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42A49E9E"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w:t>
      </w:r>
      <w:r w:rsidR="00472445">
        <w:rPr>
          <w:rFonts w:ascii="Arial" w:eastAsia="Times New Roman" w:hAnsi="Arial"/>
          <w:b/>
          <w:noProof/>
          <w:sz w:val="24"/>
        </w:rPr>
        <w:t>4</w:t>
      </w:r>
      <w:r w:rsidRPr="00E12164">
        <w:rPr>
          <w:rFonts w:ascii="Arial" w:eastAsia="Times New Roman" w:hAnsi="Arial"/>
          <w:b/>
          <w:noProof/>
          <w:sz w:val="24"/>
        </w:rPr>
        <w:fldChar w:fldCharType="end"/>
      </w:r>
      <w:r w:rsidR="004035D2">
        <w:rPr>
          <w:rFonts w:ascii="Arial" w:eastAsia="Times New Roman" w:hAnsi="Arial"/>
          <w:b/>
          <w:noProof/>
          <w:sz w:val="24"/>
        </w:rPr>
        <w:t>1</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w:t>
      </w:r>
      <w:r w:rsidR="004035D2">
        <w:rPr>
          <w:rFonts w:ascii="Arial" w:eastAsia="Times New Roman" w:hAnsi="Arial"/>
          <w:b/>
          <w:i/>
          <w:noProof/>
          <w:sz w:val="28"/>
        </w:rPr>
        <w:t>2</w:t>
      </w:r>
      <w:r w:rsidR="000B7C03">
        <w:rPr>
          <w:rFonts w:ascii="Arial" w:eastAsia="Times New Roman" w:hAnsi="Arial"/>
          <w:b/>
          <w:i/>
          <w:noProof/>
          <w:sz w:val="28"/>
        </w:rPr>
        <w:t>516</w:t>
      </w:r>
      <w:r w:rsidRPr="00E12164">
        <w:rPr>
          <w:rFonts w:ascii="Arial" w:eastAsia="Times New Roman" w:hAnsi="Arial"/>
          <w:b/>
          <w:i/>
          <w:noProof/>
          <w:sz w:val="28"/>
        </w:rPr>
        <w:fldChar w:fldCharType="end"/>
      </w:r>
    </w:p>
    <w:p w14:paraId="5F481FDA" w14:textId="7CAAD214" w:rsidR="00496E3B" w:rsidRPr="00F541E0" w:rsidRDefault="0075715E"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eastAsia="Times New Roman" w:hAnsi="Arial"/>
          <w:lang w:eastAsia="zh-CN"/>
        </w:rPr>
        <w:fldChar w:fldCharType="begin"/>
      </w:r>
      <w:r>
        <w:rPr>
          <w:rFonts w:ascii="Arial" w:eastAsia="Times New Roman" w:hAnsi="Arial"/>
          <w:lang w:eastAsia="zh-CN"/>
        </w:rPr>
        <w:instrText xml:space="preserve"> DOCPROPERTY  Location  \* MERGEFORMAT </w:instrText>
      </w:r>
      <w:r>
        <w:rPr>
          <w:rFonts w:ascii="Arial" w:eastAsia="Times New Roman" w:hAnsi="Arial"/>
          <w:lang w:eastAsia="zh-CN"/>
        </w:rPr>
        <w:fldChar w:fldCharType="separate"/>
      </w:r>
      <w:r>
        <w:rPr>
          <w:rFonts w:ascii="Arial" w:eastAsia="Times New Roman" w:hAnsi="Arial"/>
          <w:b/>
          <w:noProof/>
          <w:sz w:val="24"/>
          <w:lang w:eastAsia="zh-CN"/>
        </w:rPr>
        <w:t>Bratislava, S</w:t>
      </w:r>
      <w:r w:rsidR="00A37C3F">
        <w:rPr>
          <w:rFonts w:ascii="Arial" w:eastAsia="Times New Roman" w:hAnsi="Arial"/>
          <w:b/>
          <w:noProof/>
          <w:sz w:val="24"/>
          <w:lang w:eastAsia="zh-CN"/>
        </w:rPr>
        <w:t>K</w:t>
      </w:r>
      <w:r>
        <w:rPr>
          <w:rFonts w:ascii="Arial" w:eastAsia="Times New Roman" w:hAnsi="Arial"/>
          <w:b/>
          <w:noProof/>
          <w:sz w:val="24"/>
          <w:lang w:eastAsia="zh-CN"/>
        </w:rPr>
        <w:t>, 19 – 23 May 2025</w:t>
      </w:r>
      <w:r>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sidR="003A17DA">
        <w:rPr>
          <w:rFonts w:ascii="Arial" w:hAnsi="Arial"/>
          <w:b/>
          <w:noProof/>
          <w:sz w:val="24"/>
          <w:szCs w:val="24"/>
          <w:lang w:eastAsia="ja-JP"/>
        </w:rPr>
        <w:t>5</w:t>
      </w:r>
      <w:r w:rsidR="000B7C03">
        <w:rPr>
          <w:rFonts w:ascii="Arial" w:hAnsi="Arial"/>
          <w:b/>
          <w:noProof/>
          <w:sz w:val="24"/>
          <w:szCs w:val="24"/>
          <w:lang w:eastAsia="ja-JP"/>
        </w:rPr>
        <w:t>2310</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B8009F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635A43">
              <w:rPr>
                <w:b/>
                <w:noProof/>
                <w:sz w:val="28"/>
                <w:lang w:eastAsia="zh-CN"/>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217F6A8" w:rsidR="0066336B" w:rsidRDefault="00E64B7F">
            <w:pPr>
              <w:pStyle w:val="CRCoverPage"/>
              <w:spacing w:after="0"/>
              <w:rPr>
                <w:noProof/>
              </w:rPr>
            </w:pPr>
            <w:r>
              <w:rPr>
                <w:b/>
                <w:noProof/>
                <w:sz w:val="28"/>
                <w:lang w:eastAsia="zh-CN"/>
              </w:rPr>
              <w:t>1</w:t>
            </w:r>
            <w:r w:rsidR="00B96C33">
              <w:rPr>
                <w:rFonts w:hint="eastAsia"/>
                <w:b/>
                <w:noProof/>
                <w:sz w:val="28"/>
                <w:lang w:eastAsia="zh-CN"/>
              </w:rPr>
              <w:t>0</w:t>
            </w:r>
            <w:r>
              <w:rPr>
                <w:b/>
                <w:noProof/>
                <w:sz w:val="28"/>
                <w:lang w:eastAsia="zh-CN"/>
              </w:rPr>
              <w:t>17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420130C" w:rsidR="0066336B" w:rsidRDefault="000B7C03">
            <w:pPr>
              <w:pStyle w:val="CRCoverPage"/>
              <w:spacing w:after="0"/>
              <w:jc w:val="center"/>
              <w:rPr>
                <w:b/>
                <w:noProof/>
              </w:rPr>
            </w:pPr>
            <w:r>
              <w:rPr>
                <w:b/>
                <w:noProof/>
                <w:sz w:val="28"/>
                <w:lang w:eastAsia="zh-CN"/>
              </w:rPr>
              <w:t>5</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F897D74"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472445">
              <w:rPr>
                <w:b/>
                <w:noProof/>
                <w:sz w:val="28"/>
                <w:lang w:eastAsia="zh-CN"/>
              </w:rPr>
              <w:t>2</w:t>
            </w:r>
            <w:r w:rsidR="008C6891">
              <w:rPr>
                <w:b/>
                <w:noProof/>
                <w:sz w:val="28"/>
              </w:rPr>
              <w:t>.</w:t>
            </w:r>
            <w:r w:rsidR="00BB7523">
              <w:rPr>
                <w:b/>
                <w:noProof/>
                <w:sz w:val="28"/>
              </w:rPr>
              <w:t>1</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71BB689" w:rsidR="0066336B" w:rsidRDefault="00456542" w:rsidP="00563044">
            <w:pPr>
              <w:pStyle w:val="CRCoverPage"/>
              <w:spacing w:after="0"/>
              <w:rPr>
                <w:noProof/>
                <w:lang w:eastAsia="zh-CN"/>
              </w:rPr>
            </w:pPr>
            <w:r w:rsidRPr="00456542">
              <w:rPr>
                <w:noProof/>
                <w:lang w:eastAsia="zh-CN"/>
              </w:rPr>
              <w:t>QoS and Policy Assistance Analytics in Nnwdaf_EventsSubscription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2372D21" w:rsidR="0066336B" w:rsidRPr="00727E3C" w:rsidRDefault="00B213BA">
            <w:pPr>
              <w:pStyle w:val="CRCoverPage"/>
              <w:spacing w:after="0"/>
              <w:ind w:left="100"/>
              <w:rPr>
                <w:noProof/>
                <w:lang w:val="en-US" w:eastAsia="zh-CN"/>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0B1A6D">
              <w:rPr>
                <w:noProof/>
              </w:rPr>
              <w:t>, Huawei, Nokia</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EB1BCAE" w:rsidR="0066336B" w:rsidRDefault="00635A43">
            <w:pPr>
              <w:pStyle w:val="CRCoverPage"/>
              <w:spacing w:after="0"/>
              <w:ind w:left="100"/>
              <w:rPr>
                <w:noProof/>
                <w:lang w:eastAsia="zh-CN"/>
              </w:rPr>
            </w:pPr>
            <w:r>
              <w:rPr>
                <w:noProof/>
                <w:lang w:eastAsia="zh-CN"/>
              </w:rPr>
              <w:t>AIML_CN</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DA58A2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472445">
              <w:rPr>
                <w:noProof/>
              </w:rPr>
              <w:t>3</w:t>
            </w:r>
            <w:r w:rsidR="008C6891" w:rsidRPr="00CD6603">
              <w:rPr>
                <w:noProof/>
              </w:rPr>
              <w:t>-</w:t>
            </w:r>
            <w:r>
              <w:rPr>
                <w:noProof/>
              </w:rPr>
              <w:fldChar w:fldCharType="end"/>
            </w:r>
            <w:r w:rsidR="00472445">
              <w:rPr>
                <w:noProof/>
              </w:rPr>
              <w:t>1</w:t>
            </w:r>
            <w:r w:rsidR="00C6686B">
              <w:rPr>
                <w:noProof/>
              </w:rPr>
              <w:t>4</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D0E6872" w:rsidR="0066336B" w:rsidRDefault="00635A43">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456542" w14:paraId="79828EBC" w14:textId="77777777">
        <w:tc>
          <w:tcPr>
            <w:tcW w:w="2694" w:type="dxa"/>
            <w:gridSpan w:val="2"/>
            <w:tcBorders>
              <w:top w:val="single" w:sz="4" w:space="0" w:color="auto"/>
              <w:left w:val="single" w:sz="4" w:space="0" w:color="auto"/>
            </w:tcBorders>
          </w:tcPr>
          <w:p w14:paraId="203E6EE0" w14:textId="77777777" w:rsidR="00456542" w:rsidRDefault="00456542" w:rsidP="004565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98558A" w14:textId="5935DF86" w:rsidR="00265D71" w:rsidRDefault="00456542" w:rsidP="00265D71">
            <w:pPr>
              <w:pStyle w:val="CRCoverPage"/>
              <w:spacing w:after="0"/>
              <w:rPr>
                <w:noProof/>
                <w:lang w:eastAsia="zh-CN"/>
              </w:rPr>
            </w:pPr>
            <w:r>
              <w:rPr>
                <w:noProof/>
                <w:lang w:eastAsia="zh-CN"/>
              </w:rPr>
              <w:t xml:space="preserve">TS 23.288 added clause 6.23 QoS and Policy Assistance Analytics for </w:t>
            </w:r>
            <w:r w:rsidRPr="005E5A70">
              <w:rPr>
                <w:noProof/>
                <w:lang w:eastAsia="zh-CN"/>
              </w:rPr>
              <w:t>provid</w:t>
            </w:r>
            <w:r>
              <w:rPr>
                <w:noProof/>
                <w:lang w:eastAsia="zh-CN"/>
              </w:rPr>
              <w:t>ing</w:t>
            </w:r>
            <w:r w:rsidRPr="005E5A70">
              <w:rPr>
                <w:noProof/>
                <w:lang w:eastAsia="zh-CN"/>
              </w:rPr>
              <w:t xml:space="preserve"> predictions of the QoE associated to a set of QoS parameters</w:t>
            </w:r>
            <w:r>
              <w:rPr>
                <w:noProof/>
                <w:lang w:eastAsia="zh-CN"/>
              </w:rPr>
              <w:t>.</w:t>
            </w:r>
            <w:r w:rsidR="00265D71">
              <w:rPr>
                <w:noProof/>
                <w:lang w:eastAsia="zh-CN"/>
              </w:rPr>
              <w:t xml:space="preserve"> SA2#166 Ad-H meeting agreed TS 23.288 CR 1326 (S2-2501149) with QoS and Policy Assistance Analytics related updates.</w:t>
            </w:r>
            <w:r w:rsidR="0057424E">
              <w:rPr>
                <w:noProof/>
                <w:lang w:eastAsia="zh-CN"/>
              </w:rPr>
              <w:t xml:space="preserve"> SA2#167 meeting further agreed TS 23.288 CR 1326r8 (S2-2502520) implemented in TS 23.288 v19.2.0</w:t>
            </w:r>
            <w:r w:rsidR="00CC0C0B">
              <w:rPr>
                <w:noProof/>
                <w:lang w:eastAsia="zh-CN"/>
              </w:rPr>
              <w:t xml:space="preserve"> and TS 23.503 CR 1303 (S2-2501151)</w:t>
            </w:r>
            <w:r w:rsidR="00CC0C0B">
              <w:t xml:space="preserve"> in which </w:t>
            </w:r>
            <w:r w:rsidR="00CC0C0B" w:rsidRPr="00CC0C0B">
              <w:rPr>
                <w:noProof/>
                <w:lang w:eastAsia="zh-CN"/>
              </w:rPr>
              <w:t>the Target of Analytics Reporting "SUPI", "Internal Group Id" or "any UE"</w:t>
            </w:r>
            <w:r w:rsidR="00CC0C0B">
              <w:rPr>
                <w:noProof/>
                <w:lang w:eastAsia="zh-CN"/>
              </w:rPr>
              <w:t xml:space="preserve"> is defined</w:t>
            </w:r>
            <w:r w:rsidR="0057424E">
              <w:rPr>
                <w:noProof/>
                <w:lang w:eastAsia="zh-CN"/>
              </w:rPr>
              <w:t>.</w:t>
            </w:r>
          </w:p>
          <w:p w14:paraId="5650EC35" w14:textId="663FA0AE" w:rsidR="00265D71" w:rsidRPr="00C35DE8" w:rsidRDefault="00265D71" w:rsidP="00265D71">
            <w:pPr>
              <w:pStyle w:val="CRCoverPage"/>
              <w:spacing w:after="0"/>
              <w:rPr>
                <w:noProof/>
                <w:lang w:eastAsia="zh-CN"/>
              </w:rPr>
            </w:pPr>
            <w:r w:rsidRPr="00265D71">
              <w:rPr>
                <w:noProof/>
                <w:lang w:eastAsia="zh-CN"/>
              </w:rPr>
              <w:t xml:space="preserve">Hence needs to implement </w:t>
            </w:r>
            <w:r>
              <w:rPr>
                <w:noProof/>
                <w:lang w:eastAsia="zh-CN"/>
              </w:rPr>
              <w:t xml:space="preserve">the related part </w:t>
            </w:r>
            <w:r w:rsidRPr="00265D71">
              <w:rPr>
                <w:noProof/>
                <w:lang w:eastAsia="zh-CN"/>
              </w:rPr>
              <w:t>in this TS accordingly</w:t>
            </w:r>
            <w:r>
              <w:rPr>
                <w:noProof/>
                <w:lang w:eastAsia="zh-CN"/>
              </w:rPr>
              <w:t>.</w:t>
            </w:r>
          </w:p>
        </w:tc>
      </w:tr>
      <w:tr w:rsidR="00456542" w14:paraId="787493BF" w14:textId="77777777">
        <w:tc>
          <w:tcPr>
            <w:tcW w:w="2694" w:type="dxa"/>
            <w:gridSpan w:val="2"/>
            <w:tcBorders>
              <w:left w:val="single" w:sz="4" w:space="0" w:color="auto"/>
            </w:tcBorders>
          </w:tcPr>
          <w:p w14:paraId="20AAA834"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4E038791" w14:textId="77777777" w:rsidR="00456542" w:rsidRDefault="00456542" w:rsidP="00456542">
            <w:pPr>
              <w:pStyle w:val="CRCoverPage"/>
              <w:spacing w:after="0"/>
              <w:rPr>
                <w:noProof/>
                <w:sz w:val="8"/>
                <w:szCs w:val="8"/>
              </w:rPr>
            </w:pPr>
          </w:p>
        </w:tc>
      </w:tr>
      <w:tr w:rsidR="00456542" w14:paraId="71152936" w14:textId="77777777">
        <w:tc>
          <w:tcPr>
            <w:tcW w:w="2694" w:type="dxa"/>
            <w:gridSpan w:val="2"/>
            <w:tcBorders>
              <w:left w:val="single" w:sz="4" w:space="0" w:color="auto"/>
            </w:tcBorders>
          </w:tcPr>
          <w:p w14:paraId="2B5510EE" w14:textId="77777777" w:rsidR="00456542" w:rsidRDefault="00456542" w:rsidP="004565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1E1DE0D" w:rsidR="00456542" w:rsidRDefault="00456542" w:rsidP="00456542">
            <w:pPr>
              <w:pStyle w:val="CRCoverPage"/>
              <w:spacing w:after="0"/>
              <w:ind w:left="100"/>
              <w:rPr>
                <w:lang w:eastAsia="zh-CN"/>
              </w:rPr>
            </w:pPr>
            <w:r>
              <w:rPr>
                <w:lang w:eastAsia="zh-CN"/>
              </w:rPr>
              <w:t xml:space="preserve">Added QoS and Policy Assistance Analytics with new feature support in </w:t>
            </w:r>
            <w:proofErr w:type="spellStart"/>
            <w:r>
              <w:rPr>
                <w:lang w:eastAsia="zh-CN"/>
              </w:rPr>
              <w:t>Nnwdaf_EventsSubscription</w:t>
            </w:r>
            <w:proofErr w:type="spellEnd"/>
            <w:r>
              <w:rPr>
                <w:lang w:eastAsia="zh-CN"/>
              </w:rPr>
              <w:t xml:space="preserve"> API.</w:t>
            </w:r>
          </w:p>
        </w:tc>
      </w:tr>
      <w:tr w:rsidR="00456542" w14:paraId="4B4FBB20" w14:textId="77777777">
        <w:tc>
          <w:tcPr>
            <w:tcW w:w="2694" w:type="dxa"/>
            <w:gridSpan w:val="2"/>
            <w:tcBorders>
              <w:left w:val="single" w:sz="4" w:space="0" w:color="auto"/>
            </w:tcBorders>
          </w:tcPr>
          <w:p w14:paraId="53DAFA6C"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12C5DA2D" w14:textId="77777777" w:rsidR="00456542" w:rsidRDefault="00456542" w:rsidP="00456542">
            <w:pPr>
              <w:pStyle w:val="CRCoverPage"/>
              <w:spacing w:after="0"/>
              <w:rPr>
                <w:noProof/>
                <w:sz w:val="8"/>
                <w:szCs w:val="8"/>
              </w:rPr>
            </w:pPr>
          </w:p>
        </w:tc>
      </w:tr>
      <w:tr w:rsidR="00456542" w14:paraId="7356B5C7" w14:textId="77777777">
        <w:tc>
          <w:tcPr>
            <w:tcW w:w="2694" w:type="dxa"/>
            <w:gridSpan w:val="2"/>
            <w:tcBorders>
              <w:left w:val="single" w:sz="4" w:space="0" w:color="auto"/>
              <w:bottom w:val="single" w:sz="4" w:space="0" w:color="auto"/>
            </w:tcBorders>
          </w:tcPr>
          <w:p w14:paraId="4CCA9F1A" w14:textId="77777777" w:rsidR="00456542" w:rsidRDefault="00456542" w:rsidP="004565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C7EDAA9" w:rsidR="00456542" w:rsidRDefault="00456542" w:rsidP="00456542">
            <w:pPr>
              <w:pStyle w:val="CRCoverPage"/>
              <w:spacing w:after="0"/>
              <w:ind w:left="100"/>
              <w:rPr>
                <w:noProof/>
                <w:lang w:eastAsia="zh-CN"/>
              </w:rPr>
            </w:pPr>
            <w:r>
              <w:rPr>
                <w:rFonts w:hint="eastAsia"/>
                <w:noProof/>
                <w:lang w:eastAsia="zh-CN"/>
              </w:rPr>
              <w:t xml:space="preserve">Not </w:t>
            </w:r>
            <w:r>
              <w:rPr>
                <w:noProof/>
                <w:lang w:eastAsia="zh-CN"/>
              </w:rPr>
              <w:t xml:space="preserve">support </w:t>
            </w:r>
            <w:r>
              <w:rPr>
                <w:rFonts w:hint="eastAsia"/>
                <w:noProof/>
                <w:lang w:eastAsia="zh-CN"/>
              </w:rPr>
              <w:t>stage 2 requirements on</w:t>
            </w:r>
            <w:r>
              <w:rPr>
                <w:noProof/>
                <w:lang w:eastAsia="zh-CN"/>
              </w:rPr>
              <w:t xml:space="preserve"> QoS and Policy Assistance</w:t>
            </w:r>
            <w:r>
              <w:rPr>
                <w:rFonts w:hint="eastAsia"/>
                <w:noProof/>
                <w:lang w:eastAsia="zh-CN"/>
              </w:rPr>
              <w:t xml:space="preserve"> Analytics</w:t>
            </w:r>
            <w:r>
              <w:rPr>
                <w:noProof/>
                <w:lang w:eastAsia="zh-CN"/>
              </w:rPr>
              <w:t xml:space="preserve"> in Nnwdaf_EventsSubscription API</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437CFEF" w:rsidR="0066336B" w:rsidRDefault="003233EB">
            <w:pPr>
              <w:pStyle w:val="CRCoverPage"/>
              <w:spacing w:after="0"/>
              <w:ind w:left="100"/>
              <w:rPr>
                <w:noProof/>
                <w:lang w:eastAsia="zh-CN"/>
              </w:rPr>
            </w:pPr>
            <w:r>
              <w:rPr>
                <w:noProof/>
                <w:lang w:eastAsia="zh-CN"/>
              </w:rPr>
              <w:t xml:space="preserve">4.2.1.1, 4.2.1.3.2, 4.2.2.2.2, 4.2.2.4.2, 5.1.6.1, 5.1.6.2.3, 5.1.6.2.5, 5.1.6.2.8, 5.1.6.2.30, 5.1.6.2.33, 5.1.6.2.67, 5.1.6.2.113(new), 5.1.6.2.114(new), 5.1.6.2.115(new), 5.1.6.2.116(new), </w:t>
            </w:r>
            <w:r w:rsidR="00083F43">
              <w:rPr>
                <w:rFonts w:hint="eastAsia"/>
                <w:noProof/>
                <w:lang w:eastAsia="zh-CN"/>
              </w:rPr>
              <w:t>5.1.6.2.117(new),</w:t>
            </w:r>
            <w:r w:rsidR="00EE1D83">
              <w:rPr>
                <w:noProof/>
                <w:lang w:eastAsia="zh-CN"/>
              </w:rPr>
              <w:t xml:space="preserve"> </w:t>
            </w:r>
            <w:r>
              <w:rPr>
                <w:noProof/>
                <w:lang w:eastAsia="zh-CN"/>
              </w:rPr>
              <w:t>5.1.6.3.4, 5.1.6.3.43(new)</w:t>
            </w:r>
            <w:r w:rsidR="0051493C">
              <w:rPr>
                <w:noProof/>
                <w:lang w:eastAsia="zh-CN"/>
              </w:rPr>
              <w:t>, 5.1.8,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6D887C1" w:rsidR="0066336B" w:rsidRDefault="004035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0BDCA87F"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6D7BCE9" w:rsidR="00791FD3" w:rsidRDefault="0057424E" w:rsidP="00204426">
            <w:pPr>
              <w:pStyle w:val="CRCoverPage"/>
              <w:spacing w:after="0"/>
              <w:ind w:left="99"/>
              <w:rPr>
                <w:noProof/>
                <w:lang w:eastAsia="zh-CN"/>
              </w:rPr>
            </w:pPr>
            <w:r w:rsidRPr="0057424E">
              <w:rPr>
                <w:noProof/>
              </w:rPr>
              <w:t xml:space="preserve">TS </w:t>
            </w:r>
            <w:r w:rsidR="004035D2">
              <w:rPr>
                <w:noProof/>
              </w:rPr>
              <w:t>23.288</w:t>
            </w:r>
            <w:r w:rsidRPr="0057424E">
              <w:rPr>
                <w:noProof/>
              </w:rPr>
              <w:t xml:space="preserve"> CR </w:t>
            </w:r>
            <w:r w:rsidR="004035D2">
              <w:rPr>
                <w:noProof/>
              </w:rPr>
              <w:t>1386</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897F99" w14:textId="77777777" w:rsidR="00002023" w:rsidRDefault="00456542" w:rsidP="006C2075">
            <w:pPr>
              <w:pStyle w:val="CRCoverPage"/>
              <w:spacing w:after="0"/>
              <w:ind w:left="100"/>
              <w:rPr>
                <w:noProof/>
              </w:rPr>
            </w:pPr>
            <w:r w:rsidRPr="00456542">
              <w:rPr>
                <w:noProof/>
              </w:rPr>
              <w:t>This CR introduces backwards compatible feature to the following API: TS29520_Nnwdaf_EventsSubscription.yaml</w:t>
            </w:r>
          </w:p>
          <w:p w14:paraId="5E58C6EF" w14:textId="3D003E79" w:rsidR="00123D3F" w:rsidRDefault="00123D3F" w:rsidP="00123D3F">
            <w:pPr>
              <w:pStyle w:val="CRCoverPage"/>
              <w:spacing w:after="0"/>
              <w:ind w:left="100"/>
              <w:rPr>
                <w:noProof/>
              </w:rPr>
            </w:pPr>
            <w:r>
              <w:rPr>
                <w:noProof/>
              </w:rPr>
              <w:t>TS29520_Nnwdaf_AnalyticsInfo.yaml</w:t>
            </w:r>
          </w:p>
          <w:p w14:paraId="7C96AF2D" w14:textId="416A518A" w:rsidR="00123D3F" w:rsidRDefault="00123D3F" w:rsidP="00123D3F">
            <w:pPr>
              <w:pStyle w:val="CRCoverPage"/>
              <w:spacing w:after="0"/>
              <w:ind w:left="100"/>
              <w:rPr>
                <w:noProof/>
              </w:rPr>
            </w:pPr>
            <w:r>
              <w:rPr>
                <w:noProof/>
              </w:rPr>
              <w:t>TS29508_Nsmf_EventExposure.yaml</w:t>
            </w:r>
          </w:p>
          <w:p w14:paraId="3BCB3DC5" w14:textId="77777777" w:rsidR="00123D3F" w:rsidRDefault="00123D3F" w:rsidP="00123D3F">
            <w:pPr>
              <w:pStyle w:val="CRCoverPage"/>
              <w:spacing w:after="0"/>
              <w:ind w:left="100"/>
              <w:rPr>
                <w:noProof/>
              </w:rPr>
            </w:pPr>
            <w:r>
              <w:rPr>
                <w:noProof/>
              </w:rPr>
              <w:t>TS29580_Nmbsf_MBSUserDataIngestSession.yaml</w:t>
            </w:r>
          </w:p>
          <w:p w14:paraId="44455A51" w14:textId="77777777" w:rsidR="00123D3F" w:rsidRDefault="00123D3F" w:rsidP="00123D3F">
            <w:pPr>
              <w:pStyle w:val="CRCoverPage"/>
              <w:spacing w:after="0"/>
              <w:ind w:left="100"/>
              <w:rPr>
                <w:noProof/>
              </w:rPr>
            </w:pPr>
            <w:r>
              <w:rPr>
                <w:noProof/>
              </w:rPr>
              <w:t>TS29565_Ntsctsf_QoSandTSCAssistance.yaml</w:t>
            </w:r>
          </w:p>
          <w:p w14:paraId="33A6AFDE" w14:textId="77777777" w:rsidR="00123D3F" w:rsidRDefault="00123D3F" w:rsidP="00123D3F">
            <w:pPr>
              <w:pStyle w:val="CRCoverPage"/>
              <w:spacing w:after="0"/>
              <w:ind w:left="100"/>
              <w:rPr>
                <w:noProof/>
              </w:rPr>
            </w:pPr>
            <w:r>
              <w:rPr>
                <w:noProof/>
              </w:rPr>
              <w:t>TS29222_CAPIF_Events_API.yaml</w:t>
            </w:r>
          </w:p>
          <w:p w14:paraId="3ECC3E36" w14:textId="77777777" w:rsidR="00123D3F" w:rsidRDefault="00123D3F" w:rsidP="00123D3F">
            <w:pPr>
              <w:pStyle w:val="CRCoverPage"/>
              <w:spacing w:after="0"/>
              <w:ind w:left="100"/>
              <w:rPr>
                <w:noProof/>
              </w:rPr>
            </w:pPr>
            <w:r>
              <w:rPr>
                <w:noProof/>
              </w:rPr>
              <w:t>TS29522_TrafficInfluence.yam</w:t>
            </w:r>
          </w:p>
          <w:p w14:paraId="72B4ED48" w14:textId="77777777" w:rsidR="00123D3F" w:rsidRPr="00123D3F" w:rsidRDefault="00123D3F" w:rsidP="00123D3F">
            <w:pPr>
              <w:pStyle w:val="CRCoverPage"/>
              <w:spacing w:after="0"/>
              <w:ind w:left="100"/>
              <w:rPr>
                <w:noProof/>
                <w:lang w:val="en-US"/>
              </w:rPr>
            </w:pPr>
            <w:r w:rsidRPr="00123D3F">
              <w:rPr>
                <w:noProof/>
                <w:lang w:val="en-US"/>
              </w:rPr>
              <w:t>TS29549_SS_Events.yaml</w:t>
            </w:r>
          </w:p>
          <w:p w14:paraId="599BB0FC" w14:textId="21FFD9FF" w:rsidR="00123D3F" w:rsidRPr="00123D3F" w:rsidRDefault="00123D3F" w:rsidP="00123D3F">
            <w:pPr>
              <w:pStyle w:val="CRCoverPage"/>
              <w:spacing w:after="0"/>
              <w:ind w:left="100"/>
              <w:rPr>
                <w:noProof/>
                <w:lang w:val="en-US"/>
              </w:rPr>
            </w:pPr>
            <w:r w:rsidRPr="00123D3F">
              <w:rPr>
                <w:noProof/>
                <w:lang w:val="en-US"/>
              </w:rPr>
              <w:lastRenderedPageBreak/>
              <w:t>TS29549_SS_AADRF_DataManagement.yam</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46AB6A" w14:textId="1EAB2D53" w:rsidR="00FA350A" w:rsidRPr="00D13848" w:rsidRDefault="00FA350A" w:rsidP="00FA350A">
            <w:pPr>
              <w:pStyle w:val="CRCoverPage"/>
              <w:spacing w:after="0"/>
              <w:ind w:left="100"/>
              <w:rPr>
                <w:b/>
                <w:noProof/>
                <w:u w:val="single"/>
                <w:lang w:eastAsia="zh-CN"/>
              </w:rPr>
            </w:pPr>
            <w:r w:rsidRPr="00D13848">
              <w:rPr>
                <w:rFonts w:hint="eastAsia"/>
                <w:b/>
                <w:noProof/>
                <w:u w:val="single"/>
                <w:lang w:eastAsia="zh-CN"/>
              </w:rPr>
              <w:t>R</w:t>
            </w:r>
            <w:r w:rsidRPr="00D13848">
              <w:rPr>
                <w:b/>
                <w:noProof/>
                <w:u w:val="single"/>
                <w:lang w:eastAsia="zh-CN"/>
              </w:rPr>
              <w:t xml:space="preserve">ev </w:t>
            </w:r>
            <w:r>
              <w:rPr>
                <w:b/>
                <w:noProof/>
                <w:u w:val="single"/>
                <w:lang w:eastAsia="zh-CN"/>
              </w:rPr>
              <w:t>1</w:t>
            </w:r>
            <w:r w:rsidRPr="00D13848">
              <w:rPr>
                <w:b/>
                <w:noProof/>
                <w:u w:val="single"/>
                <w:lang w:eastAsia="zh-CN"/>
              </w:rPr>
              <w:t xml:space="preserve"> provides additional update:</w:t>
            </w:r>
          </w:p>
          <w:p w14:paraId="059888C6" w14:textId="32076369" w:rsidR="00FA350A" w:rsidRDefault="00FA350A" w:rsidP="00FA350A">
            <w:pPr>
              <w:pStyle w:val="CRCoverPage"/>
              <w:spacing w:after="0"/>
              <w:ind w:left="100"/>
            </w:pPr>
            <w:r>
              <w:t>Updated with v19.2.0 TS template.</w:t>
            </w:r>
          </w:p>
          <w:p w14:paraId="708CB40A" w14:textId="2C0637D4" w:rsidR="0090013F" w:rsidRDefault="00FA350A" w:rsidP="00FA350A">
            <w:pPr>
              <w:pStyle w:val="CRCoverPage"/>
              <w:spacing w:after="0"/>
              <w:ind w:left="100"/>
            </w:pPr>
            <w:r>
              <w:t xml:space="preserve">Added DNAI in the </w:t>
            </w:r>
            <w:proofErr w:type="spellStart"/>
            <w:r>
              <w:t>EventSubscription</w:t>
            </w:r>
            <w:proofErr w:type="spellEnd"/>
            <w:r>
              <w:t xml:space="preserve"> applied for QoS and Policy Assistance feature.</w:t>
            </w:r>
          </w:p>
          <w:p w14:paraId="27BC9417" w14:textId="77777777" w:rsidR="00FA350A" w:rsidRDefault="00FA350A" w:rsidP="00FA350A">
            <w:pPr>
              <w:pStyle w:val="CRCoverPage"/>
              <w:spacing w:after="0"/>
              <w:ind w:left="100"/>
            </w:pPr>
            <w:r>
              <w:t xml:space="preserve">Updated </w:t>
            </w:r>
            <w:r w:rsidR="00CC0C0B">
              <w:t>target UE and others in data model</w:t>
            </w:r>
            <w:r>
              <w:t>.</w:t>
            </w:r>
            <w:r w:rsidR="00DD3A06">
              <w:t xml:space="preserve"> </w:t>
            </w:r>
            <w:r w:rsidR="0057424E">
              <w:t xml:space="preserve">Updated the procedures accordingly </w:t>
            </w:r>
            <w:proofErr w:type="gramStart"/>
            <w:r w:rsidR="0057424E">
              <w:t>and a</w:t>
            </w:r>
            <w:r w:rsidR="00DD3A06">
              <w:t>lso</w:t>
            </w:r>
            <w:proofErr w:type="gramEnd"/>
            <w:r w:rsidR="00DD3A06">
              <w:t xml:space="preserve"> corrected some errors in the </w:t>
            </w:r>
            <w:proofErr w:type="spellStart"/>
            <w:r w:rsidR="00DD3A06">
              <w:t>OpenAPI</w:t>
            </w:r>
            <w:proofErr w:type="spellEnd"/>
            <w:r w:rsidR="00DD3A06">
              <w:t xml:space="preserve"> file.</w:t>
            </w:r>
          </w:p>
          <w:p w14:paraId="18D9E894" w14:textId="0A6C9B68" w:rsidR="00D24A00" w:rsidRPr="00D13848" w:rsidRDefault="00D24A00" w:rsidP="00D24A00">
            <w:pPr>
              <w:pStyle w:val="CRCoverPage"/>
              <w:spacing w:after="0"/>
              <w:ind w:left="100"/>
              <w:rPr>
                <w:b/>
                <w:noProof/>
                <w:u w:val="single"/>
                <w:lang w:eastAsia="zh-CN"/>
              </w:rPr>
            </w:pPr>
            <w:r w:rsidRPr="00D13848">
              <w:rPr>
                <w:rFonts w:hint="eastAsia"/>
                <w:b/>
                <w:noProof/>
                <w:u w:val="single"/>
                <w:lang w:eastAsia="zh-CN"/>
              </w:rPr>
              <w:t>R</w:t>
            </w:r>
            <w:r w:rsidRPr="00D13848">
              <w:rPr>
                <w:b/>
                <w:noProof/>
                <w:u w:val="single"/>
                <w:lang w:eastAsia="zh-CN"/>
              </w:rPr>
              <w:t xml:space="preserve">ev </w:t>
            </w:r>
            <w:r>
              <w:rPr>
                <w:b/>
                <w:noProof/>
                <w:u w:val="single"/>
                <w:lang w:eastAsia="zh-CN"/>
              </w:rPr>
              <w:t>2</w:t>
            </w:r>
            <w:r w:rsidRPr="00D13848">
              <w:rPr>
                <w:b/>
                <w:noProof/>
                <w:u w:val="single"/>
                <w:lang w:eastAsia="zh-CN"/>
              </w:rPr>
              <w:t xml:space="preserve"> provides additional update:</w:t>
            </w:r>
          </w:p>
          <w:p w14:paraId="131C050A" w14:textId="77777777" w:rsidR="00D24A00" w:rsidRDefault="00D24A00" w:rsidP="00D24A00">
            <w:pPr>
              <w:pStyle w:val="CRCoverPage"/>
              <w:spacing w:after="0"/>
              <w:ind w:left="100"/>
            </w:pPr>
            <w:r>
              <w:t xml:space="preserve">Merge Huawei and Nokia CR 1056 and use the </w:t>
            </w:r>
            <w:proofErr w:type="spellStart"/>
            <w:r w:rsidR="007D36E9">
              <w:t>QoSPara</w:t>
            </w:r>
            <w:proofErr w:type="spellEnd"/>
            <w:r w:rsidR="007D36E9">
              <w:t xml:space="preserve"> </w:t>
            </w:r>
            <w:r w:rsidRPr="00D24A00">
              <w:t xml:space="preserve">Type </w:t>
            </w:r>
            <w:r>
              <w:t xml:space="preserve">from CR 1056 instead of </w:t>
            </w:r>
            <w:proofErr w:type="spellStart"/>
            <w:r w:rsidR="007D36E9">
              <w:t>QosParameterSet</w:t>
            </w:r>
            <w:proofErr w:type="spellEnd"/>
            <w:r w:rsidR="007D36E9">
              <w:t xml:space="preserve"> data type in which the </w:t>
            </w:r>
            <w:r>
              <w:t>reus</w:t>
            </w:r>
            <w:r w:rsidR="007D36E9">
              <w:t>ed</w:t>
            </w:r>
            <w:r>
              <w:t xml:space="preserve"> </w:t>
            </w:r>
            <w:proofErr w:type="spellStart"/>
            <w:r w:rsidRPr="00D24A00">
              <w:t>QosCharacteristics</w:t>
            </w:r>
            <w:proofErr w:type="spellEnd"/>
            <w:r>
              <w:t xml:space="preserve"> data type from TS 29.512</w:t>
            </w:r>
            <w:r w:rsidR="007D36E9">
              <w:t xml:space="preserve"> contain mandatory attributes</w:t>
            </w:r>
            <w:r>
              <w:t>.</w:t>
            </w:r>
          </w:p>
          <w:p w14:paraId="1C2A13C8" w14:textId="1A2E6590" w:rsidR="004035D2" w:rsidRPr="00D13848" w:rsidRDefault="004035D2" w:rsidP="004035D2">
            <w:pPr>
              <w:pStyle w:val="CRCoverPage"/>
              <w:spacing w:after="0"/>
              <w:ind w:left="100"/>
              <w:rPr>
                <w:b/>
                <w:noProof/>
                <w:u w:val="single"/>
                <w:lang w:eastAsia="zh-CN"/>
              </w:rPr>
            </w:pPr>
            <w:r w:rsidRPr="00D13848">
              <w:rPr>
                <w:rFonts w:hint="eastAsia"/>
                <w:b/>
                <w:noProof/>
                <w:u w:val="single"/>
                <w:lang w:eastAsia="zh-CN"/>
              </w:rPr>
              <w:t>R</w:t>
            </w:r>
            <w:r w:rsidRPr="00D13848">
              <w:rPr>
                <w:b/>
                <w:noProof/>
                <w:u w:val="single"/>
                <w:lang w:eastAsia="zh-CN"/>
              </w:rPr>
              <w:t xml:space="preserve">ev </w:t>
            </w:r>
            <w:r>
              <w:rPr>
                <w:b/>
                <w:noProof/>
                <w:u w:val="single"/>
                <w:lang w:eastAsia="zh-CN"/>
              </w:rPr>
              <w:t>4</w:t>
            </w:r>
            <w:r w:rsidRPr="00D13848">
              <w:rPr>
                <w:b/>
                <w:noProof/>
                <w:u w:val="single"/>
                <w:lang w:eastAsia="zh-CN"/>
              </w:rPr>
              <w:t xml:space="preserve"> provides additional update:</w:t>
            </w:r>
          </w:p>
          <w:p w14:paraId="5A55D199" w14:textId="77777777" w:rsidR="004035D2" w:rsidRDefault="004035D2" w:rsidP="004035D2">
            <w:pPr>
              <w:pStyle w:val="CRCoverPage"/>
              <w:spacing w:after="0"/>
              <w:ind w:left="100"/>
            </w:pPr>
            <w:r>
              <w:t>Updates the a</w:t>
            </w:r>
            <w:r w:rsidRPr="004035D2">
              <w:t>pplicable duration of the QoS and Policy Assistance information</w:t>
            </w:r>
            <w:r>
              <w:t xml:space="preserve"> as applicable time window</w:t>
            </w:r>
            <w:r w:rsidR="009E77D2">
              <w:t xml:space="preserve"> according to the agreed TS 23.288 CR 1386</w:t>
            </w:r>
            <w:r>
              <w:t>.</w:t>
            </w:r>
          </w:p>
          <w:p w14:paraId="31DBF923" w14:textId="73EA2691" w:rsidR="004B2658" w:rsidRDefault="004B2658" w:rsidP="004035D2">
            <w:pPr>
              <w:pStyle w:val="CRCoverPage"/>
              <w:spacing w:after="0"/>
              <w:ind w:left="100"/>
              <w:rPr>
                <w:noProof/>
              </w:rPr>
            </w:pPr>
            <w:r>
              <w:t>Also update</w:t>
            </w:r>
            <w:r w:rsidR="00E3306C">
              <w:t xml:space="preserve">d the data type of the </w:t>
            </w:r>
            <w:r w:rsidR="00E3306C" w:rsidRPr="00E3306C">
              <w:t>"</w:t>
            </w:r>
            <w:proofErr w:type="spellStart"/>
            <w:r w:rsidR="00E3306C">
              <w:t>appDuration</w:t>
            </w:r>
            <w:proofErr w:type="spellEnd"/>
            <w:r w:rsidR="00E3306C" w:rsidRPr="00E3306C">
              <w:t>"</w:t>
            </w:r>
            <w:r w:rsidR="00E3306C">
              <w:t xml:space="preserve"> attribute as </w:t>
            </w:r>
            <w:proofErr w:type="spellStart"/>
            <w:r w:rsidR="00E3306C">
              <w:t>DurationSec</w:t>
            </w:r>
            <w:proofErr w:type="spellEnd"/>
            <w:r w:rsidR="00E3306C">
              <w:t xml:space="preserve"> in the </w:t>
            </w:r>
            <w:proofErr w:type="spellStart"/>
            <w:r w:rsidR="00E3306C">
              <w:t>QosPolicyAssistSet</w:t>
            </w:r>
            <w:proofErr w:type="spellEnd"/>
            <w:r w:rsidR="00E3306C">
              <w:t>.</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8A564CA" w14:textId="268520D5"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05540"/>
      <w:bookmarkStart w:id="2" w:name="_Toc36041415"/>
      <w:bookmarkStart w:id="3" w:name="_Toc45134714"/>
      <w:bookmarkStart w:id="4" w:name="_Toc51764007"/>
      <w:bookmarkStart w:id="5" w:name="_Toc59019924"/>
      <w:bookmarkStart w:id="6" w:name="_Toc68170750"/>
      <w:bookmarkStart w:id="7" w:name="_Toc74932407"/>
      <w:bookmarkStart w:id="8" w:name="_Toc177386071"/>
      <w:bookmarkStart w:id="9" w:name="_Hlk184826019"/>
      <w:bookmarkStart w:id="10" w:name="_Toc28005580"/>
      <w:bookmarkStart w:id="11" w:name="_Toc36041455"/>
      <w:bookmarkStart w:id="12" w:name="_Toc45134755"/>
      <w:bookmarkStart w:id="13" w:name="_Toc51764048"/>
      <w:bookmarkStart w:id="14" w:name="_Toc59019965"/>
      <w:bookmarkStart w:id="15" w:name="_Toc68170791"/>
      <w:bookmarkStart w:id="16" w:name="_Toc74932448"/>
      <w:bookmarkStart w:id="17" w:name="_Toc177386117"/>
      <w:r w:rsidRPr="008C6891">
        <w:rPr>
          <w:rFonts w:eastAsia="DengXian"/>
          <w:noProof/>
          <w:color w:val="0000FF"/>
          <w:sz w:val="28"/>
          <w:szCs w:val="28"/>
        </w:rPr>
        <w:t xml:space="preserve">*** </w:t>
      </w:r>
      <w:r w:rsidR="001D7704">
        <w:rPr>
          <w:rFonts w:eastAsia="DengXian"/>
          <w:noProof/>
          <w:color w:val="0000FF"/>
          <w:sz w:val="28"/>
          <w:szCs w:val="28"/>
        </w:rPr>
        <w:t>1st</w:t>
      </w:r>
      <w:r w:rsidRPr="008C6891">
        <w:rPr>
          <w:rFonts w:eastAsia="DengXian"/>
          <w:noProof/>
          <w:color w:val="0000FF"/>
          <w:sz w:val="28"/>
          <w:szCs w:val="28"/>
        </w:rPr>
        <w:t xml:space="preserve"> Change ***</w:t>
      </w:r>
    </w:p>
    <w:p w14:paraId="67CF8BC6" w14:textId="77777777" w:rsidR="000008D7" w:rsidRDefault="000008D7" w:rsidP="000008D7">
      <w:pPr>
        <w:pStyle w:val="Heading4"/>
        <w:rPr>
          <w:lang w:eastAsia="zh-CN"/>
        </w:rPr>
      </w:pPr>
      <w:bookmarkStart w:id="18" w:name="_Toc28012754"/>
      <w:bookmarkStart w:id="19" w:name="_Toc85552866"/>
      <w:bookmarkStart w:id="20" w:name="_Toc83232977"/>
      <w:bookmarkStart w:id="21" w:name="_Toc34266224"/>
      <w:bookmarkStart w:id="22" w:name="_Toc145705547"/>
      <w:bookmarkStart w:id="23" w:name="_Toc98233513"/>
      <w:bookmarkStart w:id="24" w:name="_Toc56640897"/>
      <w:bookmarkStart w:id="25" w:name="_Toc104538878"/>
      <w:bookmarkStart w:id="26" w:name="_Toc112951000"/>
      <w:bookmarkStart w:id="27" w:name="_Toc101244289"/>
      <w:bookmarkStart w:id="28" w:name="_Toc148522451"/>
      <w:bookmarkStart w:id="29" w:name="_Toc85556965"/>
      <w:bookmarkStart w:id="30" w:name="_Toc66231733"/>
      <w:bookmarkStart w:id="31" w:name="_Toc88667467"/>
      <w:bookmarkStart w:id="32" w:name="_Toc43563437"/>
      <w:bookmarkStart w:id="33" w:name="_Toc136562226"/>
      <w:bookmarkStart w:id="34" w:name="_Toc120702179"/>
      <w:bookmarkStart w:id="35" w:name="_Toc68168894"/>
      <w:bookmarkStart w:id="36" w:name="_Toc59017865"/>
      <w:bookmarkStart w:id="37" w:name="_Toc70550540"/>
      <w:bookmarkStart w:id="38" w:name="_Toc36102395"/>
      <w:bookmarkStart w:id="39" w:name="_Toc114133679"/>
      <w:bookmarkStart w:id="40" w:name="_Toc45133980"/>
      <w:bookmarkStart w:id="41" w:name="_Toc50031910"/>
      <w:bookmarkStart w:id="42" w:name="_Toc90655752"/>
      <w:bookmarkStart w:id="43" w:name="_Toc113031540"/>
      <w:bookmarkStart w:id="44" w:name="_Toc51762830"/>
      <w:bookmarkStart w:id="45" w:name="_Toc138754060"/>
      <w:bookmarkStart w:id="46" w:name="_Toc94064133"/>
      <w:bookmarkStart w:id="47" w:name="_Toc164920575"/>
      <w:bookmarkStart w:id="48" w:name="_Toc170120117"/>
      <w:bookmarkStart w:id="49" w:name="_Toc175858362"/>
      <w:bookmarkStart w:id="50" w:name="_Toc175859435"/>
      <w:bookmarkStart w:id="51" w:name="_Toc180605725"/>
      <w:bookmarkStart w:id="52" w:name="_Toc185516979"/>
      <w:r>
        <w:t>4.2.</w:t>
      </w:r>
      <w:r>
        <w:rPr>
          <w:rFonts w:hint="eastAsia"/>
          <w:lang w:eastAsia="zh-CN"/>
        </w:rPr>
        <w:t>1</w:t>
      </w:r>
      <w:r>
        <w:rPr>
          <w:lang w:eastAsia="zh-CN"/>
        </w:rPr>
        <w:t>.1</w:t>
      </w:r>
      <w:r>
        <w:tab/>
      </w:r>
      <w:r>
        <w:rPr>
          <w:rFonts w:hint="eastAsia"/>
          <w:lang w:eastAsia="zh-CN"/>
        </w:rPr>
        <w:t>Overview</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20320B4A" w14:textId="77777777" w:rsidR="000008D7" w:rsidRDefault="000008D7" w:rsidP="000008D7">
      <w:r>
        <w:t xml:space="preserve">The </w:t>
      </w:r>
      <w:proofErr w:type="spellStart"/>
      <w:r>
        <w:t>Nnwdaf_EventsSubscription</w:t>
      </w:r>
      <w:proofErr w:type="spellEnd"/>
      <w:r>
        <w:t xml:space="preserve"> service corresponding to </w:t>
      </w:r>
      <w:proofErr w:type="spellStart"/>
      <w:r>
        <w:t>Nnwdaf_AnalyticsSubscription</w:t>
      </w:r>
      <w:proofErr w:type="spellEnd"/>
      <w:r>
        <w:t xml:space="preserve"> service as defined in 3GPP TS 23.501 [2], 3GPP TS 23.288 [17] and 3GPP TS 2</w:t>
      </w:r>
      <w:r>
        <w:rPr>
          <w:rFonts w:hint="eastAsia"/>
          <w:lang w:eastAsia="zh-CN"/>
        </w:rPr>
        <w:t>3</w:t>
      </w:r>
      <w:r>
        <w:t>.503 [4], is provided by the Network Data Analytics Function (NWDAF).</w:t>
      </w:r>
    </w:p>
    <w:p w14:paraId="3AE7DFFD" w14:textId="77777777" w:rsidR="000008D7" w:rsidRDefault="000008D7" w:rsidP="000008D7">
      <w:r>
        <w:t>This service:</w:t>
      </w:r>
    </w:p>
    <w:p w14:paraId="6C88B909" w14:textId="77777777" w:rsidR="000008D7" w:rsidRDefault="000008D7" w:rsidP="000008D7">
      <w:pPr>
        <w:pStyle w:val="B10"/>
      </w:pPr>
      <w:r>
        <w:t>-</w:t>
      </w:r>
      <w:r>
        <w:tab/>
        <w:t xml:space="preserve">allows NF </w:t>
      </w:r>
      <w:r>
        <w:rPr>
          <w:rFonts w:eastAsia="DengXian"/>
        </w:rPr>
        <w:t xml:space="preserve">service </w:t>
      </w:r>
      <w:r>
        <w:t xml:space="preserve">consumers to subscribe to and unsubscribe from different analytics </w:t>
      </w:r>
      <w:proofErr w:type="gramStart"/>
      <w:r>
        <w:t>events;</w:t>
      </w:r>
      <w:proofErr w:type="gramEnd"/>
    </w:p>
    <w:p w14:paraId="542F7D16" w14:textId="77777777" w:rsidR="000008D7" w:rsidRDefault="000008D7" w:rsidP="000008D7">
      <w:pPr>
        <w:pStyle w:val="B10"/>
      </w:pPr>
      <w:r>
        <w:t>-</w:t>
      </w:r>
      <w:r>
        <w:tab/>
        <w:t xml:space="preserve">notifies NF </w:t>
      </w:r>
      <w:r>
        <w:rPr>
          <w:rFonts w:eastAsia="DengXian"/>
        </w:rPr>
        <w:t xml:space="preserve">service </w:t>
      </w:r>
      <w:r>
        <w:t>consumers with a corresponding subscription about observed events; and</w:t>
      </w:r>
    </w:p>
    <w:p w14:paraId="3CDEA7B5" w14:textId="77777777" w:rsidR="000008D7" w:rsidRDefault="000008D7" w:rsidP="000008D7">
      <w:pPr>
        <w:pStyle w:val="B10"/>
      </w:pPr>
      <w:r>
        <w:t>-</w:t>
      </w:r>
      <w:r>
        <w:tab/>
        <w:t xml:space="preserve">allows NF </w:t>
      </w:r>
      <w:r>
        <w:rPr>
          <w:rFonts w:eastAsia="DengXian"/>
        </w:rPr>
        <w:t xml:space="preserve">service </w:t>
      </w:r>
      <w:r>
        <w:t>consumers to request the transfer of subscriptions for analytics events.</w:t>
      </w:r>
    </w:p>
    <w:p w14:paraId="44D4A81D" w14:textId="77777777" w:rsidR="000008D7" w:rsidRDefault="000008D7" w:rsidP="000008D7">
      <w:r>
        <w:t>The types of observed events include:</w:t>
      </w:r>
    </w:p>
    <w:p w14:paraId="2D4246D0" w14:textId="77777777" w:rsidR="000008D7" w:rsidRDefault="000008D7" w:rsidP="000008D7">
      <w:pPr>
        <w:pStyle w:val="B10"/>
      </w:pPr>
      <w:r>
        <w:t>-</w:t>
      </w:r>
      <w:r>
        <w:tab/>
        <w:t xml:space="preserve">Slice load level </w:t>
      </w:r>
      <w:proofErr w:type="gramStart"/>
      <w:r>
        <w:t>information;</w:t>
      </w:r>
      <w:proofErr w:type="gramEnd"/>
    </w:p>
    <w:p w14:paraId="62A37114" w14:textId="77777777" w:rsidR="000008D7" w:rsidRDefault="000008D7" w:rsidP="000008D7">
      <w:pPr>
        <w:pStyle w:val="B10"/>
      </w:pPr>
      <w:r>
        <w:t>-</w:t>
      </w:r>
      <w:r>
        <w:tab/>
        <w:t xml:space="preserve">Network slice instance load level </w:t>
      </w:r>
      <w:proofErr w:type="gramStart"/>
      <w:r>
        <w:t>information;</w:t>
      </w:r>
      <w:proofErr w:type="gramEnd"/>
    </w:p>
    <w:p w14:paraId="3335EC1A" w14:textId="77777777" w:rsidR="000008D7" w:rsidRDefault="000008D7" w:rsidP="000008D7">
      <w:pPr>
        <w:pStyle w:val="B10"/>
      </w:pPr>
      <w:r>
        <w:t>-</w:t>
      </w:r>
      <w:r>
        <w:tab/>
        <w:t xml:space="preserve">Service </w:t>
      </w:r>
      <w:proofErr w:type="gramStart"/>
      <w:r>
        <w:t>experience;</w:t>
      </w:r>
      <w:proofErr w:type="gramEnd"/>
    </w:p>
    <w:p w14:paraId="36AF6123" w14:textId="77777777" w:rsidR="000008D7" w:rsidRDefault="000008D7" w:rsidP="000008D7">
      <w:pPr>
        <w:pStyle w:val="B10"/>
      </w:pPr>
      <w:r>
        <w:t>-</w:t>
      </w:r>
      <w:r>
        <w:tab/>
        <w:t xml:space="preserve">NF </w:t>
      </w:r>
      <w:proofErr w:type="gramStart"/>
      <w:r>
        <w:t>load;</w:t>
      </w:r>
      <w:proofErr w:type="gramEnd"/>
    </w:p>
    <w:p w14:paraId="012E3E55" w14:textId="77777777" w:rsidR="000008D7" w:rsidRDefault="000008D7" w:rsidP="000008D7">
      <w:pPr>
        <w:pStyle w:val="B10"/>
      </w:pPr>
      <w:r>
        <w:t>-</w:t>
      </w:r>
      <w:r>
        <w:tab/>
        <w:t xml:space="preserve">Network </w:t>
      </w:r>
      <w:proofErr w:type="gramStart"/>
      <w:r>
        <w:t>performance;</w:t>
      </w:r>
      <w:proofErr w:type="gramEnd"/>
    </w:p>
    <w:p w14:paraId="6619E259" w14:textId="77777777" w:rsidR="000008D7" w:rsidRDefault="000008D7" w:rsidP="000008D7">
      <w:pPr>
        <w:pStyle w:val="B10"/>
      </w:pPr>
      <w:r>
        <w:t>-</w:t>
      </w:r>
      <w:r>
        <w:tab/>
        <w:t xml:space="preserve">Abnormal </w:t>
      </w:r>
      <w:proofErr w:type="gramStart"/>
      <w:r>
        <w:t>behaviour;</w:t>
      </w:r>
      <w:proofErr w:type="gramEnd"/>
    </w:p>
    <w:p w14:paraId="0A0D5544" w14:textId="77777777" w:rsidR="000008D7" w:rsidRDefault="000008D7" w:rsidP="000008D7">
      <w:pPr>
        <w:pStyle w:val="B10"/>
      </w:pPr>
      <w:r>
        <w:t>-</w:t>
      </w:r>
      <w:r>
        <w:tab/>
        <w:t xml:space="preserve">UE </w:t>
      </w:r>
      <w:proofErr w:type="gramStart"/>
      <w:r>
        <w:t>mobility;</w:t>
      </w:r>
      <w:proofErr w:type="gramEnd"/>
    </w:p>
    <w:p w14:paraId="3C8CC3FB" w14:textId="77777777" w:rsidR="000008D7" w:rsidRDefault="000008D7" w:rsidP="000008D7">
      <w:pPr>
        <w:pStyle w:val="B10"/>
      </w:pPr>
      <w:r>
        <w:t>-</w:t>
      </w:r>
      <w:r>
        <w:tab/>
        <w:t xml:space="preserve">UE </w:t>
      </w:r>
      <w:proofErr w:type="gramStart"/>
      <w:r>
        <w:t>communication;</w:t>
      </w:r>
      <w:proofErr w:type="gramEnd"/>
    </w:p>
    <w:p w14:paraId="7F474973" w14:textId="77777777" w:rsidR="000008D7" w:rsidRDefault="000008D7" w:rsidP="000008D7">
      <w:pPr>
        <w:pStyle w:val="B10"/>
      </w:pPr>
      <w:r>
        <w:t>-</w:t>
      </w:r>
      <w:r>
        <w:tab/>
        <w:t xml:space="preserve">User data </w:t>
      </w:r>
      <w:proofErr w:type="gramStart"/>
      <w:r>
        <w:t>congestion;</w:t>
      </w:r>
      <w:proofErr w:type="gramEnd"/>
    </w:p>
    <w:p w14:paraId="6CD9B5BD" w14:textId="77777777" w:rsidR="000008D7" w:rsidRDefault="000008D7" w:rsidP="000008D7">
      <w:pPr>
        <w:pStyle w:val="B10"/>
      </w:pPr>
      <w:r>
        <w:t>-</w:t>
      </w:r>
      <w:r>
        <w:tab/>
        <w:t xml:space="preserve">QoS </w:t>
      </w:r>
      <w:proofErr w:type="gramStart"/>
      <w:r>
        <w:t>sustainability;</w:t>
      </w:r>
      <w:proofErr w:type="gramEnd"/>
    </w:p>
    <w:p w14:paraId="771E0254" w14:textId="77777777" w:rsidR="000008D7" w:rsidRDefault="000008D7" w:rsidP="000008D7">
      <w:pPr>
        <w:pStyle w:val="B10"/>
      </w:pPr>
      <w:r>
        <w:t>-</w:t>
      </w:r>
      <w:r>
        <w:tab/>
      </w:r>
      <w:proofErr w:type="gramStart"/>
      <w:r>
        <w:t>Dispersion;</w:t>
      </w:r>
      <w:proofErr w:type="gramEnd"/>
    </w:p>
    <w:p w14:paraId="554C354B" w14:textId="77777777" w:rsidR="000008D7" w:rsidRDefault="000008D7" w:rsidP="000008D7">
      <w:pPr>
        <w:pStyle w:val="B10"/>
      </w:pPr>
      <w:r>
        <w:t>-</w:t>
      </w:r>
      <w:r>
        <w:tab/>
        <w:t xml:space="preserve">Redundant transmission </w:t>
      </w:r>
      <w:proofErr w:type="gramStart"/>
      <w:r>
        <w:t>experience;</w:t>
      </w:r>
      <w:proofErr w:type="gramEnd"/>
    </w:p>
    <w:p w14:paraId="67A563EC" w14:textId="77777777" w:rsidR="000008D7" w:rsidRDefault="000008D7" w:rsidP="000008D7">
      <w:pPr>
        <w:pStyle w:val="B10"/>
      </w:pPr>
      <w:r>
        <w:t>-</w:t>
      </w:r>
      <w:r>
        <w:tab/>
        <w:t xml:space="preserve">SM congestion control </w:t>
      </w:r>
      <w:proofErr w:type="gramStart"/>
      <w:r>
        <w:t>experience;</w:t>
      </w:r>
      <w:proofErr w:type="gramEnd"/>
    </w:p>
    <w:p w14:paraId="4EF7413B" w14:textId="77777777" w:rsidR="000008D7" w:rsidRDefault="000008D7" w:rsidP="000008D7">
      <w:pPr>
        <w:pStyle w:val="B10"/>
      </w:pPr>
      <w:bookmarkStart w:id="53" w:name="_Toc66231734"/>
      <w:bookmarkStart w:id="54" w:name="_Toc36102396"/>
      <w:bookmarkStart w:id="55" w:name="_Toc113031541"/>
      <w:bookmarkStart w:id="56" w:name="_Toc56640898"/>
      <w:bookmarkStart w:id="57" w:name="_Toc59017866"/>
      <w:bookmarkStart w:id="58" w:name="_Toc120702180"/>
      <w:bookmarkStart w:id="59" w:name="_Toc88667468"/>
      <w:bookmarkStart w:id="60" w:name="_Toc68168895"/>
      <w:bookmarkStart w:id="61" w:name="_Toc98233514"/>
      <w:bookmarkStart w:id="62" w:name="_Toc104538879"/>
      <w:bookmarkStart w:id="63" w:name="_Toc94064134"/>
      <w:bookmarkStart w:id="64" w:name="_Toc101244290"/>
      <w:bookmarkStart w:id="65" w:name="_Toc50031911"/>
      <w:bookmarkStart w:id="66" w:name="_Toc85556966"/>
      <w:bookmarkStart w:id="67" w:name="_Toc114133680"/>
      <w:bookmarkStart w:id="68" w:name="_Toc85552867"/>
      <w:bookmarkStart w:id="69" w:name="_Toc90655753"/>
      <w:bookmarkStart w:id="70" w:name="_Toc45133981"/>
      <w:bookmarkStart w:id="71" w:name="_Toc43563438"/>
      <w:bookmarkStart w:id="72" w:name="_Toc70550541"/>
      <w:bookmarkStart w:id="73" w:name="_Toc34266225"/>
      <w:bookmarkStart w:id="74" w:name="_Toc83232978"/>
      <w:bookmarkStart w:id="75" w:name="_Toc28012755"/>
      <w:bookmarkStart w:id="76" w:name="_Toc51762831"/>
      <w:bookmarkStart w:id="77" w:name="_Toc112951001"/>
      <w:r>
        <w:t>-</w:t>
      </w:r>
      <w:r>
        <w:tab/>
        <w:t xml:space="preserve">WLAN </w:t>
      </w:r>
      <w:proofErr w:type="gramStart"/>
      <w:r>
        <w:t>performance;</w:t>
      </w:r>
      <w:proofErr w:type="gramEnd"/>
    </w:p>
    <w:p w14:paraId="7E8E4EDE" w14:textId="77777777" w:rsidR="000008D7" w:rsidRDefault="000008D7" w:rsidP="000008D7">
      <w:pPr>
        <w:pStyle w:val="B10"/>
      </w:pPr>
      <w:r>
        <w:t>-</w:t>
      </w:r>
      <w:r>
        <w:tab/>
        <w:t xml:space="preserve">DN </w:t>
      </w:r>
      <w:proofErr w:type="gramStart"/>
      <w:r>
        <w:t>performance;</w:t>
      </w:r>
      <w:proofErr w:type="gramEnd"/>
    </w:p>
    <w:p w14:paraId="3474A411" w14:textId="77777777" w:rsidR="000008D7" w:rsidRDefault="000008D7" w:rsidP="000008D7">
      <w:pPr>
        <w:pStyle w:val="B10"/>
      </w:pPr>
      <w:bookmarkStart w:id="78" w:name="_Toc138754061"/>
      <w:bookmarkStart w:id="79" w:name="_Toc148522452"/>
      <w:bookmarkStart w:id="80" w:name="_Toc136562227"/>
      <w:bookmarkStart w:id="81" w:name="_Toc145705548"/>
      <w:bookmarkStart w:id="82" w:name="_Toc164920576"/>
      <w:bookmarkStart w:id="83" w:name="_Toc170120118"/>
      <w:bookmarkStart w:id="84" w:name="_Toc175858363"/>
      <w:bookmarkStart w:id="85" w:name="_Toc175859436"/>
      <w:bookmarkStart w:id="86" w:name="_Toc180605726"/>
      <w:r>
        <w:t>-</w:t>
      </w:r>
      <w:r>
        <w:tab/>
        <w:t xml:space="preserve">PFD </w:t>
      </w:r>
      <w:proofErr w:type="gramStart"/>
      <w:r>
        <w:t>determination;</w:t>
      </w:r>
      <w:proofErr w:type="gramEnd"/>
    </w:p>
    <w:p w14:paraId="79C6FF1B" w14:textId="77777777" w:rsidR="000008D7" w:rsidRDefault="000008D7" w:rsidP="000008D7">
      <w:pPr>
        <w:pStyle w:val="B10"/>
      </w:pPr>
      <w:r>
        <w:t>-</w:t>
      </w:r>
      <w:r>
        <w:tab/>
        <w:t xml:space="preserve">PDU Session </w:t>
      </w:r>
      <w:proofErr w:type="gramStart"/>
      <w:r>
        <w:t>traffic;</w:t>
      </w:r>
      <w:proofErr w:type="gramEnd"/>
    </w:p>
    <w:p w14:paraId="6235B454" w14:textId="77777777" w:rsidR="000008D7" w:rsidRDefault="000008D7" w:rsidP="000008D7">
      <w:pPr>
        <w:pStyle w:val="B10"/>
      </w:pPr>
      <w:r>
        <w:t>-</w:t>
      </w:r>
      <w:r>
        <w:tab/>
        <w:t xml:space="preserve">Movement </w:t>
      </w:r>
      <w:proofErr w:type="gramStart"/>
      <w:r>
        <w:t>Behaviour;</w:t>
      </w:r>
      <w:proofErr w:type="gramEnd"/>
    </w:p>
    <w:p w14:paraId="4153EEBB" w14:textId="77777777" w:rsidR="000008D7" w:rsidRDefault="000008D7" w:rsidP="000008D7">
      <w:pPr>
        <w:pStyle w:val="B10"/>
        <w:rPr>
          <w:lang w:eastAsia="zh-CN"/>
        </w:rPr>
      </w:pPr>
      <w:r>
        <w:t>-</w:t>
      </w:r>
      <w:r>
        <w:tab/>
        <w:t xml:space="preserve">Location </w:t>
      </w:r>
      <w:proofErr w:type="gramStart"/>
      <w:r>
        <w:t>Accuracy</w:t>
      </w:r>
      <w:r>
        <w:rPr>
          <w:lang w:val="en-US" w:eastAsia="zh-CN"/>
        </w:rPr>
        <w:t>;</w:t>
      </w:r>
      <w:proofErr w:type="gramEnd"/>
    </w:p>
    <w:p w14:paraId="4BFA4B35" w14:textId="77777777" w:rsidR="000008D7" w:rsidRDefault="000008D7" w:rsidP="000008D7">
      <w:pPr>
        <w:pStyle w:val="B10"/>
      </w:pPr>
      <w:r>
        <w:t>-</w:t>
      </w:r>
      <w:r>
        <w:tab/>
        <w:t xml:space="preserve">Relative </w:t>
      </w:r>
      <w:proofErr w:type="gramStart"/>
      <w:r>
        <w:t>Proximity;</w:t>
      </w:r>
      <w:proofErr w:type="gramEnd"/>
    </w:p>
    <w:p w14:paraId="5C2410D6" w14:textId="77777777" w:rsidR="000008D7" w:rsidRDefault="000008D7" w:rsidP="000008D7">
      <w:pPr>
        <w:pStyle w:val="B10"/>
      </w:pPr>
      <w:r>
        <w:t>-</w:t>
      </w:r>
      <w:r>
        <w:tab/>
      </w:r>
      <w:r w:rsidRPr="00AA50BD">
        <w:t xml:space="preserve">End-to-end data volume transfer </w:t>
      </w:r>
      <w:proofErr w:type="gramStart"/>
      <w:r w:rsidRPr="00AA50BD">
        <w:t>time</w:t>
      </w:r>
      <w:r>
        <w:t>;</w:t>
      </w:r>
      <w:proofErr w:type="gramEnd"/>
    </w:p>
    <w:p w14:paraId="6EA6C0C0" w14:textId="77777777" w:rsidR="000008D7" w:rsidRDefault="000008D7" w:rsidP="000008D7">
      <w:pPr>
        <w:pStyle w:val="B10"/>
        <w:rPr>
          <w:ins w:id="87" w:author="Ericsson user" w:date="2025-02-03T13:14:00Z"/>
        </w:rPr>
      </w:pPr>
      <w:r>
        <w:t>-</w:t>
      </w:r>
      <w:r>
        <w:tab/>
        <w:t xml:space="preserve">Signalling </w:t>
      </w:r>
      <w:proofErr w:type="gramStart"/>
      <w:r>
        <w:t>Storm</w:t>
      </w:r>
      <w:ins w:id="88" w:author="Ericsson user" w:date="2025-01-28T17:24:00Z">
        <w:r>
          <w:t>;</w:t>
        </w:r>
      </w:ins>
      <w:proofErr w:type="gramEnd"/>
    </w:p>
    <w:p w14:paraId="0E3D6BE1" w14:textId="77777777" w:rsidR="000008D7" w:rsidDel="00701029" w:rsidRDefault="000008D7" w:rsidP="000008D7">
      <w:pPr>
        <w:pStyle w:val="B10"/>
        <w:rPr>
          <w:del w:id="89" w:author="Ericsson user" w:date="2025-01-29T12:34:00Z"/>
        </w:rPr>
      </w:pPr>
      <w:ins w:id="90" w:author="Ericsson user" w:date="2025-02-03T13:14:00Z">
        <w:r>
          <w:lastRenderedPageBreak/>
          <w:t>-</w:t>
        </w:r>
        <w:r>
          <w:tab/>
        </w:r>
      </w:ins>
      <w:ins w:id="91" w:author="Ericsson user" w:date="2025-01-28T17:25:00Z">
        <w:r>
          <w:t>QoS and Policy Assistance</w:t>
        </w:r>
      </w:ins>
      <w:r>
        <w:t>.</w:t>
      </w:r>
    </w:p>
    <w:p w14:paraId="3D5ECB5F" w14:textId="3146F86A"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92" w:name="_Toc56640901"/>
      <w:bookmarkStart w:id="93" w:name="_Toc43563441"/>
      <w:bookmarkStart w:id="94" w:name="_Toc145705551"/>
      <w:bookmarkStart w:id="95" w:name="_Toc66231737"/>
      <w:bookmarkStart w:id="96" w:name="_Toc148522455"/>
      <w:bookmarkStart w:id="97" w:name="_Toc138754064"/>
      <w:bookmarkStart w:id="98" w:name="_Toc51762834"/>
      <w:bookmarkStart w:id="99" w:name="_Toc88667471"/>
      <w:bookmarkStart w:id="100" w:name="_Toc34266228"/>
      <w:bookmarkStart w:id="101" w:name="_Toc136562230"/>
      <w:bookmarkStart w:id="102" w:name="_Toc68168898"/>
      <w:bookmarkStart w:id="103" w:name="_Toc85556969"/>
      <w:bookmarkStart w:id="104" w:name="_Toc113031544"/>
      <w:bookmarkStart w:id="105" w:name="_Toc94064137"/>
      <w:bookmarkStart w:id="106" w:name="_Toc98233517"/>
      <w:bookmarkStart w:id="107" w:name="_Toc59017869"/>
      <w:bookmarkStart w:id="108" w:name="_Toc70550544"/>
      <w:bookmarkStart w:id="109" w:name="_Toc85552870"/>
      <w:bookmarkStart w:id="110" w:name="_Toc90655756"/>
      <w:bookmarkStart w:id="111" w:name="_Toc114133683"/>
      <w:bookmarkStart w:id="112" w:name="_Toc120702183"/>
      <w:bookmarkStart w:id="113" w:name="_Toc112951004"/>
      <w:bookmarkStart w:id="114" w:name="_Toc101244293"/>
      <w:bookmarkStart w:id="115" w:name="_Toc83232981"/>
      <w:bookmarkStart w:id="116" w:name="_Toc104538882"/>
      <w:bookmarkStart w:id="117" w:name="_Toc50031914"/>
      <w:bookmarkStart w:id="118" w:name="_Toc36102399"/>
      <w:bookmarkStart w:id="119" w:name="_Toc45133984"/>
      <w:bookmarkStart w:id="120" w:name="_Toc28012758"/>
      <w:bookmarkStart w:id="121" w:name="_Toc164920579"/>
      <w:bookmarkStart w:id="122" w:name="_Toc170120121"/>
      <w:bookmarkStart w:id="123" w:name="_Toc175858366"/>
      <w:bookmarkStart w:id="124" w:name="_Toc175859439"/>
      <w:bookmarkStart w:id="125" w:name="_Toc180605729"/>
      <w:bookmarkStart w:id="126" w:name="_Toc185516983"/>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r w:rsidRPr="008C6891">
        <w:rPr>
          <w:rFonts w:eastAsia="DengXian"/>
          <w:noProof/>
          <w:color w:val="0000FF"/>
          <w:sz w:val="28"/>
          <w:szCs w:val="28"/>
        </w:rPr>
        <w:t xml:space="preserve">*** </w:t>
      </w:r>
      <w:r w:rsidR="001D7704">
        <w:rPr>
          <w:rFonts w:eastAsia="DengXian"/>
          <w:noProof/>
          <w:color w:val="0000FF"/>
          <w:sz w:val="28"/>
          <w:szCs w:val="28"/>
        </w:rPr>
        <w:t>2nd</w:t>
      </w:r>
      <w:r w:rsidRPr="008C6891">
        <w:rPr>
          <w:rFonts w:eastAsia="DengXian"/>
          <w:noProof/>
          <w:color w:val="0000FF"/>
          <w:sz w:val="28"/>
          <w:szCs w:val="28"/>
        </w:rPr>
        <w:t xml:space="preserve"> Change ***</w:t>
      </w:r>
    </w:p>
    <w:p w14:paraId="78ACDCB1" w14:textId="77777777" w:rsidR="000008D7" w:rsidRDefault="000008D7" w:rsidP="000008D7">
      <w:pPr>
        <w:pStyle w:val="Heading5"/>
        <w:rPr>
          <w:lang w:eastAsia="zh-CN"/>
        </w:rPr>
      </w:pPr>
      <w:r>
        <w:t>4.2.</w:t>
      </w:r>
      <w:r>
        <w:rPr>
          <w:lang w:eastAsia="zh-CN"/>
        </w:rPr>
        <w:t>1.3.2</w:t>
      </w:r>
      <w:r>
        <w:tab/>
      </w:r>
      <w:r>
        <w:rPr>
          <w:lang w:eastAsia="zh-CN"/>
        </w:rPr>
        <w:t>NF Service Consumers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1A9B62B2" w14:textId="77777777" w:rsidR="000008D7" w:rsidRDefault="000008D7" w:rsidP="000008D7">
      <w:r>
        <w:t>The Policy Control Function (PCF):</w:t>
      </w:r>
    </w:p>
    <w:p w14:paraId="56260BD2" w14:textId="77777777" w:rsidR="000008D7" w:rsidRDefault="000008D7" w:rsidP="000008D7">
      <w:pPr>
        <w:pStyle w:val="B10"/>
      </w:pPr>
      <w:r>
        <w:t>-</w:t>
      </w:r>
      <w:r>
        <w:tab/>
        <w:t xml:space="preserve">supports (un)subscription to the notification of analytics information for slice load level information from the </w:t>
      </w:r>
      <w:proofErr w:type="gramStart"/>
      <w:r>
        <w:t>NWDAF;</w:t>
      </w:r>
      <w:proofErr w:type="gramEnd"/>
    </w:p>
    <w:p w14:paraId="0CA06A3C" w14:textId="77777777" w:rsidR="000008D7" w:rsidRDefault="000008D7" w:rsidP="000008D7">
      <w:pPr>
        <w:pStyle w:val="B10"/>
      </w:pPr>
      <w:r>
        <w:t>-</w:t>
      </w:r>
      <w:r>
        <w:tab/>
        <w:t xml:space="preserve">supports (un)subscription to the notification of analytics information for service experience related network data from the </w:t>
      </w:r>
      <w:proofErr w:type="gramStart"/>
      <w:r>
        <w:t>NWDAF;</w:t>
      </w:r>
      <w:proofErr w:type="gramEnd"/>
    </w:p>
    <w:p w14:paraId="01182557" w14:textId="77777777" w:rsidR="000008D7" w:rsidRDefault="000008D7" w:rsidP="000008D7">
      <w:pPr>
        <w:pStyle w:val="B10"/>
      </w:pPr>
      <w:r>
        <w:t>-</w:t>
      </w:r>
      <w:r>
        <w:tab/>
        <w:t xml:space="preserve">supports (un)subscription to the notification of analytics information for network performance from the </w:t>
      </w:r>
      <w:proofErr w:type="gramStart"/>
      <w:r>
        <w:t>NWDAF;</w:t>
      </w:r>
      <w:proofErr w:type="gramEnd"/>
    </w:p>
    <w:p w14:paraId="165D2E29" w14:textId="77777777" w:rsidR="000008D7" w:rsidRDefault="000008D7" w:rsidP="000008D7">
      <w:pPr>
        <w:pStyle w:val="B10"/>
      </w:pPr>
      <w:r>
        <w:t>-</w:t>
      </w:r>
      <w:r>
        <w:tab/>
        <w:t xml:space="preserve">supports (un)subscription to the notification of analytics information for abnormal UE behaviour from the </w:t>
      </w:r>
      <w:proofErr w:type="gramStart"/>
      <w:r>
        <w:t>NWDAF;</w:t>
      </w:r>
      <w:proofErr w:type="gramEnd"/>
    </w:p>
    <w:p w14:paraId="0FC08D2D" w14:textId="77777777" w:rsidR="000008D7" w:rsidRDefault="000008D7" w:rsidP="000008D7">
      <w:pPr>
        <w:pStyle w:val="B10"/>
      </w:pPr>
      <w:r>
        <w:t>-</w:t>
      </w:r>
      <w:r>
        <w:tab/>
        <w:t xml:space="preserve">supports (un)subscription to the notification of analytics information for UE mobility from the </w:t>
      </w:r>
      <w:proofErr w:type="gramStart"/>
      <w:r>
        <w:t>NWDAF;</w:t>
      </w:r>
      <w:proofErr w:type="gramEnd"/>
    </w:p>
    <w:p w14:paraId="68F4B1C1" w14:textId="77777777" w:rsidR="000008D7" w:rsidRDefault="000008D7" w:rsidP="000008D7">
      <w:pPr>
        <w:pStyle w:val="B10"/>
      </w:pPr>
      <w:r>
        <w:t>-</w:t>
      </w:r>
      <w:r>
        <w:tab/>
        <w:t xml:space="preserve">supports (un)subscription to the notification of analytics information for UE communication from the </w:t>
      </w:r>
      <w:proofErr w:type="gramStart"/>
      <w:r>
        <w:t>NWDAF;</w:t>
      </w:r>
      <w:proofErr w:type="gramEnd"/>
    </w:p>
    <w:p w14:paraId="0E54165D" w14:textId="77777777" w:rsidR="000008D7" w:rsidRDefault="000008D7" w:rsidP="000008D7">
      <w:pPr>
        <w:pStyle w:val="B10"/>
      </w:pPr>
      <w:r>
        <w:t>-</w:t>
      </w:r>
      <w:r>
        <w:tab/>
        <w:t xml:space="preserve">supports (un)subscription to the notification of analytics information for user data congestion from the </w:t>
      </w:r>
      <w:proofErr w:type="gramStart"/>
      <w:r>
        <w:t>NWDAF;</w:t>
      </w:r>
      <w:proofErr w:type="gramEnd"/>
    </w:p>
    <w:p w14:paraId="4AEAB677" w14:textId="77777777" w:rsidR="000008D7" w:rsidRDefault="000008D7" w:rsidP="000008D7">
      <w:pPr>
        <w:pStyle w:val="B10"/>
      </w:pPr>
      <w:r>
        <w:t>-</w:t>
      </w:r>
      <w:r>
        <w:tab/>
        <w:t xml:space="preserve">supports (un)subscription to the notification of analytics information for dispersion from the </w:t>
      </w:r>
      <w:proofErr w:type="gramStart"/>
      <w:r>
        <w:t>NWDAF;</w:t>
      </w:r>
      <w:proofErr w:type="gramEnd"/>
    </w:p>
    <w:p w14:paraId="2966D46A" w14:textId="77777777" w:rsidR="000008D7" w:rsidRDefault="000008D7" w:rsidP="000008D7">
      <w:pPr>
        <w:pStyle w:val="B10"/>
      </w:pPr>
      <w:r>
        <w:t>-</w:t>
      </w:r>
      <w:r>
        <w:tab/>
        <w:t xml:space="preserve">supports (un)subscription to the notification of analytics information for </w:t>
      </w:r>
      <w:r>
        <w:rPr>
          <w:rFonts w:eastAsia="DengXian"/>
        </w:rPr>
        <w:t>session management congestion control experience</w:t>
      </w:r>
      <w:r>
        <w:t xml:space="preserve"> from the </w:t>
      </w:r>
      <w:proofErr w:type="gramStart"/>
      <w:r>
        <w:t>NWDAF;</w:t>
      </w:r>
      <w:proofErr w:type="gramEnd"/>
    </w:p>
    <w:p w14:paraId="68EFB089" w14:textId="77777777" w:rsidR="000008D7" w:rsidRDefault="000008D7" w:rsidP="000008D7">
      <w:pPr>
        <w:pStyle w:val="B10"/>
      </w:pPr>
      <w:r>
        <w:t>-</w:t>
      </w:r>
      <w:r>
        <w:tab/>
        <w:t xml:space="preserve">supports (un)subscription to the notification of analytics information for </w:t>
      </w:r>
      <w:r>
        <w:rPr>
          <w:rFonts w:eastAsia="DengXian"/>
        </w:rPr>
        <w:t>redundant transmission experience</w:t>
      </w:r>
      <w:r>
        <w:t xml:space="preserve"> from the </w:t>
      </w:r>
      <w:proofErr w:type="gramStart"/>
      <w:r>
        <w:t>NWDAF;</w:t>
      </w:r>
      <w:proofErr w:type="gramEnd"/>
    </w:p>
    <w:p w14:paraId="4E54634B" w14:textId="77777777" w:rsidR="000008D7" w:rsidRDefault="000008D7" w:rsidP="000008D7">
      <w:pPr>
        <w:pStyle w:val="B10"/>
      </w:pPr>
      <w:r>
        <w:t>-</w:t>
      </w:r>
      <w:r>
        <w:tab/>
        <w:t xml:space="preserve">supports (un)subscription to the notification of analytics information for DN performance from the </w:t>
      </w:r>
      <w:proofErr w:type="gramStart"/>
      <w:r>
        <w:t>NWDAF;</w:t>
      </w:r>
      <w:proofErr w:type="gramEnd"/>
    </w:p>
    <w:p w14:paraId="167200D3" w14:textId="77777777" w:rsidR="000008D7" w:rsidRDefault="000008D7" w:rsidP="000008D7">
      <w:pPr>
        <w:pStyle w:val="B10"/>
      </w:pPr>
      <w:r>
        <w:t>-</w:t>
      </w:r>
      <w:r>
        <w:tab/>
        <w:t xml:space="preserve">supports (un)subscription to the notification of analytics information for WLAN performance from the </w:t>
      </w:r>
      <w:proofErr w:type="gramStart"/>
      <w:r>
        <w:t>NWDAF;</w:t>
      </w:r>
      <w:proofErr w:type="gramEnd"/>
    </w:p>
    <w:p w14:paraId="2E966A8E" w14:textId="77777777" w:rsidR="000008D7" w:rsidRDefault="000008D7" w:rsidP="000008D7">
      <w:pPr>
        <w:pStyle w:val="B10"/>
      </w:pPr>
      <w:r>
        <w:t>-</w:t>
      </w:r>
      <w:r>
        <w:tab/>
        <w:t xml:space="preserve">supports (un)subscription to the notification of analytics information for PDU Session traffic from the </w:t>
      </w:r>
      <w:proofErr w:type="gramStart"/>
      <w:r>
        <w:t>NWDAF;</w:t>
      </w:r>
      <w:proofErr w:type="gramEnd"/>
    </w:p>
    <w:p w14:paraId="5B82A380" w14:textId="77777777" w:rsidR="000008D7" w:rsidRDefault="000008D7" w:rsidP="000008D7">
      <w:pPr>
        <w:pStyle w:val="B10"/>
      </w:pPr>
      <w:r>
        <w:t>-</w:t>
      </w:r>
      <w:r>
        <w:tab/>
        <w:t>supports (un)subscription to the notification</w:t>
      </w:r>
      <w:r>
        <w:rPr>
          <w:rFonts w:eastAsia="DengXian"/>
        </w:rPr>
        <w:t xml:space="preserve"> </w:t>
      </w:r>
      <w:r>
        <w:t>of analytics information</w:t>
      </w:r>
      <w:r>
        <w:rPr>
          <w:rFonts w:eastAsia="DengXian"/>
        </w:rPr>
        <w:t xml:space="preserve"> for </w:t>
      </w:r>
      <w:r>
        <w:t xml:space="preserve">signalling storm from NWDAF; </w:t>
      </w:r>
      <w:del w:id="127" w:author="Ericsson user" w:date="2025-01-28T17:26:00Z">
        <w:r w:rsidDel="00634290">
          <w:delText>and</w:delText>
        </w:r>
      </w:del>
    </w:p>
    <w:p w14:paraId="3DC73E24" w14:textId="77777777" w:rsidR="000008D7" w:rsidRDefault="000008D7" w:rsidP="000008D7">
      <w:pPr>
        <w:pStyle w:val="B10"/>
        <w:rPr>
          <w:ins w:id="128" w:author="Ericsson user" w:date="2025-02-03T13:17:00Z"/>
        </w:rPr>
      </w:pPr>
      <w:r>
        <w:t>-</w:t>
      </w:r>
      <w:r>
        <w:tab/>
        <w:t>supports taking one or more above input from the NWDAF into consideration for policies on assignment of network resources and/or for traffic steering policies</w:t>
      </w:r>
      <w:ins w:id="129" w:author="Ericsson user" w:date="2025-01-28T17:26:00Z">
        <w:r>
          <w:t>; and</w:t>
        </w:r>
      </w:ins>
    </w:p>
    <w:p w14:paraId="1FA7C059" w14:textId="77777777" w:rsidR="000008D7" w:rsidRDefault="000008D7" w:rsidP="000008D7">
      <w:pPr>
        <w:pStyle w:val="B10"/>
      </w:pPr>
      <w:ins w:id="130" w:author="Ericsson user" w:date="2025-02-03T13:17:00Z">
        <w:r>
          <w:t>-</w:t>
        </w:r>
        <w:r>
          <w:tab/>
          <w:t xml:space="preserve">supports </w:t>
        </w:r>
      </w:ins>
      <w:ins w:id="131" w:author="Ericsson user" w:date="2025-01-28T17:26:00Z">
        <w:r>
          <w:t>(un)subscription to the notification of analytics information for QoS and policy assistance from the NWDAF</w:t>
        </w:r>
      </w:ins>
      <w:r>
        <w:t>.</w:t>
      </w:r>
    </w:p>
    <w:p w14:paraId="018AE4F0" w14:textId="77777777" w:rsidR="000008D7" w:rsidRDefault="000008D7" w:rsidP="000008D7">
      <w:pPr>
        <w:pStyle w:val="NO"/>
      </w:pPr>
      <w:r>
        <w:rPr>
          <w:rFonts w:eastAsia="MS Mincho"/>
        </w:rPr>
        <w:t>NOTE:</w:t>
      </w:r>
      <w:r>
        <w:rPr>
          <w:rFonts w:eastAsia="MS Mincho"/>
        </w:rPr>
        <w:tab/>
        <w:t>How this information is used by the PCF is not standardized in this specification.</w:t>
      </w:r>
    </w:p>
    <w:p w14:paraId="487D6D0E" w14:textId="77777777" w:rsidR="000008D7" w:rsidRDefault="000008D7" w:rsidP="000008D7">
      <w:r>
        <w:rPr>
          <w:rFonts w:eastAsia="MS Mincho"/>
        </w:rPr>
        <w:t xml:space="preserve">The </w:t>
      </w:r>
      <w:r>
        <w:t>Network Slice Selection Function (NSSF):</w:t>
      </w:r>
    </w:p>
    <w:p w14:paraId="0ECD8FD3" w14:textId="77777777" w:rsidR="000008D7" w:rsidRDefault="000008D7" w:rsidP="000008D7">
      <w:pPr>
        <w:pStyle w:val="B10"/>
      </w:pPr>
      <w:r>
        <w:t>-</w:t>
      </w:r>
      <w:r>
        <w:tab/>
        <w:t xml:space="preserve">supports (un)subscription to the notification of analytics information for slice load level information or network slice instance load level information from the NWDAF to determine slice </w:t>
      </w:r>
      <w:proofErr w:type="gramStart"/>
      <w:r>
        <w:t>selection;</w:t>
      </w:r>
      <w:proofErr w:type="gramEnd"/>
    </w:p>
    <w:p w14:paraId="7F135981" w14:textId="77777777" w:rsidR="000008D7" w:rsidRDefault="000008D7" w:rsidP="000008D7">
      <w:pPr>
        <w:pStyle w:val="B10"/>
      </w:pPr>
      <w:r>
        <w:t>-</w:t>
      </w:r>
      <w:r>
        <w:tab/>
        <w:t>supports (un)subscription to the notification of analytics information for service experience related network data from the NWDAF; and</w:t>
      </w:r>
    </w:p>
    <w:p w14:paraId="245DB17C" w14:textId="77777777" w:rsidR="000008D7" w:rsidRDefault="000008D7" w:rsidP="000008D7">
      <w:pPr>
        <w:pStyle w:val="B10"/>
      </w:pPr>
      <w:r>
        <w:t>-</w:t>
      </w:r>
      <w:r>
        <w:tab/>
        <w:t>supports (un)subscription to the notification of analytics information for dispersion at the slice from the NWDAF.</w:t>
      </w:r>
    </w:p>
    <w:p w14:paraId="396EB332" w14:textId="77777777" w:rsidR="000008D7" w:rsidRDefault="000008D7" w:rsidP="000008D7">
      <w:bookmarkStart w:id="132" w:name="_Toc83232982"/>
      <w:bookmarkStart w:id="133" w:name="_Toc51762835"/>
      <w:bookmarkStart w:id="134" w:name="_Toc56640902"/>
      <w:bookmarkStart w:id="135" w:name="_Toc36102400"/>
      <w:bookmarkStart w:id="136" w:name="_Toc45133985"/>
      <w:bookmarkStart w:id="137" w:name="_Toc94064138"/>
      <w:bookmarkStart w:id="138" w:name="_Toc68168899"/>
      <w:bookmarkStart w:id="139" w:name="_Toc59017870"/>
      <w:bookmarkStart w:id="140" w:name="_Toc66231738"/>
      <w:bookmarkStart w:id="141" w:name="_Toc98233518"/>
      <w:bookmarkStart w:id="142" w:name="_Toc88667472"/>
      <w:bookmarkStart w:id="143" w:name="_Toc113031545"/>
      <w:bookmarkStart w:id="144" w:name="_Toc114133684"/>
      <w:bookmarkStart w:id="145" w:name="_Toc43563442"/>
      <w:bookmarkStart w:id="146" w:name="_Toc70550545"/>
      <w:bookmarkStart w:id="147" w:name="_Toc34266229"/>
      <w:bookmarkStart w:id="148" w:name="_Toc120702184"/>
      <w:bookmarkStart w:id="149" w:name="_Toc112951005"/>
      <w:bookmarkStart w:id="150" w:name="_Toc85556970"/>
      <w:bookmarkStart w:id="151" w:name="_Toc101244294"/>
      <w:bookmarkStart w:id="152" w:name="_Toc90655757"/>
      <w:bookmarkStart w:id="153" w:name="_Toc145705552"/>
      <w:bookmarkStart w:id="154" w:name="_Toc136562231"/>
      <w:bookmarkStart w:id="155" w:name="_Toc28012759"/>
      <w:bookmarkStart w:id="156" w:name="_Toc50031915"/>
      <w:bookmarkStart w:id="157" w:name="_Toc138754065"/>
      <w:bookmarkStart w:id="158" w:name="_Toc85552871"/>
      <w:bookmarkStart w:id="159" w:name="_Toc148522456"/>
      <w:bookmarkStart w:id="160" w:name="_Toc104538883"/>
      <w:bookmarkStart w:id="161" w:name="_Toc164920580"/>
      <w:bookmarkStart w:id="162" w:name="_Toc170120122"/>
      <w:bookmarkStart w:id="163" w:name="_Toc175858367"/>
      <w:bookmarkStart w:id="164" w:name="_Toc175859440"/>
      <w:bookmarkStart w:id="165" w:name="_Toc180605730"/>
      <w:r>
        <w:rPr>
          <w:rFonts w:eastAsia="MS Mincho"/>
        </w:rPr>
        <w:t xml:space="preserve">The </w:t>
      </w:r>
      <w:r>
        <w:t>Access and Mobility Management Function (AMF):</w:t>
      </w:r>
    </w:p>
    <w:p w14:paraId="66DD5423" w14:textId="77777777" w:rsidR="000008D7" w:rsidRDefault="000008D7" w:rsidP="000008D7">
      <w:pPr>
        <w:pStyle w:val="B10"/>
      </w:pPr>
      <w:r>
        <w:t>-</w:t>
      </w:r>
      <w:r>
        <w:tab/>
        <w:t xml:space="preserve">supports (un)subscription to the notification of analytics information for slice load level information from the </w:t>
      </w:r>
      <w:proofErr w:type="gramStart"/>
      <w:r>
        <w:t>NWDAF;</w:t>
      </w:r>
      <w:proofErr w:type="gramEnd"/>
    </w:p>
    <w:p w14:paraId="53F1ADC9" w14:textId="77777777" w:rsidR="000008D7" w:rsidRDefault="000008D7" w:rsidP="000008D7">
      <w:pPr>
        <w:pStyle w:val="B10"/>
      </w:pPr>
      <w:r>
        <w:lastRenderedPageBreak/>
        <w:t>-</w:t>
      </w:r>
      <w:r>
        <w:tab/>
        <w:t xml:space="preserve">supports (un)subscription to the notification of analytics information for service experience related network data from the </w:t>
      </w:r>
      <w:proofErr w:type="gramStart"/>
      <w:r>
        <w:t>NWDAF;</w:t>
      </w:r>
      <w:proofErr w:type="gramEnd"/>
    </w:p>
    <w:p w14:paraId="79A4E782" w14:textId="77777777" w:rsidR="000008D7" w:rsidRDefault="000008D7" w:rsidP="000008D7">
      <w:pPr>
        <w:pStyle w:val="B10"/>
        <w:rPr>
          <w:ins w:id="166" w:author="Ericsson user" w:date="2025-01-29T15:18:00Z"/>
        </w:rPr>
      </w:pPr>
      <w:r>
        <w:t>-</w:t>
      </w:r>
      <w:r>
        <w:tab/>
        <w:t xml:space="preserve">supports (un)subscription to the notification of analytics information for SMF load information from the NWDAF to determine SMF </w:t>
      </w:r>
      <w:proofErr w:type="gramStart"/>
      <w:r>
        <w:t>selection;</w:t>
      </w:r>
      <w:proofErr w:type="gramEnd"/>
    </w:p>
    <w:p w14:paraId="46527138" w14:textId="77777777" w:rsidR="000008D7" w:rsidRDefault="000008D7" w:rsidP="000008D7">
      <w:pPr>
        <w:pStyle w:val="B10"/>
      </w:pPr>
      <w:r>
        <w:t>-</w:t>
      </w:r>
      <w:r>
        <w:tab/>
        <w:t xml:space="preserve">supports (un)subscription to the notification of analytics information for expected UE behavioural information (UE mobility and/or UE communication) from the NWDAF to monitor UE </w:t>
      </w:r>
      <w:proofErr w:type="gramStart"/>
      <w:r>
        <w:t>behaviour;</w:t>
      </w:r>
      <w:proofErr w:type="gramEnd"/>
    </w:p>
    <w:p w14:paraId="63CE4915" w14:textId="77777777" w:rsidR="000008D7" w:rsidRDefault="000008D7" w:rsidP="000008D7">
      <w:pPr>
        <w:pStyle w:val="B10"/>
      </w:pPr>
      <w:r>
        <w:t>-</w:t>
      </w:r>
      <w:r>
        <w:tab/>
        <w:t xml:space="preserve">supports (un)subscription to the notification of analytics information for abnormal UE behaviour information from the NWDAF to determine adjustment of UE mobility related network parameters to solve the abnormal </w:t>
      </w:r>
      <w:proofErr w:type="gramStart"/>
      <w:r>
        <w:t>risk;</w:t>
      </w:r>
      <w:proofErr w:type="gramEnd"/>
    </w:p>
    <w:p w14:paraId="7BD69F5D" w14:textId="77777777" w:rsidR="000008D7" w:rsidRDefault="000008D7" w:rsidP="000008D7">
      <w:pPr>
        <w:pStyle w:val="B10"/>
      </w:pPr>
      <w:r>
        <w:t>-</w:t>
      </w:r>
      <w:r>
        <w:tab/>
        <w:t>supports (un)subscription to the notification of analytics information for dispersion at the slice from the NWDAF; and</w:t>
      </w:r>
    </w:p>
    <w:p w14:paraId="73ACB2D6" w14:textId="77777777" w:rsidR="000008D7" w:rsidRDefault="000008D7" w:rsidP="000008D7">
      <w:pPr>
        <w:pStyle w:val="B10"/>
      </w:pPr>
      <w:r>
        <w:t>-</w:t>
      </w:r>
      <w:r>
        <w:tab/>
        <w:t>supports (un)subscription to the notification</w:t>
      </w:r>
      <w:r>
        <w:rPr>
          <w:rFonts w:eastAsia="DengXian"/>
        </w:rPr>
        <w:t xml:space="preserve"> </w:t>
      </w:r>
      <w:r>
        <w:t>of analytics information</w:t>
      </w:r>
      <w:r>
        <w:rPr>
          <w:rFonts w:eastAsia="DengXian"/>
        </w:rPr>
        <w:t xml:space="preserve"> for </w:t>
      </w:r>
      <w:r>
        <w:t>signalling storm from NWDAF.</w:t>
      </w:r>
    </w:p>
    <w:p w14:paraId="4355A5EA" w14:textId="77777777" w:rsidR="000008D7" w:rsidRDefault="000008D7" w:rsidP="000008D7">
      <w:r>
        <w:rPr>
          <w:rFonts w:eastAsia="MS Mincho"/>
        </w:rPr>
        <w:t xml:space="preserve">The </w:t>
      </w:r>
      <w:r>
        <w:t>Session Management Function (SMF):</w:t>
      </w:r>
    </w:p>
    <w:p w14:paraId="47CAEAAF" w14:textId="77777777" w:rsidR="000008D7" w:rsidRDefault="000008D7" w:rsidP="000008D7">
      <w:pPr>
        <w:pStyle w:val="B10"/>
      </w:pPr>
      <w:r>
        <w:t>-</w:t>
      </w:r>
      <w:r>
        <w:tab/>
        <w:t xml:space="preserve">supports (un)subscription to the notification of analytics information for UPF load information from the NWDAF to determine UPF </w:t>
      </w:r>
      <w:proofErr w:type="gramStart"/>
      <w:r>
        <w:t>selection;</w:t>
      </w:r>
      <w:proofErr w:type="gramEnd"/>
    </w:p>
    <w:p w14:paraId="4E9A0BE6" w14:textId="77777777" w:rsidR="000008D7" w:rsidRDefault="000008D7" w:rsidP="000008D7">
      <w:pPr>
        <w:pStyle w:val="B10"/>
      </w:pPr>
      <w:r>
        <w:t>-</w:t>
      </w:r>
      <w:r>
        <w:tab/>
        <w:t xml:space="preserve">supports (un)subscription to the notification of analytics information for UE mobility information from the NWDAF to determine UPF </w:t>
      </w:r>
      <w:proofErr w:type="gramStart"/>
      <w:r>
        <w:t>selection;</w:t>
      </w:r>
      <w:proofErr w:type="gramEnd"/>
    </w:p>
    <w:p w14:paraId="06C7459C" w14:textId="77777777" w:rsidR="000008D7" w:rsidRDefault="000008D7" w:rsidP="000008D7">
      <w:pPr>
        <w:pStyle w:val="B10"/>
      </w:pPr>
      <w:r>
        <w:t>-</w:t>
      </w:r>
      <w:r>
        <w:tab/>
        <w:t xml:space="preserve">supports (un)subscription to the notification of analytics information for Session Management Congestion Control Experience from the </w:t>
      </w:r>
      <w:proofErr w:type="gramStart"/>
      <w:r>
        <w:t>NWDAF;</w:t>
      </w:r>
      <w:proofErr w:type="gramEnd"/>
    </w:p>
    <w:p w14:paraId="25C616FD" w14:textId="77777777" w:rsidR="000008D7" w:rsidRDefault="000008D7" w:rsidP="000008D7">
      <w:pPr>
        <w:pStyle w:val="B10"/>
      </w:pPr>
      <w:r>
        <w:t>-</w:t>
      </w:r>
      <w:r>
        <w:tab/>
        <w:t xml:space="preserve">supports (un)subscription to the notification of analytics information for expected UE behavioural information (UE mobility and/or UE communication) from the NWDAF to monitor UE </w:t>
      </w:r>
      <w:proofErr w:type="gramStart"/>
      <w:r>
        <w:t>behaviour;</w:t>
      </w:r>
      <w:proofErr w:type="gramEnd"/>
    </w:p>
    <w:p w14:paraId="3B6CACEB" w14:textId="77777777" w:rsidR="000008D7" w:rsidRDefault="000008D7" w:rsidP="000008D7">
      <w:pPr>
        <w:pStyle w:val="B10"/>
      </w:pPr>
      <w:r>
        <w:t>-</w:t>
      </w:r>
      <w:r>
        <w:tab/>
        <w:t xml:space="preserve">supports (un)subscription to the notification of analytics information for abnormal UE behaviour information from the NWDAF to determine adjustment of UE communication related network parameters to solve the abnormal </w:t>
      </w:r>
      <w:proofErr w:type="gramStart"/>
      <w:r>
        <w:t>risk;</w:t>
      </w:r>
      <w:proofErr w:type="gramEnd"/>
    </w:p>
    <w:p w14:paraId="53329860" w14:textId="77777777" w:rsidR="000008D7" w:rsidRDefault="000008D7" w:rsidP="000008D7">
      <w:pPr>
        <w:pStyle w:val="B10"/>
      </w:pPr>
      <w:r>
        <w:t>-</w:t>
      </w:r>
      <w:r>
        <w:tab/>
        <w:t xml:space="preserve">supports (un)subscription to the notification of analytics information for slice load level information or network slice instance load level information from the NWDAF to determine slice selection. </w:t>
      </w:r>
    </w:p>
    <w:p w14:paraId="570C6F05" w14:textId="77777777" w:rsidR="000008D7" w:rsidRDefault="000008D7" w:rsidP="000008D7">
      <w:pPr>
        <w:pStyle w:val="B10"/>
      </w:pPr>
      <w:r>
        <w:t>-</w:t>
      </w:r>
      <w:r>
        <w:tab/>
        <w:t xml:space="preserve">supports (un)subscription to the notification of analytics information for service experience related network data from the </w:t>
      </w:r>
      <w:proofErr w:type="gramStart"/>
      <w:r>
        <w:t>NWDAF;</w:t>
      </w:r>
      <w:proofErr w:type="gramEnd"/>
    </w:p>
    <w:p w14:paraId="130BEBFC" w14:textId="77777777" w:rsidR="000008D7" w:rsidRDefault="000008D7" w:rsidP="000008D7">
      <w:pPr>
        <w:pStyle w:val="B10"/>
      </w:pPr>
      <w:r>
        <w:t>-</w:t>
      </w:r>
      <w:r>
        <w:tab/>
        <w:t xml:space="preserve">supports (un)subscription to the notification of analytics information for redundant transmission experience from the NWDAF to consider whether redundant transmission shall be performed, or (if it had been activated) shall be </w:t>
      </w:r>
      <w:proofErr w:type="gramStart"/>
      <w:r>
        <w:t>stopped;</w:t>
      </w:r>
      <w:proofErr w:type="gramEnd"/>
    </w:p>
    <w:p w14:paraId="4B68DBDE" w14:textId="77777777" w:rsidR="000008D7" w:rsidRDefault="000008D7" w:rsidP="000008D7">
      <w:pPr>
        <w:pStyle w:val="B10"/>
        <w:rPr>
          <w:rFonts w:eastAsia="DengXian"/>
        </w:rPr>
      </w:pPr>
      <w:r>
        <w:t>-</w:t>
      </w:r>
      <w:r>
        <w:tab/>
        <w:t>supports (un)subscription to the notification</w:t>
      </w:r>
      <w:r>
        <w:rPr>
          <w:rFonts w:eastAsia="DengXian"/>
        </w:rPr>
        <w:t xml:space="preserve"> </w:t>
      </w:r>
      <w:r>
        <w:t>of analytics information</w:t>
      </w:r>
      <w:r>
        <w:rPr>
          <w:rFonts w:eastAsia="DengXian"/>
        </w:rPr>
        <w:t xml:space="preserve"> for </w:t>
      </w:r>
      <w:r>
        <w:t>DN performance</w:t>
      </w:r>
      <w:r>
        <w:rPr>
          <w:rFonts w:eastAsia="DengXian"/>
        </w:rPr>
        <w:t xml:space="preserve"> from the NWDAF;</w:t>
      </w:r>
      <w:r>
        <w:t xml:space="preserve"> and</w:t>
      </w:r>
    </w:p>
    <w:p w14:paraId="10C7ABC4" w14:textId="77777777" w:rsidR="000008D7" w:rsidRDefault="000008D7" w:rsidP="000008D7">
      <w:pPr>
        <w:pStyle w:val="B10"/>
      </w:pPr>
      <w:r>
        <w:t>-</w:t>
      </w:r>
      <w:r>
        <w:tab/>
        <w:t>supports (un)subscription to the notification</w:t>
      </w:r>
      <w:r>
        <w:rPr>
          <w:rFonts w:eastAsia="DengXian"/>
        </w:rPr>
        <w:t xml:space="preserve"> </w:t>
      </w:r>
      <w:r>
        <w:t>of analytics information</w:t>
      </w:r>
      <w:r>
        <w:rPr>
          <w:rFonts w:eastAsia="DengXian"/>
        </w:rPr>
        <w:t xml:space="preserve"> for </w:t>
      </w:r>
      <w:r>
        <w:t>signalling storm from NWDAF</w:t>
      </w:r>
      <w:r>
        <w:rPr>
          <w:rFonts w:eastAsia="DengXian"/>
        </w:rPr>
        <w:t>.</w:t>
      </w:r>
    </w:p>
    <w:p w14:paraId="5715490E" w14:textId="77777777" w:rsidR="000008D7" w:rsidRDefault="000008D7" w:rsidP="000008D7">
      <w:r>
        <w:rPr>
          <w:rFonts w:eastAsia="MS Mincho"/>
        </w:rPr>
        <w:t xml:space="preserve">The </w:t>
      </w:r>
      <w:r>
        <w:t>Network Exposure Function (NEF):</w:t>
      </w:r>
    </w:p>
    <w:p w14:paraId="66A08988" w14:textId="77777777" w:rsidR="000008D7" w:rsidRDefault="000008D7" w:rsidP="000008D7">
      <w:pPr>
        <w:pStyle w:val="B10"/>
        <w:ind w:left="0" w:firstLine="284"/>
      </w:pPr>
      <w:r>
        <w:t>-</w:t>
      </w:r>
      <w:r>
        <w:tab/>
        <w:t>supports (un)subscription to the notification</w:t>
      </w:r>
      <w:r>
        <w:rPr>
          <w:rFonts w:eastAsia="DengXian"/>
        </w:rPr>
        <w:t xml:space="preserve"> </w:t>
      </w:r>
      <w:r>
        <w:t>of analytics information</w:t>
      </w:r>
      <w:r>
        <w:rPr>
          <w:rFonts w:eastAsia="DengXian"/>
        </w:rPr>
        <w:t xml:space="preserve"> for </w:t>
      </w:r>
      <w:r>
        <w:t xml:space="preserve">UE mobility from the </w:t>
      </w:r>
      <w:proofErr w:type="gramStart"/>
      <w:r>
        <w:t>NWDAF;</w:t>
      </w:r>
      <w:proofErr w:type="gramEnd"/>
    </w:p>
    <w:p w14:paraId="37C91261" w14:textId="77777777" w:rsidR="000008D7" w:rsidRDefault="000008D7" w:rsidP="000008D7">
      <w:pPr>
        <w:pStyle w:val="B10"/>
      </w:pPr>
      <w:r>
        <w:t>-</w:t>
      </w:r>
      <w:r>
        <w:tab/>
        <w:t>supports (un)subscription to the notification</w:t>
      </w:r>
      <w:r>
        <w:rPr>
          <w:rFonts w:eastAsia="DengXian"/>
        </w:rPr>
        <w:t xml:space="preserve"> </w:t>
      </w:r>
      <w:r>
        <w:t>of analytics information</w:t>
      </w:r>
      <w:r>
        <w:rPr>
          <w:rFonts w:eastAsia="DengXian"/>
        </w:rPr>
        <w:t xml:space="preserve"> for </w:t>
      </w:r>
      <w:r>
        <w:t xml:space="preserve">UE communication from the </w:t>
      </w:r>
      <w:proofErr w:type="gramStart"/>
      <w:r>
        <w:t>NWDAF;</w:t>
      </w:r>
      <w:proofErr w:type="gramEnd"/>
    </w:p>
    <w:p w14:paraId="37D2E343" w14:textId="77777777" w:rsidR="000008D7" w:rsidRDefault="000008D7" w:rsidP="000008D7">
      <w:pPr>
        <w:pStyle w:val="B10"/>
      </w:pPr>
      <w:r>
        <w:t>-</w:t>
      </w:r>
      <w:r>
        <w:tab/>
        <w:t>supports (un)subscription to the notification</w:t>
      </w:r>
      <w:r>
        <w:rPr>
          <w:rFonts w:eastAsia="DengXian"/>
        </w:rPr>
        <w:t xml:space="preserve"> </w:t>
      </w:r>
      <w:r>
        <w:t>of analytics information</w:t>
      </w:r>
      <w:r>
        <w:rPr>
          <w:rFonts w:eastAsia="DengXian"/>
        </w:rPr>
        <w:t xml:space="preserve"> for </w:t>
      </w:r>
      <w:r>
        <w:t xml:space="preserve">expected UE behavioural (UE mobility and/or UE communication) from the </w:t>
      </w:r>
      <w:proofErr w:type="gramStart"/>
      <w:r>
        <w:t>NWDAF;</w:t>
      </w:r>
      <w:proofErr w:type="gramEnd"/>
    </w:p>
    <w:p w14:paraId="30655AE1" w14:textId="77777777" w:rsidR="000008D7" w:rsidRDefault="000008D7" w:rsidP="000008D7">
      <w:pPr>
        <w:pStyle w:val="B10"/>
      </w:pPr>
      <w:r>
        <w:t>-</w:t>
      </w:r>
      <w:r>
        <w:tab/>
        <w:t>supports (un)subscription to the notification</w:t>
      </w:r>
      <w:r>
        <w:rPr>
          <w:rFonts w:eastAsia="DengXian"/>
        </w:rPr>
        <w:t xml:space="preserve"> </w:t>
      </w:r>
      <w:r>
        <w:t>of analytics information</w:t>
      </w:r>
      <w:r>
        <w:rPr>
          <w:rFonts w:eastAsia="DengXian"/>
        </w:rPr>
        <w:t xml:space="preserve"> for </w:t>
      </w:r>
      <w:r>
        <w:t xml:space="preserve">abnormal behaviour from the </w:t>
      </w:r>
      <w:proofErr w:type="gramStart"/>
      <w:r>
        <w:t>NWDAF;</w:t>
      </w:r>
      <w:proofErr w:type="gramEnd"/>
    </w:p>
    <w:p w14:paraId="3B5C45E7" w14:textId="77777777" w:rsidR="000008D7" w:rsidRDefault="000008D7" w:rsidP="000008D7">
      <w:pPr>
        <w:pStyle w:val="B10"/>
      </w:pPr>
      <w:r>
        <w:t>-</w:t>
      </w:r>
      <w:r>
        <w:tab/>
        <w:t>supports (un)subscription to the notification</w:t>
      </w:r>
      <w:r>
        <w:rPr>
          <w:rFonts w:eastAsia="DengXian"/>
        </w:rPr>
        <w:t xml:space="preserve"> </w:t>
      </w:r>
      <w:r>
        <w:t>of analytics information</w:t>
      </w:r>
      <w:r>
        <w:rPr>
          <w:rFonts w:eastAsia="DengXian"/>
        </w:rPr>
        <w:t xml:space="preserve"> for </w:t>
      </w:r>
      <w:r>
        <w:t xml:space="preserve">user data congestion from the </w:t>
      </w:r>
      <w:proofErr w:type="gramStart"/>
      <w:r>
        <w:t>NWDAF;</w:t>
      </w:r>
      <w:proofErr w:type="gramEnd"/>
    </w:p>
    <w:p w14:paraId="5DF2726D" w14:textId="77777777" w:rsidR="000008D7" w:rsidRDefault="000008D7" w:rsidP="000008D7">
      <w:pPr>
        <w:pStyle w:val="B10"/>
      </w:pPr>
      <w:r>
        <w:t>-</w:t>
      </w:r>
      <w:r>
        <w:tab/>
        <w:t>supports (un)subscription to the notification</w:t>
      </w:r>
      <w:r>
        <w:rPr>
          <w:rFonts w:eastAsia="DengXian"/>
        </w:rPr>
        <w:t xml:space="preserve"> </w:t>
      </w:r>
      <w:r>
        <w:t>of analytics information</w:t>
      </w:r>
      <w:r>
        <w:rPr>
          <w:rFonts w:eastAsia="DengXian"/>
        </w:rPr>
        <w:t xml:space="preserve"> for </w:t>
      </w:r>
      <w:r>
        <w:t xml:space="preserve">network performance from the </w:t>
      </w:r>
      <w:proofErr w:type="gramStart"/>
      <w:r>
        <w:t>NWDAF;</w:t>
      </w:r>
      <w:proofErr w:type="gramEnd"/>
    </w:p>
    <w:p w14:paraId="391CB2B0" w14:textId="77777777" w:rsidR="000008D7" w:rsidRDefault="000008D7" w:rsidP="000008D7">
      <w:pPr>
        <w:pStyle w:val="B10"/>
      </w:pPr>
      <w:r>
        <w:lastRenderedPageBreak/>
        <w:t>-</w:t>
      </w:r>
      <w:r>
        <w:tab/>
        <w:t>supports (un)subscription to the notification</w:t>
      </w:r>
      <w:r>
        <w:rPr>
          <w:rFonts w:eastAsia="DengXian"/>
        </w:rPr>
        <w:t xml:space="preserve"> </w:t>
      </w:r>
      <w:r>
        <w:t>of analytics information</w:t>
      </w:r>
      <w:r>
        <w:rPr>
          <w:rFonts w:eastAsia="DengXian"/>
        </w:rPr>
        <w:t xml:space="preserve"> for </w:t>
      </w:r>
      <w:r>
        <w:t xml:space="preserve">QoS Sustainability from the </w:t>
      </w:r>
      <w:proofErr w:type="gramStart"/>
      <w:r>
        <w:t>NWDAF;</w:t>
      </w:r>
      <w:proofErr w:type="gramEnd"/>
    </w:p>
    <w:p w14:paraId="1CFFE3C7" w14:textId="77777777" w:rsidR="000008D7" w:rsidRDefault="000008D7" w:rsidP="000008D7">
      <w:pPr>
        <w:pStyle w:val="B10"/>
      </w:pPr>
      <w:r>
        <w:t>-</w:t>
      </w:r>
      <w:r>
        <w:tab/>
        <w:t>supports (un)subscription to the notification</w:t>
      </w:r>
      <w:r>
        <w:rPr>
          <w:rFonts w:eastAsia="DengXian"/>
        </w:rPr>
        <w:t xml:space="preserve"> </w:t>
      </w:r>
      <w:r>
        <w:t>of analytics information</w:t>
      </w:r>
      <w:r>
        <w:rPr>
          <w:rFonts w:eastAsia="DengXian"/>
        </w:rPr>
        <w:t xml:space="preserve"> for </w:t>
      </w:r>
      <w:r>
        <w:t xml:space="preserve">Dispersion from the </w:t>
      </w:r>
      <w:proofErr w:type="gramStart"/>
      <w:r>
        <w:t>NWDAF;</w:t>
      </w:r>
      <w:proofErr w:type="gramEnd"/>
    </w:p>
    <w:p w14:paraId="1FD21AF8" w14:textId="77777777" w:rsidR="000008D7" w:rsidRDefault="000008D7" w:rsidP="000008D7">
      <w:pPr>
        <w:pStyle w:val="B10"/>
      </w:pPr>
      <w:bookmarkStart w:id="167" w:name="_Hlk168547853"/>
      <w:r>
        <w:t>-</w:t>
      </w:r>
      <w:r>
        <w:tab/>
        <w:t>supports (un)subscription to the notification</w:t>
      </w:r>
      <w:r>
        <w:rPr>
          <w:rFonts w:eastAsia="DengXian"/>
        </w:rPr>
        <w:t xml:space="preserve"> </w:t>
      </w:r>
      <w:r>
        <w:t>of analytics information</w:t>
      </w:r>
      <w:r>
        <w:rPr>
          <w:rFonts w:eastAsia="DengXian"/>
        </w:rPr>
        <w:t xml:space="preserve"> for </w:t>
      </w:r>
      <w:r>
        <w:t xml:space="preserve">DN performance from the </w:t>
      </w:r>
      <w:proofErr w:type="gramStart"/>
      <w:r>
        <w:t>NWDAF;</w:t>
      </w:r>
      <w:proofErr w:type="gramEnd"/>
    </w:p>
    <w:p w14:paraId="5A614F1E" w14:textId="77777777" w:rsidR="000008D7" w:rsidRDefault="000008D7" w:rsidP="000008D7">
      <w:pPr>
        <w:pStyle w:val="B10"/>
      </w:pPr>
      <w:r>
        <w:t>-</w:t>
      </w:r>
      <w:r>
        <w:tab/>
        <w:t xml:space="preserve">supports (un)subscription to the notification of analytics information for WLAN performance from the </w:t>
      </w:r>
      <w:proofErr w:type="gramStart"/>
      <w:r>
        <w:t>NWDAF;</w:t>
      </w:r>
      <w:proofErr w:type="gramEnd"/>
    </w:p>
    <w:bookmarkEnd w:id="167"/>
    <w:p w14:paraId="6225267C" w14:textId="77777777" w:rsidR="000008D7" w:rsidRDefault="000008D7" w:rsidP="000008D7">
      <w:pPr>
        <w:pStyle w:val="B10"/>
      </w:pPr>
      <w:r>
        <w:t>-</w:t>
      </w:r>
      <w:r>
        <w:tab/>
        <w:t>supports (un)subscription to the notification</w:t>
      </w:r>
      <w:r>
        <w:rPr>
          <w:rFonts w:eastAsia="DengXian"/>
        </w:rPr>
        <w:t xml:space="preserve"> </w:t>
      </w:r>
      <w:r>
        <w:t>of analytics information</w:t>
      </w:r>
      <w:r>
        <w:rPr>
          <w:rFonts w:eastAsia="DengXian"/>
        </w:rPr>
        <w:t xml:space="preserve"> for </w:t>
      </w:r>
      <w:r>
        <w:rPr>
          <w:lang w:eastAsia="zh-CN"/>
        </w:rPr>
        <w:t>Observed Service Experience</w:t>
      </w:r>
      <w:r>
        <w:t xml:space="preserve"> from </w:t>
      </w:r>
      <w:proofErr w:type="gramStart"/>
      <w:r>
        <w:t>NWDAF;</w:t>
      </w:r>
      <w:proofErr w:type="gramEnd"/>
      <w:r>
        <w:t xml:space="preserve"> </w:t>
      </w:r>
    </w:p>
    <w:p w14:paraId="4642552A" w14:textId="77777777" w:rsidR="000008D7" w:rsidRDefault="000008D7" w:rsidP="000008D7">
      <w:pPr>
        <w:pStyle w:val="B10"/>
      </w:pPr>
      <w:r>
        <w:t>-</w:t>
      </w:r>
      <w:r>
        <w:tab/>
        <w:t xml:space="preserve">with PFDF function supports (un)subscription to the notification of analytics information for NWDAF assisted PFD Determination from the </w:t>
      </w:r>
      <w:proofErr w:type="gramStart"/>
      <w:r>
        <w:t>NWDAF;</w:t>
      </w:r>
      <w:proofErr w:type="gramEnd"/>
    </w:p>
    <w:p w14:paraId="79C9F83B" w14:textId="77777777" w:rsidR="000008D7" w:rsidRDefault="000008D7" w:rsidP="000008D7">
      <w:pPr>
        <w:pStyle w:val="B10"/>
      </w:pPr>
      <w:r>
        <w:t>-</w:t>
      </w:r>
      <w:r>
        <w:tab/>
        <w:t>supports (un)subscription to the notification</w:t>
      </w:r>
      <w:r>
        <w:rPr>
          <w:rFonts w:eastAsia="DengXian"/>
        </w:rPr>
        <w:t xml:space="preserve"> </w:t>
      </w:r>
      <w:r>
        <w:t>of analytics information</w:t>
      </w:r>
      <w:r>
        <w:rPr>
          <w:rFonts w:eastAsia="DengXian"/>
        </w:rPr>
        <w:t xml:space="preserve"> for </w:t>
      </w:r>
      <w:r>
        <w:t xml:space="preserve">E2E data volume transfer time from </w:t>
      </w:r>
      <w:proofErr w:type="gramStart"/>
      <w:r>
        <w:t>NWDAF;</w:t>
      </w:r>
      <w:proofErr w:type="gramEnd"/>
    </w:p>
    <w:p w14:paraId="5444F6AE" w14:textId="77777777" w:rsidR="000008D7" w:rsidRDefault="000008D7" w:rsidP="000008D7">
      <w:pPr>
        <w:pStyle w:val="B10"/>
      </w:pPr>
      <w:r>
        <w:t>-</w:t>
      </w:r>
      <w:r>
        <w:tab/>
        <w:t>supports (un)subscription to the notification</w:t>
      </w:r>
      <w:r>
        <w:rPr>
          <w:rFonts w:eastAsia="DengXian"/>
        </w:rPr>
        <w:t xml:space="preserve"> </w:t>
      </w:r>
      <w:r>
        <w:t>of analytics information</w:t>
      </w:r>
      <w:r>
        <w:rPr>
          <w:rFonts w:eastAsia="DengXian"/>
        </w:rPr>
        <w:t xml:space="preserve"> for </w:t>
      </w:r>
      <w:r>
        <w:t xml:space="preserve">Relative Proximity from </w:t>
      </w:r>
      <w:proofErr w:type="gramStart"/>
      <w:r>
        <w:t>NWDAF;</w:t>
      </w:r>
      <w:proofErr w:type="gramEnd"/>
    </w:p>
    <w:p w14:paraId="74B845CD" w14:textId="77777777" w:rsidR="000008D7" w:rsidRDefault="000008D7" w:rsidP="000008D7">
      <w:pPr>
        <w:pStyle w:val="B10"/>
      </w:pPr>
      <w:r>
        <w:t>-</w:t>
      </w:r>
      <w:r>
        <w:tab/>
        <w:t>supports (un)subscription to the notification</w:t>
      </w:r>
      <w:r>
        <w:rPr>
          <w:rFonts w:eastAsia="DengXian"/>
        </w:rPr>
        <w:t xml:space="preserve"> </w:t>
      </w:r>
      <w:r>
        <w:t>of analytics information</w:t>
      </w:r>
      <w:r>
        <w:rPr>
          <w:rFonts w:eastAsia="DengXian"/>
        </w:rPr>
        <w:t xml:space="preserve"> for </w:t>
      </w:r>
      <w:r>
        <w:t>movement behaviour from NWDAF; and</w:t>
      </w:r>
    </w:p>
    <w:p w14:paraId="5C5ACC72" w14:textId="77777777" w:rsidR="000008D7" w:rsidRDefault="000008D7" w:rsidP="000008D7">
      <w:pPr>
        <w:pStyle w:val="B10"/>
      </w:pPr>
      <w:r>
        <w:t>-</w:t>
      </w:r>
      <w:r>
        <w:tab/>
        <w:t>supports (un)subscription to the notification</w:t>
      </w:r>
      <w:r>
        <w:rPr>
          <w:rFonts w:eastAsia="DengXian"/>
        </w:rPr>
        <w:t xml:space="preserve"> </w:t>
      </w:r>
      <w:r>
        <w:t>of analytics information</w:t>
      </w:r>
      <w:r>
        <w:rPr>
          <w:rFonts w:eastAsia="DengXian"/>
        </w:rPr>
        <w:t xml:space="preserve"> for </w:t>
      </w:r>
      <w:r>
        <w:t>signalling storm from NWDAF.</w:t>
      </w:r>
    </w:p>
    <w:p w14:paraId="22621EBD" w14:textId="77777777" w:rsidR="000008D7" w:rsidRDefault="000008D7" w:rsidP="000008D7">
      <w:r>
        <w:rPr>
          <w:rFonts w:eastAsia="MS Mincho"/>
        </w:rPr>
        <w:t xml:space="preserve">The </w:t>
      </w:r>
      <w:r>
        <w:t>Application Function (AF):</w:t>
      </w:r>
    </w:p>
    <w:p w14:paraId="2941ECA9" w14:textId="77777777" w:rsidR="000008D7" w:rsidRDefault="000008D7" w:rsidP="000008D7">
      <w:pPr>
        <w:pStyle w:val="B10"/>
      </w:pPr>
      <w:r>
        <w:t>-</w:t>
      </w:r>
      <w:r>
        <w:tab/>
        <w:t xml:space="preserve">supports receiving UE mobility information from NWDAF or via the </w:t>
      </w:r>
      <w:proofErr w:type="gramStart"/>
      <w:r>
        <w:t>NEF;</w:t>
      </w:r>
      <w:proofErr w:type="gramEnd"/>
    </w:p>
    <w:p w14:paraId="6120EB7B" w14:textId="77777777" w:rsidR="000008D7" w:rsidRDefault="000008D7" w:rsidP="000008D7">
      <w:pPr>
        <w:pStyle w:val="B10"/>
      </w:pPr>
      <w:r>
        <w:t>-</w:t>
      </w:r>
      <w:r>
        <w:tab/>
        <w:t xml:space="preserve">supports receiving UE communication information from NWDAF or via the </w:t>
      </w:r>
      <w:proofErr w:type="gramStart"/>
      <w:r>
        <w:t>NEF;</w:t>
      </w:r>
      <w:proofErr w:type="gramEnd"/>
    </w:p>
    <w:p w14:paraId="46F6B097" w14:textId="77777777" w:rsidR="000008D7" w:rsidRDefault="000008D7" w:rsidP="000008D7">
      <w:pPr>
        <w:pStyle w:val="B10"/>
      </w:pPr>
      <w:r>
        <w:t>-</w:t>
      </w:r>
      <w:r>
        <w:tab/>
        <w:t xml:space="preserve">supports receiving expected UE behavioural information (UE mobility and/or UE communication) from NWDAF or via the </w:t>
      </w:r>
      <w:proofErr w:type="gramStart"/>
      <w:r>
        <w:t>NEF;</w:t>
      </w:r>
      <w:proofErr w:type="gramEnd"/>
    </w:p>
    <w:p w14:paraId="00E161B5" w14:textId="77777777" w:rsidR="000008D7" w:rsidRDefault="000008D7" w:rsidP="000008D7">
      <w:pPr>
        <w:pStyle w:val="B10"/>
      </w:pPr>
      <w:r>
        <w:t>-</w:t>
      </w:r>
      <w:r>
        <w:tab/>
        <w:t xml:space="preserve">supports receiving abnormal behaviour information from the NWDAF or via the </w:t>
      </w:r>
      <w:proofErr w:type="gramStart"/>
      <w:r>
        <w:t>NEF;</w:t>
      </w:r>
      <w:proofErr w:type="gramEnd"/>
    </w:p>
    <w:p w14:paraId="616E0FDA" w14:textId="77777777" w:rsidR="000008D7" w:rsidRDefault="000008D7" w:rsidP="000008D7">
      <w:pPr>
        <w:pStyle w:val="B10"/>
      </w:pPr>
      <w:r>
        <w:t>-</w:t>
      </w:r>
      <w:r>
        <w:tab/>
        <w:t xml:space="preserve">supports receiving user data congestion information from the NWDAF or via the </w:t>
      </w:r>
      <w:proofErr w:type="gramStart"/>
      <w:r>
        <w:t>NEF;</w:t>
      </w:r>
      <w:proofErr w:type="gramEnd"/>
    </w:p>
    <w:p w14:paraId="566319C1" w14:textId="77777777" w:rsidR="000008D7" w:rsidRDefault="000008D7" w:rsidP="000008D7">
      <w:pPr>
        <w:pStyle w:val="B10"/>
      </w:pPr>
      <w:r>
        <w:t>-</w:t>
      </w:r>
      <w:r>
        <w:tab/>
        <w:t xml:space="preserve">supports receiving network performance information from the NWDAF or via the </w:t>
      </w:r>
      <w:proofErr w:type="gramStart"/>
      <w:r>
        <w:t>NEF;</w:t>
      </w:r>
      <w:proofErr w:type="gramEnd"/>
    </w:p>
    <w:p w14:paraId="32DFD436" w14:textId="77777777" w:rsidR="000008D7" w:rsidRDefault="000008D7" w:rsidP="000008D7">
      <w:pPr>
        <w:pStyle w:val="B10"/>
      </w:pPr>
      <w:r>
        <w:t>-</w:t>
      </w:r>
      <w:r>
        <w:tab/>
        <w:t xml:space="preserve">supports receiving QoS Sustainability information from the NWDAF or via the </w:t>
      </w:r>
      <w:proofErr w:type="gramStart"/>
      <w:r>
        <w:t>NEF;</w:t>
      </w:r>
      <w:proofErr w:type="gramEnd"/>
    </w:p>
    <w:p w14:paraId="4FDCDFF3" w14:textId="77777777" w:rsidR="000008D7" w:rsidRDefault="000008D7" w:rsidP="000008D7">
      <w:pPr>
        <w:pStyle w:val="B10"/>
      </w:pPr>
      <w:r>
        <w:t>-</w:t>
      </w:r>
      <w:r>
        <w:tab/>
        <w:t xml:space="preserve">supports receiving Dispersion information from the NWDAF or via the </w:t>
      </w:r>
      <w:proofErr w:type="gramStart"/>
      <w:r>
        <w:t>NEF;</w:t>
      </w:r>
      <w:proofErr w:type="gramEnd"/>
    </w:p>
    <w:p w14:paraId="6788604A" w14:textId="77777777" w:rsidR="000008D7" w:rsidRDefault="000008D7" w:rsidP="000008D7">
      <w:pPr>
        <w:pStyle w:val="B10"/>
      </w:pPr>
      <w:r>
        <w:t>-</w:t>
      </w:r>
      <w:r>
        <w:tab/>
        <w:t xml:space="preserve">supports receiving DN performance information from the NWDAF or via the </w:t>
      </w:r>
      <w:proofErr w:type="gramStart"/>
      <w:r>
        <w:t>NEF;</w:t>
      </w:r>
      <w:proofErr w:type="gramEnd"/>
    </w:p>
    <w:p w14:paraId="75E2F01D" w14:textId="77777777" w:rsidR="000008D7" w:rsidRDefault="000008D7" w:rsidP="000008D7">
      <w:pPr>
        <w:pStyle w:val="B10"/>
      </w:pPr>
      <w:r>
        <w:t>-</w:t>
      </w:r>
      <w:r>
        <w:tab/>
        <w:t xml:space="preserve">supports receiving WLAN performance information from the NWDAF or via the </w:t>
      </w:r>
      <w:proofErr w:type="gramStart"/>
      <w:r>
        <w:t>NEF;</w:t>
      </w:r>
      <w:proofErr w:type="gramEnd"/>
    </w:p>
    <w:p w14:paraId="1E2284B2" w14:textId="77777777" w:rsidR="000008D7" w:rsidRDefault="000008D7" w:rsidP="000008D7">
      <w:pPr>
        <w:pStyle w:val="B10"/>
      </w:pPr>
      <w:r>
        <w:t>-</w:t>
      </w:r>
      <w:r>
        <w:tab/>
        <w:t xml:space="preserve">supports receiving </w:t>
      </w:r>
      <w:r>
        <w:rPr>
          <w:lang w:eastAsia="zh-CN"/>
        </w:rPr>
        <w:t>Observed Service Experience</w:t>
      </w:r>
      <w:r>
        <w:t xml:space="preserve"> information from NWDAF or via the </w:t>
      </w:r>
      <w:proofErr w:type="gramStart"/>
      <w:r>
        <w:t>NEF;</w:t>
      </w:r>
      <w:proofErr w:type="gramEnd"/>
    </w:p>
    <w:p w14:paraId="2D495364" w14:textId="77777777" w:rsidR="000008D7" w:rsidRDefault="000008D7" w:rsidP="000008D7">
      <w:pPr>
        <w:pStyle w:val="B10"/>
      </w:pPr>
      <w:r>
        <w:t>-</w:t>
      </w:r>
      <w:r>
        <w:tab/>
        <w:t xml:space="preserve">supports receiving E2E data volume transfer time from NWDAF or via the </w:t>
      </w:r>
      <w:proofErr w:type="gramStart"/>
      <w:r>
        <w:t>NEF;</w:t>
      </w:r>
      <w:proofErr w:type="gramEnd"/>
    </w:p>
    <w:p w14:paraId="7110FC0A" w14:textId="77777777" w:rsidR="000008D7" w:rsidRDefault="000008D7" w:rsidP="000008D7">
      <w:pPr>
        <w:pStyle w:val="B10"/>
      </w:pPr>
      <w:r>
        <w:t>-</w:t>
      </w:r>
      <w:r>
        <w:tab/>
        <w:t xml:space="preserve">supports receiving Movement Behaviour information from NWDAF or via the </w:t>
      </w:r>
      <w:proofErr w:type="gramStart"/>
      <w:r>
        <w:t>NEF;</w:t>
      </w:r>
      <w:proofErr w:type="gramEnd"/>
    </w:p>
    <w:p w14:paraId="33A20E3C" w14:textId="77777777" w:rsidR="000008D7" w:rsidRDefault="000008D7" w:rsidP="000008D7">
      <w:pPr>
        <w:pStyle w:val="B10"/>
      </w:pPr>
      <w:r>
        <w:t>-</w:t>
      </w:r>
      <w:r>
        <w:tab/>
        <w:t>supports receiving Relative Proximity information from NWDAF or via the NEF; and</w:t>
      </w:r>
    </w:p>
    <w:p w14:paraId="6B08DE59" w14:textId="77777777" w:rsidR="000008D7" w:rsidRPr="00BE3926" w:rsidRDefault="000008D7" w:rsidP="000008D7">
      <w:pPr>
        <w:pStyle w:val="B10"/>
      </w:pPr>
      <w:r>
        <w:t>-</w:t>
      </w:r>
      <w:r>
        <w:tab/>
        <w:t>supports receiving signalling storm information from NWDAF or via the NEF.</w:t>
      </w:r>
    </w:p>
    <w:p w14:paraId="49B1580B" w14:textId="77777777" w:rsidR="00537B91" w:rsidRDefault="00537B91" w:rsidP="00537B91">
      <w:pPr>
        <w:rPr>
          <w:rFonts w:eastAsia="DengXian"/>
        </w:rPr>
      </w:pPr>
      <w:bookmarkStart w:id="168" w:name="_Toc43563446"/>
      <w:bookmarkStart w:id="169" w:name="_Toc36102404"/>
      <w:bookmarkStart w:id="170" w:name="_Toc68168903"/>
      <w:bookmarkStart w:id="171" w:name="_Toc94064142"/>
      <w:bookmarkStart w:id="172" w:name="_Toc85556974"/>
      <w:bookmarkStart w:id="173" w:name="_Toc34266233"/>
      <w:bookmarkStart w:id="174" w:name="_Toc101244298"/>
      <w:bookmarkStart w:id="175" w:name="_Toc120702188"/>
      <w:bookmarkStart w:id="176" w:name="_Toc51762839"/>
      <w:bookmarkStart w:id="177" w:name="_Toc112951009"/>
      <w:bookmarkStart w:id="178" w:name="_Toc90655761"/>
      <w:bookmarkStart w:id="179" w:name="_Toc148522460"/>
      <w:bookmarkStart w:id="180" w:name="_Toc45133989"/>
      <w:bookmarkStart w:id="181" w:name="_Toc113031549"/>
      <w:bookmarkStart w:id="182" w:name="_Toc85552875"/>
      <w:bookmarkStart w:id="183" w:name="_Toc66231742"/>
      <w:bookmarkStart w:id="184" w:name="_Toc83232986"/>
      <w:bookmarkStart w:id="185" w:name="_Toc88667476"/>
      <w:bookmarkStart w:id="186" w:name="_Toc145705556"/>
      <w:bookmarkStart w:id="187" w:name="_Toc50031919"/>
      <w:bookmarkStart w:id="188" w:name="_Toc136562235"/>
      <w:bookmarkStart w:id="189" w:name="_Toc114133688"/>
      <w:bookmarkStart w:id="190" w:name="_Toc59017874"/>
      <w:bookmarkStart w:id="191" w:name="_Toc98233522"/>
      <w:bookmarkStart w:id="192" w:name="_Toc104538887"/>
      <w:bookmarkStart w:id="193" w:name="_Toc28012763"/>
      <w:bookmarkStart w:id="194" w:name="_Toc138754069"/>
      <w:bookmarkStart w:id="195" w:name="_Toc56640906"/>
      <w:bookmarkStart w:id="196" w:name="_Toc70550549"/>
      <w:bookmarkStart w:id="197" w:name="_Toc164920584"/>
      <w:bookmarkStart w:id="198" w:name="_Toc170120126"/>
      <w:bookmarkStart w:id="199" w:name="_Toc175858371"/>
      <w:bookmarkStart w:id="200" w:name="_Toc175859444"/>
      <w:bookmarkStart w:id="201" w:name="_Toc180605734"/>
      <w:bookmarkStart w:id="202" w:name="_Toc185516988"/>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r>
        <w:rPr>
          <w:rFonts w:eastAsia="DengXian"/>
        </w:rPr>
        <w:t>The Operation, Administration, and Maintenance (OAM):</w:t>
      </w:r>
    </w:p>
    <w:p w14:paraId="338B6D59" w14:textId="77777777" w:rsidR="00537B91" w:rsidRDefault="00537B91" w:rsidP="00537B91">
      <w:pPr>
        <w:pStyle w:val="B10"/>
      </w:pPr>
      <w:r>
        <w:t>-</w:t>
      </w:r>
      <w:r>
        <w:tab/>
        <w:t xml:space="preserve">supports receiving slice load level information from the </w:t>
      </w:r>
      <w:proofErr w:type="gramStart"/>
      <w:r>
        <w:t>NWDAF;</w:t>
      </w:r>
      <w:proofErr w:type="gramEnd"/>
    </w:p>
    <w:p w14:paraId="06EEB086" w14:textId="77777777" w:rsidR="00537B91" w:rsidRDefault="00537B91" w:rsidP="00537B91">
      <w:pPr>
        <w:pStyle w:val="B10"/>
      </w:pPr>
      <w:r>
        <w:t>-</w:t>
      </w:r>
      <w:r>
        <w:tab/>
        <w:t xml:space="preserve">supports receiving observed service experience from the </w:t>
      </w:r>
      <w:proofErr w:type="gramStart"/>
      <w:r>
        <w:t>NWDAF;</w:t>
      </w:r>
      <w:proofErr w:type="gramEnd"/>
    </w:p>
    <w:p w14:paraId="0DF6B935" w14:textId="77777777" w:rsidR="00537B91" w:rsidRDefault="00537B91" w:rsidP="00537B91">
      <w:pPr>
        <w:pStyle w:val="B10"/>
      </w:pPr>
      <w:r>
        <w:t>-</w:t>
      </w:r>
      <w:r>
        <w:tab/>
        <w:t xml:space="preserve">supports receiving NF load information from the </w:t>
      </w:r>
      <w:proofErr w:type="gramStart"/>
      <w:r>
        <w:t>NWDAF;</w:t>
      </w:r>
      <w:proofErr w:type="gramEnd"/>
    </w:p>
    <w:p w14:paraId="4D2BE664" w14:textId="77777777" w:rsidR="00537B91" w:rsidRDefault="00537B91" w:rsidP="00537B91">
      <w:pPr>
        <w:pStyle w:val="B10"/>
      </w:pPr>
      <w:r>
        <w:t>-</w:t>
      </w:r>
      <w:r>
        <w:tab/>
        <w:t xml:space="preserve">supports receiving network performance information from the </w:t>
      </w:r>
      <w:proofErr w:type="gramStart"/>
      <w:r>
        <w:t>NWDAF;</w:t>
      </w:r>
      <w:proofErr w:type="gramEnd"/>
    </w:p>
    <w:p w14:paraId="283276C0" w14:textId="77777777" w:rsidR="00537B91" w:rsidRDefault="00537B91" w:rsidP="00537B91">
      <w:pPr>
        <w:pStyle w:val="B10"/>
      </w:pPr>
      <w:r>
        <w:t>-</w:t>
      </w:r>
      <w:r>
        <w:tab/>
        <w:t xml:space="preserve">supports receiving UE mobility information from the </w:t>
      </w:r>
      <w:proofErr w:type="gramStart"/>
      <w:r>
        <w:t>NWDAF;</w:t>
      </w:r>
      <w:proofErr w:type="gramEnd"/>
    </w:p>
    <w:p w14:paraId="33027739" w14:textId="77777777" w:rsidR="00537B91" w:rsidRDefault="00537B91" w:rsidP="00537B91">
      <w:pPr>
        <w:pStyle w:val="B10"/>
      </w:pPr>
      <w:r>
        <w:lastRenderedPageBreak/>
        <w:t>-</w:t>
      </w:r>
      <w:r>
        <w:tab/>
        <w:t xml:space="preserve">supports receiving UE communication information from the </w:t>
      </w:r>
      <w:proofErr w:type="gramStart"/>
      <w:r>
        <w:t>NWDAF;</w:t>
      </w:r>
      <w:proofErr w:type="gramEnd"/>
    </w:p>
    <w:p w14:paraId="00A48686" w14:textId="77777777" w:rsidR="00537B91" w:rsidRDefault="00537B91" w:rsidP="00537B91">
      <w:pPr>
        <w:pStyle w:val="B10"/>
      </w:pPr>
      <w:r>
        <w:t>-</w:t>
      </w:r>
      <w:r>
        <w:tab/>
        <w:t xml:space="preserve">supports receiving expected UE behaviour information (UE mobility and/or UE communication) from the </w:t>
      </w:r>
      <w:proofErr w:type="gramStart"/>
      <w:r>
        <w:t>NWDAF;</w:t>
      </w:r>
      <w:proofErr w:type="gramEnd"/>
    </w:p>
    <w:p w14:paraId="42C97ABA" w14:textId="77777777" w:rsidR="00537B91" w:rsidRDefault="00537B91" w:rsidP="00537B91">
      <w:pPr>
        <w:pStyle w:val="B10"/>
      </w:pPr>
      <w:r>
        <w:t>-</w:t>
      </w:r>
      <w:r>
        <w:tab/>
        <w:t>supports receiving abnormal UE behaviour information from the NWDAF; and</w:t>
      </w:r>
    </w:p>
    <w:p w14:paraId="46760651" w14:textId="77777777" w:rsidR="00537B91" w:rsidRDefault="00537B91" w:rsidP="00537B91">
      <w:pPr>
        <w:pStyle w:val="B10"/>
      </w:pPr>
      <w:r>
        <w:t>-</w:t>
      </w:r>
      <w:r>
        <w:tab/>
        <w:t>supports receiving</w:t>
      </w:r>
      <w:r>
        <w:rPr>
          <w:rFonts w:eastAsia="DengXian"/>
        </w:rPr>
        <w:t xml:space="preserve"> </w:t>
      </w:r>
      <w:r>
        <w:t>signalling storm information from the NWDAF.</w:t>
      </w:r>
    </w:p>
    <w:p w14:paraId="38DD2113" w14:textId="77777777" w:rsidR="00537B91" w:rsidRDefault="00537B91" w:rsidP="00537B91">
      <w:r>
        <w:t>The Charging Enablement Function (CEF):</w:t>
      </w:r>
    </w:p>
    <w:p w14:paraId="164AB2F7" w14:textId="77777777" w:rsidR="00537B91" w:rsidRDefault="00537B91" w:rsidP="00537B91">
      <w:pPr>
        <w:pStyle w:val="B10"/>
      </w:pPr>
      <w:r>
        <w:t>-</w:t>
      </w:r>
      <w:r>
        <w:tab/>
        <w:t>supports (un)subscription to the notification of analytics information for slice load level information from the NWDAF; and</w:t>
      </w:r>
    </w:p>
    <w:p w14:paraId="4AC07822" w14:textId="77777777" w:rsidR="00537B91" w:rsidRDefault="00537B91" w:rsidP="00537B91">
      <w:pPr>
        <w:pStyle w:val="B10"/>
      </w:pPr>
      <w:r>
        <w:t>-</w:t>
      </w:r>
      <w:r>
        <w:tab/>
        <w:t>supports (un)subscription to the notification of analytics information for service experience statistics information from the NWDAF.</w:t>
      </w:r>
    </w:p>
    <w:p w14:paraId="54CD985A" w14:textId="77777777" w:rsidR="00537B91" w:rsidRDefault="00537B91" w:rsidP="00537B91">
      <w:r>
        <w:t>The Location Management Function (LMF):</w:t>
      </w:r>
    </w:p>
    <w:p w14:paraId="6E5A9307" w14:textId="77777777" w:rsidR="00537B91" w:rsidRDefault="00537B91" w:rsidP="00537B91">
      <w:pPr>
        <w:spacing w:after="0"/>
        <w:ind w:left="568" w:hanging="284"/>
        <w:contextualSpacing/>
      </w:pPr>
      <w:r>
        <w:t>-</w:t>
      </w:r>
      <w:r>
        <w:tab/>
        <w:t>supports (un)subscription to the notification of analytics information for location accuracy analytics from the NWDAF.</w:t>
      </w:r>
    </w:p>
    <w:p w14:paraId="23C767AF" w14:textId="77777777" w:rsidR="00537B91" w:rsidRDefault="00537B91" w:rsidP="00537B91">
      <w:r>
        <w:t>The Network Data Analytics Function (NWDAF):</w:t>
      </w:r>
    </w:p>
    <w:p w14:paraId="33E16D08" w14:textId="77777777" w:rsidR="00537B91" w:rsidRDefault="00537B91" w:rsidP="00537B91">
      <w:pPr>
        <w:pStyle w:val="B10"/>
      </w:pPr>
      <w:r>
        <w:t>-</w:t>
      </w:r>
      <w:r>
        <w:tab/>
        <w:t>supports (un)subscription to the notification of analytics information for all types of network analytics from the NWDAF; and</w:t>
      </w:r>
    </w:p>
    <w:p w14:paraId="6A20982E" w14:textId="77777777" w:rsidR="00537B91" w:rsidRDefault="00537B91" w:rsidP="00537B91">
      <w:pPr>
        <w:pStyle w:val="B10"/>
      </w:pPr>
      <w:r>
        <w:t>-</w:t>
      </w:r>
      <w:r>
        <w:tab/>
        <w:t xml:space="preserve">supports requesting the transfer of subscriptions to another NWDAF. </w:t>
      </w:r>
    </w:p>
    <w:p w14:paraId="7F7B1977" w14:textId="77777777" w:rsidR="00537B91" w:rsidRDefault="00537B91" w:rsidP="00537B91">
      <w:r>
        <w:t>The Data Collection Coordination Function (DCCF):</w:t>
      </w:r>
    </w:p>
    <w:p w14:paraId="308CD4A1" w14:textId="77777777" w:rsidR="00537B91" w:rsidRDefault="00537B91" w:rsidP="00537B91">
      <w:pPr>
        <w:pStyle w:val="B10"/>
      </w:pPr>
      <w:r>
        <w:t>-</w:t>
      </w:r>
      <w:r>
        <w:tab/>
        <w:t>supports (un)subscription to the notification of analytics information for all types of network analytics from the NWDAF.</w:t>
      </w:r>
    </w:p>
    <w:p w14:paraId="25C5FBA2" w14:textId="77777777" w:rsidR="00537B91" w:rsidRDefault="00537B91" w:rsidP="00537B91">
      <w:r>
        <w:t>The Analytics Data Repository Function (ADRF):</w:t>
      </w:r>
    </w:p>
    <w:p w14:paraId="375332D8" w14:textId="77777777" w:rsidR="00537B91" w:rsidRDefault="00537B91" w:rsidP="00537B91">
      <w:pPr>
        <w:pStyle w:val="B10"/>
      </w:pPr>
      <w:r>
        <w:t>-</w:t>
      </w:r>
      <w:r>
        <w:tab/>
        <w:t>supports (un)subscription to the notification of analytics information for all types of network analytics from the NWDAF.</w:t>
      </w:r>
    </w:p>
    <w:p w14:paraId="0DD25CC4" w14:textId="77777777" w:rsidR="00537B91" w:rsidRDefault="00537B91" w:rsidP="00537B91">
      <w:r>
        <w:t>The</w:t>
      </w:r>
      <w:r w:rsidRPr="004E4EA6">
        <w:t xml:space="preserve"> </w:t>
      </w:r>
      <w:r>
        <w:t>Unified Data Management (UDM):</w:t>
      </w:r>
    </w:p>
    <w:p w14:paraId="5A3D8BF1" w14:textId="77777777" w:rsidR="00537B91" w:rsidRDefault="00537B91" w:rsidP="00537B91">
      <w:pPr>
        <w:pStyle w:val="B10"/>
      </w:pPr>
      <w:r>
        <w:t>-</w:t>
      </w:r>
      <w:r>
        <w:tab/>
      </w:r>
      <w:r w:rsidRPr="001D6467">
        <w:t>supports (un)subscription to the notification of analytics information for signalling storm from NWDAF</w:t>
      </w:r>
      <w:r>
        <w:t>.</w:t>
      </w:r>
    </w:p>
    <w:p w14:paraId="062E73FF" w14:textId="77777777" w:rsidR="00537B91" w:rsidRDefault="00537B91" w:rsidP="00537B91">
      <w:r>
        <w:t xml:space="preserve">The </w:t>
      </w:r>
      <w:r w:rsidRPr="004706A4">
        <w:t>Network Repository Function (NRF)</w:t>
      </w:r>
      <w:r>
        <w:t>:</w:t>
      </w:r>
    </w:p>
    <w:p w14:paraId="3F24B024" w14:textId="77777777" w:rsidR="00537B91" w:rsidRDefault="00537B91" w:rsidP="00537B91">
      <w:pPr>
        <w:pStyle w:val="B10"/>
      </w:pPr>
      <w:r>
        <w:t>-</w:t>
      </w:r>
      <w:r>
        <w:tab/>
      </w:r>
      <w:r w:rsidRPr="001D6467">
        <w:t xml:space="preserve">supports (un)subscription to the notification of analytics information </w:t>
      </w:r>
      <w:r>
        <w:t>for signalling storm from NWDAF.</w:t>
      </w:r>
    </w:p>
    <w:p w14:paraId="7D8618E3" w14:textId="77777777" w:rsidR="00537B91" w:rsidRDefault="00537B91" w:rsidP="00537B91">
      <w:pPr>
        <w:pStyle w:val="B10"/>
        <w:ind w:left="0" w:firstLine="0"/>
      </w:pPr>
      <w:r>
        <w:t>The Service Communication Proxy (SCP):</w:t>
      </w:r>
    </w:p>
    <w:p w14:paraId="1C75A511" w14:textId="77777777" w:rsidR="00537B91" w:rsidRDefault="00537B91" w:rsidP="00537B91">
      <w:pPr>
        <w:pStyle w:val="B10"/>
      </w:pPr>
      <w:r>
        <w:t>-</w:t>
      </w:r>
      <w:r>
        <w:tab/>
      </w:r>
      <w:r w:rsidRPr="00A13D14">
        <w:t>supports (un)subscription to the notification of analytics information for signalling storm from NWDAF</w:t>
      </w:r>
      <w:r>
        <w:t>.</w:t>
      </w:r>
    </w:p>
    <w:p w14:paraId="19549BC4" w14:textId="5CE7BBF3"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D7704">
        <w:rPr>
          <w:rFonts w:eastAsia="DengXian"/>
          <w:noProof/>
          <w:color w:val="0000FF"/>
          <w:sz w:val="28"/>
          <w:szCs w:val="28"/>
        </w:rPr>
        <w:t>3rd</w:t>
      </w:r>
      <w:r w:rsidRPr="008C6891">
        <w:rPr>
          <w:rFonts w:eastAsia="DengXian"/>
          <w:noProof/>
          <w:color w:val="0000FF"/>
          <w:sz w:val="28"/>
          <w:szCs w:val="28"/>
        </w:rPr>
        <w:t xml:space="preserve"> Change ***</w:t>
      </w:r>
    </w:p>
    <w:p w14:paraId="52A671C4" w14:textId="77777777" w:rsidR="00A567B7" w:rsidRDefault="00A567B7" w:rsidP="00A567B7">
      <w:pPr>
        <w:pStyle w:val="Heading5"/>
      </w:pPr>
      <w:bookmarkStart w:id="203" w:name="_Toc191576039"/>
      <w:bookmarkStart w:id="204" w:name="_Toc191576779"/>
      <w:bookmarkStart w:id="205" w:name="_Toc88667477"/>
      <w:bookmarkStart w:id="206" w:name="_Toc43563447"/>
      <w:bookmarkStart w:id="207" w:name="_Toc68168904"/>
      <w:bookmarkStart w:id="208" w:name="_Toc85552876"/>
      <w:bookmarkStart w:id="209" w:name="_Toc56640907"/>
      <w:bookmarkStart w:id="210" w:name="_Toc98233523"/>
      <w:bookmarkStart w:id="211" w:name="_Toc59017875"/>
      <w:bookmarkStart w:id="212" w:name="_Toc70550550"/>
      <w:bookmarkStart w:id="213" w:name="_Toc51762840"/>
      <w:bookmarkStart w:id="214" w:name="_Toc45133990"/>
      <w:bookmarkStart w:id="215" w:name="_Toc101244299"/>
      <w:bookmarkStart w:id="216" w:name="_Toc66231743"/>
      <w:bookmarkStart w:id="217" w:name="_Toc28012764"/>
      <w:bookmarkStart w:id="218" w:name="_Toc34266234"/>
      <w:bookmarkStart w:id="219" w:name="_Toc50031920"/>
      <w:bookmarkStart w:id="220" w:name="_Toc85556975"/>
      <w:bookmarkStart w:id="221" w:name="_Toc83232987"/>
      <w:bookmarkStart w:id="222" w:name="_Toc36102405"/>
      <w:bookmarkStart w:id="223" w:name="_Toc94064143"/>
      <w:bookmarkStart w:id="224" w:name="_Toc90655762"/>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r>
        <w:t>4.2.2.2.2</w:t>
      </w:r>
      <w:r>
        <w:tab/>
        <w:t>Subscription for event notifications</w:t>
      </w:r>
      <w:bookmarkEnd w:id="203"/>
      <w:bookmarkEnd w:id="204"/>
    </w:p>
    <w:p w14:paraId="56673ED9" w14:textId="77777777" w:rsidR="00A567B7" w:rsidRDefault="00A567B7" w:rsidP="00A567B7">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51E2F215" w14:textId="7F9E25FD" w:rsidR="00A567B7" w:rsidRDefault="00A567B7" w:rsidP="00A567B7">
      <w:pPr>
        <w:pStyle w:val="TH"/>
        <w:rPr>
          <w:lang w:eastAsia="zh-CN"/>
        </w:rPr>
      </w:pPr>
      <w:r>
        <w:rPr>
          <w:noProof/>
          <w:lang w:val="en-US" w:eastAsia="zh-CN"/>
        </w:rPr>
        <w:lastRenderedPageBreak/>
        <w:drawing>
          <wp:inline distT="0" distB="0" distL="0" distR="0" wp14:anchorId="75943AF3" wp14:editId="2DBB2599">
            <wp:extent cx="5492750" cy="1492250"/>
            <wp:effectExtent l="0" t="0" r="0" b="0"/>
            <wp:docPr id="14236095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92750" cy="1492250"/>
                    </a:xfrm>
                    <a:prstGeom prst="rect">
                      <a:avLst/>
                    </a:prstGeom>
                    <a:noFill/>
                    <a:ln>
                      <a:noFill/>
                    </a:ln>
                  </pic:spPr>
                </pic:pic>
              </a:graphicData>
            </a:graphic>
          </wp:inline>
        </w:drawing>
      </w:r>
    </w:p>
    <w:p w14:paraId="0A6DF503" w14:textId="77777777" w:rsidR="00A567B7" w:rsidRDefault="00A567B7" w:rsidP="00A567B7">
      <w:pPr>
        <w:pStyle w:val="TF"/>
      </w:pPr>
      <w:r>
        <w:t>Figure 4.2.2.2.2-1: NF service consumer subscribes to notifications</w:t>
      </w:r>
    </w:p>
    <w:p w14:paraId="375D1E5A" w14:textId="77777777" w:rsidR="00A567B7" w:rsidRDefault="00A567B7" w:rsidP="00A567B7">
      <w:pPr>
        <w:rPr>
          <w:rFonts w:eastAsia="DengXian"/>
        </w:rPr>
      </w:pPr>
      <w:r>
        <w:rPr>
          <w:rFonts w:eastAsia="DengXian"/>
        </w:rPr>
        <w:t xml:space="preserve">The NF service consumer shall invoke the </w:t>
      </w:r>
      <w:proofErr w:type="spellStart"/>
      <w:r>
        <w:rPr>
          <w:rFonts w:eastAsia="DengXian"/>
        </w:rPr>
        <w:t>Nnwdaf_EventsSubscription_Subscribe</w:t>
      </w:r>
      <w:proofErr w:type="spellEnd"/>
      <w:r>
        <w:rPr>
          <w:rFonts w:eastAsia="DengXian"/>
        </w:rPr>
        <w:t xml:space="preserv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/&lt;</w:t>
      </w:r>
      <w:proofErr w:type="spellStart"/>
      <w:r>
        <w:rPr>
          <w:rFonts w:eastAsia="DengXian"/>
        </w:rPr>
        <w:t>apiVersion</w:t>
      </w:r>
      <w:proofErr w:type="spellEnd"/>
      <w:r>
        <w:rPr>
          <w:rFonts w:eastAsia="DengXian"/>
        </w:rPr>
        <w:t xml:space="preserve">&gt;/subscriptions" as Resource URI representing the "NWDAF Events Subscriptions", as shown in figure 4.2.2.2.2-1, step 1, to create a subscription for an "Individual NWDAF Event Subscription" according to the information in message body. The </w:t>
      </w:r>
      <w:proofErr w:type="spellStart"/>
      <w:r>
        <w:rPr>
          <w:rFonts w:eastAsia="DengXian"/>
        </w:rPr>
        <w:t>NnwdafEventsSubscription</w:t>
      </w:r>
      <w:proofErr w:type="spellEnd"/>
      <w:r>
        <w:rPr>
          <w:rFonts w:eastAsia="DengXian"/>
        </w:rPr>
        <w:t xml:space="preserve"> data structure provided in the request body shall include: </w:t>
      </w:r>
    </w:p>
    <w:p w14:paraId="0A622742" w14:textId="77777777" w:rsidR="00A567B7" w:rsidRDefault="00A567B7" w:rsidP="00A567B7">
      <w:pPr>
        <w:pStyle w:val="B10"/>
      </w:pPr>
      <w:r>
        <w:t>-</w:t>
      </w:r>
      <w:r>
        <w:tab/>
        <w:t>an URI where to receive the requested notifications as "</w:t>
      </w:r>
      <w:proofErr w:type="spellStart"/>
      <w:r>
        <w:t>notificationURI</w:t>
      </w:r>
      <w:proofErr w:type="spellEnd"/>
      <w:r>
        <w:t>" attribute; and</w:t>
      </w:r>
    </w:p>
    <w:p w14:paraId="7288CA2B" w14:textId="77777777" w:rsidR="00A567B7" w:rsidRDefault="00A567B7" w:rsidP="00A567B7">
      <w:pPr>
        <w:pStyle w:val="B10"/>
      </w:pPr>
      <w:r>
        <w:t>-</w:t>
      </w:r>
      <w:r>
        <w:tab/>
        <w:t>a description of the subscribed events as "</w:t>
      </w:r>
      <w:proofErr w:type="spellStart"/>
      <w:r>
        <w:t>eventSubscriptions</w:t>
      </w:r>
      <w:proofErr w:type="spellEnd"/>
      <w:r>
        <w:t xml:space="preserve">" attribute that, for each event, the </w:t>
      </w:r>
      <w:proofErr w:type="spellStart"/>
      <w:r>
        <w:t>EventSubscription</w:t>
      </w:r>
      <w:proofErr w:type="spellEnd"/>
      <w:r>
        <w:t xml:space="preserve"> data type shall include:</w:t>
      </w:r>
    </w:p>
    <w:p w14:paraId="04C0C07F" w14:textId="77777777" w:rsidR="00A567B7" w:rsidRDefault="00A567B7" w:rsidP="00A567B7">
      <w:pPr>
        <w:pStyle w:val="B2"/>
      </w:pPr>
      <w:r>
        <w:t>1)</w:t>
      </w:r>
      <w:r>
        <w:tab/>
        <w:t>an event identifier as "event" attribute; and</w:t>
      </w:r>
    </w:p>
    <w:p w14:paraId="71A578C3" w14:textId="77777777" w:rsidR="00A567B7" w:rsidRDefault="00A567B7" w:rsidP="00A567B7">
      <w:pPr>
        <w:pStyle w:val="B2"/>
      </w:pPr>
      <w:r>
        <w:t>2)</w:t>
      </w:r>
      <w:r>
        <w:tab/>
        <w:t>if the event notification method "PERIODIC" is selected via the "</w:t>
      </w:r>
      <w:proofErr w:type="spellStart"/>
      <w:r>
        <w:t>notificationMethod</w:t>
      </w:r>
      <w:proofErr w:type="spellEnd"/>
      <w:r>
        <w:t>" attribute, repetition period as "</w:t>
      </w:r>
      <w:proofErr w:type="spellStart"/>
      <w:r>
        <w:t>repetitionPeriod</w:t>
      </w:r>
      <w:proofErr w:type="spellEnd"/>
      <w:r>
        <w:t xml:space="preserve">" </w:t>
      </w:r>
      <w:proofErr w:type="gramStart"/>
      <w:r>
        <w:t>attribute;</w:t>
      </w:r>
      <w:proofErr w:type="gramEnd"/>
      <w:r>
        <w:t xml:space="preserve"> </w:t>
      </w:r>
    </w:p>
    <w:p w14:paraId="7416CC9E" w14:textId="77777777" w:rsidR="00A567B7" w:rsidRDefault="00A567B7" w:rsidP="00A567B7">
      <w:pPr>
        <w:pStyle w:val="B2"/>
        <w:rPr>
          <w:lang w:val="en-US" w:eastAsia="zh-CN"/>
        </w:rPr>
      </w:pPr>
      <w:r>
        <w:rPr>
          <w:lang w:val="en-US" w:eastAsia="zh-CN"/>
        </w:rPr>
        <w:t xml:space="preserve">and the </w:t>
      </w:r>
      <w:proofErr w:type="spellStart"/>
      <w:r>
        <w:rPr>
          <w:lang w:val="en-US" w:eastAsia="zh-CN"/>
        </w:rPr>
        <w:t>EventSubscription</w:t>
      </w:r>
      <w:proofErr w:type="spellEnd"/>
      <w:r>
        <w:rPr>
          <w:lang w:val="en-US" w:eastAsia="zh-CN"/>
        </w:rPr>
        <w:t xml:space="preserve"> data type may include the "</w:t>
      </w:r>
      <w:proofErr w:type="spellStart"/>
      <w:r>
        <w:rPr>
          <w:lang w:val="en-US" w:eastAsia="zh-CN"/>
        </w:rPr>
        <w:t>extraReportReq</w:t>
      </w:r>
      <w:proofErr w:type="spellEnd"/>
      <w:r>
        <w:rPr>
          <w:lang w:val="en-US" w:eastAsia="zh-CN"/>
        </w:rPr>
        <w:t>" attribute with the following attributes:</w:t>
      </w:r>
    </w:p>
    <w:p w14:paraId="29B4CC4D" w14:textId="77777777" w:rsidR="00A567B7" w:rsidRDefault="00A567B7" w:rsidP="00A567B7">
      <w:pPr>
        <w:pStyle w:val="B2"/>
        <w:rPr>
          <w:lang w:val="en-US" w:eastAsia="zh-CN"/>
        </w:rPr>
      </w:pPr>
      <w:r>
        <w:rPr>
          <w:lang w:val="en-US" w:eastAsia="zh-CN"/>
        </w:rPr>
        <w:t>1)</w:t>
      </w:r>
      <w:r>
        <w:rPr>
          <w:lang w:val="en-US" w:eastAsia="zh-CN"/>
        </w:rPr>
        <w:tab/>
      </w:r>
      <w:r>
        <w:t>maximum number of objects in the "</w:t>
      </w:r>
      <w:proofErr w:type="spellStart"/>
      <w:r>
        <w:t>maxObjectNbr</w:t>
      </w:r>
      <w:proofErr w:type="spellEnd"/>
      <w:r>
        <w:t xml:space="preserve">" </w:t>
      </w:r>
      <w:proofErr w:type="gramStart"/>
      <w:r>
        <w:t>attribute</w:t>
      </w:r>
      <w:r>
        <w:rPr>
          <w:lang w:val="en-US" w:eastAsia="zh-CN"/>
        </w:rPr>
        <w:t>;</w:t>
      </w:r>
      <w:proofErr w:type="gramEnd"/>
      <w:r>
        <w:rPr>
          <w:lang w:val="en-US" w:eastAsia="zh-CN"/>
        </w:rPr>
        <w:t xml:space="preserve"> </w:t>
      </w:r>
    </w:p>
    <w:p w14:paraId="180E660A" w14:textId="77777777" w:rsidR="00A567B7" w:rsidRDefault="00A567B7" w:rsidP="00A567B7">
      <w:pPr>
        <w:pStyle w:val="B2"/>
      </w:pPr>
      <w:r>
        <w:rPr>
          <w:rFonts w:eastAsia="DengXian"/>
          <w:lang w:val="en-US" w:eastAsia="zh-CN"/>
        </w:rPr>
        <w:t>2)</w:t>
      </w:r>
      <w:r>
        <w:rPr>
          <w:rFonts w:eastAsia="DengXian"/>
          <w:lang w:val="en-US" w:eastAsia="zh-CN"/>
        </w:rPr>
        <w:tab/>
      </w:r>
      <w:r>
        <w:t>maximum number of SUPIs expected for an analytics report in the "</w:t>
      </w:r>
      <w:proofErr w:type="spellStart"/>
      <w:r>
        <w:t>maxSupiNbr</w:t>
      </w:r>
      <w:proofErr w:type="spellEnd"/>
      <w:r>
        <w:t xml:space="preserve">" </w:t>
      </w:r>
      <w:proofErr w:type="gramStart"/>
      <w:r>
        <w:t>attribute;</w:t>
      </w:r>
      <w:proofErr w:type="gramEnd"/>
    </w:p>
    <w:p w14:paraId="7B6D4CB8" w14:textId="77777777" w:rsidR="00A567B7" w:rsidRDefault="00A567B7" w:rsidP="00A567B7">
      <w:pPr>
        <w:pStyle w:val="B2"/>
      </w:pPr>
      <w:r>
        <w:t>3)</w:t>
      </w:r>
      <w:r>
        <w:tab/>
        <w:t xml:space="preserve"> identification of time window to which the subscription applies via identification of date-time(s) in the "</w:t>
      </w:r>
      <w:proofErr w:type="spellStart"/>
      <w:r>
        <w:t>startTs</w:t>
      </w:r>
      <w:proofErr w:type="spellEnd"/>
      <w:r>
        <w:t>" and "</w:t>
      </w:r>
      <w:proofErr w:type="spellStart"/>
      <w:r>
        <w:t>endTs</w:t>
      </w:r>
      <w:proofErr w:type="spellEnd"/>
      <w:r>
        <w:t xml:space="preserve">" </w:t>
      </w:r>
      <w:proofErr w:type="gramStart"/>
      <w:r>
        <w:t>attributes;</w:t>
      </w:r>
      <w:proofErr w:type="gramEnd"/>
      <w:r>
        <w:t xml:space="preserve"> </w:t>
      </w:r>
    </w:p>
    <w:p w14:paraId="2B252CCD" w14:textId="77777777" w:rsidR="00A567B7" w:rsidRDefault="00A567B7" w:rsidP="00A567B7">
      <w:pPr>
        <w:pStyle w:val="B2"/>
      </w:pPr>
      <w:r>
        <w:t>4)</w:t>
      </w:r>
      <w:r>
        <w:tab/>
        <w:t xml:space="preserve">preferred level of accuracy of the analytics in the "accuracy" </w:t>
      </w:r>
      <w:proofErr w:type="gramStart"/>
      <w:r>
        <w:t>attribute;</w:t>
      </w:r>
      <w:proofErr w:type="gramEnd"/>
    </w:p>
    <w:p w14:paraId="4C3474FC" w14:textId="77777777" w:rsidR="00A567B7" w:rsidRDefault="00A567B7" w:rsidP="00A567B7">
      <w:pPr>
        <w:pStyle w:val="B2"/>
      </w:pPr>
      <w:r>
        <w:t xml:space="preserve">5) </w:t>
      </w:r>
      <w:r>
        <w:tab/>
        <w:t>identification of time when analytics information is needed in the "</w:t>
      </w:r>
      <w:proofErr w:type="spellStart"/>
      <w:r>
        <w:t>timeAnaNeeded</w:t>
      </w:r>
      <w:proofErr w:type="spellEnd"/>
      <w:r>
        <w:t xml:space="preserve">" </w:t>
      </w:r>
      <w:proofErr w:type="spellStart"/>
      <w:r>
        <w:t>atribute</w:t>
      </w:r>
      <w:proofErr w:type="spellEnd"/>
      <w:r>
        <w:t xml:space="preserve"> if the feature "</w:t>
      </w:r>
      <w:proofErr w:type="spellStart"/>
      <w:r>
        <w:t>EneNA</w:t>
      </w:r>
      <w:proofErr w:type="spellEnd"/>
      <w:r>
        <w:t xml:space="preserve">" is </w:t>
      </w:r>
      <w:proofErr w:type="gramStart"/>
      <w:r>
        <w:t>supported;</w:t>
      </w:r>
      <w:proofErr w:type="gramEnd"/>
    </w:p>
    <w:p w14:paraId="1378D073" w14:textId="77777777" w:rsidR="00A567B7" w:rsidRDefault="00A567B7" w:rsidP="00A567B7">
      <w:pPr>
        <w:pStyle w:val="B2"/>
        <w:rPr>
          <w:lang w:val="en-US" w:eastAsia="zh-CN"/>
        </w:rPr>
      </w:pPr>
      <w:r>
        <w:rPr>
          <w:lang w:val="en-US" w:eastAsia="zh-CN"/>
        </w:rPr>
        <w:t>6)</w:t>
      </w:r>
      <w:r>
        <w:rPr>
          <w:lang w:val="en-US" w:eastAsia="zh-CN"/>
        </w:rPr>
        <w:tab/>
        <w:t>indication of which analytics metadata is requested to be delivered with the notification in the "</w:t>
      </w:r>
      <w:proofErr w:type="spellStart"/>
      <w:r>
        <w:rPr>
          <w:lang w:val="en-US" w:eastAsia="zh-CN"/>
        </w:rPr>
        <w:t>anaMeta</w:t>
      </w:r>
      <w:proofErr w:type="spellEnd"/>
      <w:r>
        <w:rPr>
          <w:lang w:val="en-US" w:eastAsia="zh-CN"/>
        </w:rPr>
        <w:t xml:space="preserve">" attribute if the feature "Aggregation" is </w:t>
      </w:r>
      <w:proofErr w:type="gramStart"/>
      <w:r>
        <w:rPr>
          <w:lang w:val="en-US" w:eastAsia="zh-CN"/>
        </w:rPr>
        <w:t>supported;</w:t>
      </w:r>
      <w:proofErr w:type="gramEnd"/>
    </w:p>
    <w:p w14:paraId="1CE18AA5" w14:textId="77777777" w:rsidR="00A567B7" w:rsidRDefault="00A567B7" w:rsidP="00A567B7">
      <w:pPr>
        <w:pStyle w:val="B2"/>
        <w:rPr>
          <w:lang w:val="en-US" w:eastAsia="zh-CN"/>
        </w:rPr>
      </w:pPr>
      <w:r>
        <w:rPr>
          <w:lang w:val="en-US" w:eastAsia="zh-CN"/>
        </w:rPr>
        <w:t>7)</w:t>
      </w:r>
      <w:r>
        <w:rPr>
          <w:lang w:val="en-US" w:eastAsia="zh-CN"/>
        </w:rPr>
        <w:tab/>
        <w:t>values for analytics metadata information in the "</w:t>
      </w:r>
      <w:proofErr w:type="spellStart"/>
      <w:r>
        <w:rPr>
          <w:lang w:val="en-US" w:eastAsia="zh-CN"/>
        </w:rPr>
        <w:t>anaMetaInd</w:t>
      </w:r>
      <w:proofErr w:type="spellEnd"/>
      <w:r>
        <w:rPr>
          <w:lang w:val="en-US" w:eastAsia="zh-CN"/>
        </w:rPr>
        <w:t xml:space="preserve">" attribute if the feature "Aggregation" is </w:t>
      </w:r>
      <w:proofErr w:type="gramStart"/>
      <w:r>
        <w:rPr>
          <w:lang w:val="en-US" w:eastAsia="zh-CN"/>
        </w:rPr>
        <w:t>supported;</w:t>
      </w:r>
      <w:proofErr w:type="gramEnd"/>
    </w:p>
    <w:p w14:paraId="13909EA1" w14:textId="77777777" w:rsidR="00A567B7" w:rsidRDefault="00A567B7" w:rsidP="00A567B7">
      <w:pPr>
        <w:pStyle w:val="B2"/>
        <w:rPr>
          <w:lang w:val="en-US" w:eastAsia="zh-CN"/>
        </w:rPr>
      </w:pPr>
      <w:r>
        <w:rPr>
          <w:lang w:val="en-US" w:eastAsia="zh-CN"/>
        </w:rPr>
        <w:t>8)</w:t>
      </w:r>
      <w:r>
        <w:rPr>
          <w:lang w:val="en-US" w:eastAsia="zh-CN"/>
        </w:rPr>
        <w:tab/>
        <w:t>offset period to the periodic reporting in the "</w:t>
      </w:r>
      <w:proofErr w:type="spellStart"/>
      <w:r>
        <w:rPr>
          <w:lang w:val="en-US" w:eastAsia="zh-CN"/>
        </w:rPr>
        <w:t>offsetPeriod</w:t>
      </w:r>
      <w:proofErr w:type="spellEnd"/>
      <w:r>
        <w:rPr>
          <w:lang w:val="en-US" w:eastAsia="zh-CN"/>
        </w:rPr>
        <w:t>" attribute if the feature "</w:t>
      </w:r>
      <w:proofErr w:type="spellStart"/>
      <w:r>
        <w:rPr>
          <w:lang w:val="en-US" w:eastAsia="zh-CN"/>
        </w:rPr>
        <w:t>EneNA</w:t>
      </w:r>
      <w:proofErr w:type="spellEnd"/>
      <w:r>
        <w:rPr>
          <w:lang w:val="en-US" w:eastAsia="zh-CN"/>
        </w:rPr>
        <w:t>" is supported. It may be present if the "</w:t>
      </w:r>
      <w:proofErr w:type="spellStart"/>
      <w:r>
        <w:rPr>
          <w:lang w:val="en-US" w:eastAsia="zh-CN"/>
        </w:rPr>
        <w:t>repPeriod</w:t>
      </w:r>
      <w:proofErr w:type="spellEnd"/>
      <w:r>
        <w:rPr>
          <w:lang w:val="en-US" w:eastAsia="zh-CN"/>
        </w:rPr>
        <w:t>" attribute within the "</w:t>
      </w:r>
      <w:proofErr w:type="spellStart"/>
      <w:r>
        <w:rPr>
          <w:lang w:val="en-US" w:eastAsia="zh-CN"/>
        </w:rPr>
        <w:t>evtReq</w:t>
      </w:r>
      <w:proofErr w:type="spellEnd"/>
      <w:r>
        <w:rPr>
          <w:lang w:val="en-US" w:eastAsia="zh-CN"/>
        </w:rPr>
        <w:t>" attribute or the "</w:t>
      </w:r>
      <w:proofErr w:type="spellStart"/>
      <w:r>
        <w:rPr>
          <w:lang w:val="en-US" w:eastAsia="zh-CN"/>
        </w:rPr>
        <w:t>repetitionPeriod</w:t>
      </w:r>
      <w:proofErr w:type="spellEnd"/>
      <w:r>
        <w:rPr>
          <w:lang w:val="en-US" w:eastAsia="zh-CN"/>
        </w:rPr>
        <w:t xml:space="preserve">" attribute within the </w:t>
      </w:r>
      <w:proofErr w:type="spellStart"/>
      <w:r>
        <w:rPr>
          <w:lang w:val="en-US" w:eastAsia="zh-CN"/>
        </w:rPr>
        <w:t>EventSubscription</w:t>
      </w:r>
      <w:proofErr w:type="spellEnd"/>
      <w:r>
        <w:rPr>
          <w:lang w:val="en-US" w:eastAsia="zh-CN"/>
        </w:rPr>
        <w:t xml:space="preserve"> data type is </w:t>
      </w:r>
      <w:proofErr w:type="gramStart"/>
      <w:r>
        <w:rPr>
          <w:lang w:val="en-US" w:eastAsia="zh-CN"/>
        </w:rPr>
        <w:t>included;</w:t>
      </w:r>
      <w:proofErr w:type="gramEnd"/>
    </w:p>
    <w:p w14:paraId="2E22534B" w14:textId="77777777" w:rsidR="00A567B7" w:rsidRDefault="00A567B7" w:rsidP="00A567B7">
      <w:pPr>
        <w:pStyle w:val="B2"/>
        <w:rPr>
          <w:rFonts w:eastAsia="DengXian"/>
          <w:lang w:val="en-US" w:eastAsia="zh-CN"/>
        </w:rPr>
      </w:pPr>
      <w:r>
        <w:rPr>
          <w:rFonts w:eastAsia="DengXian"/>
          <w:lang w:val="en-US" w:eastAsia="zh-CN"/>
        </w:rPr>
        <w:t>9)</w:t>
      </w:r>
      <w:r>
        <w:rPr>
          <w:rFonts w:eastAsia="DengXian"/>
          <w:lang w:val="en-US" w:eastAsia="zh-CN"/>
        </w:rPr>
        <w:tab/>
      </w:r>
      <w:r>
        <w:t>preferred accuracy level per analytics subset in the "</w:t>
      </w:r>
      <w:proofErr w:type="spellStart"/>
      <w:r>
        <w:t>accPerSubset</w:t>
      </w:r>
      <w:proofErr w:type="spellEnd"/>
      <w:r>
        <w:t>" attribute if the "</w:t>
      </w:r>
      <w:proofErr w:type="spellStart"/>
      <w:r>
        <w:t>listOfAnaSubsets</w:t>
      </w:r>
      <w:proofErr w:type="spellEnd"/>
      <w:r>
        <w:t>" attribute is present and the "</w:t>
      </w:r>
      <w:proofErr w:type="spellStart"/>
      <w:r>
        <w:t>EneNA</w:t>
      </w:r>
      <w:proofErr w:type="spellEnd"/>
      <w:r>
        <w:t>" feature is supported</w:t>
      </w:r>
      <w:r>
        <w:rPr>
          <w:rFonts w:eastAsia="DengXian"/>
          <w:lang w:val="en-US" w:eastAsia="zh-CN"/>
        </w:rPr>
        <w:t>; and/or</w:t>
      </w:r>
    </w:p>
    <w:p w14:paraId="75E21EB0" w14:textId="77777777" w:rsidR="00A567B7" w:rsidRDefault="00A567B7" w:rsidP="00A567B7">
      <w:pPr>
        <w:pStyle w:val="B2"/>
        <w:rPr>
          <w:rFonts w:eastAsia="DengXian"/>
          <w:lang w:val="en-US" w:eastAsia="zh-CN"/>
        </w:rPr>
      </w:pPr>
      <w:r>
        <w:rPr>
          <w:rFonts w:eastAsia="DengXian"/>
          <w:lang w:val="en-US" w:eastAsia="zh-CN"/>
        </w:rPr>
        <w:t>10)</w:t>
      </w:r>
      <w:r>
        <w:rPr>
          <w:rFonts w:eastAsia="DengXian"/>
          <w:lang w:val="en-US" w:eastAsia="zh-CN"/>
        </w:rPr>
        <w:tab/>
        <w:t xml:space="preserve">the </w:t>
      </w:r>
      <w:proofErr w:type="gramStart"/>
      <w:r>
        <w:t>time period</w:t>
      </w:r>
      <w:proofErr w:type="gramEnd"/>
      <w:r>
        <w:t xml:space="preserve"> of historical analytics in the "</w:t>
      </w:r>
      <w:proofErr w:type="spellStart"/>
      <w:r>
        <w:rPr>
          <w:lang w:eastAsia="zh-CN"/>
        </w:rPr>
        <w:t>histAnaTimePeriod</w:t>
      </w:r>
      <w:proofErr w:type="spellEnd"/>
      <w:r>
        <w:t>" attribute, if the "</w:t>
      </w:r>
      <w:proofErr w:type="spellStart"/>
      <w:r>
        <w:t>EneNA</w:t>
      </w:r>
      <w:proofErr w:type="spellEnd"/>
      <w:r>
        <w:t>" feature is supported</w:t>
      </w:r>
      <w:r>
        <w:rPr>
          <w:rFonts w:eastAsia="DengXian"/>
          <w:lang w:val="en-US" w:eastAsia="zh-CN"/>
        </w:rPr>
        <w:t>.</w:t>
      </w:r>
    </w:p>
    <w:p w14:paraId="7EC039D9" w14:textId="77777777" w:rsidR="00A567B7" w:rsidRDefault="00A567B7" w:rsidP="00A567B7">
      <w:r>
        <w:t xml:space="preserve">The </w:t>
      </w:r>
      <w:proofErr w:type="spellStart"/>
      <w:r>
        <w:t>NnwdafEventsSubscription</w:t>
      </w:r>
      <w:proofErr w:type="spellEnd"/>
      <w:r>
        <w:t xml:space="preserve"> data structure provided in the request body may include:</w:t>
      </w:r>
    </w:p>
    <w:p w14:paraId="2F783A09" w14:textId="77777777" w:rsidR="00A567B7" w:rsidRDefault="00A567B7" w:rsidP="00A567B7">
      <w:pPr>
        <w:pStyle w:val="B10"/>
      </w:pPr>
      <w:r>
        <w:rPr>
          <w:rFonts w:eastAsia="DengXian"/>
        </w:rPr>
        <w:t>-</w:t>
      </w:r>
      <w:r>
        <w:rPr>
          <w:rFonts w:eastAsia="DengXian"/>
        </w:rPr>
        <w:tab/>
      </w:r>
      <w:r>
        <w:t>event reporting information as the "</w:t>
      </w:r>
      <w:proofErr w:type="spellStart"/>
      <w:r>
        <w:t>evtReq</w:t>
      </w:r>
      <w:proofErr w:type="spellEnd"/>
      <w:r>
        <w:t>" attribute, which applies for each event and may contain the following attributes:</w:t>
      </w:r>
    </w:p>
    <w:p w14:paraId="32573D04" w14:textId="77777777" w:rsidR="00A567B7" w:rsidRDefault="00A567B7" w:rsidP="00A567B7">
      <w:pPr>
        <w:pStyle w:val="B2"/>
      </w:pPr>
      <w:r>
        <w:rPr>
          <w:rFonts w:hint="eastAsia"/>
          <w:lang w:eastAsia="zh-CN"/>
        </w:rPr>
        <w:lastRenderedPageBreak/>
        <w:t>1</w:t>
      </w:r>
      <w:r>
        <w:t>)</w:t>
      </w:r>
      <w:r>
        <w:tab/>
        <w:t>event notification method (periodic, one time, on event detection) in the "</w:t>
      </w:r>
      <w:proofErr w:type="spellStart"/>
      <w:r>
        <w:t>notifMethod</w:t>
      </w:r>
      <w:proofErr w:type="spellEnd"/>
      <w:r>
        <w:t xml:space="preserve">" </w:t>
      </w:r>
      <w:proofErr w:type="gramStart"/>
      <w:r>
        <w:t>attribute;</w:t>
      </w:r>
      <w:proofErr w:type="gramEnd"/>
    </w:p>
    <w:p w14:paraId="57CCA2CF" w14:textId="77777777" w:rsidR="00A567B7" w:rsidRDefault="00A567B7" w:rsidP="00A567B7">
      <w:pPr>
        <w:pStyle w:val="B2"/>
      </w:pPr>
      <w:r>
        <w:rPr>
          <w:rFonts w:hint="eastAsia"/>
          <w:lang w:eastAsia="zh-CN"/>
        </w:rPr>
        <w:t>2</w:t>
      </w:r>
      <w:r>
        <w:t>)</w:t>
      </w:r>
      <w:r>
        <w:tab/>
        <w:t>maximum Number of Reports in the "</w:t>
      </w:r>
      <w:proofErr w:type="spellStart"/>
      <w:r>
        <w:t>maxReportNbr</w:t>
      </w:r>
      <w:proofErr w:type="spellEnd"/>
      <w:r>
        <w:t xml:space="preserve">" </w:t>
      </w:r>
      <w:proofErr w:type="gramStart"/>
      <w:r>
        <w:t>attribute;</w:t>
      </w:r>
      <w:proofErr w:type="gramEnd"/>
    </w:p>
    <w:p w14:paraId="608ECFAA" w14:textId="77777777" w:rsidR="00A567B7" w:rsidRDefault="00A567B7" w:rsidP="00A567B7">
      <w:pPr>
        <w:pStyle w:val="B2"/>
      </w:pPr>
      <w:r>
        <w:rPr>
          <w:rFonts w:hint="eastAsia"/>
          <w:lang w:eastAsia="zh-CN"/>
        </w:rPr>
        <w:t>3</w:t>
      </w:r>
      <w:r>
        <w:t>)</w:t>
      </w:r>
      <w:r>
        <w:tab/>
        <w:t>monitoring duration in the "</w:t>
      </w:r>
      <w:proofErr w:type="spellStart"/>
      <w:r>
        <w:t>monDur</w:t>
      </w:r>
      <w:proofErr w:type="spellEnd"/>
      <w:r>
        <w:t xml:space="preserve">" </w:t>
      </w:r>
      <w:proofErr w:type="gramStart"/>
      <w:r>
        <w:t>attribute;</w:t>
      </w:r>
      <w:proofErr w:type="gramEnd"/>
    </w:p>
    <w:p w14:paraId="61C19F3F" w14:textId="77777777" w:rsidR="00A567B7" w:rsidRDefault="00A567B7" w:rsidP="00A567B7">
      <w:pPr>
        <w:pStyle w:val="B2"/>
      </w:pPr>
      <w:r>
        <w:rPr>
          <w:rFonts w:hint="eastAsia"/>
          <w:lang w:eastAsia="zh-CN"/>
        </w:rPr>
        <w:t>4</w:t>
      </w:r>
      <w:r>
        <w:t>)</w:t>
      </w:r>
      <w:r>
        <w:tab/>
        <w:t>repetition period for periodic reporting in the "</w:t>
      </w:r>
      <w:proofErr w:type="spellStart"/>
      <w:r>
        <w:t>repPeriod</w:t>
      </w:r>
      <w:proofErr w:type="spellEnd"/>
      <w:r>
        <w:t xml:space="preserve">" </w:t>
      </w:r>
      <w:proofErr w:type="gramStart"/>
      <w:r>
        <w:t>attribute;</w:t>
      </w:r>
      <w:proofErr w:type="gramEnd"/>
    </w:p>
    <w:p w14:paraId="5C0722B4" w14:textId="77777777" w:rsidR="00A567B7" w:rsidRDefault="00A567B7" w:rsidP="00A567B7">
      <w:pPr>
        <w:pStyle w:val="B2"/>
      </w:pPr>
      <w:r>
        <w:rPr>
          <w:rFonts w:hint="eastAsia"/>
          <w:lang w:eastAsia="zh-CN"/>
        </w:rPr>
        <w:t>5</w:t>
      </w:r>
      <w:r>
        <w:t>)</w:t>
      </w:r>
      <w:r>
        <w:tab/>
        <w:t>immediate reporting indication in the "</w:t>
      </w:r>
      <w:proofErr w:type="spellStart"/>
      <w:r>
        <w:t>immRep</w:t>
      </w:r>
      <w:proofErr w:type="spellEnd"/>
      <w:r>
        <w:t xml:space="preserve">" </w:t>
      </w:r>
      <w:proofErr w:type="gramStart"/>
      <w:r>
        <w:t>attribute;</w:t>
      </w:r>
      <w:proofErr w:type="gramEnd"/>
    </w:p>
    <w:p w14:paraId="18CB4609" w14:textId="77777777" w:rsidR="00A567B7" w:rsidRDefault="00A567B7" w:rsidP="00A567B7">
      <w:pPr>
        <w:pStyle w:val="B2"/>
      </w:pPr>
      <w:r>
        <w:t>6)</w:t>
      </w:r>
      <w:r>
        <w:tab/>
        <w:t>percentage of sampling among impacted UEs in the "</w:t>
      </w:r>
      <w:proofErr w:type="spellStart"/>
      <w:r>
        <w:t>sampRatio</w:t>
      </w:r>
      <w:proofErr w:type="spellEnd"/>
      <w:r>
        <w:t xml:space="preserve">" </w:t>
      </w:r>
      <w:proofErr w:type="gramStart"/>
      <w:r>
        <w:t>attribute;</w:t>
      </w:r>
      <w:proofErr w:type="gramEnd"/>
    </w:p>
    <w:p w14:paraId="494A774C" w14:textId="77777777" w:rsidR="00A567B7" w:rsidRDefault="00A567B7" w:rsidP="00A567B7">
      <w:pPr>
        <w:pStyle w:val="B2"/>
      </w:pPr>
      <w:r>
        <w:t>7)</w:t>
      </w:r>
      <w:r>
        <w:tab/>
        <w:t>partitioning criteria for partitioning the impacted UEs before performing sampling as "</w:t>
      </w:r>
      <w:proofErr w:type="spellStart"/>
      <w:r>
        <w:t>partitionCriteria</w:t>
      </w:r>
      <w:proofErr w:type="spellEnd"/>
      <w:r>
        <w:t>" attribute if the "</w:t>
      </w:r>
      <w:proofErr w:type="spellStart"/>
      <w:r>
        <w:t>EneNA</w:t>
      </w:r>
      <w:proofErr w:type="spellEnd"/>
      <w:r>
        <w:t xml:space="preserve">" feature is </w:t>
      </w:r>
      <w:proofErr w:type="gramStart"/>
      <w:r>
        <w:t>supported;</w:t>
      </w:r>
      <w:proofErr w:type="gramEnd"/>
    </w:p>
    <w:p w14:paraId="48CF8902" w14:textId="77777777" w:rsidR="00A567B7" w:rsidRDefault="00A567B7" w:rsidP="00A567B7">
      <w:pPr>
        <w:pStyle w:val="B2"/>
      </w:pPr>
      <w:r>
        <w:t>8)</w:t>
      </w:r>
      <w:r>
        <w:tab/>
        <w:t>group reporting guard time for aggregating the reports for a group of UEs in the "</w:t>
      </w:r>
      <w:proofErr w:type="spellStart"/>
      <w:r>
        <w:t>grpRepTime</w:t>
      </w:r>
      <w:proofErr w:type="spellEnd"/>
      <w:r>
        <w:t>" attribute; and/or</w:t>
      </w:r>
    </w:p>
    <w:p w14:paraId="5CC7E8DE" w14:textId="77777777" w:rsidR="00A567B7" w:rsidRDefault="00A567B7" w:rsidP="00A567B7">
      <w:pPr>
        <w:pStyle w:val="B2"/>
      </w:pPr>
      <w:r>
        <w:t>9)</w:t>
      </w:r>
      <w:r>
        <w:tab/>
        <w:t>a notification flag (used for muting and retrieving notifications) as "</w:t>
      </w:r>
      <w:proofErr w:type="spellStart"/>
      <w:r>
        <w:t>notifFlag</w:t>
      </w:r>
      <w:proofErr w:type="spellEnd"/>
      <w:r>
        <w:t>" attribute if the "</w:t>
      </w:r>
      <w:proofErr w:type="spellStart"/>
      <w:r>
        <w:t>EneNA</w:t>
      </w:r>
      <w:proofErr w:type="spellEnd"/>
      <w:r>
        <w:t>" feature is supported</w:t>
      </w:r>
    </w:p>
    <w:p w14:paraId="7C3D7000" w14:textId="77777777" w:rsidR="00A567B7" w:rsidRDefault="00A567B7" w:rsidP="00A567B7">
      <w:pPr>
        <w:pStyle w:val="NO"/>
      </w:pPr>
      <w:r>
        <w:t>NOTE 1:</w:t>
      </w:r>
      <w:r>
        <w:tab/>
        <w:t>The notification method indicated as the "</w:t>
      </w:r>
      <w:proofErr w:type="spellStart"/>
      <w:r>
        <w:t>notifMethod</w:t>
      </w:r>
      <w:proofErr w:type="spellEnd"/>
      <w:r>
        <w:t>" attribute and the periodic reporting time indicated as the "</w:t>
      </w:r>
      <w:proofErr w:type="spellStart"/>
      <w:r>
        <w:t>repPeriod</w:t>
      </w:r>
      <w:proofErr w:type="spellEnd"/>
      <w:r>
        <w:t>" attributes within the event reporting information as the "</w:t>
      </w:r>
      <w:proofErr w:type="spellStart"/>
      <w:r>
        <w:t>evtReq</w:t>
      </w:r>
      <w:proofErr w:type="spellEnd"/>
      <w:r>
        <w:t xml:space="preserve">" attribute provided in </w:t>
      </w:r>
      <w:proofErr w:type="spellStart"/>
      <w:r>
        <w:t>NnwdafEventsSubscription</w:t>
      </w:r>
      <w:proofErr w:type="spellEnd"/>
      <w:r>
        <w:t xml:space="preserve"> data type, if present, supersedes the event notification method as the "</w:t>
      </w:r>
      <w:proofErr w:type="spellStart"/>
      <w:r>
        <w:t>notificationMethod</w:t>
      </w:r>
      <w:proofErr w:type="spellEnd"/>
      <w:r>
        <w:t>" attribute and repetition period as the "</w:t>
      </w:r>
      <w:proofErr w:type="spellStart"/>
      <w:r>
        <w:t>repetitionPeriod</w:t>
      </w:r>
      <w:proofErr w:type="spellEnd"/>
      <w:r>
        <w:t xml:space="preserve">" attribute respectively in the </w:t>
      </w:r>
      <w:proofErr w:type="spellStart"/>
      <w:r>
        <w:t>EventSubscription</w:t>
      </w:r>
      <w:proofErr w:type="spellEnd"/>
      <w:r>
        <w:t xml:space="preserve"> data type.</w:t>
      </w:r>
    </w:p>
    <w:p w14:paraId="5BFEAAA8" w14:textId="77777777" w:rsidR="00A567B7" w:rsidRDefault="00A567B7" w:rsidP="00A567B7">
      <w:pPr>
        <w:pStyle w:val="B10"/>
      </w:pPr>
      <w:r>
        <w:t>-</w:t>
      </w:r>
      <w:r>
        <w:tab/>
        <w:t>information of previous analytics subscription in the "</w:t>
      </w:r>
      <w:proofErr w:type="spellStart"/>
      <w:r>
        <w:t>prevSub</w:t>
      </w:r>
      <w:proofErr w:type="spellEnd"/>
      <w:r>
        <w:t>" attribute if the "</w:t>
      </w:r>
      <w:proofErr w:type="spellStart"/>
      <w:r>
        <w:t>AnaCtxTransfer</w:t>
      </w:r>
      <w:proofErr w:type="spellEnd"/>
      <w:r>
        <w:t xml:space="preserve">" feature is </w:t>
      </w:r>
      <w:proofErr w:type="gramStart"/>
      <w:r>
        <w:t>supported;</w:t>
      </w:r>
      <w:proofErr w:type="gramEnd"/>
    </w:p>
    <w:p w14:paraId="53E5D635" w14:textId="77777777" w:rsidR="00A567B7" w:rsidRDefault="00A567B7" w:rsidP="00A567B7">
      <w:pPr>
        <w:pStyle w:val="B10"/>
      </w:pPr>
      <w:r>
        <w:t>-</w:t>
      </w:r>
      <w:r>
        <w:tab/>
        <w:t>the notification correlation identifier in the "</w:t>
      </w:r>
      <w:proofErr w:type="spellStart"/>
      <w:r>
        <w:t>notifCorrId</w:t>
      </w:r>
      <w:proofErr w:type="spellEnd"/>
      <w:r>
        <w:t>" attribute, if the "</w:t>
      </w:r>
      <w:proofErr w:type="spellStart"/>
      <w:r>
        <w:t>EneNA</w:t>
      </w:r>
      <w:proofErr w:type="spellEnd"/>
      <w:r>
        <w:t>" feature is supported; and/or</w:t>
      </w:r>
    </w:p>
    <w:p w14:paraId="33578DAA" w14:textId="77777777" w:rsidR="00A567B7" w:rsidRDefault="00A567B7" w:rsidP="00A567B7">
      <w:pPr>
        <w:pStyle w:val="B10"/>
      </w:pPr>
      <w:r>
        <w:t>-</w:t>
      </w:r>
      <w:r>
        <w:tab/>
        <w:t>analytics consumer information as "</w:t>
      </w:r>
      <w:proofErr w:type="spellStart"/>
      <w:r>
        <w:t>consNfInfo</w:t>
      </w:r>
      <w:proofErr w:type="spellEnd"/>
      <w:r>
        <w:t>" attribute, if the "</w:t>
      </w:r>
      <w:proofErr w:type="spellStart"/>
      <w:r>
        <w:t>AnaSubTransfer</w:t>
      </w:r>
      <w:proofErr w:type="spellEnd"/>
      <w:r>
        <w:t xml:space="preserve">" feature is </w:t>
      </w:r>
      <w:proofErr w:type="gramStart"/>
      <w:r>
        <w:t>supported;</w:t>
      </w:r>
      <w:proofErr w:type="gramEnd"/>
    </w:p>
    <w:p w14:paraId="40E28781" w14:textId="77777777" w:rsidR="00A567B7" w:rsidRDefault="00A567B7" w:rsidP="00A567B7">
      <w:pPr>
        <w:pStyle w:val="NO"/>
      </w:pPr>
      <w:r>
        <w:t>NOTE 2:</w:t>
      </w:r>
      <w:r>
        <w:tab/>
        <w:t>The "</w:t>
      </w:r>
      <w:proofErr w:type="spellStart"/>
      <w:r>
        <w:t>consNfInfo</w:t>
      </w:r>
      <w:proofErr w:type="spellEnd"/>
      <w:r>
        <w:t>" attribute enables the NWDAF to determine whether an analytics subscription transfer procedure is applicable. Otherwise, if the "</w:t>
      </w:r>
      <w:proofErr w:type="spellStart"/>
      <w:r>
        <w:t>consNfInfo</w:t>
      </w:r>
      <w:proofErr w:type="spellEnd"/>
      <w:r>
        <w:t>" attribute is not provided in a subscription and the NWDAF cannot serve anymore or transfer this subscription, the NWDAF can notify the analytics consumer with a Termination Request so that the analytics consumer can select a new target NWDAF.</w:t>
      </w:r>
    </w:p>
    <w:p w14:paraId="4D75240C" w14:textId="77777777" w:rsidR="00A567B7" w:rsidRDefault="00A567B7" w:rsidP="00A567B7">
      <w:r>
        <w:t>For all the event types, the "</w:t>
      </w:r>
      <w:proofErr w:type="spellStart"/>
      <w:r>
        <w:t>eventSubscriptions</w:t>
      </w:r>
      <w:proofErr w:type="spellEnd"/>
      <w:r>
        <w:t>" attribute may include:</w:t>
      </w:r>
    </w:p>
    <w:p w14:paraId="21F4C571" w14:textId="77777777" w:rsidR="00A567B7" w:rsidRDefault="00A567B7" w:rsidP="00A567B7">
      <w:pPr>
        <w:pStyle w:val="B10"/>
      </w:pPr>
      <w:r>
        <w:rPr>
          <w:rFonts w:eastAsia="DengXian"/>
        </w:rPr>
        <w:t>-</w:t>
      </w:r>
      <w:r>
        <w:rPr>
          <w:rFonts w:eastAsia="DengXian"/>
        </w:rPr>
        <w:tab/>
      </w:r>
      <w:r>
        <w:rPr>
          <w:lang w:val="en-US" w:eastAsia="zh-CN"/>
        </w:rPr>
        <w:t xml:space="preserve">the </w:t>
      </w:r>
      <w:r>
        <w:t>analytics accuracy requirement information in "</w:t>
      </w:r>
      <w:proofErr w:type="spellStart"/>
      <w:r>
        <w:rPr>
          <w:lang w:eastAsia="zh-CN"/>
        </w:rPr>
        <w:t>accuReq</w:t>
      </w:r>
      <w:proofErr w:type="spellEnd"/>
      <w:r>
        <w:t xml:space="preserve">" attribute </w:t>
      </w:r>
      <w:bookmarkStart w:id="225" w:name="_Hlk142843758"/>
      <w:r>
        <w:t xml:space="preserve">as indication to the NWDAF to activate checking the analytics accuracy information of the subscribed event, </w:t>
      </w:r>
      <w:bookmarkEnd w:id="225"/>
      <w:r>
        <w:t>if the "</w:t>
      </w:r>
      <w:proofErr w:type="spellStart"/>
      <w:r>
        <w:rPr>
          <w:lang w:eastAsia="zh-CN"/>
        </w:rPr>
        <w:t>AnalyticsAccuracy</w:t>
      </w:r>
      <w:proofErr w:type="spellEnd"/>
      <w:r>
        <w:t xml:space="preserve">" feature is supported and the NF service consumer discovered or local configured the NWDAF containing an </w:t>
      </w:r>
      <w:proofErr w:type="spellStart"/>
      <w:r>
        <w:t>AnLF</w:t>
      </w:r>
      <w:proofErr w:type="spellEnd"/>
      <w:r>
        <w:t xml:space="preserve"> supporting accuracy checking capability.</w:t>
      </w:r>
    </w:p>
    <w:p w14:paraId="464734CD" w14:textId="77777777" w:rsidR="00A567B7" w:rsidRDefault="00A567B7" w:rsidP="00A567B7">
      <w:pPr>
        <w:pStyle w:val="B10"/>
      </w:pPr>
      <w:r>
        <w:rPr>
          <w:rFonts w:eastAsia="DengXian"/>
        </w:rPr>
        <w:t>-</w:t>
      </w:r>
      <w:r>
        <w:rPr>
          <w:rFonts w:eastAsia="DengXian"/>
        </w:rPr>
        <w:tab/>
      </w:r>
      <w:r>
        <w:rPr>
          <w:lang w:val="en-US" w:eastAsia="zh-CN"/>
        </w:rPr>
        <w:t xml:space="preserve">the </w:t>
      </w:r>
      <w:r>
        <w:t>pause analytics consumption flag in "</w:t>
      </w:r>
      <w:proofErr w:type="spellStart"/>
      <w:r>
        <w:rPr>
          <w:lang w:eastAsia="zh-CN"/>
        </w:rPr>
        <w:t>pauseFlg</w:t>
      </w:r>
      <w:proofErr w:type="spellEnd"/>
      <w:r>
        <w:t>" attribute if the "</w:t>
      </w:r>
      <w:proofErr w:type="spellStart"/>
      <w:r>
        <w:rPr>
          <w:lang w:eastAsia="zh-CN"/>
        </w:rPr>
        <w:t>AnalyticsAccuracy</w:t>
      </w:r>
      <w:proofErr w:type="spellEnd"/>
      <w:r>
        <w:t>" feature is supported.</w:t>
      </w:r>
    </w:p>
    <w:p w14:paraId="34C17184" w14:textId="77777777" w:rsidR="00A567B7" w:rsidRDefault="00A567B7" w:rsidP="00A567B7">
      <w:pPr>
        <w:pStyle w:val="B10"/>
      </w:pPr>
      <w:r>
        <w:rPr>
          <w:rFonts w:eastAsia="DengXian"/>
        </w:rPr>
        <w:t>-</w:t>
      </w:r>
      <w:r>
        <w:rPr>
          <w:rFonts w:eastAsia="DengXian"/>
        </w:rPr>
        <w:tab/>
      </w:r>
      <w:r>
        <w:rPr>
          <w:lang w:val="en-US" w:eastAsia="zh-CN"/>
        </w:rPr>
        <w:t>the resume analytics consumption flag</w:t>
      </w:r>
      <w:r>
        <w:t xml:space="preserve"> in "</w:t>
      </w:r>
      <w:proofErr w:type="spellStart"/>
      <w:r>
        <w:rPr>
          <w:lang w:eastAsia="zh-CN"/>
        </w:rPr>
        <w:t>resumeFlg</w:t>
      </w:r>
      <w:proofErr w:type="spellEnd"/>
      <w:r>
        <w:t>" attribute if the "</w:t>
      </w:r>
      <w:proofErr w:type="spellStart"/>
      <w:r>
        <w:rPr>
          <w:lang w:eastAsia="zh-CN"/>
        </w:rPr>
        <w:t>AnalyticsAccuracy</w:t>
      </w:r>
      <w:proofErr w:type="spellEnd"/>
      <w:r>
        <w:t>" feature is supported.</w:t>
      </w:r>
    </w:p>
    <w:p w14:paraId="7C2CB502" w14:textId="77777777" w:rsidR="00A567B7" w:rsidRDefault="00A567B7" w:rsidP="00A567B7">
      <w:pPr>
        <w:pStyle w:val="B10"/>
      </w:pPr>
      <w:r>
        <w:t>-</w:t>
      </w:r>
      <w:r>
        <w:tab/>
        <w:t>use case context as "</w:t>
      </w:r>
      <w:proofErr w:type="spellStart"/>
      <w:r>
        <w:t>useCaseCxt</w:t>
      </w:r>
      <w:proofErr w:type="spellEnd"/>
      <w:r>
        <w:t>" attribute, if the "</w:t>
      </w:r>
      <w:proofErr w:type="spellStart"/>
      <w:r>
        <w:t>ENAExt</w:t>
      </w:r>
      <w:proofErr w:type="spellEnd"/>
      <w:r>
        <w:t>" feature is supported.</w:t>
      </w:r>
    </w:p>
    <w:p w14:paraId="5A2908AF" w14:textId="77777777" w:rsidR="00A567B7" w:rsidRDefault="00A567B7" w:rsidP="00A567B7">
      <w:pPr>
        <w:pStyle w:val="NO"/>
      </w:pPr>
      <w:r>
        <w:t>NOTE 3:</w:t>
      </w:r>
      <w:r>
        <w:tab/>
        <w:t xml:space="preserve">The NWDAF can use the parameter "Use case context" to select the most relevant ML model, when several ML models are available for the requested Analytics ID(s). The NWDAF containing </w:t>
      </w:r>
      <w:proofErr w:type="spellStart"/>
      <w:r>
        <w:t>AnLF</w:t>
      </w:r>
      <w:proofErr w:type="spellEnd"/>
      <w:r>
        <w:t xml:space="preserve"> can additionally provide the parameter "Use case context" when requesting an ML model from an NWDAF containing MTLF. The values of this parameter are not standardized.</w:t>
      </w:r>
    </w:p>
    <w:p w14:paraId="733EFE42" w14:textId="77777777" w:rsidR="00A567B7" w:rsidRDefault="00A567B7" w:rsidP="00A567B7">
      <w:pPr>
        <w:pStyle w:val="NO"/>
      </w:pPr>
      <w:r>
        <w:t>NOTE</w:t>
      </w:r>
      <w:r>
        <w:rPr>
          <w:rFonts w:eastAsia="DengXian"/>
        </w:rPr>
        <w:t> 4</w:t>
      </w:r>
      <w:r>
        <w:t>:</w:t>
      </w:r>
      <w:r>
        <w:tab/>
        <w:t>The subscription for analytics accuracy information independently from subscription of the analytics event output is not supported in this release.</w:t>
      </w:r>
    </w:p>
    <w:p w14:paraId="52AD1E44" w14:textId="77777777" w:rsidR="00A567B7" w:rsidRDefault="00A567B7" w:rsidP="00A567B7">
      <w:pPr>
        <w:pStyle w:val="B10"/>
      </w:pPr>
      <w:r>
        <w:t>-</w:t>
      </w:r>
      <w:r>
        <w:tab/>
        <w:t>information related to roaming within the "</w:t>
      </w:r>
      <w:proofErr w:type="spellStart"/>
      <w:r>
        <w:t>roamingInfo</w:t>
      </w:r>
      <w:proofErr w:type="spellEnd"/>
      <w:r>
        <w:t>" attribute if the "</w:t>
      </w:r>
      <w:proofErr w:type="spellStart"/>
      <w:r>
        <w:t>RoamingAnalytics</w:t>
      </w:r>
      <w:proofErr w:type="spellEnd"/>
      <w:r>
        <w:t xml:space="preserve">" feature is </w:t>
      </w:r>
      <w:proofErr w:type="gramStart"/>
      <w:r>
        <w:t>supported;</w:t>
      </w:r>
      <w:proofErr w:type="gramEnd"/>
    </w:p>
    <w:p w14:paraId="566EECF2" w14:textId="77777777" w:rsidR="00A567B7" w:rsidRDefault="00A567B7" w:rsidP="00A567B7">
      <w:r>
        <w:t>For different event types, the "</w:t>
      </w:r>
      <w:proofErr w:type="spellStart"/>
      <w:r>
        <w:t>eventSubscriptions</w:t>
      </w:r>
      <w:proofErr w:type="spellEnd"/>
      <w:r>
        <w:t>" attribute:</w:t>
      </w:r>
    </w:p>
    <w:p w14:paraId="7884DC5F" w14:textId="77777777" w:rsidR="00A567B7" w:rsidRDefault="00A567B7" w:rsidP="00A567B7">
      <w:pPr>
        <w:pStyle w:val="B10"/>
      </w:pPr>
      <w:r>
        <w:rPr>
          <w:rFonts w:eastAsia="DengXian"/>
        </w:rPr>
        <w:t>-</w:t>
      </w:r>
      <w:r>
        <w:rPr>
          <w:rFonts w:eastAsia="DengXian"/>
        </w:rPr>
        <w:tab/>
      </w:r>
      <w:r>
        <w:t>if the event is "SLICE_LOAD_LEVEL", shall provide:</w:t>
      </w:r>
    </w:p>
    <w:p w14:paraId="1C072E43" w14:textId="77777777" w:rsidR="00A567B7" w:rsidRDefault="00A567B7" w:rsidP="00A567B7">
      <w:pPr>
        <w:pStyle w:val="B2"/>
      </w:pPr>
      <w:r>
        <w:lastRenderedPageBreak/>
        <w:t>1)</w:t>
      </w:r>
      <w:r>
        <w:tab/>
        <w:t>network slice level load level threshold in the "</w:t>
      </w:r>
      <w:proofErr w:type="spellStart"/>
      <w:r>
        <w:t>loadLevelThreshold</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 and</w:t>
      </w:r>
    </w:p>
    <w:p w14:paraId="5A867CA8" w14:textId="77777777" w:rsidR="00A567B7" w:rsidRDefault="00A567B7" w:rsidP="00A567B7">
      <w:pPr>
        <w:pStyle w:val="B2"/>
      </w:pPr>
      <w:r>
        <w:t>2)</w:t>
      </w:r>
      <w:r>
        <w:tab/>
        <w:t>identification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xml:space="preserve">" </w:t>
      </w:r>
      <w:proofErr w:type="gramStart"/>
      <w:r>
        <w:t>attribute;</w:t>
      </w:r>
      <w:proofErr w:type="gramEnd"/>
    </w:p>
    <w:p w14:paraId="74691B56" w14:textId="77777777" w:rsidR="00A567B7" w:rsidRDefault="00A567B7" w:rsidP="00A567B7">
      <w:pPr>
        <w:pStyle w:val="B10"/>
      </w:pPr>
      <w:r>
        <w:rPr>
          <w:rFonts w:eastAsia="DengXian"/>
        </w:rPr>
        <w:t>-</w:t>
      </w:r>
      <w:r>
        <w:rPr>
          <w:rFonts w:eastAsia="DengXian"/>
        </w:rPr>
        <w:tab/>
      </w:r>
      <w:r>
        <w:t>if the feature "</w:t>
      </w:r>
      <w:proofErr w:type="spellStart"/>
      <w:r>
        <w:rPr>
          <w:lang w:eastAsia="zh-CN"/>
        </w:rPr>
        <w:t>NsiLoad</w:t>
      </w:r>
      <w:proofErr w:type="spellEnd"/>
      <w:r>
        <w:t>" is supported and the event is "</w:t>
      </w:r>
      <w:r>
        <w:rPr>
          <w:lang w:eastAsia="zh-CN"/>
        </w:rPr>
        <w:t>NSI_LOAD_LEVEL</w:t>
      </w:r>
      <w:r>
        <w:t>", shall provide:</w:t>
      </w:r>
    </w:p>
    <w:p w14:paraId="7F4A9811" w14:textId="77777777" w:rsidR="00A567B7" w:rsidRDefault="00A567B7" w:rsidP="00A567B7">
      <w:pPr>
        <w:pStyle w:val="B2"/>
      </w:pPr>
      <w:r>
        <w:t>1)</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attribute; and</w:t>
      </w:r>
    </w:p>
    <w:p w14:paraId="6BB8BEAE" w14:textId="77777777" w:rsidR="00A567B7" w:rsidRDefault="00A567B7" w:rsidP="00A567B7">
      <w:pPr>
        <w:pStyle w:val="NO"/>
      </w:pPr>
      <w:r>
        <w:t>NOTE</w:t>
      </w:r>
      <w:r>
        <w:rPr>
          <w:rFonts w:eastAsia="DengXian"/>
        </w:rPr>
        <w:t> 5</w:t>
      </w:r>
      <w:r>
        <w:t>:</w:t>
      </w:r>
      <w:r>
        <w:tab/>
        <w:t>The network slice instance of a PDU session is not available in the PCF.</w:t>
      </w:r>
    </w:p>
    <w:p w14:paraId="297818D1" w14:textId="77777777" w:rsidR="00A567B7" w:rsidRDefault="00A567B7" w:rsidP="00A567B7">
      <w:pPr>
        <w:pStyle w:val="B2"/>
      </w:pPr>
      <w:r>
        <w:t>2)</w:t>
      </w:r>
      <w:r>
        <w:tab/>
        <w:t>the network slice or network slice instance load level thresholds in the "</w:t>
      </w:r>
      <w:proofErr w:type="spellStart"/>
      <w:r>
        <w:t>nsiLevelThrds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r>
        <w:t xml:space="preserve"> </w:t>
      </w:r>
    </w:p>
    <w:p w14:paraId="7F5CCA49" w14:textId="77777777" w:rsidR="00A567B7" w:rsidRDefault="00A567B7" w:rsidP="00A567B7">
      <w:pPr>
        <w:pStyle w:val="B10"/>
      </w:pPr>
      <w:r>
        <w:tab/>
        <w:t>and may include:</w:t>
      </w:r>
    </w:p>
    <w:p w14:paraId="25C953D9" w14:textId="77777777" w:rsidR="00A567B7" w:rsidRDefault="00A567B7" w:rsidP="00A567B7">
      <w:pPr>
        <w:pStyle w:val="B2"/>
        <w:rPr>
          <w:lang w:val="en-US" w:eastAsia="zh-CN"/>
        </w:rPr>
      </w:pPr>
      <w:r>
        <w:rPr>
          <w:lang w:val="en-US" w:eastAsia="zh-CN"/>
        </w:rPr>
        <w:t>1)</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eastAsia="zh-CN"/>
        </w:rPr>
        <w:t>NSI_LOAD_LEVEL</w:t>
      </w:r>
      <w:r>
        <w:t>"</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37A27317" w14:textId="77777777" w:rsidR="00A567B7" w:rsidRDefault="00A567B7" w:rsidP="00A567B7">
      <w:pPr>
        <w:pStyle w:val="B2"/>
      </w:pPr>
      <w:r>
        <w:t>2)</w:t>
      </w:r>
      <w:r>
        <w:tab/>
        <w:t>identification of network area to which the subscription applies via identification of network area(s) by "</w:t>
      </w:r>
      <w:proofErr w:type="spellStart"/>
      <w:r>
        <w:t>networkArea</w:t>
      </w:r>
      <w:proofErr w:type="spellEnd"/>
      <w:r>
        <w:t>" attribute, if the "</w:t>
      </w:r>
      <w:proofErr w:type="spellStart"/>
      <w:r>
        <w:t>NsiLoadExt</w:t>
      </w:r>
      <w:proofErr w:type="spellEnd"/>
      <w:r>
        <w:t xml:space="preserve">" feature is </w:t>
      </w:r>
      <w:proofErr w:type="gramStart"/>
      <w:r>
        <w:t>supported;</w:t>
      </w:r>
      <w:proofErr w:type="gramEnd"/>
    </w:p>
    <w:p w14:paraId="6E26093A" w14:textId="77777777" w:rsidR="00A567B7" w:rsidRDefault="00A567B7" w:rsidP="00A567B7">
      <w:pPr>
        <w:pStyle w:val="B2"/>
      </w:pPr>
      <w:r>
        <w:rPr>
          <w:lang w:val="en-US" w:eastAsia="zh-CN"/>
        </w:rPr>
        <w:t>3)</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nsiLevelThrds</w:t>
      </w:r>
      <w:proofErr w:type="spellEnd"/>
      <w:r>
        <w:rPr>
          <w:lang w:val="en-US" w:eastAsia="zh-CN"/>
        </w:rPr>
        <w:t>" attribute is provided</w:t>
      </w:r>
      <w:r>
        <w:t xml:space="preserve"> and </w:t>
      </w:r>
      <w:r>
        <w:rPr>
          <w:lang w:val="en-US" w:eastAsia="zh-CN"/>
        </w:rPr>
        <w:t>the "</w:t>
      </w:r>
      <w:proofErr w:type="spellStart"/>
      <w:r>
        <w:rPr>
          <w:lang w:val="en-US" w:eastAsia="zh-CN"/>
        </w:rPr>
        <w:t>NsiLoadExt</w:t>
      </w:r>
      <w:proofErr w:type="spellEnd"/>
      <w:r>
        <w:rPr>
          <w:lang w:val="en-US" w:eastAsia="zh-CN"/>
        </w:rPr>
        <w:t>" feature is supported</w:t>
      </w:r>
      <w:r>
        <w:t>; and/or</w:t>
      </w:r>
    </w:p>
    <w:p w14:paraId="443CE809" w14:textId="77777777" w:rsidR="00A567B7" w:rsidRDefault="00A567B7" w:rsidP="00A567B7">
      <w:pPr>
        <w:pStyle w:val="B2"/>
      </w:pPr>
      <w:r>
        <w:t>4)</w:t>
      </w:r>
      <w:r>
        <w:tab/>
        <w:t>list of NF instance types in the "</w:t>
      </w:r>
      <w:proofErr w:type="spellStart"/>
      <w:r>
        <w:t>nfTypes</w:t>
      </w:r>
      <w:proofErr w:type="spellEnd"/>
      <w:r>
        <w:t>" attribute, if the "</w:t>
      </w:r>
      <w:proofErr w:type="spellStart"/>
      <w:r>
        <w:t>NsiLoadExt</w:t>
      </w:r>
      <w:proofErr w:type="spellEnd"/>
      <w:r>
        <w:t>" feature is supported.</w:t>
      </w:r>
    </w:p>
    <w:p w14:paraId="6F9E85BF" w14:textId="77777777" w:rsidR="00A567B7" w:rsidRDefault="00A567B7" w:rsidP="00A567B7">
      <w:pPr>
        <w:pStyle w:val="B10"/>
      </w:pPr>
      <w:r>
        <w:t>-</w:t>
      </w:r>
      <w:r>
        <w:tab/>
        <w:t>if the feature "</w:t>
      </w:r>
      <w:proofErr w:type="spellStart"/>
      <w:r>
        <w:t>NfLoad</w:t>
      </w:r>
      <w:proofErr w:type="spellEnd"/>
      <w:r>
        <w:t>" is supported and the event is "NF_LOAD", shall provide:</w:t>
      </w:r>
    </w:p>
    <w:p w14:paraId="2F7DE07B" w14:textId="77777777" w:rsidR="00A567B7" w:rsidRDefault="00A567B7" w:rsidP="00A567B7">
      <w:pPr>
        <w:pStyle w:val="B2"/>
      </w:pPr>
      <w:r>
        <w:t>1)</w:t>
      </w:r>
      <w:r>
        <w:tab/>
        <w:t>identification of target UE(s) to which the subscription applies by "</w:t>
      </w:r>
      <w:proofErr w:type="spellStart"/>
      <w:r>
        <w:t>supis</w:t>
      </w:r>
      <w:proofErr w:type="spellEnd"/>
      <w:r>
        <w:t>" or "</w:t>
      </w:r>
      <w:proofErr w:type="spellStart"/>
      <w:r>
        <w:t>anyUe</w:t>
      </w:r>
      <w:proofErr w:type="spellEnd"/>
      <w:r>
        <w:t>"</w:t>
      </w:r>
      <w:r w:rsidRPr="00FC1086">
        <w:t xml:space="preserve"> </w:t>
      </w:r>
      <w:r>
        <w:t xml:space="preserve">attribute set to </w:t>
      </w:r>
      <w:r w:rsidRPr="00B14BFF">
        <w:t>"t</w:t>
      </w:r>
      <w:r>
        <w:t>rue</w:t>
      </w:r>
      <w:r w:rsidRPr="00B14BFF">
        <w:t>"</w:t>
      </w:r>
      <w:r>
        <w:t xml:space="preserve"> in the "</w:t>
      </w:r>
      <w:proofErr w:type="spellStart"/>
      <w:r>
        <w:t>tgtUe</w:t>
      </w:r>
      <w:proofErr w:type="spellEnd"/>
      <w:r>
        <w:t>" attribute; and</w:t>
      </w:r>
    </w:p>
    <w:p w14:paraId="0B199E56" w14:textId="77777777" w:rsidR="00A567B7" w:rsidRDefault="00A567B7" w:rsidP="00A567B7">
      <w:pPr>
        <w:pStyle w:val="NO"/>
      </w:pPr>
      <w:r>
        <w:t>NOTE</w:t>
      </w:r>
      <w:r>
        <w:rPr>
          <w:rFonts w:eastAsia="DengXian"/>
        </w:rPr>
        <w:t> 6</w:t>
      </w:r>
      <w:r>
        <w:t>:</w:t>
      </w:r>
      <w:r>
        <w:tab/>
        <w:t>Only NF instances of type AMF and SMF which are serving the UE can be determined using a SUPI in "</w:t>
      </w:r>
      <w:proofErr w:type="spellStart"/>
      <w:r>
        <w:t>supis</w:t>
      </w:r>
      <w:proofErr w:type="spellEnd"/>
      <w:r>
        <w:t>" attribute.</w:t>
      </w:r>
    </w:p>
    <w:p w14:paraId="70DBFFF0" w14:textId="77777777" w:rsidR="00A567B7" w:rsidRDefault="00A567B7" w:rsidP="00A567B7">
      <w:pPr>
        <w:pStyle w:val="NO"/>
      </w:pPr>
      <w:r>
        <w:t>NOTE</w:t>
      </w:r>
      <w:r>
        <w:rPr>
          <w:rFonts w:eastAsia="DengXian"/>
        </w:rPr>
        <w:t> 7</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42F68AF4" w14:textId="77777777" w:rsidR="00A567B7" w:rsidRDefault="00A567B7" w:rsidP="00A567B7">
      <w:pPr>
        <w:pStyle w:val="B2"/>
      </w:pPr>
      <w:r>
        <w:t>2)</w:t>
      </w:r>
      <w:r>
        <w:tab/>
        <w:t>NF load level thresholds in the "</w:t>
      </w:r>
      <w:proofErr w:type="spellStart"/>
      <w:r>
        <w:t>nfLoadLvlThds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p>
    <w:p w14:paraId="073D9AB8" w14:textId="77777777" w:rsidR="00A567B7" w:rsidRDefault="00A567B7" w:rsidP="00A567B7">
      <w:pPr>
        <w:pStyle w:val="B10"/>
      </w:pPr>
      <w:r>
        <w:tab/>
        <w:t>and may include:</w:t>
      </w:r>
    </w:p>
    <w:p w14:paraId="616543C8" w14:textId="77777777" w:rsidR="00A567B7" w:rsidRDefault="00A567B7" w:rsidP="00A567B7">
      <w:pPr>
        <w:pStyle w:val="B2"/>
      </w:pPr>
      <w:r>
        <w:t>1)</w:t>
      </w:r>
      <w:r>
        <w:tab/>
        <w:t>either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attribute if the identification of target UE(s) applies to all UEs;</w:t>
      </w:r>
    </w:p>
    <w:p w14:paraId="04E63FAE" w14:textId="77777777" w:rsidR="00A567B7" w:rsidRDefault="00A567B7" w:rsidP="00A567B7">
      <w:pPr>
        <w:pStyle w:val="B2"/>
      </w:pPr>
      <w:r>
        <w:t>2)</w:t>
      </w:r>
      <w:r>
        <w:tab/>
        <w:t>list of NF instance types in the "</w:t>
      </w:r>
      <w:proofErr w:type="spellStart"/>
      <w:r>
        <w:t>nfTypes</w:t>
      </w:r>
      <w:proofErr w:type="spellEnd"/>
      <w:r>
        <w:t xml:space="preserve">" </w:t>
      </w:r>
      <w:proofErr w:type="gramStart"/>
      <w:r>
        <w:t>attribute;</w:t>
      </w:r>
      <w:proofErr w:type="gramEnd"/>
    </w:p>
    <w:p w14:paraId="10259888" w14:textId="77777777" w:rsidR="00A567B7" w:rsidRDefault="00A567B7" w:rsidP="00A567B7">
      <w:pPr>
        <w:pStyle w:val="B2"/>
      </w:pPr>
      <w:r>
        <w:t>3)</w:t>
      </w:r>
      <w:r>
        <w:tab/>
        <w:t>identification of network slice(s) by "</w:t>
      </w:r>
      <w:proofErr w:type="spellStart"/>
      <w:r>
        <w:t>snssais</w:t>
      </w:r>
      <w:proofErr w:type="spellEnd"/>
      <w:r>
        <w:t xml:space="preserve">" </w:t>
      </w:r>
      <w:proofErr w:type="gramStart"/>
      <w:r>
        <w:t>attribute;</w:t>
      </w:r>
      <w:proofErr w:type="gramEnd"/>
    </w:p>
    <w:p w14:paraId="0D59543A" w14:textId="77777777" w:rsidR="00A567B7" w:rsidRDefault="00A567B7" w:rsidP="00A567B7">
      <w:pPr>
        <w:pStyle w:val="B2"/>
        <w:rPr>
          <w:lang w:val="en-US" w:eastAsia="zh-CN"/>
        </w:rPr>
      </w:pPr>
      <w:r>
        <w:rPr>
          <w:lang w:val="en-US" w:eastAsia="zh-CN"/>
        </w:rPr>
        <w:t>4)</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nfLoadLvlThds</w:t>
      </w:r>
      <w:proofErr w:type="spellEnd"/>
      <w:r>
        <w:rPr>
          <w:lang w:val="en-US" w:eastAsia="zh-CN"/>
        </w:rPr>
        <w:t xml:space="preserve">" attribute is </w:t>
      </w:r>
      <w:proofErr w:type="gramStart"/>
      <w:r>
        <w:rPr>
          <w:lang w:val="en-US" w:eastAsia="zh-CN"/>
        </w:rPr>
        <w:t>provided;</w:t>
      </w:r>
      <w:proofErr w:type="gramEnd"/>
    </w:p>
    <w:p w14:paraId="3700FF1A" w14:textId="77777777" w:rsidR="00A567B7" w:rsidRDefault="00A567B7" w:rsidP="00A567B7">
      <w:pPr>
        <w:pStyle w:val="B2"/>
        <w:rPr>
          <w:lang w:val="en-US" w:eastAsia="zh-CN"/>
        </w:rPr>
      </w:pPr>
      <w:r>
        <w:rPr>
          <w:lang w:val="en-US" w:eastAsia="zh-CN"/>
        </w:rPr>
        <w:t>5)</w:t>
      </w:r>
      <w:r>
        <w:rPr>
          <w:lang w:val="en-US" w:eastAsia="zh-CN"/>
        </w:rPr>
        <w:tab/>
        <w:t>optional area of interest by "</w:t>
      </w:r>
      <w:proofErr w:type="spellStart"/>
      <w:r>
        <w:rPr>
          <w:lang w:val="en-US" w:eastAsia="zh-CN"/>
        </w:rPr>
        <w:t>networkArea</w:t>
      </w:r>
      <w:proofErr w:type="spellEnd"/>
      <w:r>
        <w:rPr>
          <w:lang w:val="en-US" w:eastAsia="zh-CN"/>
        </w:rPr>
        <w:t>" attribute</w:t>
      </w:r>
      <w:r>
        <w:t xml:space="preserve">, if the </w:t>
      </w:r>
      <w:r>
        <w:rPr>
          <w:lang w:val="en-US" w:eastAsia="zh-CN"/>
        </w:rPr>
        <w:t>"</w:t>
      </w:r>
      <w:proofErr w:type="spellStart"/>
      <w:r>
        <w:t>NfLoadExt</w:t>
      </w:r>
      <w:proofErr w:type="spellEnd"/>
      <w:r>
        <w:rPr>
          <w:lang w:val="en-US" w:eastAsia="zh-CN"/>
        </w:rPr>
        <w:t>"</w:t>
      </w:r>
      <w:r>
        <w:t xml:space="preserve"> feature is supported</w:t>
      </w:r>
      <w:r>
        <w:rPr>
          <w:lang w:val="en-US" w:eastAsia="zh-CN"/>
        </w:rPr>
        <w:t>; and/or</w:t>
      </w:r>
    </w:p>
    <w:p w14:paraId="3C474D9B" w14:textId="77777777" w:rsidR="00A567B7" w:rsidRDefault="00A567B7" w:rsidP="00A567B7">
      <w:pPr>
        <w:pStyle w:val="B2"/>
        <w:rPr>
          <w:lang w:val="en-US" w:eastAsia="zh-CN"/>
        </w:rPr>
      </w:pPr>
      <w:r>
        <w:rPr>
          <w:lang w:val="en-US" w:eastAsia="zh-CN"/>
        </w:rPr>
        <w:t>6)</w:t>
      </w:r>
      <w:r>
        <w:rPr>
          <w:lang w:val="en-US" w:eastAsia="zh-CN"/>
        </w:rPr>
        <w:tab/>
      </w:r>
      <w:r>
        <w:t>an optional list of analytics subsets</w:t>
      </w:r>
      <w:r>
        <w:rPr>
          <w:lang w:val="en-US" w:eastAsia="zh-CN"/>
        </w:rPr>
        <w:t xml:space="preserve"> by "</w:t>
      </w:r>
      <w:proofErr w:type="spellStart"/>
      <w:r>
        <w:rPr>
          <w:lang w:val="en-US" w:eastAsia="zh-CN"/>
        </w:rPr>
        <w:t>listOfAnaSubsets</w:t>
      </w:r>
      <w:proofErr w:type="spellEnd"/>
      <w:r>
        <w:rPr>
          <w:lang w:val="en-US" w:eastAsia="zh-CN"/>
        </w:rPr>
        <w:t>" attribute with value(s) only applicable to NF_LOAD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1678FFE3" w14:textId="77777777" w:rsidR="00A567B7" w:rsidRDefault="00A567B7" w:rsidP="00A567B7">
      <w:pPr>
        <w:pStyle w:val="B10"/>
      </w:pPr>
      <w:r>
        <w:t>-</w:t>
      </w:r>
      <w:r>
        <w:tab/>
        <w:t>if the feature "</w:t>
      </w:r>
      <w:proofErr w:type="spellStart"/>
      <w:r>
        <w:t>NetworkPerformance</w:t>
      </w:r>
      <w:proofErr w:type="spellEnd"/>
      <w:r>
        <w:t>" is supported and the event is "NETWORK_PERFORMANCE", it shall provide:</w:t>
      </w:r>
    </w:p>
    <w:p w14:paraId="3AFD735E" w14:textId="77777777" w:rsidR="00A567B7" w:rsidRDefault="00A567B7" w:rsidP="00A567B7">
      <w:pPr>
        <w:pStyle w:val="B2"/>
      </w:pPr>
      <w:r>
        <w:lastRenderedPageBreak/>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and</w:t>
      </w:r>
    </w:p>
    <w:p w14:paraId="283FB710" w14:textId="77777777" w:rsidR="00A567B7" w:rsidRDefault="00A567B7" w:rsidP="00A567B7">
      <w:pPr>
        <w:pStyle w:val="B2"/>
        <w:rPr>
          <w:lang w:eastAsia="zh-CN"/>
        </w:rPr>
      </w:pPr>
      <w:r>
        <w:t>2)</w:t>
      </w:r>
      <w:r>
        <w:tab/>
      </w:r>
      <w:r>
        <w:rPr>
          <w:lang w:eastAsia="zh-CN"/>
        </w:rPr>
        <w:t>the network performance requirements via "</w:t>
      </w:r>
      <w:proofErr w:type="spellStart"/>
      <w:r>
        <w:rPr>
          <w:lang w:eastAsia="zh-CN"/>
        </w:rPr>
        <w:t>nwPerfRequs</w:t>
      </w:r>
      <w:proofErr w:type="spellEnd"/>
      <w:r>
        <w:rPr>
          <w:lang w:eastAsia="zh-CN"/>
        </w:rPr>
        <w:t xml:space="preserve">" </w:t>
      </w:r>
      <w:proofErr w:type="gramStart"/>
      <w:r>
        <w:rPr>
          <w:lang w:eastAsia="zh-CN"/>
        </w:rPr>
        <w:t>attribute;</w:t>
      </w:r>
      <w:proofErr w:type="gramEnd"/>
    </w:p>
    <w:p w14:paraId="2F5EB974" w14:textId="77777777" w:rsidR="00A567B7" w:rsidRDefault="00A567B7" w:rsidP="00A567B7">
      <w:pPr>
        <w:pStyle w:val="B10"/>
      </w:pPr>
      <w:r>
        <w:tab/>
        <w:t>and may provide:</w:t>
      </w:r>
    </w:p>
    <w:p w14:paraId="5FFD6C68" w14:textId="77777777" w:rsidR="00A567B7" w:rsidRDefault="00A567B7" w:rsidP="00A567B7">
      <w:pPr>
        <w:pStyle w:val="B2"/>
      </w:pPr>
      <w:r>
        <w:t>1)</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1834C6BF" w14:textId="77777777" w:rsidR="00A567B7" w:rsidRDefault="00A567B7" w:rsidP="00A567B7">
      <w:pPr>
        <w:pStyle w:val="B2"/>
      </w:pPr>
      <w:r>
        <w:t>2)</w:t>
      </w:r>
      <w:r>
        <w:tab/>
        <w:t>a matching direction in the "</w:t>
      </w:r>
      <w:proofErr w:type="spellStart"/>
      <w:r>
        <w:t>matchingDir</w:t>
      </w:r>
      <w:proofErr w:type="spellEnd"/>
      <w:r>
        <w:t>" attribute if the "</w:t>
      </w:r>
      <w:proofErr w:type="spellStart"/>
      <w:r>
        <w:t>nwPerfRequs</w:t>
      </w:r>
      <w:proofErr w:type="spellEnd"/>
      <w:r>
        <w:t xml:space="preserve">" attribute is </w:t>
      </w:r>
      <w:proofErr w:type="gramStart"/>
      <w:r>
        <w:t>provided;</w:t>
      </w:r>
      <w:proofErr w:type="gramEnd"/>
    </w:p>
    <w:p w14:paraId="3BB9559E" w14:textId="77777777" w:rsidR="00A567B7" w:rsidRDefault="00A567B7" w:rsidP="00A567B7">
      <w:pPr>
        <w:pStyle w:val="B2"/>
        <w:rPr>
          <w:lang w:eastAsia="zh-CN"/>
        </w:rPr>
      </w:pPr>
      <w:r>
        <w:t>3)</w:t>
      </w:r>
      <w:r>
        <w:tab/>
        <w:t xml:space="preserve">the spatial granularity size </w:t>
      </w:r>
      <w:r>
        <w:rPr>
          <w:lang w:eastAsia="zh-CN"/>
        </w:rPr>
        <w:t>of</w:t>
      </w:r>
      <w:r>
        <w:t xml:space="preserve"> TA in the "</w:t>
      </w:r>
      <w:proofErr w:type="spellStart"/>
      <w:r>
        <w:t>spatialGranSizeTa</w:t>
      </w:r>
      <w:proofErr w:type="spellEnd"/>
      <w:r>
        <w:t>" attribute if the "</w:t>
      </w:r>
      <w:proofErr w:type="spellStart"/>
      <w:r>
        <w:t>NetworkPerformanceExt_eNA</w:t>
      </w:r>
      <w:proofErr w:type="spellEnd"/>
      <w:r>
        <w:t xml:space="preserve">" feature is </w:t>
      </w:r>
      <w:proofErr w:type="gramStart"/>
      <w:r>
        <w:t>supported;</w:t>
      </w:r>
      <w:proofErr w:type="gramEnd"/>
      <w:r>
        <w:t xml:space="preserve"> </w:t>
      </w:r>
    </w:p>
    <w:p w14:paraId="50166C22" w14:textId="77777777" w:rsidR="00A567B7" w:rsidRDefault="00A567B7" w:rsidP="00A567B7">
      <w:pPr>
        <w:pStyle w:val="B2"/>
      </w:pPr>
      <w:r>
        <w:t>4)</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NetworkPerformanceExt_eNA</w:t>
      </w:r>
      <w:proofErr w:type="spellEnd"/>
      <w:r>
        <w:t>" feature is supported; and/or</w:t>
      </w:r>
    </w:p>
    <w:p w14:paraId="073F371C" w14:textId="77777777" w:rsidR="00A567B7" w:rsidRDefault="00A567B7" w:rsidP="00A567B7">
      <w:pPr>
        <w:pStyle w:val="B2"/>
      </w:pPr>
      <w:r>
        <w:t>5)</w:t>
      </w:r>
      <w:r>
        <w:tab/>
        <w:t>the temporal granularity size in the "</w:t>
      </w:r>
      <w:proofErr w:type="spellStart"/>
      <w:r>
        <w:t>temporalGranSize</w:t>
      </w:r>
      <w:proofErr w:type="spellEnd"/>
      <w:r>
        <w:t>" attribute if the "</w:t>
      </w:r>
      <w:proofErr w:type="spellStart"/>
      <w:r>
        <w:t>NetworkPerformanceExt_eNA</w:t>
      </w:r>
      <w:proofErr w:type="spellEnd"/>
      <w:r>
        <w:t>" feature is supported.</w:t>
      </w:r>
    </w:p>
    <w:p w14:paraId="1F31F016" w14:textId="77777777" w:rsidR="00A567B7" w:rsidRDefault="00A567B7" w:rsidP="00A567B7">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w:t>
      </w:r>
      <w:proofErr w:type="spellStart"/>
      <w:r>
        <w:rPr>
          <w:lang w:val="en-US" w:eastAsia="zh-CN"/>
        </w:rPr>
        <w:t>ServiceExperience</w:t>
      </w:r>
      <w:proofErr w:type="spellEnd"/>
      <w:r>
        <w:rPr>
          <w:lang w:val="en-US" w:eastAsia="zh-CN"/>
        </w:rPr>
        <w:t>" is supported and the event is "SERVICE_EXPERIENCE", shall provide:</w:t>
      </w:r>
    </w:p>
    <w:p w14:paraId="59D43756" w14:textId="77777777" w:rsidR="00A567B7" w:rsidRDefault="00A567B7" w:rsidP="00A567B7">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and</w:t>
      </w:r>
    </w:p>
    <w:p w14:paraId="3D5BB2B0" w14:textId="77777777" w:rsidR="00A567B7" w:rsidRDefault="00A567B7" w:rsidP="00A567B7">
      <w:pPr>
        <w:pStyle w:val="B2"/>
      </w:pPr>
      <w:r>
        <w:t>2)</w:t>
      </w:r>
      <w:r>
        <w:tab/>
        <w:t>any slices indication in the "</w:t>
      </w:r>
      <w:proofErr w:type="spellStart"/>
      <w:r>
        <w:t>anySlice</w:t>
      </w:r>
      <w:proofErr w:type="spellEnd"/>
      <w:r>
        <w:t>" attribute or identification of network slice(s) together with the optionally associated network slice instance(s) if available, via the "</w:t>
      </w:r>
      <w:proofErr w:type="spellStart"/>
      <w:r>
        <w:t>nsiIdInfos</w:t>
      </w:r>
      <w:proofErr w:type="spellEnd"/>
      <w:r>
        <w:t xml:space="preserve">" </w:t>
      </w:r>
      <w:proofErr w:type="gramStart"/>
      <w:r>
        <w:t>attribute;</w:t>
      </w:r>
      <w:proofErr w:type="gramEnd"/>
    </w:p>
    <w:p w14:paraId="01E2D89E" w14:textId="77777777" w:rsidR="00A567B7" w:rsidRDefault="00A567B7" w:rsidP="00A567B7">
      <w:pPr>
        <w:pStyle w:val="NO"/>
      </w:pPr>
      <w:r>
        <w:t>NOTE</w:t>
      </w:r>
      <w:r>
        <w:rPr>
          <w:rFonts w:eastAsia="DengXian"/>
        </w:rPr>
        <w:t> 8</w:t>
      </w:r>
      <w:r>
        <w:t>:</w:t>
      </w:r>
      <w:r>
        <w:tab/>
        <w:t>The network slice instance of a PDU session is not available in the PCF.</w:t>
      </w:r>
    </w:p>
    <w:p w14:paraId="769CCE3B" w14:textId="77777777" w:rsidR="00A567B7" w:rsidRDefault="00A567B7" w:rsidP="00A567B7">
      <w:pPr>
        <w:pStyle w:val="B10"/>
      </w:pPr>
      <w:r>
        <w:tab/>
        <w:t>and may provide:</w:t>
      </w:r>
    </w:p>
    <w:p w14:paraId="78A0AD69" w14:textId="77777777" w:rsidR="00A567B7" w:rsidRDefault="00A567B7" w:rsidP="00A567B7">
      <w:pPr>
        <w:pStyle w:val="B2"/>
      </w:pPr>
      <w:r>
        <w:t>1)</w:t>
      </w:r>
      <w:r>
        <w:tab/>
        <w:t>identification of application to which the subscription applies via identification of application(s) by "</w:t>
      </w:r>
      <w:proofErr w:type="spellStart"/>
      <w:r>
        <w:t>appIds</w:t>
      </w:r>
      <w:proofErr w:type="spellEnd"/>
      <w:r>
        <w:t xml:space="preserve">" </w:t>
      </w:r>
      <w:proofErr w:type="gramStart"/>
      <w:r>
        <w:t>attribute;</w:t>
      </w:r>
      <w:proofErr w:type="gramEnd"/>
    </w:p>
    <w:p w14:paraId="47298F5A" w14:textId="77777777" w:rsidR="00A567B7" w:rsidRPr="004A42E5" w:rsidRDefault="00A567B7" w:rsidP="00A567B7">
      <w:pPr>
        <w:ind w:left="851" w:hanging="284"/>
        <w:contextualSpacing/>
      </w:pPr>
      <w:r w:rsidRPr="004A42E5">
        <w:t>2)</w:t>
      </w:r>
      <w:r w:rsidRPr="004A42E5">
        <w:tab/>
        <w:t>identification of network area to which the subscription applies via identification of network area(s) by "</w:t>
      </w:r>
      <w:proofErr w:type="spellStart"/>
      <w:r w:rsidRPr="004A42E5">
        <w:t>networkArea</w:t>
      </w:r>
      <w:proofErr w:type="spellEnd"/>
      <w:r w:rsidRPr="004A42E5">
        <w:t xml:space="preserve">" attribute </w:t>
      </w:r>
      <w:r>
        <w:t xml:space="preserve">and/or, if the </w:t>
      </w:r>
      <w:r w:rsidRPr="000D5DEF">
        <w:t>ServiceExperienceExt2_eNA</w:t>
      </w:r>
      <w:r>
        <w:t xml:space="preserve"> feature is supported, "</w:t>
      </w:r>
      <w:proofErr w:type="spellStart"/>
      <w:r>
        <w:t>fineGranAreas</w:t>
      </w:r>
      <w:proofErr w:type="spellEnd"/>
      <w:r>
        <w:t>" attribute. I</w:t>
      </w:r>
      <w:r w:rsidRPr="004A42E5">
        <w:t xml:space="preserve">f </w:t>
      </w:r>
      <w:r>
        <w:t xml:space="preserve">the </w:t>
      </w:r>
      <w:r w:rsidRPr="004A42E5">
        <w:t>"</w:t>
      </w:r>
      <w:proofErr w:type="spellStart"/>
      <w:r w:rsidRPr="004A42E5">
        <w:t>anyUe</w:t>
      </w:r>
      <w:proofErr w:type="spellEnd"/>
      <w:r w:rsidRPr="004A42E5">
        <w:t xml:space="preserve">" attribute is set to </w:t>
      </w:r>
      <w:r>
        <w:t>"</w:t>
      </w:r>
      <w:r w:rsidRPr="004A42E5">
        <w:t>true</w:t>
      </w:r>
      <w:r>
        <w:t xml:space="preserve">", then the </w:t>
      </w:r>
      <w:r w:rsidRPr="004A42E5">
        <w:t xml:space="preserve">identification of </w:t>
      </w:r>
      <w:r>
        <w:t xml:space="preserve">the </w:t>
      </w:r>
      <w:r w:rsidRPr="004A42E5">
        <w:t>network area to which the subscription applies</w:t>
      </w:r>
      <w:r>
        <w:t xml:space="preserve"> is required (see also clause 5.1.6.2.3</w:t>
      </w:r>
      <w:proofErr w:type="gramStart"/>
      <w:r>
        <w:t>)</w:t>
      </w:r>
      <w:r w:rsidRPr="004A42E5">
        <w:t>;</w:t>
      </w:r>
      <w:proofErr w:type="gramEnd"/>
    </w:p>
    <w:p w14:paraId="206D536D" w14:textId="77777777" w:rsidR="00A567B7" w:rsidRDefault="00A567B7" w:rsidP="00A567B7">
      <w:pPr>
        <w:pStyle w:val="B2"/>
        <w:rPr>
          <w:lang w:val="en-US" w:eastAsia="zh-CN"/>
        </w:rPr>
      </w:pPr>
      <w:r>
        <w:rPr>
          <w:lang w:eastAsia="zh-CN"/>
        </w:rPr>
        <w:t>3</w:t>
      </w:r>
      <w:r>
        <w:t>)</w:t>
      </w:r>
      <w:r>
        <w:tab/>
        <w:t>identification of DNN to which the subscription applies via identification of application(s) by "</w:t>
      </w:r>
      <w:proofErr w:type="spellStart"/>
      <w:r>
        <w:t>dnns</w:t>
      </w:r>
      <w:proofErr w:type="spellEnd"/>
      <w:r>
        <w:t xml:space="preserve">" </w:t>
      </w:r>
      <w:proofErr w:type="gramStart"/>
      <w:r>
        <w:t>attribute;</w:t>
      </w:r>
      <w:proofErr w:type="gramEnd"/>
      <w:r>
        <w:rPr>
          <w:lang w:val="en-US" w:eastAsia="zh-CN"/>
        </w:rPr>
        <w:t xml:space="preserve"> </w:t>
      </w:r>
    </w:p>
    <w:p w14:paraId="1D264D5F" w14:textId="77777777" w:rsidR="00A567B7" w:rsidRDefault="00A567B7" w:rsidP="00A567B7">
      <w:pPr>
        <w:pStyle w:val="B2"/>
        <w:rPr>
          <w:lang w:val="en-US" w:eastAsia="zh-CN"/>
        </w:rPr>
      </w:pPr>
      <w:r>
        <w:rPr>
          <w:lang w:eastAsia="ja-JP"/>
        </w:rPr>
        <w:t>4</w:t>
      </w:r>
      <w:r>
        <w:t>)</w:t>
      </w:r>
      <w:r>
        <w:tab/>
        <w:t>identification of user plane access to DN(s) which the subscription applies as the "</w:t>
      </w:r>
      <w:proofErr w:type="spellStart"/>
      <w:r>
        <w:t>dnais</w:t>
      </w:r>
      <w:proofErr w:type="spellEnd"/>
      <w:r>
        <w:t xml:space="preserve">" </w:t>
      </w:r>
      <w:proofErr w:type="gramStart"/>
      <w:r>
        <w:t>attribute;</w:t>
      </w:r>
      <w:proofErr w:type="gramEnd"/>
    </w:p>
    <w:p w14:paraId="61730802" w14:textId="77777777" w:rsidR="00A567B7" w:rsidRDefault="00A567B7" w:rsidP="00A567B7">
      <w:pPr>
        <w:pStyle w:val="B2"/>
        <w:rPr>
          <w:lang w:val="en-US" w:eastAsia="zh-CN"/>
        </w:rPr>
      </w:pPr>
      <w:r>
        <w:rPr>
          <w:lang w:val="en-US" w:eastAsia="zh-CN"/>
        </w:rPr>
        <w:t>5)</w:t>
      </w:r>
      <w:bookmarkStart w:id="226" w:name="_Hlk27394264"/>
      <w:r>
        <w:rPr>
          <w:lang w:val="en-US" w:eastAsia="zh-CN"/>
        </w:rPr>
        <w:tab/>
      </w:r>
      <w:bookmarkEnd w:id="226"/>
      <w:r>
        <w:rPr>
          <w:lang w:val="en-US" w:eastAsia="zh-CN"/>
        </w:rPr>
        <w:t>identification of a user plane access to one or more DN(s) where applications are deployed by "</w:t>
      </w:r>
      <w:proofErr w:type="spellStart"/>
      <w:r>
        <w:rPr>
          <w:lang w:val="en-US" w:eastAsia="zh-CN"/>
        </w:rPr>
        <w:t>dnais</w:t>
      </w:r>
      <w:proofErr w:type="spellEnd"/>
      <w:r>
        <w:rPr>
          <w:lang w:val="en-US" w:eastAsia="zh-CN"/>
        </w:rPr>
        <w:t xml:space="preserve">" </w:t>
      </w:r>
      <w:proofErr w:type="gramStart"/>
      <w:r>
        <w:rPr>
          <w:lang w:val="en-US" w:eastAsia="zh-CN"/>
        </w:rPr>
        <w:t>attribute;</w:t>
      </w:r>
      <w:proofErr w:type="gramEnd"/>
    </w:p>
    <w:p w14:paraId="15070E0B" w14:textId="77777777" w:rsidR="00A567B7" w:rsidRDefault="00A567B7" w:rsidP="00A567B7">
      <w:pPr>
        <w:pStyle w:val="B2"/>
        <w:rPr>
          <w:lang w:val="en-US" w:eastAsia="zh-CN"/>
        </w:rPr>
      </w:pPr>
      <w:r>
        <w:rPr>
          <w:lang w:val="en-US" w:eastAsia="zh-CN"/>
        </w:rPr>
        <w:t>6)</w:t>
      </w:r>
      <w:r>
        <w:rPr>
          <w:lang w:val="en-US" w:eastAsia="zh-CN"/>
        </w:rPr>
        <w:tab/>
        <w:t>if "</w:t>
      </w:r>
      <w:proofErr w:type="spellStart"/>
      <w:r>
        <w:rPr>
          <w:lang w:val="en-US" w:eastAsia="zh-CN"/>
        </w:rPr>
        <w:t>appIds</w:t>
      </w:r>
      <w:proofErr w:type="spellEnd"/>
      <w:r>
        <w:rPr>
          <w:lang w:val="en-US" w:eastAsia="zh-CN"/>
        </w:rPr>
        <w:t>" attribute is provided, the bandwidth requirement of each application by "</w:t>
      </w:r>
      <w:proofErr w:type="spellStart"/>
      <w:r>
        <w:rPr>
          <w:lang w:val="en-US" w:eastAsia="zh-CN"/>
        </w:rPr>
        <w:t>bwRequs</w:t>
      </w:r>
      <w:proofErr w:type="spellEnd"/>
      <w:r>
        <w:rPr>
          <w:lang w:val="en-US" w:eastAsia="zh-CN"/>
        </w:rPr>
        <w:t xml:space="preserve">" </w:t>
      </w:r>
      <w:proofErr w:type="gramStart"/>
      <w:r>
        <w:rPr>
          <w:lang w:val="en-US" w:eastAsia="zh-CN"/>
        </w:rPr>
        <w:t>attribute;</w:t>
      </w:r>
      <w:proofErr w:type="gramEnd"/>
    </w:p>
    <w:p w14:paraId="4AB28341" w14:textId="77777777" w:rsidR="00A567B7" w:rsidRDefault="00A567B7" w:rsidP="00A567B7">
      <w:pPr>
        <w:pStyle w:val="B2"/>
        <w:rPr>
          <w:lang w:val="en-US" w:eastAsia="zh-CN"/>
        </w:rPr>
      </w:pPr>
      <w:r>
        <w:rPr>
          <w:lang w:val="en-US" w:eastAsia="zh-CN"/>
        </w:rPr>
        <w:t>7)</w:t>
      </w:r>
      <w:r>
        <w:rPr>
          <w:lang w:val="en-US" w:eastAsia="zh-CN"/>
        </w:rPr>
        <w:tab/>
        <w:t>indication of all the RAT types and/or all the frequencies that the NWDAF received for the application or specific RAT type(s) and/or frequency(</w:t>
      </w:r>
      <w:proofErr w:type="spellStart"/>
      <w:r>
        <w:rPr>
          <w:lang w:val="en-US" w:eastAsia="zh-CN"/>
        </w:rPr>
        <w:t>ies</w:t>
      </w:r>
      <w:proofErr w:type="spellEnd"/>
      <w:r>
        <w:rPr>
          <w:lang w:val="en-US" w:eastAsia="zh-CN"/>
        </w:rPr>
        <w:t>) and the service experience threshold value(s) for the RAT Type(s) and/or Frequency value(s) where the UE camps on by "</w:t>
      </w:r>
      <w:proofErr w:type="spellStart"/>
      <w:r>
        <w:rPr>
          <w:lang w:val="en-US" w:eastAsia="zh-CN"/>
        </w:rPr>
        <w:t>ratFreqs</w:t>
      </w:r>
      <w:proofErr w:type="spellEnd"/>
      <w:r>
        <w:rPr>
          <w:lang w:val="en-US" w:eastAsia="zh-CN"/>
        </w:rPr>
        <w:t>" attribute if the feature "</w:t>
      </w:r>
      <w:proofErr w:type="spellStart"/>
      <w:r>
        <w:rPr>
          <w:lang w:val="en-US" w:eastAsia="zh-CN"/>
        </w:rPr>
        <w:t>ServiceExperienceExt</w:t>
      </w:r>
      <w:proofErr w:type="spellEnd"/>
      <w:r>
        <w:rPr>
          <w:lang w:val="en-US" w:eastAsia="zh-CN"/>
        </w:rPr>
        <w:t xml:space="preserve">" is also </w:t>
      </w:r>
      <w:proofErr w:type="gramStart"/>
      <w:r>
        <w:rPr>
          <w:lang w:val="en-US" w:eastAsia="zh-CN"/>
        </w:rPr>
        <w:t>supported;</w:t>
      </w:r>
      <w:proofErr w:type="gramEnd"/>
    </w:p>
    <w:p w14:paraId="3D62247D" w14:textId="77777777" w:rsidR="00A567B7" w:rsidRDefault="00A567B7" w:rsidP="00A567B7">
      <w:pPr>
        <w:pStyle w:val="B2"/>
        <w:rPr>
          <w:lang w:val="en-US" w:eastAsia="zh-CN"/>
        </w:rPr>
      </w:pPr>
      <w:r>
        <w:rPr>
          <w:lang w:val="en-US" w:eastAsia="zh-CN"/>
        </w:rPr>
        <w:t>8)</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val="en-US" w:eastAsia="zh-CN"/>
        </w:rPr>
        <w:t>SERVICE_EXPERIENCE</w:t>
      </w:r>
      <w:r>
        <w:t>"</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791E9B02" w14:textId="77777777" w:rsidR="00A567B7" w:rsidRDefault="00A567B7" w:rsidP="00A567B7">
      <w:pPr>
        <w:pStyle w:val="B2"/>
      </w:pPr>
      <w:r>
        <w:t>9)</w:t>
      </w:r>
      <w:r>
        <w:tab/>
        <w:t>the identification of the UPF as the "</w:t>
      </w:r>
      <w:proofErr w:type="spellStart"/>
      <w:r>
        <w:t>upfInfo</w:t>
      </w:r>
      <w:proofErr w:type="spellEnd"/>
      <w:r>
        <w:t xml:space="preserve">" attribute </w:t>
      </w:r>
      <w:r>
        <w:rPr>
          <w:lang w:val="en-US" w:eastAsia="zh-CN"/>
        </w:rPr>
        <w:t>if the feature "</w:t>
      </w:r>
      <w:proofErr w:type="spellStart"/>
      <w:r>
        <w:rPr>
          <w:lang w:val="en-US" w:eastAsia="zh-CN"/>
        </w:rPr>
        <w:t>ServiceExperienceExt</w:t>
      </w:r>
      <w:proofErr w:type="spellEnd"/>
      <w:r>
        <w:rPr>
          <w:lang w:val="en-US" w:eastAsia="zh-CN"/>
        </w:rPr>
        <w:t xml:space="preserve">" is also </w:t>
      </w:r>
      <w:proofErr w:type="gramStart"/>
      <w:r>
        <w:rPr>
          <w:lang w:val="en-US" w:eastAsia="zh-CN"/>
        </w:rPr>
        <w:t>supported</w:t>
      </w:r>
      <w:r>
        <w:t>;</w:t>
      </w:r>
      <w:proofErr w:type="gramEnd"/>
    </w:p>
    <w:p w14:paraId="262DA67F" w14:textId="77777777" w:rsidR="00A567B7" w:rsidRDefault="00A567B7" w:rsidP="00A567B7">
      <w:pPr>
        <w:pStyle w:val="B2"/>
      </w:pPr>
      <w:r>
        <w:rPr>
          <w:lang w:val="en-US" w:eastAsia="zh-CN"/>
        </w:rPr>
        <w:t>10)</w:t>
      </w:r>
      <w:r>
        <w:rPr>
          <w:lang w:val="en-US" w:eastAsia="zh-CN"/>
        </w:rPr>
        <w:tab/>
      </w:r>
      <w:r>
        <w:t>IP address(s)/FQDN(s) of the Application Server(s) as the "</w:t>
      </w:r>
      <w:proofErr w:type="spellStart"/>
      <w:r>
        <w:rPr>
          <w:lang w:eastAsia="zh-CN"/>
        </w:rPr>
        <w:t>appServerAddrs</w:t>
      </w:r>
      <w:proofErr w:type="spellEnd"/>
      <w:r>
        <w:t xml:space="preserve">" attribute </w:t>
      </w:r>
      <w:r>
        <w:rPr>
          <w:lang w:val="en-US" w:eastAsia="zh-CN"/>
        </w:rPr>
        <w:t>if the feature "</w:t>
      </w:r>
      <w:proofErr w:type="spellStart"/>
      <w:r>
        <w:rPr>
          <w:lang w:val="en-US" w:eastAsia="zh-CN"/>
        </w:rPr>
        <w:t>ServiceExperienceExt</w:t>
      </w:r>
      <w:proofErr w:type="spellEnd"/>
      <w:r>
        <w:rPr>
          <w:lang w:val="en-US" w:eastAsia="zh-CN"/>
        </w:rPr>
        <w:t xml:space="preserve">" is also </w:t>
      </w:r>
      <w:proofErr w:type="gramStart"/>
      <w:r>
        <w:t>supported;</w:t>
      </w:r>
      <w:proofErr w:type="gramEnd"/>
    </w:p>
    <w:p w14:paraId="405918E6" w14:textId="77777777" w:rsidR="00A567B7" w:rsidRDefault="00A567B7" w:rsidP="00A567B7">
      <w:pPr>
        <w:pStyle w:val="B2"/>
      </w:pPr>
      <w:r>
        <w:t>11)</w:t>
      </w:r>
      <w:r>
        <w:tab/>
        <w:t>combination of PDU Session parameters as the "</w:t>
      </w:r>
      <w:proofErr w:type="spellStart"/>
      <w:r>
        <w:t>pduSesInfos</w:t>
      </w:r>
      <w:proofErr w:type="spellEnd"/>
      <w:r>
        <w:t>" attribute if the feature "ServiceExperienceExt2_eNA" is also supported;</w:t>
      </w:r>
      <w:r>
        <w:rPr>
          <w:lang w:val="en-US" w:eastAsia="zh-CN"/>
        </w:rPr>
        <w:t xml:space="preserve"> and/or</w:t>
      </w:r>
    </w:p>
    <w:p w14:paraId="351D0353" w14:textId="77777777" w:rsidR="00A567B7" w:rsidRDefault="00A567B7" w:rsidP="00A567B7">
      <w:pPr>
        <w:pStyle w:val="B2"/>
      </w:pPr>
      <w:r>
        <w:lastRenderedPageBreak/>
        <w:t>12)</w:t>
      </w:r>
      <w:r>
        <w:tab/>
        <w:t>preferred granularity of location information as the "</w:t>
      </w:r>
      <w:proofErr w:type="spellStart"/>
      <w:r>
        <w:rPr>
          <w:lang w:eastAsia="zh-CN"/>
        </w:rPr>
        <w:t>locGranularity</w:t>
      </w:r>
      <w:proofErr w:type="spellEnd"/>
      <w:r>
        <w:t>" attribute if the feature "ServiceExperienceExt</w:t>
      </w:r>
      <w:r>
        <w:rPr>
          <w:lang w:eastAsia="zh-CN"/>
        </w:rPr>
        <w:t>2_eNA</w:t>
      </w:r>
      <w:r>
        <w:t>" is supported; and/or</w:t>
      </w:r>
    </w:p>
    <w:p w14:paraId="351563D7" w14:textId="77777777" w:rsidR="00A567B7" w:rsidRDefault="00A567B7" w:rsidP="00A567B7">
      <w:pPr>
        <w:pStyle w:val="B10"/>
      </w:pPr>
      <w:r>
        <w:t>-</w:t>
      </w:r>
      <w:r>
        <w:tab/>
        <w:t>if the feature "</w:t>
      </w:r>
      <w:proofErr w:type="spellStart"/>
      <w:r>
        <w:t>UeMobility</w:t>
      </w:r>
      <w:proofErr w:type="spellEnd"/>
      <w:r>
        <w:t>" is supported and the event is "UE_MOBILITY", shall provide:</w:t>
      </w:r>
    </w:p>
    <w:p w14:paraId="10A3FD09" w14:textId="77777777" w:rsidR="00A567B7" w:rsidRDefault="00A567B7" w:rsidP="00A567B7">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7E2EF225" w14:textId="77777777" w:rsidR="00A567B7" w:rsidRDefault="00A567B7" w:rsidP="00A567B7">
      <w:pPr>
        <w:pStyle w:val="B2"/>
        <w:ind w:firstLine="0"/>
      </w:pPr>
    </w:p>
    <w:p w14:paraId="6A0C7844" w14:textId="77777777" w:rsidR="00A567B7" w:rsidRDefault="00A567B7" w:rsidP="00A567B7">
      <w:pPr>
        <w:pStyle w:val="NO"/>
        <w:rPr>
          <w:lang w:val="en-US"/>
        </w:rPr>
      </w:pPr>
      <w:r>
        <w:rPr>
          <w:rFonts w:eastAsia="DengXian"/>
          <w:lang w:val="en-US"/>
        </w:rPr>
        <w:t>NOTE 9:</w:t>
      </w:r>
      <w:r>
        <w:rPr>
          <w:rFonts w:eastAsia="DengXian"/>
          <w:lang w:val="en-US"/>
        </w:rPr>
        <w:tab/>
        <w:t>For LADN service, the consumer (e.g. SMF) provides the LADN DNN to refer the LADN service area as the AOI.</w:t>
      </w:r>
    </w:p>
    <w:p w14:paraId="7B6EA83C" w14:textId="77777777" w:rsidR="00A567B7" w:rsidRDefault="00A567B7" w:rsidP="00A567B7">
      <w:pPr>
        <w:pStyle w:val="B10"/>
      </w:pPr>
      <w:r>
        <w:tab/>
        <w:t>and may provide:</w:t>
      </w:r>
    </w:p>
    <w:p w14:paraId="5F38F656" w14:textId="77777777" w:rsidR="00A567B7" w:rsidRPr="004A42E5" w:rsidRDefault="00A567B7" w:rsidP="00A567B7">
      <w:pPr>
        <w:ind w:left="851" w:hanging="284"/>
        <w:contextualSpacing/>
        <w:rPr>
          <w:lang w:eastAsia="zh-CN"/>
        </w:rPr>
      </w:pPr>
      <w:r w:rsidRPr="004A42E5">
        <w:t>1)</w:t>
      </w:r>
      <w:r w:rsidRPr="004A42E5">
        <w:tab/>
        <w:t>identification of network area to which the subscription applies via identification of network area(s) by "</w:t>
      </w:r>
      <w:proofErr w:type="spellStart"/>
      <w:r w:rsidRPr="004A42E5">
        <w:t>networkArea</w:t>
      </w:r>
      <w:proofErr w:type="spellEnd"/>
      <w:r w:rsidRPr="004A42E5">
        <w:t>" attribute</w:t>
      </w:r>
      <w:r>
        <w:t xml:space="preserve"> and/or, if the </w:t>
      </w:r>
      <w:r w:rsidRPr="004A42E5">
        <w:rPr>
          <w:lang w:val="en-US" w:eastAsia="zh-CN"/>
        </w:rPr>
        <w:t>"</w:t>
      </w:r>
      <w:r w:rsidRPr="004A42E5">
        <w:t>UeMobility</w:t>
      </w:r>
      <w:r w:rsidRPr="004A42E5">
        <w:rPr>
          <w:lang w:eastAsia="zh-CN"/>
        </w:rPr>
        <w:t>Ext2_eNA</w:t>
      </w:r>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w:t>
      </w:r>
      <w:proofErr w:type="spellStart"/>
      <w:r>
        <w:rPr>
          <w:lang w:val="en-US" w:eastAsia="zh-CN"/>
        </w:rPr>
        <w:t>fineGranAreas</w:t>
      </w:r>
      <w:proofErr w:type="spellEnd"/>
      <w:r>
        <w:rPr>
          <w:lang w:val="en-US" w:eastAsia="zh-CN"/>
        </w:rPr>
        <w:t xml:space="preserve">" </w:t>
      </w:r>
      <w:proofErr w:type="gramStart"/>
      <w:r>
        <w:rPr>
          <w:lang w:val="en-US" w:eastAsia="zh-CN"/>
        </w:rPr>
        <w:t>attribute</w:t>
      </w:r>
      <w:r w:rsidRPr="004A42E5">
        <w:t>;</w:t>
      </w:r>
      <w:proofErr w:type="gramEnd"/>
    </w:p>
    <w:p w14:paraId="274F3ADA" w14:textId="77777777" w:rsidR="00A567B7" w:rsidRDefault="00A567B7" w:rsidP="00A567B7">
      <w:pPr>
        <w:pStyle w:val="B2"/>
      </w:pPr>
      <w:r>
        <w:t>2)</w:t>
      </w:r>
      <w:r>
        <w:tab/>
        <w:t>preferred granularity of location information as the "</w:t>
      </w:r>
      <w:proofErr w:type="spellStart"/>
      <w:r>
        <w:rPr>
          <w:lang w:eastAsia="zh-CN"/>
        </w:rPr>
        <w:t>locGranularity</w:t>
      </w:r>
      <w:proofErr w:type="spellEnd"/>
      <w:r>
        <w:t>" attribute if the feature "UeMobilityExt2_eNA" is supported.</w:t>
      </w:r>
    </w:p>
    <w:p w14:paraId="25918F78" w14:textId="77777777" w:rsidR="00A567B7" w:rsidRDefault="00A567B7" w:rsidP="00A567B7">
      <w:pPr>
        <w:pStyle w:val="B2"/>
      </w:pPr>
      <w:bookmarkStart w:id="227" w:name="_Hlk143550542"/>
      <w:r>
        <w:t>3)</w:t>
      </w:r>
      <w:r>
        <w:tab/>
        <w:t xml:space="preserve">identification of the preferred orientation of location information by " </w:t>
      </w:r>
      <w:proofErr w:type="spellStart"/>
      <w:r>
        <w:t>locOrientation</w:t>
      </w:r>
      <w:proofErr w:type="spellEnd"/>
      <w:r>
        <w:t>" attribute if the feature "UeMobilityExt2_eNA" is supported.</w:t>
      </w:r>
      <w:bookmarkEnd w:id="227"/>
    </w:p>
    <w:p w14:paraId="5C39B300" w14:textId="77777777" w:rsidR="00A567B7" w:rsidRDefault="00A567B7" w:rsidP="00A567B7">
      <w:pPr>
        <w:pStyle w:val="B2"/>
      </w:pPr>
      <w:r>
        <w:t>4)</w:t>
      </w:r>
      <w:r>
        <w:tab/>
        <w:t>if the feature "</w:t>
      </w:r>
      <w:proofErr w:type="spellStart"/>
      <w:r>
        <w:t>UeMobilityExt</w:t>
      </w:r>
      <w:proofErr w:type="spellEnd"/>
      <w:r>
        <w:t xml:space="preserve">" is supported, </w:t>
      </w:r>
    </w:p>
    <w:p w14:paraId="2C9500FC" w14:textId="77777777" w:rsidR="00A567B7" w:rsidRDefault="00A567B7" w:rsidP="00A567B7">
      <w:pPr>
        <w:pStyle w:val="B2"/>
        <w:ind w:firstLine="0"/>
      </w:pPr>
      <w:r>
        <w:t>i)</w:t>
      </w:r>
      <w:r>
        <w:tab/>
        <w:t>identification of LADN DNN in the "</w:t>
      </w:r>
      <w:proofErr w:type="spellStart"/>
      <w:r>
        <w:t>ladnDnns</w:t>
      </w:r>
      <w:proofErr w:type="spellEnd"/>
      <w:r>
        <w:t xml:space="preserve">" </w:t>
      </w:r>
      <w:proofErr w:type="gramStart"/>
      <w:r>
        <w:t>attribute;</w:t>
      </w:r>
      <w:proofErr w:type="gramEnd"/>
      <w:r>
        <w:t xml:space="preserve"> </w:t>
      </w:r>
    </w:p>
    <w:p w14:paraId="6B53924B" w14:textId="77777777" w:rsidR="00A567B7" w:rsidRDefault="00A567B7" w:rsidP="00A567B7">
      <w:pPr>
        <w:pStyle w:val="B2"/>
        <w:ind w:firstLine="0"/>
      </w:pPr>
      <w:r>
        <w:t>ii)</w:t>
      </w:r>
      <w:r>
        <w:tab/>
        <w:t>Visited Area(s) of Interest as the "</w:t>
      </w:r>
      <w:proofErr w:type="spellStart"/>
      <w:r>
        <w:t>visitedAreas</w:t>
      </w:r>
      <w:proofErr w:type="spellEnd"/>
      <w:r>
        <w:t xml:space="preserve">" </w:t>
      </w:r>
      <w:proofErr w:type="spellStart"/>
      <w:proofErr w:type="gramStart"/>
      <w:r>
        <w:t>attirbute</w:t>
      </w:r>
      <w:proofErr w:type="spellEnd"/>
      <w:r>
        <w:t>;</w:t>
      </w:r>
      <w:proofErr w:type="gramEnd"/>
    </w:p>
    <w:p w14:paraId="002043C8" w14:textId="77777777" w:rsidR="00A567B7" w:rsidRDefault="00A567B7" w:rsidP="00A567B7">
      <w:pPr>
        <w:pStyle w:val="B2"/>
        <w:rPr>
          <w:lang w:val="en-US" w:eastAsia="zh-CN"/>
        </w:rPr>
      </w:pPr>
      <w:r>
        <w:rPr>
          <w:lang w:val="en-US" w:eastAsia="zh-CN"/>
        </w:rPr>
        <w:t>5)</w:t>
      </w:r>
      <w:r>
        <w:tab/>
      </w:r>
      <w:r>
        <w:rPr>
          <w:lang w:val="en-US" w:eastAsia="zh-CN"/>
        </w:rPr>
        <w:t>other UE mobility analytics requirements in "</w:t>
      </w:r>
      <w:proofErr w:type="spellStart"/>
      <w:r>
        <w:rPr>
          <w:lang w:eastAsia="zh-CN"/>
        </w:rPr>
        <w:t>ueMobilityReqs</w:t>
      </w:r>
      <w:proofErr w:type="spellEnd"/>
      <w:r>
        <w:rPr>
          <w:lang w:val="en-US" w:eastAsia="zh-CN"/>
        </w:rPr>
        <w:t xml:space="preserve">" attribute, which may include ordering criterion and ordering direction, if the </w:t>
      </w:r>
      <w:r>
        <w:t>"UeMobility</w:t>
      </w:r>
      <w:r>
        <w:rPr>
          <w:lang w:eastAsia="zh-CN"/>
        </w:rPr>
        <w:t>Ext2_eNA</w:t>
      </w:r>
      <w:r>
        <w:t>"</w:t>
      </w:r>
      <w:r>
        <w:rPr>
          <w:lang w:eastAsia="zh-CN"/>
        </w:rPr>
        <w:t xml:space="preserve"> feature is </w:t>
      </w:r>
      <w:proofErr w:type="gramStart"/>
      <w:r>
        <w:rPr>
          <w:lang w:eastAsia="zh-CN"/>
        </w:rPr>
        <w:t>supported</w:t>
      </w:r>
      <w:r>
        <w:rPr>
          <w:lang w:val="en-US" w:eastAsia="zh-CN"/>
        </w:rPr>
        <w:t>;</w:t>
      </w:r>
      <w:proofErr w:type="gramEnd"/>
    </w:p>
    <w:p w14:paraId="70D4FEEF" w14:textId="77777777" w:rsidR="00A567B7" w:rsidRDefault="00A567B7" w:rsidP="00A567B7">
      <w:pPr>
        <w:pStyle w:val="B2"/>
        <w:rPr>
          <w:lang w:val="en-US" w:eastAsia="zh-CN"/>
        </w:rPr>
      </w:pPr>
      <w:r>
        <w:rPr>
          <w:lang w:val="en-US" w:eastAsia="zh-CN"/>
        </w:rPr>
        <w:t>6)</w:t>
      </w:r>
      <w:r>
        <w:rPr>
          <w:lang w:val="en-US" w:eastAsia="zh-CN"/>
        </w:rPr>
        <w:tab/>
        <w:t>an optional list of analytics subsets carried by "</w:t>
      </w:r>
      <w:proofErr w:type="spellStart"/>
      <w:r>
        <w:rPr>
          <w:lang w:val="en-US" w:eastAsia="zh-CN"/>
        </w:rPr>
        <w:t>listOfAnaSubsets</w:t>
      </w:r>
      <w:proofErr w:type="spellEnd"/>
      <w:r>
        <w:rPr>
          <w:lang w:val="en-US" w:eastAsia="zh-CN"/>
        </w:rPr>
        <w:t>" attribute with value(s) only applicable to "UE_MOBILITY" event, if the "UeMobilityExt2_eNA" and "</w:t>
      </w:r>
      <w:proofErr w:type="spellStart"/>
      <w:r>
        <w:rPr>
          <w:lang w:val="en-US" w:eastAsia="zh-CN"/>
        </w:rPr>
        <w:t>EneNA</w:t>
      </w:r>
      <w:proofErr w:type="spellEnd"/>
      <w:r>
        <w:rPr>
          <w:lang w:val="en-US" w:eastAsia="zh-CN"/>
        </w:rPr>
        <w:t xml:space="preserve">" features are </w:t>
      </w:r>
      <w:proofErr w:type="gramStart"/>
      <w:r>
        <w:rPr>
          <w:lang w:val="en-US" w:eastAsia="zh-CN"/>
        </w:rPr>
        <w:t>supported;</w:t>
      </w:r>
      <w:proofErr w:type="gramEnd"/>
    </w:p>
    <w:p w14:paraId="36450845" w14:textId="77777777" w:rsidR="00A567B7" w:rsidRDefault="00A567B7" w:rsidP="00A567B7">
      <w:pPr>
        <w:pStyle w:val="B2"/>
        <w:rPr>
          <w:lang w:val="en-US" w:eastAsia="zh-CN"/>
        </w:rPr>
      </w:pPr>
      <w:r>
        <w:rPr>
          <w:lang w:val="en-US" w:eastAsia="zh-CN"/>
        </w:rPr>
        <w:t>7)</w:t>
      </w:r>
      <w:r>
        <w:rPr>
          <w:lang w:val="en-US" w:eastAsia="zh-CN"/>
        </w:rPr>
        <w:tab/>
        <w:t>the spatial granularity size of TA in the "</w:t>
      </w:r>
      <w:proofErr w:type="spellStart"/>
      <w:r>
        <w:rPr>
          <w:lang w:val="en-US" w:eastAsia="zh-CN"/>
        </w:rPr>
        <w:t>spatialGranSizeTa</w:t>
      </w:r>
      <w:proofErr w:type="spellEnd"/>
      <w:r>
        <w:rPr>
          <w:lang w:val="en-US" w:eastAsia="zh-CN"/>
        </w:rPr>
        <w:t>" attribute if the "</w:t>
      </w:r>
      <w:r>
        <w:t>UeMobilityExt2_eNA</w:t>
      </w:r>
      <w:r>
        <w:rPr>
          <w:lang w:val="en-US" w:eastAsia="zh-CN"/>
        </w:rPr>
        <w:t xml:space="preserve">" feature is </w:t>
      </w:r>
      <w:proofErr w:type="gramStart"/>
      <w:r>
        <w:rPr>
          <w:lang w:val="en-US" w:eastAsia="zh-CN"/>
        </w:rPr>
        <w:t>supported;</w:t>
      </w:r>
      <w:proofErr w:type="gramEnd"/>
      <w:r>
        <w:rPr>
          <w:lang w:val="en-US" w:eastAsia="zh-CN"/>
        </w:rPr>
        <w:t xml:space="preserve"> </w:t>
      </w:r>
    </w:p>
    <w:p w14:paraId="115B0115" w14:textId="77777777" w:rsidR="00A567B7" w:rsidRDefault="00A567B7" w:rsidP="00A567B7">
      <w:pPr>
        <w:pStyle w:val="B2"/>
        <w:rPr>
          <w:lang w:eastAsia="zh-CN"/>
        </w:rPr>
      </w:pPr>
      <w:r>
        <w:t>8)</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xml:space="preserve">" attribute if the "UeMobilityExt2_eNA" feature is </w:t>
      </w:r>
      <w:proofErr w:type="gramStart"/>
      <w:r>
        <w:t>supported</w:t>
      </w:r>
      <w:r>
        <w:rPr>
          <w:lang w:eastAsia="zh-CN"/>
        </w:rPr>
        <w:t>;</w:t>
      </w:r>
      <w:proofErr w:type="gramEnd"/>
    </w:p>
    <w:p w14:paraId="6B453714" w14:textId="77777777" w:rsidR="00A567B7" w:rsidRDefault="00A567B7" w:rsidP="00A567B7">
      <w:pPr>
        <w:pStyle w:val="B10"/>
      </w:pPr>
      <w:r>
        <w:t>-</w:t>
      </w:r>
      <w:r>
        <w:tab/>
        <w:t>if the feature "</w:t>
      </w:r>
      <w:proofErr w:type="spellStart"/>
      <w:r>
        <w:t>UeCommunication</w:t>
      </w:r>
      <w:proofErr w:type="spellEnd"/>
      <w:r>
        <w:t>" is supported and the event is "UE_COMMUNICATION", shall provide:</w:t>
      </w:r>
    </w:p>
    <w:p w14:paraId="595ED9CC" w14:textId="77777777" w:rsidR="00A567B7" w:rsidRDefault="00A567B7" w:rsidP="00A567B7">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w:t>
      </w:r>
      <w:r>
        <w:rPr>
          <w:rFonts w:eastAsia="DengXian"/>
        </w:rPr>
        <w:t xml:space="preserve"> in the "</w:t>
      </w:r>
      <w:proofErr w:type="spellStart"/>
      <w:r>
        <w:rPr>
          <w:rFonts w:eastAsia="DengXian"/>
        </w:rPr>
        <w:t>tgtUe</w:t>
      </w:r>
      <w:proofErr w:type="spellEnd"/>
      <w:r>
        <w:rPr>
          <w:rFonts w:eastAsia="DengXian"/>
        </w:rPr>
        <w:t xml:space="preserve">" </w:t>
      </w:r>
      <w:proofErr w:type="gramStart"/>
      <w:r>
        <w:rPr>
          <w:rFonts w:eastAsia="DengXian"/>
        </w:rPr>
        <w:t>attribute</w:t>
      </w:r>
      <w:r>
        <w:t>;</w:t>
      </w:r>
      <w:proofErr w:type="gramEnd"/>
      <w:r>
        <w:t xml:space="preserve"> </w:t>
      </w:r>
    </w:p>
    <w:p w14:paraId="26D657BA" w14:textId="77777777" w:rsidR="00A567B7" w:rsidRDefault="00A567B7" w:rsidP="00A567B7">
      <w:pPr>
        <w:pStyle w:val="B10"/>
      </w:pPr>
      <w:r>
        <w:tab/>
        <w:t xml:space="preserve">and may include: </w:t>
      </w:r>
    </w:p>
    <w:p w14:paraId="07F054A3" w14:textId="77777777" w:rsidR="00A567B7" w:rsidRDefault="00A567B7" w:rsidP="00A567B7">
      <w:pPr>
        <w:pStyle w:val="B2"/>
      </w:pPr>
      <w:r>
        <w:t>1)</w:t>
      </w:r>
      <w:r>
        <w:tab/>
        <w:t>identification of the application in the "</w:t>
      </w:r>
      <w:proofErr w:type="spellStart"/>
      <w:r>
        <w:t>appIds</w:t>
      </w:r>
      <w:proofErr w:type="spellEnd"/>
      <w:r>
        <w:t xml:space="preserve">" </w:t>
      </w:r>
      <w:proofErr w:type="gramStart"/>
      <w:r>
        <w:t>attribute;</w:t>
      </w:r>
      <w:proofErr w:type="gramEnd"/>
    </w:p>
    <w:p w14:paraId="29EBB16E" w14:textId="77777777" w:rsidR="00A567B7" w:rsidRDefault="00A567B7" w:rsidP="00A567B7">
      <w:pPr>
        <w:pStyle w:val="B2"/>
      </w:pPr>
      <w:r>
        <w:t>2)</w:t>
      </w:r>
      <w:r>
        <w:tab/>
        <w:t>identification of network area to which the subscription applies via identification of network area(s) by "</w:t>
      </w:r>
      <w:proofErr w:type="spellStart"/>
      <w:r>
        <w:t>networkArea</w:t>
      </w:r>
      <w:proofErr w:type="spellEnd"/>
      <w:r>
        <w:t xml:space="preserve">" </w:t>
      </w:r>
      <w:proofErr w:type="gramStart"/>
      <w:r>
        <w:t>attribute;</w:t>
      </w:r>
      <w:proofErr w:type="gramEnd"/>
    </w:p>
    <w:p w14:paraId="520295FD" w14:textId="77777777" w:rsidR="00A567B7" w:rsidRDefault="00A567B7" w:rsidP="00A567B7">
      <w:pPr>
        <w:pStyle w:val="B2"/>
      </w:pPr>
      <w:r>
        <w:t>3)</w:t>
      </w:r>
      <w:r>
        <w:tab/>
        <w:t>an identification of DNN in the "</w:t>
      </w:r>
      <w:proofErr w:type="spellStart"/>
      <w:r>
        <w:t>dnns</w:t>
      </w:r>
      <w:proofErr w:type="spellEnd"/>
      <w:r>
        <w:t xml:space="preserve">" </w:t>
      </w:r>
      <w:proofErr w:type="gramStart"/>
      <w:r>
        <w:t>attribute;</w:t>
      </w:r>
      <w:proofErr w:type="gramEnd"/>
    </w:p>
    <w:p w14:paraId="4840DA42" w14:textId="77777777" w:rsidR="00A567B7" w:rsidRDefault="00A567B7" w:rsidP="00A567B7">
      <w:pPr>
        <w:pStyle w:val="B2"/>
      </w:pPr>
      <w:r>
        <w:t>4)</w:t>
      </w:r>
      <w:r>
        <w:tab/>
        <w:t>identification of network slice in the "</w:t>
      </w:r>
      <w:proofErr w:type="spellStart"/>
      <w:r>
        <w:t>snssais</w:t>
      </w:r>
      <w:proofErr w:type="spellEnd"/>
      <w:r>
        <w:t xml:space="preserve">" </w:t>
      </w:r>
      <w:proofErr w:type="gramStart"/>
      <w:r>
        <w:t>attribute;</w:t>
      </w:r>
      <w:proofErr w:type="gramEnd"/>
    </w:p>
    <w:p w14:paraId="7B01FD86" w14:textId="77777777" w:rsidR="00A567B7" w:rsidRDefault="00A567B7" w:rsidP="00A567B7">
      <w:pPr>
        <w:pStyle w:val="B2"/>
        <w:rPr>
          <w:lang w:val="en-US" w:eastAsia="zh-CN"/>
        </w:rPr>
      </w:pPr>
      <w:r>
        <w:rPr>
          <w:lang w:val="en-US" w:eastAsia="zh-CN"/>
        </w:rPr>
        <w:t>5)</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"UE_COMMUNICATION"</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1667FEEF" w14:textId="77777777" w:rsidR="00A567B7" w:rsidRDefault="00A567B7" w:rsidP="00A567B7">
      <w:pPr>
        <w:pStyle w:val="B2"/>
      </w:pPr>
      <w:r>
        <w:t>6)</w:t>
      </w:r>
      <w:r>
        <w:tab/>
        <w:t>other UE communication analytics requirements in "</w:t>
      </w:r>
      <w:proofErr w:type="spellStart"/>
      <w:r>
        <w:t>ueCommReqs</w:t>
      </w:r>
      <w:proofErr w:type="spellEnd"/>
      <w:r>
        <w:t>" attribute, which may include ordering criterion and ordering direction, if the "</w:t>
      </w:r>
      <w:proofErr w:type="spellStart"/>
      <w:r>
        <w:t>UeCommunicationExt_eNA</w:t>
      </w:r>
      <w:proofErr w:type="spellEnd"/>
      <w:r>
        <w:t xml:space="preserve">" feature is </w:t>
      </w:r>
      <w:proofErr w:type="gramStart"/>
      <w:r>
        <w:t>supported;</w:t>
      </w:r>
      <w:proofErr w:type="gramEnd"/>
    </w:p>
    <w:p w14:paraId="2EABD70A" w14:textId="77777777" w:rsidR="00A567B7" w:rsidRDefault="00A567B7" w:rsidP="00A567B7">
      <w:pPr>
        <w:pStyle w:val="B2"/>
      </w:pPr>
      <w:r>
        <w:t>7)</w:t>
      </w:r>
      <w:r>
        <w:tab/>
        <w:t>the spatial granularity size of TA in the "</w:t>
      </w:r>
      <w:proofErr w:type="spellStart"/>
      <w:r>
        <w:t>spatialGranSizeTa</w:t>
      </w:r>
      <w:proofErr w:type="spellEnd"/>
      <w:r>
        <w:t>" attribute if the "</w:t>
      </w:r>
      <w:proofErr w:type="spellStart"/>
      <w:r>
        <w:t>UeCommunicationExt_eNA</w:t>
      </w:r>
      <w:proofErr w:type="spellEnd"/>
      <w:r>
        <w:t xml:space="preserve">" feature is </w:t>
      </w:r>
      <w:proofErr w:type="gramStart"/>
      <w:r>
        <w:t>supported;</w:t>
      </w:r>
      <w:proofErr w:type="gramEnd"/>
      <w:r>
        <w:t xml:space="preserve"> </w:t>
      </w:r>
    </w:p>
    <w:p w14:paraId="116567AA" w14:textId="77777777" w:rsidR="00A567B7" w:rsidRDefault="00A567B7" w:rsidP="00A567B7">
      <w:pPr>
        <w:pStyle w:val="B2"/>
        <w:rPr>
          <w:lang w:val="en-US" w:eastAsia="zh-CN"/>
        </w:rPr>
      </w:pPr>
      <w:r>
        <w:lastRenderedPageBreak/>
        <w:t>8)</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UeCommunicationExt_eNA</w:t>
      </w:r>
      <w:proofErr w:type="spellEnd"/>
      <w:r>
        <w:t>" feature is supported</w:t>
      </w:r>
      <w:r>
        <w:rPr>
          <w:lang w:eastAsia="zh-CN"/>
        </w:rPr>
        <w:t>.</w:t>
      </w:r>
    </w:p>
    <w:p w14:paraId="7A468DBE" w14:textId="77777777" w:rsidR="00A567B7" w:rsidRDefault="00A567B7" w:rsidP="00A567B7">
      <w:pPr>
        <w:pStyle w:val="B10"/>
      </w:pPr>
      <w:r>
        <w:t>-</w:t>
      </w:r>
      <w:r>
        <w:tab/>
        <w:t>if the feature "</w:t>
      </w:r>
      <w:proofErr w:type="spellStart"/>
      <w:r>
        <w:t>QoSSustainability</w:t>
      </w:r>
      <w:proofErr w:type="spellEnd"/>
      <w:r>
        <w:t>" is supported and the event is "</w:t>
      </w:r>
      <w:r>
        <w:rPr>
          <w:lang w:val="en-US" w:eastAsia="zh-CN"/>
        </w:rPr>
        <w:t>QOS_SUSTAINABILITY</w:t>
      </w:r>
      <w:r>
        <w:t>", shall provide:</w:t>
      </w:r>
    </w:p>
    <w:p w14:paraId="7FB89992" w14:textId="77777777" w:rsidR="00A567B7" w:rsidRPr="004A42E5" w:rsidRDefault="00A567B7" w:rsidP="00A567B7">
      <w:pPr>
        <w:ind w:left="851" w:hanging="284"/>
        <w:contextualSpacing/>
        <w:rPr>
          <w:lang w:eastAsia="zh-CN"/>
        </w:rPr>
      </w:pPr>
      <w:r w:rsidRPr="004A42E5">
        <w:t>1)</w:t>
      </w:r>
      <w:r w:rsidRPr="004A42E5">
        <w:tab/>
        <w:t xml:space="preserve">identification of network area to which the subscription applies via </w:t>
      </w:r>
      <w:r>
        <w:t>the</w:t>
      </w:r>
      <w:r w:rsidRPr="004A42E5">
        <w:t xml:space="preserve"> "</w:t>
      </w:r>
      <w:proofErr w:type="spellStart"/>
      <w:r w:rsidRPr="004A42E5">
        <w:t>networkArea</w:t>
      </w:r>
      <w:proofErr w:type="spellEnd"/>
      <w:r w:rsidRPr="004A42E5">
        <w:t>" attribute</w:t>
      </w:r>
      <w:r>
        <w:t xml:space="preserve"> and/or, if the </w:t>
      </w:r>
      <w:r w:rsidRPr="004A42E5">
        <w:rPr>
          <w:lang w:val="en-US" w:eastAsia="zh-CN"/>
        </w:rPr>
        <w:t>"</w:t>
      </w:r>
      <w:proofErr w:type="spellStart"/>
      <w:r w:rsidRPr="004A42E5">
        <w:rPr>
          <w:rFonts w:eastAsia="Batang"/>
        </w:rPr>
        <w:t>QoSSustainabilityExt_eNA</w:t>
      </w:r>
      <w:proofErr w:type="spellEnd"/>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w:t>
      </w:r>
      <w:proofErr w:type="spellStart"/>
      <w:r>
        <w:rPr>
          <w:lang w:val="en-US" w:eastAsia="zh-CN"/>
        </w:rPr>
        <w:t>fineGranAreas</w:t>
      </w:r>
      <w:proofErr w:type="spellEnd"/>
      <w:r>
        <w:rPr>
          <w:lang w:val="en-US" w:eastAsia="zh-CN"/>
        </w:rPr>
        <w:t xml:space="preserve">" </w:t>
      </w:r>
      <w:proofErr w:type="gramStart"/>
      <w:r>
        <w:rPr>
          <w:lang w:val="en-US" w:eastAsia="zh-CN"/>
        </w:rPr>
        <w:t>attribute</w:t>
      </w:r>
      <w:r w:rsidRPr="004A42E5">
        <w:rPr>
          <w:lang w:eastAsia="zh-CN"/>
        </w:rPr>
        <w:t>;</w:t>
      </w:r>
      <w:proofErr w:type="gramEnd"/>
      <w:r w:rsidRPr="004A42E5">
        <w:rPr>
          <w:lang w:eastAsia="zh-CN"/>
        </w:rPr>
        <w:t xml:space="preserve"> </w:t>
      </w:r>
    </w:p>
    <w:p w14:paraId="67E87770" w14:textId="77777777" w:rsidR="00A567B7" w:rsidRDefault="00A567B7" w:rsidP="00A567B7">
      <w:pPr>
        <w:pStyle w:val="B2"/>
        <w:rPr>
          <w:lang w:eastAsia="zh-CN"/>
        </w:rPr>
      </w:pPr>
      <w:r>
        <w:rPr>
          <w:lang w:eastAsia="zh-CN"/>
        </w:rPr>
        <w:t>2)</w:t>
      </w:r>
      <w:r>
        <w:rPr>
          <w:lang w:eastAsia="zh-CN"/>
        </w:rPr>
        <w:tab/>
        <w:t>the QoS requirements via "</w:t>
      </w:r>
      <w:proofErr w:type="spellStart"/>
      <w:r>
        <w:rPr>
          <w:lang w:eastAsia="zh-CN"/>
        </w:rPr>
        <w:t>qosRequ</w:t>
      </w:r>
      <w:proofErr w:type="spellEnd"/>
      <w:r>
        <w:rPr>
          <w:lang w:eastAsia="zh-CN"/>
        </w:rPr>
        <w:t xml:space="preserve">" </w:t>
      </w:r>
      <w:proofErr w:type="gramStart"/>
      <w:r>
        <w:rPr>
          <w:lang w:eastAsia="zh-CN"/>
        </w:rPr>
        <w:t>attribute;</w:t>
      </w:r>
      <w:proofErr w:type="gramEnd"/>
    </w:p>
    <w:p w14:paraId="5C3AF833" w14:textId="77777777" w:rsidR="00A567B7" w:rsidRDefault="00A567B7" w:rsidP="00A567B7">
      <w:pPr>
        <w:pStyle w:val="B2"/>
        <w:rPr>
          <w:lang w:eastAsia="zh-CN"/>
        </w:rPr>
      </w:pPr>
      <w:r>
        <w:rPr>
          <w:lang w:eastAsia="zh-CN"/>
        </w:rPr>
        <w:t>3)</w:t>
      </w:r>
      <w:r>
        <w:rPr>
          <w:lang w:eastAsia="zh-CN"/>
        </w:rPr>
        <w:tab/>
        <w:t>QoS flow retainability threshold(s) by the "</w:t>
      </w:r>
      <w:proofErr w:type="spellStart"/>
      <w:r>
        <w:rPr>
          <w:lang w:eastAsia="zh-CN"/>
        </w:rPr>
        <w:t>qosFlowRetThds</w:t>
      </w:r>
      <w:proofErr w:type="spellEnd"/>
      <w:r>
        <w:rPr>
          <w:lang w:eastAsia="zh-CN"/>
        </w:rPr>
        <w:t>" attribute for the 5QI of GBR resource type or RAN UE throughout threshold(s) by the "</w:t>
      </w:r>
      <w:proofErr w:type="spellStart"/>
      <w:r>
        <w:rPr>
          <w:lang w:eastAsia="zh-CN"/>
        </w:rPr>
        <w:t>ranUeThrouThds</w:t>
      </w:r>
      <w:proofErr w:type="spellEnd"/>
      <w:r>
        <w:rPr>
          <w:lang w:eastAsia="zh-CN"/>
        </w:rPr>
        <w:t>" attribute for the 5QI of non-GBR resource type, if the "</w:t>
      </w:r>
      <w:proofErr w:type="spellStart"/>
      <w:r>
        <w:rPr>
          <w:lang w:eastAsia="zh-CN"/>
        </w:rPr>
        <w:t>notifMethod</w:t>
      </w:r>
      <w:proofErr w:type="spellEnd"/>
      <w:r>
        <w:rPr>
          <w:lang w:eastAsia="zh-CN"/>
        </w:rPr>
        <w:t>" attribute in "</w:t>
      </w:r>
      <w:proofErr w:type="spellStart"/>
      <w:r>
        <w:rPr>
          <w:lang w:eastAsia="zh-CN"/>
        </w:rPr>
        <w:t>evtReq</w:t>
      </w:r>
      <w:proofErr w:type="spellEnd"/>
      <w:r>
        <w:rPr>
          <w:lang w:eastAsia="zh-CN"/>
        </w:rPr>
        <w:t>" attribute is set to "ON_EVENT_DETECTION" or the "</w:t>
      </w:r>
      <w:proofErr w:type="spellStart"/>
      <w:r>
        <w:rPr>
          <w:lang w:eastAsia="zh-CN"/>
        </w:rPr>
        <w:t>notificationMethod</w:t>
      </w:r>
      <w:proofErr w:type="spellEnd"/>
      <w:r>
        <w:rPr>
          <w:lang w:eastAsia="zh-CN"/>
        </w:rPr>
        <w:t>" attribute in "</w:t>
      </w:r>
      <w:proofErr w:type="spellStart"/>
      <w:r>
        <w:rPr>
          <w:lang w:eastAsia="zh-CN"/>
        </w:rPr>
        <w:t>eventSubscriptions</w:t>
      </w:r>
      <w:proofErr w:type="spellEnd"/>
      <w:r>
        <w:rPr>
          <w:lang w:eastAsia="zh-CN"/>
        </w:rPr>
        <w:t>" attribute is set to "THRESHOLD" or omitted; and</w:t>
      </w:r>
    </w:p>
    <w:p w14:paraId="5D50A7AC" w14:textId="77777777" w:rsidR="00A567B7" w:rsidRDefault="00A567B7" w:rsidP="00A567B7">
      <w:pPr>
        <w:pStyle w:val="B2"/>
        <w:rPr>
          <w:lang w:eastAsia="zh-CN"/>
        </w:rPr>
      </w:pPr>
      <w:r>
        <w:rPr>
          <w:lang w:eastAsia="zh-CN"/>
        </w:rPr>
        <w:t>4)</w:t>
      </w:r>
      <w:r>
        <w:rPr>
          <w:lang w:eastAsia="zh-CN"/>
        </w:rPr>
        <w:tab/>
        <w:t>identification of target UE(s) to which the subscription applies by "</w:t>
      </w:r>
      <w:proofErr w:type="spellStart"/>
      <w:r>
        <w:rPr>
          <w:lang w:eastAsia="zh-CN"/>
        </w:rPr>
        <w:t>anyUe</w:t>
      </w:r>
      <w:proofErr w:type="spellEnd"/>
      <w:r>
        <w:rPr>
          <w:lang w:eastAsia="zh-CN"/>
        </w:rPr>
        <w:t>"</w:t>
      </w:r>
      <w:r w:rsidRPr="00FC1086">
        <w:t xml:space="preserve"> </w:t>
      </w:r>
      <w:r>
        <w:t xml:space="preserve">attribute set to </w:t>
      </w:r>
      <w:r w:rsidRPr="00B14BFF">
        <w:t>"t</w:t>
      </w:r>
      <w:r>
        <w:t>rue</w:t>
      </w:r>
      <w:r w:rsidRPr="00B14BFF">
        <w:t>"</w:t>
      </w:r>
      <w:r>
        <w:rPr>
          <w:lang w:eastAsia="zh-CN"/>
        </w:rPr>
        <w:t xml:space="preserve"> in the "</w:t>
      </w:r>
      <w:proofErr w:type="spellStart"/>
      <w:r>
        <w:rPr>
          <w:lang w:eastAsia="zh-CN"/>
        </w:rPr>
        <w:t>tgtUe</w:t>
      </w:r>
      <w:proofErr w:type="spellEnd"/>
      <w:r>
        <w:rPr>
          <w:lang w:eastAsia="zh-CN"/>
        </w:rPr>
        <w:t xml:space="preserve">" </w:t>
      </w:r>
      <w:proofErr w:type="gramStart"/>
      <w:r>
        <w:rPr>
          <w:lang w:eastAsia="zh-CN"/>
        </w:rPr>
        <w:t>attribute;</w:t>
      </w:r>
      <w:proofErr w:type="gramEnd"/>
    </w:p>
    <w:p w14:paraId="7A3D67F1" w14:textId="77777777" w:rsidR="00A567B7" w:rsidRDefault="00A567B7" w:rsidP="00A567B7">
      <w:pPr>
        <w:pStyle w:val="B10"/>
      </w:pPr>
      <w:r>
        <w:tab/>
        <w:t xml:space="preserve">and may include: </w:t>
      </w:r>
    </w:p>
    <w:p w14:paraId="20C98F6D" w14:textId="77777777" w:rsidR="00A567B7" w:rsidRDefault="00A567B7" w:rsidP="00A567B7">
      <w:pPr>
        <w:pStyle w:val="B2"/>
      </w:pPr>
      <w:r>
        <w:t>1)</w:t>
      </w:r>
      <w:r>
        <w:tab/>
        <w:t>identification of network slice(s) by "</w:t>
      </w:r>
      <w:proofErr w:type="spellStart"/>
      <w:r>
        <w:t>snssais</w:t>
      </w:r>
      <w:proofErr w:type="spellEnd"/>
      <w:r>
        <w:t xml:space="preserve">" </w:t>
      </w:r>
      <w:proofErr w:type="gramStart"/>
      <w:r>
        <w:t>attribute;</w:t>
      </w:r>
      <w:proofErr w:type="gramEnd"/>
    </w:p>
    <w:p w14:paraId="6F8FFA46" w14:textId="77777777" w:rsidR="00A567B7" w:rsidRDefault="00A567B7" w:rsidP="00A567B7">
      <w:pPr>
        <w:pStyle w:val="B2"/>
      </w:pPr>
      <w:r>
        <w:t>2)</w:t>
      </w:r>
      <w:r>
        <w:tab/>
        <w:t>a matching direction in the "</w:t>
      </w:r>
      <w:proofErr w:type="spellStart"/>
      <w:r>
        <w:t>matchingDir</w:t>
      </w:r>
      <w:proofErr w:type="spellEnd"/>
      <w:r>
        <w:t>" attribute if the "</w:t>
      </w:r>
      <w:proofErr w:type="spellStart"/>
      <w:r>
        <w:t>qosFlowRetThds</w:t>
      </w:r>
      <w:proofErr w:type="spellEnd"/>
      <w:r>
        <w:t>" attribute or the "</w:t>
      </w:r>
      <w:proofErr w:type="spellStart"/>
      <w:r>
        <w:t>ranUeThrouThds</w:t>
      </w:r>
      <w:proofErr w:type="spellEnd"/>
      <w:r>
        <w:t xml:space="preserve">" attribute is </w:t>
      </w:r>
      <w:proofErr w:type="gramStart"/>
      <w:r>
        <w:t>provided;</w:t>
      </w:r>
      <w:proofErr w:type="gramEnd"/>
    </w:p>
    <w:p w14:paraId="018139AF" w14:textId="77777777" w:rsidR="00A567B7" w:rsidRDefault="00A567B7" w:rsidP="00A567B7">
      <w:pPr>
        <w:pStyle w:val="B2"/>
      </w:pPr>
      <w:r>
        <w:rPr>
          <w:lang w:eastAsia="zh-CN"/>
        </w:rPr>
        <w:t>3</w:t>
      </w:r>
      <w:r>
        <w:t>)</w:t>
      </w:r>
      <w:r>
        <w:tab/>
      </w:r>
      <w:r>
        <w:rPr>
          <w:lang w:eastAsia="zh-CN"/>
        </w:rPr>
        <w:t>acceptable</w:t>
      </w:r>
      <w:r>
        <w:t xml:space="preserve"> </w:t>
      </w:r>
      <w:r>
        <w:rPr>
          <w:lang w:eastAsia="zh-CN"/>
        </w:rPr>
        <w:t>deviations</w:t>
      </w:r>
      <w:r>
        <w:t xml:space="preserve"> </w:t>
      </w:r>
      <w:r>
        <w:rPr>
          <w:lang w:eastAsia="zh-CN"/>
        </w:rPr>
        <w:t>from</w:t>
      </w:r>
      <w:r>
        <w:t xml:space="preserve"> </w:t>
      </w:r>
      <w:r>
        <w:rPr>
          <w:lang w:eastAsia="zh-CN"/>
        </w:rPr>
        <w:t>the</w:t>
      </w:r>
      <w:r>
        <w:t xml:space="preserve"> </w:t>
      </w:r>
      <w:r>
        <w:rPr>
          <w:lang w:eastAsia="zh-CN"/>
        </w:rPr>
        <w:t>threshold</w:t>
      </w:r>
      <w:r>
        <w:t xml:space="preserve"> </w:t>
      </w:r>
      <w:r>
        <w:rPr>
          <w:lang w:eastAsia="zh-CN"/>
        </w:rPr>
        <w:t>levels</w:t>
      </w:r>
      <w:r>
        <w:t xml:space="preserve"> in the "deviation</w:t>
      </w:r>
      <w:r>
        <w:rPr>
          <w:lang w:eastAsia="zh-CN"/>
        </w:rPr>
        <w:t>s</w:t>
      </w:r>
      <w:r>
        <w:t>" attribute, if the "</w:t>
      </w:r>
      <w:proofErr w:type="spellStart"/>
      <w:r>
        <w:rPr>
          <w:lang w:eastAsia="zh-CN"/>
        </w:rPr>
        <w:t>En</w:t>
      </w:r>
      <w:r>
        <w:rPr>
          <w:rFonts w:eastAsia="Batang"/>
        </w:rPr>
        <w:t>QoSSustainability</w:t>
      </w:r>
      <w:proofErr w:type="spellEnd"/>
      <w:r>
        <w:t xml:space="preserve">" </w:t>
      </w:r>
      <w:r>
        <w:rPr>
          <w:lang w:eastAsia="zh-CN"/>
        </w:rPr>
        <w:t xml:space="preserve">feature is </w:t>
      </w:r>
      <w:proofErr w:type="gramStart"/>
      <w:r>
        <w:rPr>
          <w:lang w:eastAsia="zh-CN"/>
        </w:rPr>
        <w:t>supported;</w:t>
      </w:r>
      <w:proofErr w:type="gramEnd"/>
    </w:p>
    <w:p w14:paraId="558E9191" w14:textId="77777777" w:rsidR="00A567B7" w:rsidRDefault="00A567B7" w:rsidP="00A567B7">
      <w:pPr>
        <w:pStyle w:val="B2"/>
      </w:pPr>
      <w:r>
        <w:t>4)</w:t>
      </w:r>
      <w:r>
        <w:tab/>
        <w:t>the spatial granularity size of TA in the "</w:t>
      </w:r>
      <w:proofErr w:type="spellStart"/>
      <w:r>
        <w:t>spatialGranSizeTa</w:t>
      </w:r>
      <w:proofErr w:type="spellEnd"/>
      <w:r>
        <w:t>" attribute if the "</w:t>
      </w:r>
      <w:proofErr w:type="spellStart"/>
      <w:r>
        <w:t>QoSSustainabilityExt_eNA</w:t>
      </w:r>
      <w:proofErr w:type="spellEnd"/>
      <w:r>
        <w:t xml:space="preserve">" feature is </w:t>
      </w:r>
      <w:proofErr w:type="gramStart"/>
      <w:r>
        <w:t>supported;</w:t>
      </w:r>
      <w:proofErr w:type="gramEnd"/>
      <w:r>
        <w:t xml:space="preserve"> </w:t>
      </w:r>
    </w:p>
    <w:p w14:paraId="59733AD9" w14:textId="77777777" w:rsidR="00A567B7" w:rsidRDefault="00A567B7" w:rsidP="00A567B7">
      <w:pPr>
        <w:pStyle w:val="B2"/>
        <w:rPr>
          <w:lang w:val="en-US" w:eastAsia="zh-CN"/>
        </w:rPr>
      </w:pPr>
      <w:r>
        <w:t>5)</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QoSSustainabilityExt_eNA</w:t>
      </w:r>
      <w:proofErr w:type="spellEnd"/>
      <w:r>
        <w:t xml:space="preserve">" feature is </w:t>
      </w:r>
      <w:proofErr w:type="gramStart"/>
      <w:r>
        <w:t>supported</w:t>
      </w:r>
      <w:r>
        <w:rPr>
          <w:lang w:eastAsia="zh-CN"/>
        </w:rPr>
        <w:t>;</w:t>
      </w:r>
      <w:proofErr w:type="gramEnd"/>
    </w:p>
    <w:p w14:paraId="34A56D9A" w14:textId="77777777" w:rsidR="00A567B7" w:rsidRDefault="00A567B7" w:rsidP="00A567B7">
      <w:pPr>
        <w:pStyle w:val="B2"/>
      </w:pPr>
      <w:r>
        <w:t>6)</w:t>
      </w:r>
      <w:r>
        <w:tab/>
        <w:t>the temporal granularity size in the "</w:t>
      </w:r>
      <w:proofErr w:type="spellStart"/>
      <w:r>
        <w:t>temporalGranSize</w:t>
      </w:r>
      <w:proofErr w:type="spellEnd"/>
      <w:r>
        <w:t>" attribute if the "</w:t>
      </w:r>
      <w:proofErr w:type="spellStart"/>
      <w:r>
        <w:t>QoSSustainabilityExt_eNA</w:t>
      </w:r>
      <w:proofErr w:type="spellEnd"/>
      <w:r>
        <w:t xml:space="preserve">" feature is supported; </w:t>
      </w:r>
      <w:r>
        <w:rPr>
          <w:lang w:eastAsia="zh-CN"/>
        </w:rPr>
        <w:t>and/or</w:t>
      </w:r>
    </w:p>
    <w:p w14:paraId="496A6D75" w14:textId="77777777" w:rsidR="00A567B7" w:rsidRDefault="00A567B7" w:rsidP="00A567B7">
      <w:pPr>
        <w:pStyle w:val="B10"/>
      </w:pPr>
      <w:r>
        <w:t>-</w:t>
      </w:r>
      <w:r>
        <w:tab/>
        <w:t>if the feature "</w:t>
      </w:r>
      <w:proofErr w:type="spellStart"/>
      <w:r>
        <w:t>AbnormalBehaviour</w:t>
      </w:r>
      <w:proofErr w:type="spellEnd"/>
      <w:r>
        <w:t>" is supported and the event is "ABNORMAL_BEHAVIOUR", shall provide:</w:t>
      </w:r>
    </w:p>
    <w:p w14:paraId="12F60A68" w14:textId="77777777" w:rsidR="00A567B7" w:rsidRDefault="00A567B7" w:rsidP="00A567B7">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and</w:t>
      </w:r>
    </w:p>
    <w:p w14:paraId="03F9F6A6" w14:textId="77777777" w:rsidR="00A567B7" w:rsidRDefault="00A567B7" w:rsidP="00A567B7">
      <w:pPr>
        <w:pStyle w:val="B2"/>
      </w:pPr>
      <w:r>
        <w:t>2)</w:t>
      </w:r>
      <w:r>
        <w:tab/>
        <w:t>either the expected analytics type via "</w:t>
      </w:r>
      <w:proofErr w:type="spellStart"/>
      <w:r>
        <w:t>exptAnaType</w:t>
      </w:r>
      <w:proofErr w:type="spellEnd"/>
      <w:r>
        <w:t>" attribute or a list of exception Ids with the associated thresholds via "</w:t>
      </w:r>
      <w:proofErr w:type="spellStart"/>
      <w:r>
        <w:t>excepRequs</w:t>
      </w:r>
      <w:proofErr w:type="spellEnd"/>
      <w:r>
        <w:t xml:space="preserve">" attribute. If </w:t>
      </w:r>
      <w:r>
        <w:rPr>
          <w:lang w:val="en-US" w:eastAsia="zh-CN"/>
        </w:rPr>
        <w:t xml:space="preserve">the expected analytics type via </w:t>
      </w:r>
      <w:r>
        <w:t>"</w:t>
      </w:r>
      <w:proofErr w:type="spellStart"/>
      <w:r>
        <w:t>exptAnaType</w:t>
      </w:r>
      <w:proofErr w:type="spellEnd"/>
      <w:r>
        <w:t xml:space="preserve">" attribute is provided, the NWDAF shall derive the corresponding Exception Ids from the received </w:t>
      </w:r>
      <w:r>
        <w:rPr>
          <w:lang w:val="en-US" w:eastAsia="zh-CN"/>
        </w:rPr>
        <w:t>expected analytics type as follows:</w:t>
      </w:r>
    </w:p>
    <w:p w14:paraId="277800FE" w14:textId="77777777" w:rsidR="00A567B7" w:rsidRDefault="00A567B7" w:rsidP="00A567B7">
      <w:pPr>
        <w:pStyle w:val="B3"/>
      </w:pPr>
      <w:r>
        <w:rPr>
          <w:lang w:val="en-US"/>
        </w:rPr>
        <w:t>a)</w:t>
      </w:r>
      <w:r>
        <w:rPr>
          <w:lang w:val="en-US"/>
        </w:rPr>
        <w:tab/>
      </w:r>
      <w:r>
        <w:t>if "</w:t>
      </w:r>
      <w:proofErr w:type="spellStart"/>
      <w:r>
        <w:t>exptAnaType</w:t>
      </w:r>
      <w:proofErr w:type="spellEnd"/>
      <w:r>
        <w:t>" attribute sets to "MOBILITY", the corresponding list of Exception Ids are "UNEXPECTED_UE_LOCATION", "PING_PONG_ACROSS_CELLS", "UNEXPECTED_WAKEUP" and "UNEXPECTED_RADIO_LINK_FAILURES</w:t>
      </w:r>
      <w:proofErr w:type="gramStart"/>
      <w:r>
        <w:t>";</w:t>
      </w:r>
      <w:proofErr w:type="gramEnd"/>
    </w:p>
    <w:p w14:paraId="41CADD13" w14:textId="77777777" w:rsidR="00A567B7" w:rsidRDefault="00A567B7" w:rsidP="00A567B7">
      <w:pPr>
        <w:pStyle w:val="B3"/>
      </w:pPr>
      <w:r>
        <w:t>b)</w:t>
      </w:r>
      <w:r>
        <w:tab/>
        <w:t>if "</w:t>
      </w:r>
      <w:proofErr w:type="spellStart"/>
      <w:r>
        <w:t>exptAnaType</w:t>
      </w:r>
      <w:proofErr w:type="spellEnd"/>
      <w:r>
        <w:t>" attribute sets to "COMMUN", the corresponding list of Exception Ids are "UNEXPECTED_LONG_LIVE_FLOW", "UNEXPECTED_LARGE_RATE_FLOW", "SUSPICION_OF_DDOS_ATTACK", "WRONG_DESTINATION_ADDRESS" and "TOO_FREQUENT_SERVICE_ACCESS"; and</w:t>
      </w:r>
    </w:p>
    <w:p w14:paraId="1E9002B6" w14:textId="77777777" w:rsidR="00A567B7" w:rsidRDefault="00A567B7" w:rsidP="00A567B7">
      <w:pPr>
        <w:pStyle w:val="B3"/>
      </w:pPr>
      <w:r>
        <w:t>c)</w:t>
      </w:r>
      <w:r>
        <w:tab/>
        <w:t>if "</w:t>
      </w:r>
      <w:proofErr w:type="spellStart"/>
      <w:r>
        <w:t>exptAnaType</w:t>
      </w:r>
      <w:proofErr w:type="spellEnd"/>
      <w:r>
        <w:t>" attribute sets to "MOBILITY_AND_COMMUN", the corresponding list of Exception Ids includes all above derived exception Ids.</w:t>
      </w:r>
    </w:p>
    <w:p w14:paraId="15C4CDAC" w14:textId="77777777" w:rsidR="00A567B7" w:rsidRDefault="00A567B7" w:rsidP="00A567B7">
      <w:pPr>
        <w:pStyle w:val="B3"/>
        <w:ind w:left="851" w:firstLine="0"/>
      </w:pPr>
      <w:r>
        <w:t xml:space="preserve">The derived list of Exception Ids is used by the NWDAF to notify the NF service consumer when UE's behaviour is exceptional based on one or more Exception Ids within the list. </w:t>
      </w:r>
    </w:p>
    <w:p w14:paraId="3A12F2E3" w14:textId="77777777" w:rsidR="00A567B7" w:rsidRDefault="00A567B7" w:rsidP="00A567B7">
      <w:pPr>
        <w:pStyle w:val="B3"/>
      </w:pPr>
      <w:r>
        <w:t>If the "</w:t>
      </w:r>
      <w:proofErr w:type="spellStart"/>
      <w:r>
        <w:t>anyUe</w:t>
      </w:r>
      <w:proofErr w:type="spellEnd"/>
      <w:r>
        <w:t>" attribute in the "</w:t>
      </w:r>
      <w:proofErr w:type="spellStart"/>
      <w:r>
        <w:t>tgtUe</w:t>
      </w:r>
      <w:proofErr w:type="spellEnd"/>
      <w:r>
        <w:t>" attribute sets to "true":</w:t>
      </w:r>
    </w:p>
    <w:p w14:paraId="03FCB92C" w14:textId="77777777" w:rsidR="00A567B7" w:rsidRDefault="00A567B7" w:rsidP="00A567B7">
      <w:pPr>
        <w:pStyle w:val="B3"/>
      </w:pPr>
      <w:r>
        <w:t>a)</w:t>
      </w:r>
      <w:r>
        <w:tab/>
        <w:t xml:space="preserve">the expected analytics type via </w:t>
      </w:r>
      <w:proofErr w:type="spellStart"/>
      <w:r>
        <w:t>the"exptAnaType</w:t>
      </w:r>
      <w:proofErr w:type="spellEnd"/>
      <w:r>
        <w:t>" attribute or the list of Exception Ids via "</w:t>
      </w:r>
      <w:proofErr w:type="spellStart"/>
      <w:r>
        <w:t>excepRequs</w:t>
      </w:r>
      <w:proofErr w:type="spellEnd"/>
      <w:r>
        <w:t xml:space="preserve">" attribute shall not be requested for both mobility and communication related analytics at the same </w:t>
      </w:r>
      <w:proofErr w:type="gramStart"/>
      <w:r>
        <w:t>time;</w:t>
      </w:r>
      <w:proofErr w:type="gramEnd"/>
    </w:p>
    <w:p w14:paraId="11588423" w14:textId="77777777" w:rsidR="00A567B7" w:rsidRDefault="00A567B7" w:rsidP="00A567B7">
      <w:pPr>
        <w:pStyle w:val="B3"/>
      </w:pPr>
      <w:r>
        <w:lastRenderedPageBreak/>
        <w:t>b)</w:t>
      </w:r>
      <w:r>
        <w:tab/>
        <w:t xml:space="preserve">if the expected analytics type via </w:t>
      </w:r>
      <w:proofErr w:type="spellStart"/>
      <w:r>
        <w:t>the"exptAnaType</w:t>
      </w:r>
      <w:proofErr w:type="spellEnd"/>
      <w:r>
        <w:t>" attribute or the list of Exception Ids via "</w:t>
      </w:r>
      <w:proofErr w:type="spellStart"/>
      <w:r>
        <w:t>excepRequs</w:t>
      </w:r>
      <w:proofErr w:type="spellEnd"/>
      <w:r>
        <w:t>" attribute is mobility related, at least one of identification of network area(s) by "</w:t>
      </w:r>
      <w:proofErr w:type="spellStart"/>
      <w:r>
        <w:t>networkArea</w:t>
      </w:r>
      <w:proofErr w:type="spellEnd"/>
      <w:r>
        <w:t>" attribute and identification of network slice(s) by "</w:t>
      </w:r>
      <w:proofErr w:type="spellStart"/>
      <w:r>
        <w:t>snssais</w:t>
      </w:r>
      <w:proofErr w:type="spellEnd"/>
      <w:r>
        <w:t>" attribute should be provided; and</w:t>
      </w:r>
    </w:p>
    <w:p w14:paraId="0BD1DA35" w14:textId="77777777" w:rsidR="00A567B7" w:rsidRDefault="00A567B7" w:rsidP="00A567B7">
      <w:pPr>
        <w:pStyle w:val="B3"/>
      </w:pPr>
      <w:r>
        <w:t>c)</w:t>
      </w:r>
      <w:r>
        <w:tab/>
        <w:t xml:space="preserve">if the expected analytics type via </w:t>
      </w:r>
      <w:proofErr w:type="spellStart"/>
      <w:r>
        <w:t>the</w:t>
      </w:r>
      <w:r>
        <w:rPr>
          <w:lang w:eastAsia="zh-CN"/>
        </w:rPr>
        <w:t>"exptAnaType</w:t>
      </w:r>
      <w:proofErr w:type="spellEnd"/>
      <w:r>
        <w:rPr>
          <w:lang w:eastAsia="zh-CN"/>
        </w:rPr>
        <w:t>" attribute</w:t>
      </w:r>
      <w:r>
        <w:t xml:space="preserve"> or the list of Exception Ids via "</w:t>
      </w:r>
      <w:proofErr w:type="spellStart"/>
      <w:r>
        <w:t>excepRequs</w:t>
      </w:r>
      <w:proofErr w:type="spellEnd"/>
      <w:r>
        <w:t>" attribute is communication related, at least one of identification of network area(s)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xml:space="preserve">" attribute should be </w:t>
      </w:r>
      <w:proofErr w:type="gramStart"/>
      <w:r>
        <w:t>provided;</w:t>
      </w:r>
      <w:proofErr w:type="gramEnd"/>
    </w:p>
    <w:p w14:paraId="0CACCC2B" w14:textId="77777777" w:rsidR="00A567B7" w:rsidRDefault="00A567B7" w:rsidP="00A567B7">
      <w:pPr>
        <w:pStyle w:val="B10"/>
      </w:pPr>
      <w:r>
        <w:tab/>
        <w:t>and may provide:</w:t>
      </w:r>
    </w:p>
    <w:p w14:paraId="5C2147D7" w14:textId="77777777" w:rsidR="00A567B7" w:rsidRDefault="00A567B7" w:rsidP="00A567B7">
      <w:pPr>
        <w:pStyle w:val="B2"/>
        <w:rPr>
          <w:lang w:val="en-US" w:eastAsia="zh-CN"/>
        </w:rPr>
      </w:pPr>
      <w:r>
        <w:rPr>
          <w:lang w:val="en-US" w:eastAsia="zh-CN"/>
        </w:rPr>
        <w:t>1)</w:t>
      </w:r>
      <w:r>
        <w:rPr>
          <w:lang w:val="en-US" w:eastAsia="zh-CN"/>
        </w:rPr>
        <w:tab/>
        <w:t xml:space="preserve">expected UE </w:t>
      </w:r>
      <w:proofErr w:type="spellStart"/>
      <w:r>
        <w:rPr>
          <w:lang w:val="en-US" w:eastAsia="zh-CN"/>
        </w:rPr>
        <w:t>behaviour</w:t>
      </w:r>
      <w:proofErr w:type="spellEnd"/>
      <w:r>
        <w:rPr>
          <w:lang w:val="en-US" w:eastAsia="zh-CN"/>
        </w:rPr>
        <w:t xml:space="preserve"> via "</w:t>
      </w:r>
      <w:proofErr w:type="spellStart"/>
      <w:r>
        <w:rPr>
          <w:lang w:val="en-US" w:eastAsia="zh-CN"/>
        </w:rPr>
        <w:t>exptUeBehav</w:t>
      </w:r>
      <w:proofErr w:type="spellEnd"/>
      <w:r>
        <w:rPr>
          <w:lang w:val="en-US" w:eastAsia="zh-CN"/>
        </w:rPr>
        <w:t>" attribute.</w:t>
      </w:r>
    </w:p>
    <w:p w14:paraId="03CDE21E" w14:textId="77777777" w:rsidR="00A567B7" w:rsidRDefault="00A567B7" w:rsidP="00A567B7">
      <w:pPr>
        <w:pStyle w:val="B10"/>
      </w:pPr>
      <w:r>
        <w:t>-</w:t>
      </w:r>
      <w:r>
        <w:tab/>
        <w:t>if the feature "</w:t>
      </w:r>
      <w:proofErr w:type="spellStart"/>
      <w:r>
        <w:t>UserDataCongestion</w:t>
      </w:r>
      <w:proofErr w:type="spellEnd"/>
      <w:r>
        <w:t>" is supported and the event is "USER_DATA_CONGESTION", shall provide:</w:t>
      </w:r>
    </w:p>
    <w:p w14:paraId="0C6858AA" w14:textId="77777777" w:rsidR="00A567B7" w:rsidRDefault="00A567B7" w:rsidP="00A567B7">
      <w:pPr>
        <w:pStyle w:val="B2"/>
      </w:pPr>
      <w:r>
        <w:t>1)</w:t>
      </w:r>
      <w:r>
        <w:tab/>
        <w:t>identification of target UE(s) to which the subscription applies by "</w:t>
      </w:r>
      <w:proofErr w:type="spellStart"/>
      <w:r>
        <w:t>supis</w:t>
      </w:r>
      <w:proofErr w:type="spellEnd"/>
      <w:r>
        <w:t>", "</w:t>
      </w:r>
      <w:proofErr w:type="spellStart"/>
      <w:r>
        <w:t>gpsis</w:t>
      </w:r>
      <w:proofErr w:type="spellEnd"/>
      <w:r>
        <w:t>" (if feature "</w:t>
      </w:r>
      <w:proofErr w:type="spellStart"/>
      <w:r>
        <w:t>UserDataCongestionExt</w:t>
      </w:r>
      <w:proofErr w:type="spellEnd"/>
      <w:r>
        <w:t>" is supported) or "</w:t>
      </w:r>
      <w:proofErr w:type="spellStart"/>
      <w:r>
        <w:t>anyUe</w:t>
      </w:r>
      <w:proofErr w:type="spellEnd"/>
      <w:r>
        <w:t>" attribute</w:t>
      </w:r>
      <w:r w:rsidRPr="00FC1086">
        <w:t xml:space="preserve"> </w:t>
      </w:r>
      <w:r>
        <w:t xml:space="preserve">set to </w:t>
      </w:r>
      <w:r w:rsidRPr="00B14BFF">
        <w:t>"t</w:t>
      </w:r>
      <w:r>
        <w:t>rue</w:t>
      </w:r>
      <w:proofErr w:type="gramStart"/>
      <w:r w:rsidRPr="00B14BFF">
        <w:t>"</w:t>
      </w:r>
      <w:r>
        <w:t>;</w:t>
      </w:r>
      <w:proofErr w:type="gramEnd"/>
    </w:p>
    <w:p w14:paraId="1A1E3B57" w14:textId="77777777" w:rsidR="00A567B7" w:rsidRDefault="00A567B7" w:rsidP="00A567B7">
      <w:pPr>
        <w:pStyle w:val="B10"/>
      </w:pPr>
      <w:r>
        <w:tab/>
        <w:t>and may include:</w:t>
      </w:r>
    </w:p>
    <w:p w14:paraId="14D73A52" w14:textId="77777777" w:rsidR="00A567B7" w:rsidRDefault="00A567B7" w:rsidP="00A567B7">
      <w:pPr>
        <w:pStyle w:val="B2"/>
      </w:pPr>
      <w:r>
        <w:t>1)</w:t>
      </w:r>
      <w:r>
        <w:tab/>
        <w:t>congestion threshold by the "</w:t>
      </w:r>
      <w:proofErr w:type="spellStart"/>
      <w:r>
        <w:t>congThresholds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p>
    <w:p w14:paraId="1FE51ABB" w14:textId="77777777" w:rsidR="00A567B7" w:rsidRDefault="00A567B7" w:rsidP="00A567B7">
      <w:pPr>
        <w:pStyle w:val="B2"/>
      </w:pPr>
      <w:r>
        <w:t>2)</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333F4197" w14:textId="77777777" w:rsidR="00A567B7" w:rsidRDefault="00A567B7" w:rsidP="00A567B7">
      <w:pPr>
        <w:pStyle w:val="B2"/>
      </w:pPr>
      <w:r>
        <w:t>3)</w:t>
      </w:r>
      <w:r>
        <w:tab/>
        <w:t>identification of network slice(s) by "</w:t>
      </w:r>
      <w:proofErr w:type="spellStart"/>
      <w:r>
        <w:t>snssais</w:t>
      </w:r>
      <w:proofErr w:type="spellEnd"/>
      <w:r>
        <w:t xml:space="preserve">" </w:t>
      </w:r>
      <w:proofErr w:type="gramStart"/>
      <w:r>
        <w:t>attribute;</w:t>
      </w:r>
      <w:proofErr w:type="gramEnd"/>
    </w:p>
    <w:p w14:paraId="1CC4068A" w14:textId="77777777" w:rsidR="00A567B7" w:rsidRDefault="00A567B7" w:rsidP="00A567B7">
      <w:pPr>
        <w:pStyle w:val="B2"/>
        <w:rPr>
          <w:lang w:val="en-US" w:eastAsia="zh-CN"/>
        </w:rPr>
      </w:pPr>
      <w:r>
        <w:rPr>
          <w:lang w:val="en-US" w:eastAsia="zh-CN"/>
        </w:rPr>
        <w:t>4)</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congThresholds</w:t>
      </w:r>
      <w:proofErr w:type="spellEnd"/>
      <w:r>
        <w:rPr>
          <w:lang w:val="en-US" w:eastAsia="zh-CN"/>
        </w:rPr>
        <w:t xml:space="preserve">" attribute is </w:t>
      </w:r>
      <w:proofErr w:type="gramStart"/>
      <w:r>
        <w:rPr>
          <w:lang w:val="en-US" w:eastAsia="zh-CN"/>
        </w:rPr>
        <w:t>provided;</w:t>
      </w:r>
      <w:proofErr w:type="gramEnd"/>
    </w:p>
    <w:p w14:paraId="273B96F4" w14:textId="77777777" w:rsidR="00A567B7" w:rsidRDefault="00A567B7" w:rsidP="00A567B7">
      <w:pPr>
        <w:pStyle w:val="B2"/>
        <w:rPr>
          <w:lang w:val="en-US" w:eastAsia="zh-CN"/>
        </w:rPr>
      </w:pPr>
      <w:r>
        <w:rPr>
          <w:lang w:val="en-US" w:eastAsia="zh-CN"/>
        </w:rPr>
        <w:t>5)</w:t>
      </w:r>
      <w:r>
        <w:rPr>
          <w:lang w:val="en-US" w:eastAsia="zh-CN"/>
        </w:rPr>
        <w:tab/>
        <w:t>if the feature "</w:t>
      </w:r>
      <w:proofErr w:type="spellStart"/>
      <w:r>
        <w:rPr>
          <w:lang w:val="en-US" w:eastAsia="zh-CN"/>
        </w:rPr>
        <w:t>UserDataCongestionExt</w:t>
      </w:r>
      <w:proofErr w:type="spellEnd"/>
      <w:r>
        <w:rPr>
          <w:lang w:val="en-US" w:eastAsia="zh-CN"/>
        </w:rPr>
        <w:t xml:space="preserve">" is also supported, request a list of top applications with maximum number that contribute the most to the traffic in uplink </w:t>
      </w:r>
      <w:bookmarkStart w:id="228" w:name="_Hlk79498175"/>
      <w:r>
        <w:rPr>
          <w:lang w:val="en-US" w:eastAsia="zh-CN"/>
        </w:rPr>
        <w:t xml:space="preserve">and/or downlink directions </w:t>
      </w:r>
      <w:bookmarkEnd w:id="228"/>
      <w:r>
        <w:rPr>
          <w:lang w:val="en-US" w:eastAsia="zh-CN"/>
        </w:rPr>
        <w:t>by the "</w:t>
      </w:r>
      <w:proofErr w:type="spellStart"/>
      <w:r>
        <w:rPr>
          <w:lang w:val="en-US" w:eastAsia="zh-CN"/>
        </w:rPr>
        <w:t>maxTopAppUlNbr</w:t>
      </w:r>
      <w:proofErr w:type="spellEnd"/>
      <w:r>
        <w:rPr>
          <w:lang w:val="en-US" w:eastAsia="zh-CN"/>
        </w:rPr>
        <w:t>" attribute and/or the "</w:t>
      </w:r>
      <w:proofErr w:type="spellStart"/>
      <w:r>
        <w:rPr>
          <w:lang w:val="en-US" w:eastAsia="zh-CN"/>
        </w:rPr>
        <w:t>maxTopAppDlNbr</w:t>
      </w:r>
      <w:proofErr w:type="spellEnd"/>
      <w:r>
        <w:rPr>
          <w:lang w:val="en-US" w:eastAsia="zh-CN"/>
        </w:rPr>
        <w:t xml:space="preserve">" </w:t>
      </w:r>
      <w:proofErr w:type="gramStart"/>
      <w:r>
        <w:rPr>
          <w:lang w:val="en-US" w:eastAsia="zh-CN"/>
        </w:rPr>
        <w:t>attribute;</w:t>
      </w:r>
      <w:proofErr w:type="gramEnd"/>
      <w:r>
        <w:rPr>
          <w:lang w:val="en-US" w:eastAsia="zh-CN"/>
        </w:rPr>
        <w:t xml:space="preserve"> </w:t>
      </w:r>
    </w:p>
    <w:p w14:paraId="341AD8AC" w14:textId="77777777" w:rsidR="00A567B7" w:rsidRDefault="00A567B7" w:rsidP="00A567B7">
      <w:pPr>
        <w:pStyle w:val="B2"/>
        <w:rPr>
          <w:lang w:val="en-US" w:eastAsia="zh-CN"/>
        </w:rPr>
      </w:pPr>
      <w:r>
        <w:rPr>
          <w:lang w:val="en-US" w:eastAsia="zh-CN"/>
        </w:rPr>
        <w:t>6)</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"USER_DATA_CONGESTION"</w:t>
      </w:r>
      <w:r>
        <w:rPr>
          <w:lang w:val="en-US" w:eastAsia="zh-CN"/>
        </w:rPr>
        <w:t xml:space="preserve"> event, if the "</w:t>
      </w:r>
      <w:proofErr w:type="spellStart"/>
      <w:r>
        <w:rPr>
          <w:lang w:val="en-US" w:eastAsia="zh-CN"/>
        </w:rPr>
        <w:t>EneNA</w:t>
      </w:r>
      <w:proofErr w:type="spellEnd"/>
      <w:r>
        <w:rPr>
          <w:lang w:val="en-US" w:eastAsia="zh-CN"/>
        </w:rPr>
        <w:t>" feature is supported; and/or</w:t>
      </w:r>
    </w:p>
    <w:p w14:paraId="04F703A6" w14:textId="77777777" w:rsidR="00A567B7" w:rsidRDefault="00A567B7" w:rsidP="00A567B7">
      <w:pPr>
        <w:pStyle w:val="B2"/>
        <w:rPr>
          <w:lang w:val="en-US" w:eastAsia="zh-CN"/>
        </w:rPr>
      </w:pPr>
      <w:r>
        <w:rPr>
          <w:lang w:val="en-US" w:eastAsia="zh-CN"/>
        </w:rPr>
        <w:t>7)</w:t>
      </w:r>
      <w:r>
        <w:tab/>
      </w:r>
      <w:r>
        <w:rPr>
          <w:lang w:eastAsia="zh-CN"/>
        </w:rPr>
        <w:t>t</w:t>
      </w:r>
      <w:r>
        <w:rPr>
          <w:lang w:eastAsia="ko-KR"/>
        </w:rPr>
        <w:t xml:space="preserve">he ordering criterion for the list of </w:t>
      </w:r>
      <w:r>
        <w:t>User Data Congestion</w:t>
      </w:r>
      <w:r>
        <w:rPr>
          <w:lang w:eastAsia="ko-KR"/>
        </w:rPr>
        <w:t xml:space="preserve"> analytics </w:t>
      </w:r>
      <w:r>
        <w:rPr>
          <w:lang w:val="en-US" w:eastAsia="zh-CN"/>
        </w:rPr>
        <w:t>in "</w:t>
      </w:r>
      <w:proofErr w:type="spellStart"/>
      <w:r>
        <w:t>userDataConO</w:t>
      </w:r>
      <w:r>
        <w:rPr>
          <w:lang w:eastAsia="zh-CN"/>
        </w:rPr>
        <w:t>rderCri</w:t>
      </w:r>
      <w:proofErr w:type="spellEnd"/>
      <w:r>
        <w:rPr>
          <w:lang w:val="en-US" w:eastAsia="zh-CN"/>
        </w:rPr>
        <w:t xml:space="preserve">" attribute, if the </w:t>
      </w:r>
      <w:r>
        <w:t>"UserDataCongestionExt2_eNA"</w:t>
      </w:r>
      <w:r>
        <w:rPr>
          <w:lang w:eastAsia="zh-CN"/>
        </w:rPr>
        <w:t xml:space="preserve"> feature is </w:t>
      </w:r>
      <w:proofErr w:type="gramStart"/>
      <w:r>
        <w:rPr>
          <w:lang w:eastAsia="zh-CN"/>
        </w:rPr>
        <w:t>supported</w:t>
      </w:r>
      <w:r>
        <w:rPr>
          <w:lang w:val="en-US" w:eastAsia="zh-CN"/>
        </w:rPr>
        <w:t>;</w:t>
      </w:r>
      <w:proofErr w:type="gramEnd"/>
    </w:p>
    <w:p w14:paraId="13539D85" w14:textId="77777777" w:rsidR="00A567B7" w:rsidRDefault="00A567B7" w:rsidP="00A567B7">
      <w:pPr>
        <w:pStyle w:val="B2"/>
      </w:pPr>
      <w:r>
        <w:t>8)</w:t>
      </w:r>
      <w:r>
        <w:tab/>
        <w:t>the temporal granularity size in the "</w:t>
      </w:r>
      <w:proofErr w:type="spellStart"/>
      <w:r>
        <w:t>temporalGranSize</w:t>
      </w:r>
      <w:proofErr w:type="spellEnd"/>
      <w:r>
        <w:t>" attribute if the "UserDataCongestionExt2_eNA" feature is supported.</w:t>
      </w:r>
    </w:p>
    <w:p w14:paraId="09CEC339" w14:textId="77777777" w:rsidR="00A567B7" w:rsidRDefault="00A567B7" w:rsidP="00A567B7">
      <w:pPr>
        <w:pStyle w:val="B10"/>
      </w:pPr>
      <w:r>
        <w:t>-</w:t>
      </w:r>
      <w:r>
        <w:tab/>
        <w:t>if the feature "Dispersion" is supported and the event is "DISPERSION", shall provide:</w:t>
      </w:r>
    </w:p>
    <w:p w14:paraId="5C241542" w14:textId="77777777" w:rsidR="00A567B7" w:rsidRDefault="00A567B7" w:rsidP="00A567B7">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w:t>
      </w:r>
      <w:proofErr w:type="spellStart"/>
      <w:r>
        <w:t>anyUe</w:t>
      </w:r>
      <w:proofErr w:type="spellEnd"/>
      <w:r>
        <w:t>" attribute</w:t>
      </w:r>
      <w:r w:rsidRPr="00FC1086">
        <w:t xml:space="preserve"> </w:t>
      </w:r>
      <w:r>
        <w:t xml:space="preserve">set to </w:t>
      </w:r>
      <w:r w:rsidRPr="00B14BFF">
        <w:t>"t</w:t>
      </w:r>
      <w:r>
        <w:t>rue</w:t>
      </w:r>
      <w:r w:rsidRPr="00B14BFF">
        <w:t>"</w:t>
      </w:r>
      <w:r>
        <w:t xml:space="preserve"> is only supported in combination with "</w:t>
      </w:r>
      <w:proofErr w:type="spellStart"/>
      <w:r>
        <w:t>snssais</w:t>
      </w:r>
      <w:proofErr w:type="spellEnd"/>
      <w:r>
        <w:t>" attribute, "</w:t>
      </w:r>
      <w:proofErr w:type="spellStart"/>
      <w:r>
        <w:t>networkArea</w:t>
      </w:r>
      <w:proofErr w:type="spellEnd"/>
      <w:r>
        <w:t xml:space="preserve">" attribute and/or </w:t>
      </w:r>
      <w:bookmarkStart w:id="229" w:name="_Hlk98159017"/>
      <w:r>
        <w:t>"</w:t>
      </w:r>
      <w:proofErr w:type="spellStart"/>
      <w:r>
        <w:t>disperClass</w:t>
      </w:r>
      <w:proofErr w:type="spellEnd"/>
      <w:r>
        <w:t>"</w:t>
      </w:r>
      <w:bookmarkEnd w:id="229"/>
      <w:r>
        <w:t xml:space="preserve"> </w:t>
      </w:r>
      <w:proofErr w:type="gramStart"/>
      <w:r>
        <w:t>attribute;</w:t>
      </w:r>
      <w:proofErr w:type="gramEnd"/>
    </w:p>
    <w:p w14:paraId="6F505D9D" w14:textId="77777777" w:rsidR="00A567B7" w:rsidRDefault="00A567B7" w:rsidP="00A567B7">
      <w:pPr>
        <w:pStyle w:val="B10"/>
      </w:pPr>
      <w:r>
        <w:tab/>
        <w:t>and may include:</w:t>
      </w:r>
    </w:p>
    <w:p w14:paraId="79244BAA" w14:textId="77777777" w:rsidR="00A567B7" w:rsidRDefault="00A567B7" w:rsidP="00A567B7">
      <w:pPr>
        <w:pStyle w:val="B2"/>
      </w:pPr>
      <w:r>
        <w:t>1)</w:t>
      </w:r>
      <w:r>
        <w:tab/>
        <w:t>identification of network area to which the subscription applies via identification of network area by "</w:t>
      </w:r>
      <w:proofErr w:type="spellStart"/>
      <w:r>
        <w:t>networkArea</w:t>
      </w:r>
      <w:proofErr w:type="spellEnd"/>
      <w:r>
        <w:t>" attribute, if the "</w:t>
      </w:r>
      <w:proofErr w:type="spellStart"/>
      <w:r>
        <w:t>supis</w:t>
      </w:r>
      <w:proofErr w:type="spellEnd"/>
      <w:r>
        <w:t>" attribute or "</w:t>
      </w:r>
      <w:proofErr w:type="spellStart"/>
      <w:r>
        <w:t>intGroupIds</w:t>
      </w:r>
      <w:proofErr w:type="spellEnd"/>
      <w:r>
        <w:t>" attribute is included in the "</w:t>
      </w:r>
      <w:proofErr w:type="spellStart"/>
      <w:r>
        <w:t>tgtUe</w:t>
      </w:r>
      <w:proofErr w:type="spellEnd"/>
      <w:r>
        <w:t xml:space="preserve">" </w:t>
      </w:r>
      <w:proofErr w:type="gramStart"/>
      <w:r>
        <w:t>attribute;</w:t>
      </w:r>
      <w:proofErr w:type="gramEnd"/>
    </w:p>
    <w:p w14:paraId="0077ADE0" w14:textId="77777777" w:rsidR="00A567B7" w:rsidRDefault="00A567B7" w:rsidP="00A567B7">
      <w:pPr>
        <w:pStyle w:val="B2"/>
      </w:pPr>
      <w:r>
        <w:t>2)</w:t>
      </w:r>
      <w:r>
        <w:tab/>
        <w:t>identification of network slice(s) by "</w:t>
      </w:r>
      <w:proofErr w:type="spellStart"/>
      <w:r>
        <w:t>snssais</w:t>
      </w:r>
      <w:proofErr w:type="spellEnd"/>
      <w:r>
        <w:t xml:space="preserve">" </w:t>
      </w:r>
      <w:proofErr w:type="gramStart"/>
      <w:r>
        <w:t>attribute;</w:t>
      </w:r>
      <w:proofErr w:type="gramEnd"/>
    </w:p>
    <w:p w14:paraId="0A561A42" w14:textId="77777777" w:rsidR="00A567B7" w:rsidRDefault="00A567B7" w:rsidP="00A567B7">
      <w:pPr>
        <w:pStyle w:val="B2"/>
        <w:rPr>
          <w:lang w:val="en-US" w:eastAsia="zh-CN"/>
        </w:rPr>
      </w:pPr>
      <w:r>
        <w:rPr>
          <w:lang w:val="en-US" w:eastAsia="zh-CN"/>
        </w:rPr>
        <w:t>3)</w:t>
      </w:r>
      <w:r>
        <w:rPr>
          <w:lang w:val="en-US" w:eastAsia="zh-CN"/>
        </w:rPr>
        <w:tab/>
        <w:t>application identifier(s) in "</w:t>
      </w:r>
      <w:proofErr w:type="spellStart"/>
      <w:r>
        <w:rPr>
          <w:lang w:val="en-US" w:eastAsia="zh-CN"/>
        </w:rPr>
        <w:t>appIds</w:t>
      </w:r>
      <w:proofErr w:type="spellEnd"/>
      <w:r>
        <w:rPr>
          <w:lang w:val="en-US" w:eastAsia="zh-CN"/>
        </w:rPr>
        <w:t xml:space="preserve">" </w:t>
      </w:r>
      <w:proofErr w:type="gramStart"/>
      <w:r>
        <w:rPr>
          <w:lang w:val="en-US" w:eastAsia="zh-CN"/>
        </w:rPr>
        <w:t>attribute;</w:t>
      </w:r>
      <w:proofErr w:type="gramEnd"/>
    </w:p>
    <w:p w14:paraId="243A0C14" w14:textId="77777777" w:rsidR="00A567B7" w:rsidRDefault="00A567B7" w:rsidP="00A567B7">
      <w:pPr>
        <w:pStyle w:val="B2"/>
        <w:rPr>
          <w:lang w:val="en-US" w:eastAsia="zh-CN"/>
        </w:rPr>
      </w:pPr>
      <w:r>
        <w:rPr>
          <w:lang w:val="en-US" w:eastAsia="zh-CN"/>
        </w:rPr>
        <w:t>4)</w:t>
      </w:r>
      <w:r>
        <w:rPr>
          <w:lang w:val="en-US" w:eastAsia="zh-CN"/>
        </w:rPr>
        <w:tab/>
        <w:t>dispersion analytics requirements in "</w:t>
      </w:r>
      <w:proofErr w:type="spellStart"/>
      <w:r>
        <w:rPr>
          <w:lang w:val="en-US" w:eastAsia="zh-CN"/>
        </w:rPr>
        <w:t>disperReqs</w:t>
      </w:r>
      <w:proofErr w:type="spellEnd"/>
      <w:r>
        <w:rPr>
          <w:lang w:val="en-US" w:eastAsia="zh-CN"/>
        </w:rPr>
        <w:t xml:space="preserve">" attribute, which for the requested dispersion type may include dispersion class, preferred ordering </w:t>
      </w:r>
      <w:proofErr w:type="gramStart"/>
      <w:r>
        <w:rPr>
          <w:lang w:val="en-US" w:eastAsia="zh-CN"/>
        </w:rPr>
        <w:t>requirements;</w:t>
      </w:r>
      <w:proofErr w:type="gramEnd"/>
    </w:p>
    <w:p w14:paraId="61EE1FC9" w14:textId="77777777" w:rsidR="00A567B7" w:rsidRDefault="00A567B7" w:rsidP="00A567B7">
      <w:pPr>
        <w:pStyle w:val="B2"/>
        <w:rPr>
          <w:lang w:val="en-US" w:eastAsia="zh-CN"/>
        </w:rPr>
      </w:pPr>
      <w:r>
        <w:rPr>
          <w:lang w:val="en-US" w:eastAsia="zh-CN"/>
        </w:rPr>
        <w:t>5)</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DISPERSION event, if the "</w:t>
      </w:r>
      <w:proofErr w:type="spellStart"/>
      <w:r>
        <w:rPr>
          <w:lang w:val="en-US" w:eastAsia="zh-CN"/>
        </w:rPr>
        <w:t>EneNA</w:t>
      </w:r>
      <w:proofErr w:type="spellEnd"/>
      <w:r>
        <w:rPr>
          <w:lang w:val="en-US" w:eastAsia="zh-CN"/>
        </w:rPr>
        <w:t>" feature is supported; and/or</w:t>
      </w:r>
    </w:p>
    <w:p w14:paraId="07465347" w14:textId="77777777" w:rsidR="00A567B7" w:rsidRDefault="00A567B7" w:rsidP="00A567B7">
      <w:pPr>
        <w:pStyle w:val="B2"/>
      </w:pPr>
      <w:r>
        <w:lastRenderedPageBreak/>
        <w:t>6)</w:t>
      </w:r>
      <w:r>
        <w:tab/>
        <w:t>preferred granularity of location information as the "</w:t>
      </w:r>
      <w:proofErr w:type="spellStart"/>
      <w:r>
        <w:rPr>
          <w:lang w:eastAsia="zh-CN"/>
        </w:rPr>
        <w:t>locGranularity</w:t>
      </w:r>
      <w:proofErr w:type="spellEnd"/>
      <w:r>
        <w:t>" attribute if the feature "</w:t>
      </w:r>
      <w:proofErr w:type="spellStart"/>
      <w:r>
        <w:t>DispersionExt</w:t>
      </w:r>
      <w:r>
        <w:rPr>
          <w:lang w:eastAsia="zh-CN"/>
        </w:rPr>
        <w:t>_eNA</w:t>
      </w:r>
      <w:proofErr w:type="spellEnd"/>
      <w:r>
        <w:t xml:space="preserve">" is </w:t>
      </w:r>
      <w:proofErr w:type="gramStart"/>
      <w:r>
        <w:t>supported</w:t>
      </w:r>
      <w:r>
        <w:rPr>
          <w:lang w:val="en-US" w:eastAsia="zh-CN"/>
        </w:rPr>
        <w:t>;</w:t>
      </w:r>
      <w:proofErr w:type="gramEnd"/>
    </w:p>
    <w:p w14:paraId="2FF58025" w14:textId="77777777" w:rsidR="00A567B7" w:rsidRDefault="00A567B7" w:rsidP="00A567B7">
      <w:pPr>
        <w:pStyle w:val="B2"/>
      </w:pPr>
      <w:r>
        <w:t>7)</w:t>
      </w:r>
      <w:r>
        <w:tab/>
        <w:t>the spatial granularity size of TA in the "</w:t>
      </w:r>
      <w:proofErr w:type="spellStart"/>
      <w:r>
        <w:t>spatialGranSizeTa</w:t>
      </w:r>
      <w:proofErr w:type="spellEnd"/>
      <w:r>
        <w:t>" attribute if the "</w:t>
      </w:r>
      <w:proofErr w:type="spellStart"/>
      <w:r>
        <w:t>DispersionExt_eNA</w:t>
      </w:r>
      <w:proofErr w:type="spellEnd"/>
      <w:r>
        <w:t xml:space="preserve">" feature is </w:t>
      </w:r>
      <w:proofErr w:type="gramStart"/>
      <w:r>
        <w:t>supported;</w:t>
      </w:r>
      <w:proofErr w:type="gramEnd"/>
      <w:r>
        <w:t xml:space="preserve"> </w:t>
      </w:r>
    </w:p>
    <w:p w14:paraId="7841CB81" w14:textId="77777777" w:rsidR="00A567B7" w:rsidRDefault="00A567B7" w:rsidP="00A567B7">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DispersionExt_eNA</w:t>
      </w:r>
      <w:proofErr w:type="spellEnd"/>
      <w:r>
        <w:t>" feature is supported</w:t>
      </w:r>
      <w:r>
        <w:rPr>
          <w:lang w:eastAsia="zh-CN"/>
        </w:rPr>
        <w:t>; and/or</w:t>
      </w:r>
    </w:p>
    <w:p w14:paraId="0F28F952" w14:textId="77777777" w:rsidR="00A567B7" w:rsidRDefault="00A567B7" w:rsidP="00A567B7">
      <w:pPr>
        <w:pStyle w:val="B2"/>
        <w:rPr>
          <w:lang w:val="en-US" w:eastAsia="zh-CN"/>
        </w:rPr>
      </w:pPr>
      <w:r>
        <w:t>9)</w:t>
      </w:r>
      <w:r>
        <w:tab/>
        <w:t>the temporal granularity size in the "</w:t>
      </w:r>
      <w:proofErr w:type="spellStart"/>
      <w:r>
        <w:t>temporalGranSize</w:t>
      </w:r>
      <w:proofErr w:type="spellEnd"/>
      <w:r>
        <w:t>" attribute if the "</w:t>
      </w:r>
      <w:proofErr w:type="spellStart"/>
      <w:r>
        <w:t>DispersionExt_eNA</w:t>
      </w:r>
      <w:proofErr w:type="spellEnd"/>
      <w:r>
        <w:t>" feature is supported.</w:t>
      </w:r>
    </w:p>
    <w:p w14:paraId="31F1702B" w14:textId="77777777" w:rsidR="00A567B7" w:rsidRDefault="00A567B7" w:rsidP="00A567B7">
      <w:pPr>
        <w:pStyle w:val="B10"/>
      </w:pPr>
      <w:r>
        <w:t>-</w:t>
      </w:r>
      <w:r>
        <w:tab/>
        <w:t>if the feature "</w:t>
      </w:r>
      <w:proofErr w:type="spellStart"/>
      <w:r>
        <w:t>RedundantTransmissionExp</w:t>
      </w:r>
      <w:proofErr w:type="spellEnd"/>
      <w:r>
        <w:t>" is supported and the event is "RED_TRANS_EXP", shall provide:</w:t>
      </w:r>
    </w:p>
    <w:p w14:paraId="1668F000" w14:textId="77777777" w:rsidR="00A567B7" w:rsidRDefault="00A567B7" w:rsidP="00A567B7">
      <w:pPr>
        <w:pStyle w:val="B10"/>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xml:space="preserve">" </w:t>
      </w:r>
      <w:proofErr w:type="gramStart"/>
      <w:r>
        <w:t>attribute;</w:t>
      </w:r>
      <w:proofErr w:type="gramEnd"/>
    </w:p>
    <w:p w14:paraId="52CBE353" w14:textId="77777777" w:rsidR="00A567B7" w:rsidRDefault="00A567B7" w:rsidP="00A567B7">
      <w:pPr>
        <w:pStyle w:val="B10"/>
      </w:pPr>
      <w:r>
        <w:t>-</w:t>
      </w:r>
      <w:r>
        <w:tab/>
        <w:t>and may include:</w:t>
      </w:r>
    </w:p>
    <w:p w14:paraId="72DCD13F" w14:textId="77777777" w:rsidR="00A567B7" w:rsidRDefault="00A567B7" w:rsidP="00A567B7">
      <w:pPr>
        <w:pStyle w:val="B2"/>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1C5465E2" w14:textId="77777777" w:rsidR="00A567B7" w:rsidRDefault="00A567B7" w:rsidP="00A567B7">
      <w:pPr>
        <w:pStyle w:val="B2"/>
      </w:pPr>
      <w:r>
        <w:t>2)</w:t>
      </w:r>
      <w:r>
        <w:tab/>
        <w:t>identification of network slice(s) by "</w:t>
      </w:r>
      <w:proofErr w:type="spellStart"/>
      <w:r>
        <w:t>snssais</w:t>
      </w:r>
      <w:proofErr w:type="spellEnd"/>
      <w:r>
        <w:t xml:space="preserve">" </w:t>
      </w:r>
      <w:proofErr w:type="gramStart"/>
      <w:r>
        <w:t>attribute;</w:t>
      </w:r>
      <w:proofErr w:type="gramEnd"/>
    </w:p>
    <w:p w14:paraId="6CD55CA6" w14:textId="77777777" w:rsidR="00A567B7" w:rsidRDefault="00A567B7" w:rsidP="00A567B7">
      <w:pPr>
        <w:pStyle w:val="B2"/>
        <w:rPr>
          <w:lang w:val="en-US" w:eastAsia="zh-CN"/>
        </w:rPr>
      </w:pPr>
      <w:r>
        <w:rPr>
          <w:lang w:val="en-US" w:eastAsia="zh-CN"/>
        </w:rPr>
        <w:t>3)</w:t>
      </w:r>
      <w:r>
        <w:rPr>
          <w:lang w:val="en-US" w:eastAsia="zh-CN"/>
        </w:rPr>
        <w:tab/>
        <w:t>identification of DNN in the "</w:t>
      </w:r>
      <w:proofErr w:type="spellStart"/>
      <w:r>
        <w:rPr>
          <w:lang w:val="en-US" w:eastAsia="zh-CN"/>
        </w:rPr>
        <w:t>dnns</w:t>
      </w:r>
      <w:proofErr w:type="spellEnd"/>
      <w:r>
        <w:rPr>
          <w:lang w:val="en-US" w:eastAsia="zh-CN"/>
        </w:rPr>
        <w:t xml:space="preserve">" </w:t>
      </w:r>
      <w:proofErr w:type="gramStart"/>
      <w:r>
        <w:rPr>
          <w:lang w:val="en-US" w:eastAsia="zh-CN"/>
        </w:rPr>
        <w:t>attribute;</w:t>
      </w:r>
      <w:proofErr w:type="gramEnd"/>
    </w:p>
    <w:p w14:paraId="50504C6E" w14:textId="77777777" w:rsidR="00A567B7" w:rsidRDefault="00A567B7" w:rsidP="00A567B7">
      <w:pPr>
        <w:pStyle w:val="B2"/>
        <w:rPr>
          <w:lang w:val="en-US" w:eastAsia="zh-CN"/>
        </w:rPr>
      </w:pPr>
      <w:r>
        <w:rPr>
          <w:lang w:val="en-US" w:eastAsia="zh-CN"/>
        </w:rPr>
        <w:t>4)</w:t>
      </w:r>
      <w:r>
        <w:rPr>
          <w:lang w:val="en-US" w:eastAsia="zh-CN"/>
        </w:rPr>
        <w:tab/>
        <w:t>other redundant transmission experience analysis requirements in "</w:t>
      </w:r>
      <w:proofErr w:type="spellStart"/>
      <w:r>
        <w:rPr>
          <w:lang w:val="en-US" w:eastAsia="zh-CN"/>
        </w:rPr>
        <w:t>redTransReqs</w:t>
      </w:r>
      <w:proofErr w:type="spellEnd"/>
      <w:r>
        <w:rPr>
          <w:lang w:val="en-US" w:eastAsia="zh-CN"/>
        </w:rPr>
        <w:t>" attribute, which may include preferred order of results for the list of Redundant Transmission Experience; and/or</w:t>
      </w:r>
    </w:p>
    <w:p w14:paraId="3391092E" w14:textId="77777777" w:rsidR="00A567B7" w:rsidRDefault="00A567B7" w:rsidP="00A567B7">
      <w:pPr>
        <w:pStyle w:val="B2"/>
        <w:rPr>
          <w:lang w:val="en-US" w:eastAsia="zh-CN"/>
        </w:rPr>
      </w:pPr>
      <w:r>
        <w:rPr>
          <w:lang w:val="en-US" w:eastAsia="zh-CN"/>
        </w:rPr>
        <w:t>5)</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RED_TRANS_EXP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5E19EECB" w14:textId="77777777" w:rsidR="00A567B7" w:rsidRDefault="00A567B7" w:rsidP="00A567B7">
      <w:pPr>
        <w:pStyle w:val="B2"/>
        <w:rPr>
          <w:lang w:val="en-US" w:eastAsia="zh-CN"/>
        </w:rPr>
      </w:pPr>
      <w:r>
        <w:t>6)</w:t>
      </w:r>
      <w:r>
        <w:tab/>
        <w:t>the temporal granularity size in the "</w:t>
      </w:r>
      <w:proofErr w:type="spellStart"/>
      <w:r>
        <w:t>temporalGranSize</w:t>
      </w:r>
      <w:proofErr w:type="spellEnd"/>
      <w:r>
        <w:t>" attribute if the "</w:t>
      </w:r>
      <w:proofErr w:type="spellStart"/>
      <w:r>
        <w:t>RedundantTransExpExt_eNA</w:t>
      </w:r>
      <w:proofErr w:type="spellEnd"/>
      <w:r>
        <w:t>" feature is supported.</w:t>
      </w:r>
    </w:p>
    <w:p w14:paraId="23EACDB8" w14:textId="77777777" w:rsidR="00A567B7" w:rsidRDefault="00A567B7" w:rsidP="00A567B7">
      <w:pPr>
        <w:pStyle w:val="B10"/>
      </w:pPr>
      <w:r>
        <w:t>-</w:t>
      </w:r>
      <w:r>
        <w:tab/>
        <w:t>if the feature "</w:t>
      </w:r>
      <w:proofErr w:type="spellStart"/>
      <w:r>
        <w:t>WlanPerformance</w:t>
      </w:r>
      <w:proofErr w:type="spellEnd"/>
      <w:r>
        <w:t>" is supported and the event is "WLAN_PERFORMANCE", shall provide:</w:t>
      </w:r>
    </w:p>
    <w:p w14:paraId="01E2DBDF" w14:textId="77777777" w:rsidR="00A567B7" w:rsidRDefault="00A567B7" w:rsidP="00A567B7">
      <w:pPr>
        <w:pStyle w:val="B2"/>
      </w:pPr>
      <w:r>
        <w:t>1)</w:t>
      </w:r>
      <w:r>
        <w:tab/>
        <w:t>identification of target UE(s) to which the subscription applies by "</w:t>
      </w:r>
      <w:proofErr w:type="spellStart"/>
      <w:r>
        <w:t>supis</w:t>
      </w:r>
      <w:proofErr w:type="spellEnd"/>
      <w:r>
        <w:t>", "</w:t>
      </w:r>
      <w:proofErr w:type="spellStart"/>
      <w:r>
        <w:t>intGroupIds</w:t>
      </w:r>
      <w:proofErr w:type="spellEnd"/>
      <w:r>
        <w:t xml:space="preserve">" or </w:t>
      </w:r>
      <w:bookmarkStart w:id="230" w:name="_Hlk90332760"/>
      <w:r>
        <w:t>"</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bookmarkEnd w:id="230"/>
      <w:r>
        <w:t>. If "</w:t>
      </w:r>
      <w:proofErr w:type="spellStart"/>
      <w:r>
        <w:t>anyUe</w:t>
      </w:r>
      <w:proofErr w:type="spellEnd"/>
      <w:r>
        <w:t>" attribute</w:t>
      </w:r>
      <w:r w:rsidRPr="00FC1086">
        <w:t xml:space="preserve"> </w:t>
      </w:r>
      <w:r>
        <w:t xml:space="preserve">set to </w:t>
      </w:r>
      <w:r w:rsidRPr="00B14BFF">
        <w:t>"t</w:t>
      </w:r>
      <w:r>
        <w:t>rue</w:t>
      </w:r>
      <w:r w:rsidRPr="00B14BFF">
        <w:t>"</w:t>
      </w:r>
      <w:r>
        <w:t xml:space="preserve"> is included in the "</w:t>
      </w:r>
      <w:proofErr w:type="spellStart"/>
      <w:r>
        <w:t>tgtUe</w:t>
      </w:r>
      <w:proofErr w:type="spellEnd"/>
      <w:r>
        <w:t>" attribute, then any of "</w:t>
      </w:r>
      <w:proofErr w:type="spellStart"/>
      <w:r>
        <w:t>networkArea</w:t>
      </w:r>
      <w:proofErr w:type="spellEnd"/>
      <w:r>
        <w:t>" attribute, "</w:t>
      </w:r>
      <w:proofErr w:type="spellStart"/>
      <w:r>
        <w:t>ssIds</w:t>
      </w:r>
      <w:proofErr w:type="spellEnd"/>
      <w:r>
        <w:t>" or "</w:t>
      </w:r>
      <w:proofErr w:type="spellStart"/>
      <w:r>
        <w:t>bssIds</w:t>
      </w:r>
      <w:proofErr w:type="spellEnd"/>
      <w:r>
        <w:t>" attribute within "</w:t>
      </w:r>
      <w:proofErr w:type="spellStart"/>
      <w:r>
        <w:t>wlanReqs</w:t>
      </w:r>
      <w:proofErr w:type="spellEnd"/>
      <w:r>
        <w:t xml:space="preserve">" attribute shall be </w:t>
      </w:r>
      <w:proofErr w:type="gramStart"/>
      <w:r>
        <w:t>present;</w:t>
      </w:r>
      <w:proofErr w:type="gramEnd"/>
    </w:p>
    <w:p w14:paraId="7719AD2F" w14:textId="77777777" w:rsidR="00A567B7" w:rsidRDefault="00A567B7" w:rsidP="00A567B7">
      <w:pPr>
        <w:pStyle w:val="B10"/>
      </w:pPr>
      <w:r>
        <w:tab/>
        <w:t>and may include:</w:t>
      </w:r>
    </w:p>
    <w:p w14:paraId="2F15E69A" w14:textId="77777777" w:rsidR="00A567B7" w:rsidRDefault="00A567B7" w:rsidP="00A567B7">
      <w:pPr>
        <w:pStyle w:val="B2"/>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763C7C88" w14:textId="77777777" w:rsidR="00A567B7" w:rsidRDefault="00A567B7" w:rsidP="00A567B7">
      <w:pPr>
        <w:pStyle w:val="B2"/>
        <w:rPr>
          <w:lang w:val="en-US" w:eastAsia="zh-CN"/>
        </w:rPr>
      </w:pPr>
      <w:r>
        <w:rPr>
          <w:lang w:val="en-US" w:eastAsia="zh-CN"/>
        </w:rPr>
        <w:t>2)</w:t>
      </w:r>
      <w:r>
        <w:rPr>
          <w:lang w:val="en-US" w:eastAsia="zh-CN"/>
        </w:rPr>
        <w:tab/>
        <w:t>other WLAN performance analytics requirements in "</w:t>
      </w:r>
      <w:proofErr w:type="spellStart"/>
      <w:r>
        <w:rPr>
          <w:lang w:val="en-US" w:eastAsia="zh-CN"/>
        </w:rPr>
        <w:t>wlanReqs</w:t>
      </w:r>
      <w:proofErr w:type="spellEnd"/>
      <w:r>
        <w:rPr>
          <w:lang w:val="en-US" w:eastAsia="zh-CN"/>
        </w:rPr>
        <w:t>" attribute, which may include SSID(s), BSSID(s), preferred order of results for the list of WLAN performance information and/or accuracy per analytics subset; and/or</w:t>
      </w:r>
    </w:p>
    <w:p w14:paraId="09825E67" w14:textId="77777777" w:rsidR="00A567B7" w:rsidRDefault="00A567B7" w:rsidP="00A567B7">
      <w:pPr>
        <w:pStyle w:val="B2"/>
        <w:rPr>
          <w:lang w:val="en-US" w:eastAsia="zh-CN"/>
        </w:rPr>
      </w:pPr>
      <w:r>
        <w:rPr>
          <w:lang w:val="en-US" w:eastAsia="zh-CN"/>
        </w:rPr>
        <w:t>3)</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WLAN_PERFORMANCE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696C4598" w14:textId="77777777" w:rsidR="00A567B7" w:rsidRDefault="00A567B7" w:rsidP="00A567B7">
      <w:pPr>
        <w:pStyle w:val="B2"/>
        <w:rPr>
          <w:lang w:val="en-US" w:eastAsia="zh-CN"/>
        </w:rPr>
      </w:pPr>
      <w:r>
        <w:t>4)</w:t>
      </w:r>
      <w:r>
        <w:tab/>
        <w:t>the temporal granularity size in the "</w:t>
      </w:r>
      <w:proofErr w:type="spellStart"/>
      <w:r>
        <w:t>temporalGranSize</w:t>
      </w:r>
      <w:proofErr w:type="spellEnd"/>
      <w:r>
        <w:t>" attribute if the "</w:t>
      </w:r>
      <w:proofErr w:type="spellStart"/>
      <w:r>
        <w:t>WlanPerfExt_eNA</w:t>
      </w:r>
      <w:proofErr w:type="spellEnd"/>
      <w:r>
        <w:t>" feature is supported.</w:t>
      </w:r>
    </w:p>
    <w:p w14:paraId="79B6D08D" w14:textId="77777777" w:rsidR="00A567B7" w:rsidRDefault="00A567B7" w:rsidP="00A567B7">
      <w:pPr>
        <w:pStyle w:val="B10"/>
      </w:pPr>
      <w:r>
        <w:t>-</w:t>
      </w:r>
      <w:r>
        <w:tab/>
        <w:t>if the feature "</w:t>
      </w:r>
      <w:proofErr w:type="spellStart"/>
      <w:r>
        <w:rPr>
          <w:rFonts w:cs="Arial"/>
          <w:szCs w:val="18"/>
        </w:rPr>
        <w:t>DnPerformance</w:t>
      </w:r>
      <w:proofErr w:type="spellEnd"/>
      <w:r>
        <w:t>" is supported and the event is "DN_PERFORMANCE", shall provide:</w:t>
      </w:r>
    </w:p>
    <w:p w14:paraId="756BA67C" w14:textId="77777777" w:rsidR="00A567B7" w:rsidRDefault="00A567B7" w:rsidP="00A567B7">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xml:space="preserve">" </w:t>
      </w:r>
      <w:proofErr w:type="gramStart"/>
      <w:r>
        <w:t>attribute;</w:t>
      </w:r>
      <w:proofErr w:type="gramEnd"/>
    </w:p>
    <w:p w14:paraId="3DDEC73A" w14:textId="77777777" w:rsidR="00A567B7" w:rsidRDefault="00A567B7" w:rsidP="00A567B7">
      <w:pPr>
        <w:pStyle w:val="B10"/>
      </w:pPr>
      <w:r>
        <w:tab/>
        <w:t>and may include:</w:t>
      </w:r>
    </w:p>
    <w:p w14:paraId="268DD05E" w14:textId="77777777" w:rsidR="00A567B7" w:rsidRDefault="00A567B7" w:rsidP="00A567B7">
      <w:pPr>
        <w:pStyle w:val="B2"/>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297F66E3" w14:textId="77777777" w:rsidR="00A567B7" w:rsidRDefault="00A567B7" w:rsidP="00A567B7">
      <w:pPr>
        <w:pStyle w:val="B2"/>
      </w:pPr>
      <w:r>
        <w:t>2)</w:t>
      </w:r>
      <w:r>
        <w:tab/>
      </w:r>
      <w:r>
        <w:rPr>
          <w:lang w:eastAsia="zh-CN"/>
        </w:rPr>
        <w:t>identification of network slice(s) in the "</w:t>
      </w:r>
      <w:proofErr w:type="spellStart"/>
      <w:r>
        <w:rPr>
          <w:lang w:eastAsia="zh-CN"/>
        </w:rPr>
        <w:t>snssais</w:t>
      </w:r>
      <w:proofErr w:type="spellEnd"/>
      <w:r>
        <w:rPr>
          <w:lang w:eastAsia="zh-CN"/>
        </w:rPr>
        <w:t xml:space="preserve">" </w:t>
      </w:r>
      <w:proofErr w:type="gramStart"/>
      <w:r>
        <w:rPr>
          <w:lang w:eastAsia="zh-CN"/>
        </w:rPr>
        <w:t>attribute;</w:t>
      </w:r>
      <w:proofErr w:type="gramEnd"/>
    </w:p>
    <w:p w14:paraId="179AE9E9" w14:textId="77777777" w:rsidR="00A567B7" w:rsidRDefault="00A567B7" w:rsidP="00A567B7">
      <w:pPr>
        <w:pStyle w:val="B2"/>
      </w:pPr>
      <w:r>
        <w:lastRenderedPageBreak/>
        <w:t>3)</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xml:space="preserve">" </w:t>
      </w:r>
      <w:proofErr w:type="gramStart"/>
      <w:r>
        <w:t>attribute;</w:t>
      </w:r>
      <w:proofErr w:type="gramEnd"/>
    </w:p>
    <w:p w14:paraId="2D0C4226" w14:textId="77777777" w:rsidR="00A567B7" w:rsidRDefault="00A567B7" w:rsidP="00A567B7">
      <w:pPr>
        <w:pStyle w:val="B2"/>
        <w:rPr>
          <w:lang w:val="en-US" w:eastAsia="zh-CN"/>
        </w:rPr>
      </w:pPr>
      <w:r>
        <w:rPr>
          <w:lang w:val="en-US" w:eastAsia="zh-CN"/>
        </w:rPr>
        <w:t>4)</w:t>
      </w:r>
      <w:r>
        <w:rPr>
          <w:lang w:val="en-US" w:eastAsia="zh-CN"/>
        </w:rPr>
        <w:tab/>
        <w:t>application identifier(s) in "</w:t>
      </w:r>
      <w:proofErr w:type="spellStart"/>
      <w:r>
        <w:rPr>
          <w:lang w:val="en-US" w:eastAsia="zh-CN"/>
        </w:rPr>
        <w:t>appIds</w:t>
      </w:r>
      <w:proofErr w:type="spellEnd"/>
      <w:r>
        <w:rPr>
          <w:lang w:val="en-US" w:eastAsia="zh-CN"/>
        </w:rPr>
        <w:t xml:space="preserve">" </w:t>
      </w:r>
      <w:proofErr w:type="gramStart"/>
      <w:r>
        <w:rPr>
          <w:lang w:val="en-US" w:eastAsia="zh-CN"/>
        </w:rPr>
        <w:t>attribute;</w:t>
      </w:r>
      <w:proofErr w:type="gramEnd"/>
    </w:p>
    <w:p w14:paraId="4A526F9D" w14:textId="77777777" w:rsidR="00A567B7" w:rsidRDefault="00A567B7" w:rsidP="00A567B7">
      <w:pPr>
        <w:pStyle w:val="B2"/>
      </w:pPr>
      <w:r>
        <w:rPr>
          <w:lang w:val="en-US" w:eastAsia="ja-JP"/>
        </w:rPr>
        <w:t>5)</w:t>
      </w:r>
      <w:r>
        <w:rPr>
          <w:lang w:val="en-US" w:eastAsia="ja-JP"/>
        </w:rPr>
        <w:tab/>
      </w:r>
      <w:r>
        <w:tab/>
        <w:t>an identification of DNN in the "</w:t>
      </w:r>
      <w:proofErr w:type="spellStart"/>
      <w:r>
        <w:t>dnns</w:t>
      </w:r>
      <w:proofErr w:type="spellEnd"/>
      <w:r>
        <w:t xml:space="preserve">" </w:t>
      </w:r>
      <w:proofErr w:type="gramStart"/>
      <w:r>
        <w:t>attribute;</w:t>
      </w:r>
      <w:proofErr w:type="gramEnd"/>
    </w:p>
    <w:p w14:paraId="5790C2A2" w14:textId="77777777" w:rsidR="00A567B7" w:rsidRDefault="00A567B7" w:rsidP="00A567B7">
      <w:pPr>
        <w:pStyle w:val="B2"/>
        <w:rPr>
          <w:lang w:val="en-US" w:eastAsia="zh-CN"/>
        </w:rPr>
      </w:pPr>
      <w:r>
        <w:rPr>
          <w:lang w:val="en-US" w:eastAsia="zh-CN"/>
        </w:rPr>
        <w:t>6)</w:t>
      </w:r>
      <w:r>
        <w:rPr>
          <w:lang w:val="en-US" w:eastAsia="zh-CN"/>
        </w:rPr>
        <w:tab/>
        <w:t>identification of a user plane access to one or more DN(s) where applications are deployed by "</w:t>
      </w:r>
      <w:proofErr w:type="spellStart"/>
      <w:r>
        <w:rPr>
          <w:lang w:val="en-US" w:eastAsia="zh-CN"/>
        </w:rPr>
        <w:t>dnais</w:t>
      </w:r>
      <w:proofErr w:type="spellEnd"/>
      <w:r>
        <w:rPr>
          <w:lang w:val="en-US" w:eastAsia="zh-CN"/>
        </w:rPr>
        <w:t xml:space="preserve">" </w:t>
      </w:r>
      <w:proofErr w:type="gramStart"/>
      <w:r>
        <w:rPr>
          <w:lang w:val="en-US" w:eastAsia="zh-CN"/>
        </w:rPr>
        <w:t>attribute;</w:t>
      </w:r>
      <w:proofErr w:type="gramEnd"/>
    </w:p>
    <w:p w14:paraId="6787B091" w14:textId="77777777" w:rsidR="00A567B7" w:rsidRDefault="00A567B7" w:rsidP="00A567B7">
      <w:pPr>
        <w:pStyle w:val="B2"/>
      </w:pPr>
      <w:r>
        <w:t>7)</w:t>
      </w:r>
      <w:r>
        <w:tab/>
        <w:t>the identification of the UPF as the "</w:t>
      </w:r>
      <w:proofErr w:type="spellStart"/>
      <w:r>
        <w:t>upfInfo</w:t>
      </w:r>
      <w:proofErr w:type="spellEnd"/>
      <w:r>
        <w:t xml:space="preserve">" </w:t>
      </w:r>
      <w:proofErr w:type="gramStart"/>
      <w:r>
        <w:t>attribute;</w:t>
      </w:r>
      <w:proofErr w:type="gramEnd"/>
    </w:p>
    <w:p w14:paraId="5B8DA435" w14:textId="77777777" w:rsidR="00A567B7" w:rsidRDefault="00A567B7" w:rsidP="00A567B7">
      <w:pPr>
        <w:pStyle w:val="B2"/>
      </w:pPr>
      <w:r>
        <w:rPr>
          <w:lang w:val="en-US" w:eastAsia="zh-CN"/>
        </w:rPr>
        <w:t>8)</w:t>
      </w:r>
      <w:r>
        <w:rPr>
          <w:lang w:val="en-US" w:eastAsia="zh-CN"/>
        </w:rPr>
        <w:tab/>
      </w:r>
      <w:r>
        <w:t>IP address(s)/FQDN(s) of the Application Server(s) as the "</w:t>
      </w:r>
      <w:proofErr w:type="spellStart"/>
      <w:r>
        <w:rPr>
          <w:lang w:eastAsia="zh-CN"/>
        </w:rPr>
        <w:t>appServerAddrs</w:t>
      </w:r>
      <w:proofErr w:type="spellEnd"/>
      <w:r>
        <w:t xml:space="preserve">" </w:t>
      </w:r>
      <w:proofErr w:type="gramStart"/>
      <w:r>
        <w:t>attribute;</w:t>
      </w:r>
      <w:proofErr w:type="gramEnd"/>
    </w:p>
    <w:p w14:paraId="63E176EB" w14:textId="77777777" w:rsidR="00A567B7" w:rsidRDefault="00A567B7" w:rsidP="00A567B7">
      <w:pPr>
        <w:pStyle w:val="B2"/>
        <w:rPr>
          <w:lang w:val="en-US" w:eastAsia="zh-CN"/>
        </w:rPr>
      </w:pPr>
      <w:r>
        <w:rPr>
          <w:lang w:val="en-US" w:eastAsia="ja-JP"/>
        </w:rPr>
        <w:t>9</w:t>
      </w:r>
      <w:r>
        <w:rPr>
          <w:lang w:val="en-US" w:eastAsia="zh-CN"/>
        </w:rPr>
        <w:t>)</w:t>
      </w:r>
      <w:r>
        <w:rPr>
          <w:lang w:val="en-US" w:eastAsia="zh-CN"/>
        </w:rPr>
        <w:tab/>
        <w:t>other DN performance analytics requirements in "</w:t>
      </w:r>
      <w:proofErr w:type="spellStart"/>
      <w:r>
        <w:rPr>
          <w:lang w:val="en-US" w:eastAsia="zh-CN"/>
        </w:rPr>
        <w:t>dnPerfReqs</w:t>
      </w:r>
      <w:proofErr w:type="spellEnd"/>
      <w:r>
        <w:rPr>
          <w:lang w:val="en-US" w:eastAsia="zh-CN"/>
        </w:rPr>
        <w:t xml:space="preserve">" attribute, which may include the preferred order of results for the list of DN performance information and/or the reporting threshold of </w:t>
      </w:r>
      <w:r>
        <w:t>each applicable analytics subset</w:t>
      </w:r>
      <w:r>
        <w:rPr>
          <w:lang w:val="en-US" w:eastAsia="zh-CN"/>
        </w:rPr>
        <w:t>; and/or</w:t>
      </w:r>
    </w:p>
    <w:p w14:paraId="5B9C0443" w14:textId="77777777" w:rsidR="00A567B7" w:rsidRDefault="00A567B7" w:rsidP="00A567B7">
      <w:pPr>
        <w:pStyle w:val="B2"/>
      </w:pPr>
      <w:r>
        <w:rPr>
          <w:lang w:val="en-US" w:eastAsia="zh-CN"/>
        </w:rPr>
        <w:t>10)</w:t>
      </w:r>
      <w:r>
        <w:rPr>
          <w:lang w:val="en-US" w:eastAsia="zh-CN"/>
        </w:rPr>
        <w:tab/>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t>
      </w:r>
      <w:r>
        <w:rPr>
          <w:lang w:eastAsia="zh-CN"/>
        </w:rPr>
        <w:t>DN_PERFORMANCE</w:t>
      </w:r>
      <w:r>
        <w:rPr>
          <w:lang w:val="en-US" w:eastAsia="zh-CN"/>
        </w:rPr>
        <w:t>" event, if the "</w:t>
      </w:r>
      <w:proofErr w:type="spellStart"/>
      <w:r>
        <w:rPr>
          <w:lang w:val="en-US" w:eastAsia="zh-CN"/>
        </w:rPr>
        <w:t>EneNA</w:t>
      </w:r>
      <w:proofErr w:type="spellEnd"/>
      <w:r>
        <w:rPr>
          <w:lang w:val="en-US" w:eastAsia="zh-CN"/>
        </w:rPr>
        <w:t xml:space="preserve">" feature is </w:t>
      </w:r>
      <w:r>
        <w:t>supported and may include the attribute with value(s) only applicable to "DN_PERFORMANCE" event and the "</w:t>
      </w:r>
      <w:proofErr w:type="spellStart"/>
      <w:r>
        <w:t>DnPerformanceExt_AIML</w:t>
      </w:r>
      <w:proofErr w:type="spellEnd"/>
      <w:r>
        <w:t xml:space="preserve">" feature </w:t>
      </w:r>
      <w:bookmarkStart w:id="231" w:name="_Hlk131782232"/>
      <w:r>
        <w:t>if</w:t>
      </w:r>
      <w:bookmarkEnd w:id="231"/>
      <w:r>
        <w:t xml:space="preserve"> </w:t>
      </w:r>
      <w:proofErr w:type="gramStart"/>
      <w:r>
        <w:t>supported;</w:t>
      </w:r>
      <w:proofErr w:type="gramEnd"/>
    </w:p>
    <w:p w14:paraId="0B5C77F4" w14:textId="77777777" w:rsidR="00A567B7" w:rsidRDefault="00A567B7" w:rsidP="00A567B7">
      <w:pPr>
        <w:pStyle w:val="B2"/>
      </w:pPr>
      <w:r>
        <w:t>11)</w:t>
      </w:r>
      <w:r>
        <w:tab/>
        <w:t>the spatial granularity size of TA in the "</w:t>
      </w:r>
      <w:proofErr w:type="spellStart"/>
      <w:r>
        <w:t>spatialGranSizeTa</w:t>
      </w:r>
      <w:proofErr w:type="spellEnd"/>
      <w:r>
        <w:t>" attribute if the "</w:t>
      </w:r>
      <w:proofErr w:type="spellStart"/>
      <w:r>
        <w:t>DnPerformanceExt_eNA</w:t>
      </w:r>
      <w:proofErr w:type="spellEnd"/>
      <w:r>
        <w:t xml:space="preserve">" feature is </w:t>
      </w:r>
      <w:proofErr w:type="gramStart"/>
      <w:r>
        <w:t>supported;</w:t>
      </w:r>
      <w:proofErr w:type="gramEnd"/>
      <w:r>
        <w:t xml:space="preserve"> </w:t>
      </w:r>
    </w:p>
    <w:p w14:paraId="7572778C" w14:textId="77777777" w:rsidR="00A567B7" w:rsidRDefault="00A567B7" w:rsidP="00A567B7">
      <w:pPr>
        <w:pStyle w:val="B2"/>
        <w:rPr>
          <w:lang w:val="en-US" w:eastAsia="zh-CN"/>
        </w:rPr>
      </w:pPr>
      <w:r>
        <w:t>12)</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DnPerformanceExt_eNA</w:t>
      </w:r>
      <w:proofErr w:type="spellEnd"/>
      <w:r>
        <w:t>" feature is supported</w:t>
      </w:r>
      <w:r>
        <w:rPr>
          <w:lang w:eastAsia="zh-CN"/>
        </w:rPr>
        <w:t>; and/or</w:t>
      </w:r>
    </w:p>
    <w:p w14:paraId="436120A2" w14:textId="77777777" w:rsidR="00A567B7" w:rsidRDefault="00A567B7" w:rsidP="00A567B7">
      <w:pPr>
        <w:pStyle w:val="B2"/>
        <w:rPr>
          <w:lang w:val="en-US" w:eastAsia="zh-CN"/>
        </w:rPr>
      </w:pPr>
      <w:r>
        <w:t>13)</w:t>
      </w:r>
      <w:r>
        <w:tab/>
        <w:t>the temporal granularity size in the "</w:t>
      </w:r>
      <w:proofErr w:type="spellStart"/>
      <w:r>
        <w:t>temporalGranSize</w:t>
      </w:r>
      <w:proofErr w:type="spellEnd"/>
      <w:r>
        <w:t>" attribute if the "</w:t>
      </w:r>
      <w:proofErr w:type="spellStart"/>
      <w:r>
        <w:t>DnPerformanceExt_eNA</w:t>
      </w:r>
      <w:proofErr w:type="spellEnd"/>
      <w:r>
        <w:t>" feature is supported.</w:t>
      </w:r>
    </w:p>
    <w:p w14:paraId="002DBA8D" w14:textId="77777777" w:rsidR="00A567B7" w:rsidRDefault="00A567B7" w:rsidP="00A567B7">
      <w:pPr>
        <w:pStyle w:val="B10"/>
      </w:pPr>
      <w:r>
        <w:t>-</w:t>
      </w:r>
      <w:r>
        <w:tab/>
        <w:t>if the feature "</w:t>
      </w:r>
      <w:r>
        <w:rPr>
          <w:lang w:eastAsia="zh-CN"/>
        </w:rPr>
        <w:t>SMCCE</w:t>
      </w:r>
      <w:r>
        <w:t>" is supported and the event is "</w:t>
      </w:r>
      <w:r>
        <w:rPr>
          <w:lang w:eastAsia="zh-CN"/>
        </w:rPr>
        <w:t>SM_</w:t>
      </w:r>
      <w:r>
        <w:t>CONGESTION", shall provide:</w:t>
      </w:r>
    </w:p>
    <w:p w14:paraId="755A6293" w14:textId="77777777" w:rsidR="00A567B7" w:rsidRDefault="00A567B7" w:rsidP="00A567B7">
      <w:pPr>
        <w:pStyle w:val="B2"/>
      </w:pPr>
      <w:r>
        <w:t>1)</w:t>
      </w:r>
      <w:r>
        <w:tab/>
        <w:t>an identification of DNN in the "</w:t>
      </w:r>
      <w:proofErr w:type="spellStart"/>
      <w:r>
        <w:t>dnns</w:t>
      </w:r>
      <w:proofErr w:type="spellEnd"/>
      <w:r>
        <w:t xml:space="preserve">" </w:t>
      </w:r>
      <w:proofErr w:type="gramStart"/>
      <w:r>
        <w:t>attribute;</w:t>
      </w:r>
      <w:proofErr w:type="gramEnd"/>
    </w:p>
    <w:p w14:paraId="278499D1" w14:textId="77777777" w:rsidR="00A567B7" w:rsidRDefault="00A567B7" w:rsidP="00A567B7">
      <w:pPr>
        <w:pStyle w:val="B2"/>
        <w:rPr>
          <w:lang w:eastAsia="zh-CN"/>
        </w:rPr>
      </w:pPr>
      <w:r>
        <w:rPr>
          <w:lang w:val="en-US" w:eastAsia="zh-CN"/>
        </w:rPr>
        <w:t>2)</w:t>
      </w:r>
      <w:r>
        <w:rPr>
          <w:lang w:val="en-US" w:eastAsia="zh-CN"/>
        </w:rPr>
        <w:tab/>
      </w:r>
      <w:r>
        <w:rPr>
          <w:lang w:eastAsia="zh-CN"/>
        </w:rPr>
        <w:t>identification of network slice in the "</w:t>
      </w:r>
      <w:proofErr w:type="spellStart"/>
      <w:r>
        <w:t>snssais</w:t>
      </w:r>
      <w:proofErr w:type="spellEnd"/>
      <w:r>
        <w:rPr>
          <w:lang w:eastAsia="zh-CN"/>
        </w:rPr>
        <w:t>" attribute; and/or</w:t>
      </w:r>
    </w:p>
    <w:p w14:paraId="250DA4E5" w14:textId="77777777" w:rsidR="00A567B7" w:rsidRDefault="00A567B7" w:rsidP="00A567B7">
      <w:pPr>
        <w:pStyle w:val="B2"/>
        <w:rPr>
          <w:lang w:eastAsia="zh-CN"/>
        </w:rPr>
      </w:pPr>
      <w:r>
        <w:rPr>
          <w:lang w:val="en-US" w:eastAsia="zh-CN"/>
        </w:rPr>
        <w:t>3)</w:t>
      </w:r>
      <w:r>
        <w:rPr>
          <w:lang w:val="en-US" w:eastAsia="zh-CN"/>
        </w:rPr>
        <w:tab/>
      </w:r>
      <w:r>
        <w:t>identification of target UE(s) via "</w:t>
      </w:r>
      <w:proofErr w:type="spellStart"/>
      <w:r>
        <w:t>supis</w:t>
      </w:r>
      <w:proofErr w:type="spellEnd"/>
      <w:r>
        <w:t>" attribute in the "</w:t>
      </w:r>
      <w:proofErr w:type="spellStart"/>
      <w:r>
        <w:t>tgtUe</w:t>
      </w:r>
      <w:proofErr w:type="spellEnd"/>
      <w:r>
        <w:t>" attribute where the target UE(s) are one have the PDU Session for the DNN and/or S-</w:t>
      </w:r>
      <w:proofErr w:type="gramStart"/>
      <w:r>
        <w:t>NSSAI</w:t>
      </w:r>
      <w:r>
        <w:rPr>
          <w:lang w:eastAsia="zh-CN"/>
        </w:rPr>
        <w:t>;</w:t>
      </w:r>
      <w:proofErr w:type="gramEnd"/>
    </w:p>
    <w:p w14:paraId="177BA0FD" w14:textId="77777777" w:rsidR="00A567B7" w:rsidRDefault="00A567B7" w:rsidP="00A567B7">
      <w:pPr>
        <w:pStyle w:val="B10"/>
      </w:pPr>
      <w:r>
        <w:tab/>
        <w:t>and may include:</w:t>
      </w:r>
    </w:p>
    <w:p w14:paraId="7CDBBB6F" w14:textId="77777777" w:rsidR="00A567B7" w:rsidRDefault="00A567B7" w:rsidP="00A567B7">
      <w:pPr>
        <w:pStyle w:val="B2"/>
        <w:rPr>
          <w:lang w:val="en-US" w:eastAsia="zh-CN"/>
        </w:rPr>
      </w:pPr>
      <w:r>
        <w:t>1)</w:t>
      </w:r>
      <w:r>
        <w:tab/>
      </w:r>
      <w:r>
        <w:rPr>
          <w:lang w:val="en-US" w:eastAsia="zh-CN"/>
        </w:rPr>
        <w:t>an optional list of analytics subsets by "</w:t>
      </w:r>
      <w:proofErr w:type="spellStart"/>
      <w:r>
        <w:rPr>
          <w:lang w:val="en-US" w:eastAsia="zh-CN"/>
        </w:rPr>
        <w:t>listOfAnaSubsets</w:t>
      </w:r>
      <w:proofErr w:type="spellEnd"/>
      <w:r>
        <w:rPr>
          <w:lang w:val="en-US" w:eastAsia="zh-CN"/>
        </w:rPr>
        <w:t>" attribute with value(s) only applicable to "</w:t>
      </w:r>
      <w:r>
        <w:rPr>
          <w:lang w:eastAsia="zh-CN"/>
        </w:rPr>
        <w:t>SM_</w:t>
      </w:r>
      <w:r>
        <w:t>CONGESTION</w:t>
      </w:r>
      <w:r>
        <w:rPr>
          <w:lang w:val="en-US" w:eastAsia="zh-CN"/>
        </w:rPr>
        <w:t>" event, if the "</w:t>
      </w:r>
      <w:proofErr w:type="spellStart"/>
      <w:r>
        <w:rPr>
          <w:lang w:val="en-US" w:eastAsia="zh-CN"/>
        </w:rPr>
        <w:t>EneNA</w:t>
      </w:r>
      <w:proofErr w:type="spellEnd"/>
      <w:r>
        <w:rPr>
          <w:lang w:val="en-US" w:eastAsia="zh-CN"/>
        </w:rPr>
        <w:t>" feature is supported</w:t>
      </w:r>
      <w:r>
        <w:t>.</w:t>
      </w:r>
    </w:p>
    <w:p w14:paraId="14B29401" w14:textId="77777777" w:rsidR="00A567B7" w:rsidRDefault="00A567B7" w:rsidP="00A567B7">
      <w:pPr>
        <w:pStyle w:val="NO"/>
      </w:pPr>
      <w:r>
        <w:t>NOTE 10:</w:t>
      </w:r>
      <w:r>
        <w:tab/>
        <w:t>The predictions are not applicable for Session Management Congestion Control Experience analytics.</w:t>
      </w:r>
    </w:p>
    <w:p w14:paraId="21E49573" w14:textId="77777777" w:rsidR="00A567B7" w:rsidRDefault="00A567B7" w:rsidP="00A567B7">
      <w:pPr>
        <w:pStyle w:val="B10"/>
      </w:pPr>
      <w:r>
        <w:t>-</w:t>
      </w:r>
      <w:r>
        <w:tab/>
        <w:t>if the feature "</w:t>
      </w:r>
      <w:proofErr w:type="spellStart"/>
      <w:r>
        <w:t>PfdDetermination</w:t>
      </w:r>
      <w:proofErr w:type="spellEnd"/>
      <w:r>
        <w:t>" is supported and the event is "PFD_DETERMINATION", it shall provide:</w:t>
      </w:r>
    </w:p>
    <w:p w14:paraId="59462143" w14:textId="77777777" w:rsidR="00A567B7" w:rsidRDefault="00A567B7" w:rsidP="00A567B7">
      <w:pPr>
        <w:pStyle w:val="B2"/>
        <w:rPr>
          <w:lang w:eastAsia="zh-CN"/>
        </w:rPr>
      </w:pPr>
      <w:r>
        <w:rPr>
          <w:lang w:eastAsia="zh-CN"/>
        </w:rPr>
        <w:t>1)</w:t>
      </w:r>
      <w:r>
        <w:rPr>
          <w:lang w:eastAsia="zh-CN"/>
        </w:rPr>
        <w:tab/>
        <w:t>a list of application identifier(s) in the "</w:t>
      </w:r>
      <w:proofErr w:type="spellStart"/>
      <w:r>
        <w:rPr>
          <w:lang w:eastAsia="zh-CN"/>
        </w:rPr>
        <w:t>appIds</w:t>
      </w:r>
      <w:proofErr w:type="spellEnd"/>
      <w:r>
        <w:rPr>
          <w:lang w:eastAsia="zh-CN"/>
        </w:rPr>
        <w:t>" attribute.</w:t>
      </w:r>
    </w:p>
    <w:p w14:paraId="7276E1ED" w14:textId="77777777" w:rsidR="00A567B7" w:rsidRDefault="00A567B7" w:rsidP="00A567B7">
      <w:pPr>
        <w:pStyle w:val="B10"/>
      </w:pPr>
      <w:r>
        <w:tab/>
        <w:t>and may provide:</w:t>
      </w:r>
    </w:p>
    <w:p w14:paraId="55C63217" w14:textId="77777777" w:rsidR="00A567B7" w:rsidRDefault="00A567B7" w:rsidP="00A567B7">
      <w:pPr>
        <w:pStyle w:val="B2"/>
      </w:pPr>
      <w:r>
        <w:t>1)</w:t>
      </w:r>
      <w:r>
        <w:tab/>
        <w:t>identification of DNN in the "</w:t>
      </w:r>
      <w:proofErr w:type="spellStart"/>
      <w:r>
        <w:t>dnns</w:t>
      </w:r>
      <w:proofErr w:type="spellEnd"/>
      <w:r>
        <w:t>" attribute; and/or</w:t>
      </w:r>
    </w:p>
    <w:p w14:paraId="2F7C72E6" w14:textId="77777777" w:rsidR="00A567B7" w:rsidRDefault="00A567B7" w:rsidP="00A567B7">
      <w:pPr>
        <w:pStyle w:val="B2"/>
        <w:rPr>
          <w:lang w:eastAsia="zh-CN"/>
        </w:rPr>
      </w:pPr>
      <w:r>
        <w:t>2)</w:t>
      </w:r>
      <w:r>
        <w:tab/>
      </w:r>
      <w:r>
        <w:rPr>
          <w:lang w:eastAsia="zh-CN"/>
        </w:rPr>
        <w:t>identification of network slice in the "</w:t>
      </w:r>
      <w:proofErr w:type="spellStart"/>
      <w:r>
        <w:t>snssais</w:t>
      </w:r>
      <w:proofErr w:type="spellEnd"/>
      <w:r>
        <w:rPr>
          <w:lang w:eastAsia="zh-CN"/>
        </w:rPr>
        <w:t>" attribute.</w:t>
      </w:r>
    </w:p>
    <w:p w14:paraId="5450B386" w14:textId="77777777" w:rsidR="00A567B7" w:rsidRDefault="00A567B7" w:rsidP="00A567B7">
      <w:pPr>
        <w:pStyle w:val="NO"/>
      </w:pPr>
      <w:r>
        <w:t>NOTE 11:</w:t>
      </w:r>
      <w:r>
        <w:tab/>
        <w:t>PFD Determination analytics do not have a target UE, they are always for any UE. The predictions are not applicable for PFD Determination analytics.</w:t>
      </w:r>
    </w:p>
    <w:p w14:paraId="370410F1" w14:textId="77777777" w:rsidR="00A567B7" w:rsidRPr="004A42E5" w:rsidRDefault="00A567B7" w:rsidP="00A567B7">
      <w:pPr>
        <w:ind w:left="568" w:hanging="284"/>
        <w:contextualSpacing/>
      </w:pPr>
      <w:r w:rsidRPr="004A42E5">
        <w:t>-</w:t>
      </w:r>
      <w:r w:rsidRPr="004A42E5">
        <w:tab/>
        <w:t>if the feature "</w:t>
      </w:r>
      <w:r w:rsidRPr="004A42E5">
        <w:rPr>
          <w:lang w:eastAsia="zh-CN"/>
        </w:rPr>
        <w:t>E2eDataVolTransTime</w:t>
      </w:r>
      <w:r w:rsidRPr="004A42E5">
        <w:t>" is supported and the event is "</w:t>
      </w:r>
      <w:r w:rsidRPr="004A42E5">
        <w:rPr>
          <w:lang w:eastAsia="zh-CN"/>
        </w:rPr>
        <w:t>E2E_DATA_VOL_TRANS_TIME</w:t>
      </w:r>
      <w:r w:rsidRPr="004A42E5">
        <w:t>", shall provide:</w:t>
      </w:r>
    </w:p>
    <w:p w14:paraId="320AD1A8" w14:textId="77777777" w:rsidR="00A567B7" w:rsidRDefault="00A567B7" w:rsidP="00A567B7">
      <w:pPr>
        <w:ind w:left="851" w:hanging="284"/>
        <w:contextualSpacing/>
      </w:pPr>
      <w:r w:rsidRPr="004A42E5">
        <w:t>1)</w:t>
      </w:r>
      <w:r w:rsidRPr="004A42E5">
        <w:tab/>
        <w:t>identification of target UE(s) to which the subscription applies by "</w:t>
      </w:r>
      <w:proofErr w:type="spellStart"/>
      <w:r w:rsidRPr="004A42E5">
        <w:t>supis</w:t>
      </w:r>
      <w:proofErr w:type="spellEnd"/>
      <w:r w:rsidRPr="004A42E5">
        <w:t>" or "</w:t>
      </w:r>
      <w:proofErr w:type="spellStart"/>
      <w:r w:rsidRPr="004A42E5">
        <w:t>gpsis</w:t>
      </w:r>
      <w:proofErr w:type="spellEnd"/>
      <w:r w:rsidRPr="004A42E5">
        <w:t>" attribute in the "</w:t>
      </w:r>
      <w:proofErr w:type="spellStart"/>
      <w:r w:rsidRPr="004A42E5">
        <w:t>tgtUe</w:t>
      </w:r>
      <w:proofErr w:type="spellEnd"/>
      <w:r w:rsidRPr="004A42E5">
        <w:t xml:space="preserve">" </w:t>
      </w:r>
      <w:proofErr w:type="gramStart"/>
      <w:r w:rsidRPr="004A42E5">
        <w:t>attribute</w:t>
      </w:r>
      <w:r>
        <w:t>;</w:t>
      </w:r>
      <w:proofErr w:type="gramEnd"/>
    </w:p>
    <w:p w14:paraId="6419E748" w14:textId="77777777" w:rsidR="00A567B7" w:rsidRPr="004A42E5" w:rsidRDefault="00A567B7" w:rsidP="00A567B7">
      <w:pPr>
        <w:ind w:left="851" w:hanging="284"/>
        <w:contextualSpacing/>
      </w:pPr>
      <w:r>
        <w:t>2)</w:t>
      </w:r>
      <w:r>
        <w:tab/>
      </w:r>
      <w:r w:rsidRPr="004A42E5">
        <w:t>area of interest of the UEs by "</w:t>
      </w:r>
      <w:proofErr w:type="spellStart"/>
      <w:r w:rsidRPr="004A42E5">
        <w:rPr>
          <w:lang w:eastAsia="zh-CN"/>
        </w:rPr>
        <w:t>networkArea</w:t>
      </w:r>
      <w:proofErr w:type="spellEnd"/>
      <w:r w:rsidRPr="004A42E5">
        <w:t>" attribute; restricts the scope of the E2E data volume transfer time analytics to the provided area</w:t>
      </w:r>
      <w:r>
        <w:t>.</w:t>
      </w:r>
    </w:p>
    <w:p w14:paraId="50CA9969" w14:textId="77777777" w:rsidR="00A567B7" w:rsidRPr="004A42E5" w:rsidRDefault="00A567B7" w:rsidP="00A567B7">
      <w:pPr>
        <w:ind w:left="568" w:hanging="284"/>
        <w:contextualSpacing/>
      </w:pPr>
      <w:r w:rsidRPr="004A42E5">
        <w:lastRenderedPageBreak/>
        <w:tab/>
        <w:t>and may include:</w:t>
      </w:r>
    </w:p>
    <w:p w14:paraId="076C2C56" w14:textId="77777777" w:rsidR="00A567B7" w:rsidRPr="004A42E5" w:rsidRDefault="00A567B7" w:rsidP="00A567B7">
      <w:pPr>
        <w:ind w:left="851" w:hanging="284"/>
        <w:contextualSpacing/>
      </w:pPr>
      <w:r w:rsidRPr="004A42E5">
        <w:t>1)</w:t>
      </w:r>
      <w:r w:rsidRPr="004A42E5">
        <w:tab/>
      </w:r>
      <w:r w:rsidRPr="004A42E5">
        <w:tab/>
        <w:t>an identification of DNN in the "</w:t>
      </w:r>
      <w:proofErr w:type="spellStart"/>
      <w:r w:rsidRPr="004A42E5">
        <w:t>dnns</w:t>
      </w:r>
      <w:proofErr w:type="spellEnd"/>
      <w:r w:rsidRPr="004A42E5">
        <w:t xml:space="preserve">" </w:t>
      </w:r>
      <w:proofErr w:type="gramStart"/>
      <w:r w:rsidRPr="004A42E5">
        <w:t>attribute;</w:t>
      </w:r>
      <w:proofErr w:type="gramEnd"/>
    </w:p>
    <w:p w14:paraId="5BED94E4" w14:textId="77777777" w:rsidR="00A567B7" w:rsidRPr="004A42E5" w:rsidRDefault="00A567B7" w:rsidP="00A567B7">
      <w:pPr>
        <w:ind w:left="851" w:hanging="284"/>
        <w:contextualSpacing/>
        <w:rPr>
          <w:lang w:eastAsia="zh-CN"/>
        </w:rPr>
      </w:pPr>
      <w:r w:rsidRPr="004A42E5">
        <w:t>2)</w:t>
      </w:r>
      <w:r w:rsidRPr="004A42E5">
        <w:tab/>
      </w:r>
      <w:r w:rsidRPr="004A42E5">
        <w:rPr>
          <w:lang w:eastAsia="zh-CN"/>
        </w:rPr>
        <w:t>identification of network slice in the "</w:t>
      </w:r>
      <w:proofErr w:type="spellStart"/>
      <w:r w:rsidRPr="004A42E5">
        <w:t>snssais</w:t>
      </w:r>
      <w:proofErr w:type="spellEnd"/>
      <w:r w:rsidRPr="004A42E5">
        <w:rPr>
          <w:lang w:eastAsia="zh-CN"/>
        </w:rPr>
        <w:t xml:space="preserve">" </w:t>
      </w:r>
      <w:proofErr w:type="gramStart"/>
      <w:r w:rsidRPr="004A42E5">
        <w:rPr>
          <w:lang w:eastAsia="zh-CN"/>
        </w:rPr>
        <w:t>attribute;</w:t>
      </w:r>
      <w:proofErr w:type="gramEnd"/>
      <w:r w:rsidRPr="004A42E5">
        <w:rPr>
          <w:lang w:eastAsia="zh-CN"/>
        </w:rPr>
        <w:t xml:space="preserve"> </w:t>
      </w:r>
    </w:p>
    <w:p w14:paraId="4475CAC4" w14:textId="77777777" w:rsidR="00A567B7" w:rsidRPr="004A42E5" w:rsidRDefault="00A567B7" w:rsidP="00A567B7">
      <w:pPr>
        <w:ind w:left="851" w:hanging="284"/>
        <w:contextualSpacing/>
      </w:pPr>
      <w:r w:rsidRPr="004A42E5">
        <w:t>3)</w:t>
      </w:r>
      <w:r w:rsidRPr="004A42E5">
        <w:tab/>
        <w:t>application identifier(s) in "</w:t>
      </w:r>
      <w:proofErr w:type="spellStart"/>
      <w:r w:rsidRPr="004A42E5">
        <w:t>appIds</w:t>
      </w:r>
      <w:proofErr w:type="spellEnd"/>
      <w:r w:rsidRPr="004A42E5">
        <w:t xml:space="preserve">" </w:t>
      </w:r>
      <w:proofErr w:type="gramStart"/>
      <w:r w:rsidRPr="004A42E5">
        <w:t>attribute;</w:t>
      </w:r>
      <w:proofErr w:type="gramEnd"/>
    </w:p>
    <w:p w14:paraId="75F0962B" w14:textId="77777777" w:rsidR="00A567B7" w:rsidRPr="004A42E5" w:rsidRDefault="00A567B7" w:rsidP="00A567B7">
      <w:pPr>
        <w:ind w:left="851" w:hanging="284"/>
        <w:contextualSpacing/>
      </w:pPr>
      <w:r>
        <w:t>4</w:t>
      </w:r>
      <w:r w:rsidRPr="004A42E5">
        <w:t>)</w:t>
      </w:r>
      <w:r w:rsidRPr="004A42E5">
        <w:tab/>
        <w:t>an optional list of analytics subsets by "</w:t>
      </w:r>
      <w:proofErr w:type="spellStart"/>
      <w:r w:rsidRPr="004A42E5">
        <w:t>listOfAnaSubsets</w:t>
      </w:r>
      <w:proofErr w:type="spellEnd"/>
      <w:r w:rsidRPr="004A42E5">
        <w:t>" attribute with value(s) only applicable to "</w:t>
      </w:r>
      <w:r w:rsidRPr="004A42E5">
        <w:rPr>
          <w:lang w:eastAsia="zh-CN"/>
        </w:rPr>
        <w:t>E2E_DATA_VOL_TRANS_TIME</w:t>
      </w:r>
      <w:r w:rsidRPr="004A42E5">
        <w:t>" event, if the "</w:t>
      </w:r>
      <w:proofErr w:type="spellStart"/>
      <w:r w:rsidRPr="004A42E5">
        <w:t>EneNA</w:t>
      </w:r>
      <w:proofErr w:type="spellEnd"/>
      <w:r w:rsidRPr="004A42E5">
        <w:t xml:space="preserve">" feature is </w:t>
      </w:r>
      <w:proofErr w:type="gramStart"/>
      <w:r w:rsidRPr="004A42E5">
        <w:t>supported;</w:t>
      </w:r>
      <w:proofErr w:type="gramEnd"/>
    </w:p>
    <w:p w14:paraId="29BDEF13" w14:textId="77777777" w:rsidR="00A567B7" w:rsidRPr="004A42E5" w:rsidRDefault="00A567B7" w:rsidP="00A567B7">
      <w:pPr>
        <w:ind w:left="851" w:hanging="284"/>
        <w:contextualSpacing/>
      </w:pPr>
      <w:bookmarkStart w:id="232" w:name="_Hlk131969602"/>
      <w:r>
        <w:rPr>
          <w:lang w:eastAsia="ja-JP"/>
        </w:rPr>
        <w:t>5</w:t>
      </w:r>
      <w:r w:rsidRPr="004A42E5">
        <w:rPr>
          <w:lang w:eastAsia="ja-JP"/>
        </w:rPr>
        <w:t>)</w:t>
      </w:r>
      <w:r w:rsidRPr="004A42E5">
        <w:rPr>
          <w:lang w:eastAsia="ja-JP"/>
        </w:rPr>
        <w:tab/>
      </w:r>
      <w:r w:rsidRPr="004A42E5">
        <w:rPr>
          <w:lang w:eastAsia="zh-CN"/>
        </w:rPr>
        <w:t>the QoS requirements via "</w:t>
      </w:r>
      <w:proofErr w:type="spellStart"/>
      <w:r w:rsidRPr="004A42E5">
        <w:rPr>
          <w:lang w:eastAsia="zh-CN"/>
        </w:rPr>
        <w:t>qosRequ</w:t>
      </w:r>
      <w:proofErr w:type="spellEnd"/>
      <w:r w:rsidRPr="004A42E5">
        <w:rPr>
          <w:lang w:eastAsia="zh-CN"/>
        </w:rPr>
        <w:t>" attribute;</w:t>
      </w:r>
      <w:r w:rsidRPr="004A42E5">
        <w:rPr>
          <w:lang w:eastAsia="ja-JP"/>
        </w:rPr>
        <w:t xml:space="preserve"> </w:t>
      </w:r>
      <w:r w:rsidRPr="004A42E5">
        <w:t>and/or</w:t>
      </w:r>
    </w:p>
    <w:bookmarkEnd w:id="232"/>
    <w:p w14:paraId="768984B0" w14:textId="77777777" w:rsidR="00A567B7" w:rsidRDefault="00A567B7" w:rsidP="00A567B7">
      <w:pPr>
        <w:ind w:left="851" w:hanging="284"/>
        <w:contextualSpacing/>
      </w:pPr>
      <w:r>
        <w:t>6</w:t>
      </w:r>
      <w:r w:rsidRPr="004A42E5">
        <w:t>)</w:t>
      </w:r>
      <w:r w:rsidRPr="004A42E5">
        <w:tab/>
        <w:t>E2E data volume transfer time requirements</w:t>
      </w:r>
      <w:r w:rsidRPr="004A42E5">
        <w:rPr>
          <w:lang w:eastAsia="ja-JP"/>
        </w:rPr>
        <w:t xml:space="preserve"> </w:t>
      </w:r>
      <w:r w:rsidRPr="004A42E5">
        <w:rPr>
          <w:lang w:val="en-US" w:eastAsia="ja-JP"/>
        </w:rPr>
        <w:t>in the "</w:t>
      </w:r>
      <w:proofErr w:type="spellStart"/>
      <w:r w:rsidRPr="004A42E5">
        <w:t>dataVlTrnsTmRqs</w:t>
      </w:r>
      <w:proofErr w:type="spellEnd"/>
      <w:r w:rsidRPr="004A42E5">
        <w:rPr>
          <w:lang w:val="en-US" w:eastAsia="ja-JP"/>
        </w:rPr>
        <w:t xml:space="preserve">" </w:t>
      </w:r>
      <w:proofErr w:type="gramStart"/>
      <w:r w:rsidRPr="004A42E5">
        <w:rPr>
          <w:lang w:val="en-US" w:eastAsia="ja-JP"/>
        </w:rPr>
        <w:t>attribute</w:t>
      </w:r>
      <w:r w:rsidRPr="004A42E5">
        <w:t>;</w:t>
      </w:r>
      <w:proofErr w:type="gramEnd"/>
    </w:p>
    <w:p w14:paraId="14B45D82" w14:textId="77777777" w:rsidR="00A567B7" w:rsidRDefault="00A567B7" w:rsidP="00A567B7">
      <w:pPr>
        <w:pStyle w:val="B10"/>
      </w:pPr>
      <w:r>
        <w:t>-</w:t>
      </w:r>
      <w:r>
        <w:tab/>
        <w:t>if the feature "</w:t>
      </w:r>
      <w:proofErr w:type="spellStart"/>
      <w:r>
        <w:t>PduSesTraffic</w:t>
      </w:r>
      <w:proofErr w:type="spellEnd"/>
      <w:r>
        <w:t>" is supported and the event is "PDU_SESSION_TRAFFIC", shall provide:</w:t>
      </w:r>
    </w:p>
    <w:p w14:paraId="66740A95" w14:textId="77777777" w:rsidR="00A567B7" w:rsidRDefault="00A567B7" w:rsidP="00A567B7">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xml:space="preserve">" </w:t>
      </w:r>
      <w:proofErr w:type="gramStart"/>
      <w:r>
        <w:t>attribute;</w:t>
      </w:r>
      <w:proofErr w:type="gramEnd"/>
    </w:p>
    <w:p w14:paraId="0CC6E57A" w14:textId="77777777" w:rsidR="00A567B7" w:rsidRDefault="00A567B7" w:rsidP="00A567B7">
      <w:pPr>
        <w:pStyle w:val="B2"/>
        <w:rPr>
          <w:lang w:val="en-US" w:eastAsia="zh-CN"/>
        </w:rPr>
      </w:pPr>
      <w:r>
        <w:rPr>
          <w:lang w:eastAsia="ja-JP"/>
        </w:rPr>
        <w:t>2)</w:t>
      </w:r>
      <w:r>
        <w:rPr>
          <w:lang w:val="en-US" w:eastAsia="zh-CN"/>
        </w:rPr>
        <w:tab/>
        <w:t>PDU Session traffic analytics requirements in "</w:t>
      </w:r>
      <w:proofErr w:type="spellStart"/>
      <w:r>
        <w:rPr>
          <w:lang w:val="en-US" w:eastAsia="zh-CN"/>
        </w:rPr>
        <w:t>pduSesTrafReqs</w:t>
      </w:r>
      <w:proofErr w:type="spellEnd"/>
      <w:r>
        <w:rPr>
          <w:lang w:val="en-US" w:eastAsia="zh-CN"/>
        </w:rPr>
        <w:t>" attribute, which includes the known Application Identifier, IP Descriptions or Domain Descriptors</w:t>
      </w:r>
      <w:r>
        <w:t>; and</w:t>
      </w:r>
    </w:p>
    <w:p w14:paraId="455E29A6" w14:textId="77777777" w:rsidR="00A567B7" w:rsidRDefault="00A567B7" w:rsidP="00A567B7">
      <w:pPr>
        <w:pStyle w:val="B2"/>
        <w:rPr>
          <w:lang w:eastAsia="ja-JP"/>
        </w:rPr>
      </w:pPr>
      <w:r>
        <w:rPr>
          <w:lang w:val="en-US" w:eastAsia="zh-CN"/>
        </w:rPr>
        <w:t>3)</w:t>
      </w:r>
      <w:r>
        <w:rPr>
          <w:lang w:val="en-US" w:eastAsia="zh-CN"/>
        </w:rPr>
        <w:tab/>
        <w:t xml:space="preserve"> DNN and/or S-NSSAI for the PDU Session(s) in the </w:t>
      </w:r>
      <w:r>
        <w:t>"</w:t>
      </w:r>
      <w:proofErr w:type="spellStart"/>
      <w:r>
        <w:t>dnns</w:t>
      </w:r>
      <w:proofErr w:type="spellEnd"/>
      <w:r>
        <w:t xml:space="preserve">" </w:t>
      </w:r>
      <w:r>
        <w:rPr>
          <w:lang w:eastAsia="zh-CN"/>
        </w:rPr>
        <w:t xml:space="preserve">and/or </w:t>
      </w:r>
      <w:r>
        <w:t>"</w:t>
      </w:r>
      <w:proofErr w:type="spellStart"/>
      <w:r>
        <w:t>snssais</w:t>
      </w:r>
      <w:proofErr w:type="spellEnd"/>
      <w:r>
        <w:t>" attributes</w:t>
      </w:r>
      <w:r>
        <w:rPr>
          <w:lang w:val="en-US" w:eastAsia="zh-CN"/>
        </w:rPr>
        <w:t>.</w:t>
      </w:r>
    </w:p>
    <w:p w14:paraId="4870A536" w14:textId="77777777" w:rsidR="00A567B7" w:rsidRDefault="00A567B7" w:rsidP="00A567B7">
      <w:pPr>
        <w:pStyle w:val="B10"/>
      </w:pPr>
      <w:r>
        <w:tab/>
        <w:t>and may include:</w:t>
      </w:r>
    </w:p>
    <w:p w14:paraId="247EF5A4" w14:textId="77777777" w:rsidR="00A567B7" w:rsidRDefault="00A567B7" w:rsidP="00A567B7">
      <w:pPr>
        <w:pStyle w:val="B2"/>
      </w:pPr>
      <w:r>
        <w:t>1)</w:t>
      </w:r>
      <w:r>
        <w:tab/>
        <w:t>identification of network area to which the subscription applies by "</w:t>
      </w:r>
      <w:proofErr w:type="spellStart"/>
      <w:r>
        <w:t>networkArea</w:t>
      </w:r>
      <w:proofErr w:type="spellEnd"/>
      <w:r>
        <w:t>" attribute and/or</w:t>
      </w:r>
    </w:p>
    <w:p w14:paraId="35A25312" w14:textId="77777777" w:rsidR="00A567B7" w:rsidRDefault="00A567B7" w:rsidP="00A567B7">
      <w:pPr>
        <w:pStyle w:val="B2"/>
        <w:rPr>
          <w:lang w:val="en-US" w:eastAsia="zh-CN"/>
        </w:rPr>
      </w:pPr>
      <w:r>
        <w:rPr>
          <w:lang w:val="en-US" w:eastAsia="zh-CN"/>
        </w:rPr>
        <w:t>2)</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"PDU_SESSION_TRAFFIC" event, if the "</w:t>
      </w:r>
      <w:proofErr w:type="spellStart"/>
      <w:r>
        <w:rPr>
          <w:lang w:val="en-US" w:eastAsia="zh-CN"/>
        </w:rPr>
        <w:t>EneNA</w:t>
      </w:r>
      <w:proofErr w:type="spellEnd"/>
      <w:r>
        <w:rPr>
          <w:lang w:val="en-US" w:eastAsia="zh-CN"/>
        </w:rPr>
        <w:t>" features is supported.</w:t>
      </w:r>
    </w:p>
    <w:p w14:paraId="2F599FC0" w14:textId="77777777" w:rsidR="00A567B7" w:rsidRDefault="00A567B7" w:rsidP="00A567B7">
      <w:pPr>
        <w:pStyle w:val="NO"/>
      </w:pPr>
      <w:r>
        <w:t>NOTE 12:</w:t>
      </w:r>
      <w:r>
        <w:tab/>
        <w:t>The predictions are not applicable for PDU Session traffic analytics.</w:t>
      </w:r>
    </w:p>
    <w:p w14:paraId="1C5243CC" w14:textId="77777777" w:rsidR="00A567B7" w:rsidRDefault="00A567B7" w:rsidP="00A567B7">
      <w:pPr>
        <w:pStyle w:val="B10"/>
      </w:pPr>
      <w:r>
        <w:t>-</w:t>
      </w:r>
      <w:r>
        <w:tab/>
        <w:t>if the feature "</w:t>
      </w:r>
      <w:proofErr w:type="spellStart"/>
      <w:r>
        <w:t>MovementBehaviour</w:t>
      </w:r>
      <w:proofErr w:type="spellEnd"/>
      <w:r>
        <w:t>" is supported and the event is "MOVEMENT_BEHAVIOUR", shall provide:</w:t>
      </w:r>
    </w:p>
    <w:p w14:paraId="1AFFA1AF" w14:textId="77777777" w:rsidR="00A567B7" w:rsidRDefault="00A567B7" w:rsidP="00A567B7">
      <w:pPr>
        <w:pStyle w:val="B2"/>
      </w:pPr>
      <w:r>
        <w:t>1)</w:t>
      </w:r>
      <w:r>
        <w:tab/>
        <w:t xml:space="preserve">identification of network area to which the subscription applies to </w:t>
      </w:r>
      <w:r w:rsidRPr="00534102">
        <w:t xml:space="preserve">restricts the scope of the movement behaviour analytics to the provided area </w:t>
      </w:r>
      <w:r>
        <w:t>by the "</w:t>
      </w:r>
      <w:proofErr w:type="spellStart"/>
      <w:r>
        <w:t>networkArea</w:t>
      </w:r>
      <w:proofErr w:type="spellEnd"/>
      <w:r>
        <w:t xml:space="preserve">" attribute and/or the </w:t>
      </w:r>
      <w:r>
        <w:rPr>
          <w:rFonts w:cs="Arial"/>
          <w:szCs w:val="18"/>
        </w:rPr>
        <w:t>"</w:t>
      </w:r>
      <w:proofErr w:type="spellStart"/>
      <w:r>
        <w:t>fineGranAreas</w:t>
      </w:r>
      <w:proofErr w:type="spellEnd"/>
      <w:r>
        <w:rPr>
          <w:rFonts w:cs="Arial"/>
          <w:szCs w:val="18"/>
        </w:rPr>
        <w:t xml:space="preserve">" </w:t>
      </w:r>
      <w:proofErr w:type="gramStart"/>
      <w:r>
        <w:rPr>
          <w:rFonts w:cs="Arial"/>
          <w:szCs w:val="18"/>
        </w:rPr>
        <w:t>attribute</w:t>
      </w:r>
      <w:r>
        <w:t>;</w:t>
      </w:r>
      <w:proofErr w:type="gramEnd"/>
    </w:p>
    <w:p w14:paraId="5BEA6F5E" w14:textId="77777777" w:rsidR="00A567B7" w:rsidRDefault="00A567B7" w:rsidP="00A567B7">
      <w:pPr>
        <w:pStyle w:val="B10"/>
      </w:pPr>
      <w:r>
        <w:t>-</w:t>
      </w:r>
      <w:r>
        <w:tab/>
        <w:t>and may include:</w:t>
      </w:r>
    </w:p>
    <w:p w14:paraId="4BBF5D36" w14:textId="77777777" w:rsidR="00A567B7" w:rsidRDefault="00A567B7" w:rsidP="00A567B7">
      <w:pPr>
        <w:pStyle w:val="B2"/>
      </w:pPr>
      <w:bookmarkStart w:id="233" w:name="_Hlk143550682"/>
      <w:r>
        <w:t>1)</w:t>
      </w:r>
      <w:r>
        <w:tab/>
        <w:t>identification of the preferred orientation of location information by the "</w:t>
      </w:r>
      <w:proofErr w:type="spellStart"/>
      <w:r>
        <w:t>locOrientation</w:t>
      </w:r>
      <w:proofErr w:type="spellEnd"/>
      <w:r>
        <w:t xml:space="preserve">" </w:t>
      </w:r>
      <w:proofErr w:type="gramStart"/>
      <w:r>
        <w:t>attribute;</w:t>
      </w:r>
      <w:proofErr w:type="gramEnd"/>
    </w:p>
    <w:bookmarkEnd w:id="233"/>
    <w:p w14:paraId="0767C852" w14:textId="77777777" w:rsidR="00A567B7" w:rsidRDefault="00A567B7" w:rsidP="00A567B7">
      <w:pPr>
        <w:pStyle w:val="B2"/>
        <w:rPr>
          <w:lang w:val="en-US" w:eastAsia="ja-JP"/>
        </w:rPr>
      </w:pPr>
      <w:r>
        <w:rPr>
          <w:lang w:eastAsia="ja-JP"/>
        </w:rPr>
        <w:t>2)</w:t>
      </w:r>
      <w:r>
        <w:rPr>
          <w:lang w:val="en-US" w:eastAsia="ja-JP"/>
        </w:rPr>
        <w:tab/>
      </w:r>
      <w:r>
        <w:t>Movement Behaviour</w:t>
      </w:r>
      <w:r>
        <w:rPr>
          <w:lang w:val="en-US" w:eastAsia="ja-JP"/>
        </w:rPr>
        <w:t xml:space="preserve"> analytics requirements in the "</w:t>
      </w:r>
      <w:proofErr w:type="spellStart"/>
      <w:r>
        <w:rPr>
          <w:lang w:val="en-US" w:eastAsia="ja-JP"/>
        </w:rPr>
        <w:t>movBehavReqs</w:t>
      </w:r>
      <w:proofErr w:type="spellEnd"/>
      <w:r>
        <w:rPr>
          <w:lang w:val="en-US" w:eastAsia="ja-JP"/>
        </w:rPr>
        <w:t>" attribute, which includes</w:t>
      </w:r>
      <w:r>
        <w:t xml:space="preserve"> preferred granularity of location information or preferred orientation of location information; and/or</w:t>
      </w:r>
    </w:p>
    <w:p w14:paraId="337CB440" w14:textId="77777777" w:rsidR="00A567B7" w:rsidRDefault="00A567B7" w:rsidP="00A567B7">
      <w:pPr>
        <w:pStyle w:val="B2"/>
        <w:rPr>
          <w:lang w:val="en-US" w:eastAsia="ja-JP"/>
        </w:rPr>
      </w:pPr>
      <w:r>
        <w:rPr>
          <w:lang w:val="en-US" w:eastAsia="ja-JP"/>
        </w:rPr>
        <w:t>3)</w:t>
      </w:r>
      <w:r>
        <w:rPr>
          <w:lang w:val="en-US" w:eastAsia="ja-JP"/>
        </w:rPr>
        <w:tab/>
        <w:t>an optional list of analytics subsets by the "</w:t>
      </w:r>
      <w:proofErr w:type="spellStart"/>
      <w:r>
        <w:rPr>
          <w:lang w:val="en-US" w:eastAsia="ja-JP"/>
        </w:rPr>
        <w:t>listOfAnaSubsets</w:t>
      </w:r>
      <w:proofErr w:type="spellEnd"/>
      <w:r>
        <w:rPr>
          <w:lang w:val="en-US" w:eastAsia="ja-JP"/>
        </w:rPr>
        <w:t xml:space="preserve">" attribute with value(s) only applicable to the </w:t>
      </w:r>
      <w:r>
        <w:t>"MOVEMENT_BEHAVIOUR"</w:t>
      </w:r>
      <w:r>
        <w:rPr>
          <w:lang w:val="en-US" w:eastAsia="ja-JP"/>
        </w:rPr>
        <w:t xml:space="preserve"> event, if the "</w:t>
      </w:r>
      <w:proofErr w:type="spellStart"/>
      <w:r>
        <w:rPr>
          <w:lang w:val="en-US" w:eastAsia="ja-JP"/>
        </w:rPr>
        <w:t>EneNA</w:t>
      </w:r>
      <w:proofErr w:type="spellEnd"/>
      <w:r>
        <w:rPr>
          <w:lang w:val="en-US" w:eastAsia="ja-JP"/>
        </w:rPr>
        <w:t>" features is supported.</w:t>
      </w:r>
    </w:p>
    <w:p w14:paraId="521BD982" w14:textId="77777777" w:rsidR="00A567B7" w:rsidRDefault="00A567B7" w:rsidP="00A567B7">
      <w:pPr>
        <w:pStyle w:val="B10"/>
      </w:pPr>
      <w:r>
        <w:t>-</w:t>
      </w:r>
      <w:r>
        <w:tab/>
        <w:t>if the feature "</w:t>
      </w:r>
      <w:proofErr w:type="spellStart"/>
      <w:r>
        <w:t>LocAccuracy</w:t>
      </w:r>
      <w:proofErr w:type="spellEnd"/>
      <w:r>
        <w:t>" is supported and the event is "LOC_ACCURACY", it shall provide:</w:t>
      </w:r>
    </w:p>
    <w:p w14:paraId="11743D66" w14:textId="77777777" w:rsidR="00A567B7" w:rsidRDefault="00A567B7" w:rsidP="00A567B7">
      <w:pPr>
        <w:pStyle w:val="B2"/>
      </w:pPr>
      <w:r>
        <w:t>1)</w:t>
      </w:r>
      <w:r>
        <w:tab/>
        <w:t>either a network area to which the subscription applies within the "</w:t>
      </w:r>
      <w:proofErr w:type="spellStart"/>
      <w:r>
        <w:t>networkArea</w:t>
      </w:r>
      <w:proofErr w:type="spellEnd"/>
      <w:r>
        <w:t xml:space="preserve">" attribute or an exact location to which the subscription applies within the "location" </w:t>
      </w:r>
      <w:proofErr w:type="gramStart"/>
      <w:r>
        <w:t>attribute;</w:t>
      </w:r>
      <w:proofErr w:type="gramEnd"/>
    </w:p>
    <w:p w14:paraId="33643E7C" w14:textId="77777777" w:rsidR="00A567B7" w:rsidRDefault="00A567B7" w:rsidP="00A567B7">
      <w:pPr>
        <w:pStyle w:val="B10"/>
      </w:pPr>
      <w:r>
        <w:t>-</w:t>
      </w:r>
      <w:r>
        <w:tab/>
        <w:t>and may include:</w:t>
      </w:r>
    </w:p>
    <w:p w14:paraId="27BDD904" w14:textId="77777777" w:rsidR="00A567B7" w:rsidRDefault="00A567B7" w:rsidP="00A567B7">
      <w:pPr>
        <w:pStyle w:val="B2"/>
      </w:pPr>
      <w:r>
        <w:t>1)</w:t>
      </w:r>
      <w:r>
        <w:tab/>
        <w:t>Location accuracy</w:t>
      </w:r>
      <w:r>
        <w:rPr>
          <w:lang w:eastAsia="en-GB"/>
        </w:rPr>
        <w:t xml:space="preserve"> analytics requirements within the "</w:t>
      </w:r>
      <w:proofErr w:type="spellStart"/>
      <w:r>
        <w:rPr>
          <w:lang w:eastAsia="en-GB"/>
        </w:rPr>
        <w:t>locAccReqs</w:t>
      </w:r>
      <w:proofErr w:type="spellEnd"/>
      <w:r>
        <w:rPr>
          <w:lang w:eastAsia="en-GB"/>
        </w:rPr>
        <w:t>" attribute; and/or</w:t>
      </w:r>
    </w:p>
    <w:p w14:paraId="393B2A3F" w14:textId="77777777" w:rsidR="00A567B7" w:rsidRDefault="00A567B7" w:rsidP="00A567B7">
      <w:pPr>
        <w:pStyle w:val="B2"/>
        <w:rPr>
          <w:lang w:eastAsia="en-GB"/>
        </w:rPr>
      </w:pPr>
      <w:r>
        <w:rPr>
          <w:lang w:eastAsia="en-GB"/>
        </w:rPr>
        <w:t>2)</w:t>
      </w:r>
      <w:r>
        <w:rPr>
          <w:lang w:eastAsia="en-GB"/>
        </w:rPr>
        <w:tab/>
        <w:t>an optional list of analytics subsets within the "</w:t>
      </w:r>
      <w:proofErr w:type="spellStart"/>
      <w:r>
        <w:rPr>
          <w:lang w:eastAsia="en-GB"/>
        </w:rPr>
        <w:t>listOfAnaSubsets</w:t>
      </w:r>
      <w:proofErr w:type="spellEnd"/>
      <w:r>
        <w:rPr>
          <w:lang w:eastAsia="en-GB"/>
        </w:rPr>
        <w:t>" attribute with value(s) only applicable to the "LOC_ACCURACY" event, if the "</w:t>
      </w:r>
      <w:proofErr w:type="spellStart"/>
      <w:r>
        <w:rPr>
          <w:lang w:eastAsia="en-GB"/>
        </w:rPr>
        <w:t>EneNA</w:t>
      </w:r>
      <w:proofErr w:type="spellEnd"/>
      <w:r>
        <w:rPr>
          <w:lang w:eastAsia="en-GB"/>
        </w:rPr>
        <w:t>" features is supported.</w:t>
      </w:r>
    </w:p>
    <w:p w14:paraId="2DD08AC7" w14:textId="77777777" w:rsidR="00A567B7" w:rsidRDefault="00A567B7" w:rsidP="00A567B7">
      <w:pPr>
        <w:pStyle w:val="NO"/>
      </w:pPr>
      <w:r>
        <w:t>NOTE 13:</w:t>
      </w:r>
      <w:r>
        <w:tab/>
        <w:t>Location accuracy analytics do not have a target UE, they are always for any UE.</w:t>
      </w:r>
    </w:p>
    <w:p w14:paraId="3468D09B" w14:textId="77777777" w:rsidR="00A567B7" w:rsidRDefault="00A567B7" w:rsidP="00A567B7">
      <w:pPr>
        <w:pStyle w:val="B10"/>
      </w:pPr>
      <w:r>
        <w:t>-</w:t>
      </w:r>
      <w:r>
        <w:tab/>
        <w:t>if the feature "</w:t>
      </w:r>
      <w:proofErr w:type="spellStart"/>
      <w:r>
        <w:t>RelativeProximity</w:t>
      </w:r>
      <w:proofErr w:type="spellEnd"/>
      <w:r>
        <w:t>" is supported and the event is " RELATIVE_PROXIMITY", shall provide:</w:t>
      </w:r>
    </w:p>
    <w:p w14:paraId="34179BC2" w14:textId="77777777" w:rsidR="00A567B7" w:rsidRDefault="00A567B7" w:rsidP="00A567B7">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08BF25F7" w14:textId="77777777" w:rsidR="00A567B7" w:rsidRDefault="00A567B7" w:rsidP="00A567B7">
      <w:pPr>
        <w:pStyle w:val="B10"/>
      </w:pPr>
      <w:r>
        <w:t>-</w:t>
      </w:r>
      <w:r>
        <w:tab/>
        <w:t>and may include:</w:t>
      </w:r>
    </w:p>
    <w:p w14:paraId="282028F5" w14:textId="77777777" w:rsidR="00A567B7" w:rsidRDefault="00A567B7" w:rsidP="00A567B7">
      <w:pPr>
        <w:pStyle w:val="B2"/>
      </w:pPr>
      <w:r>
        <w:t>1)</w:t>
      </w:r>
      <w:r>
        <w:tab/>
        <w:t>identification of DNN in the "</w:t>
      </w:r>
      <w:proofErr w:type="spellStart"/>
      <w:r>
        <w:t>dnns</w:t>
      </w:r>
      <w:proofErr w:type="spellEnd"/>
      <w:r>
        <w:t xml:space="preserve">" </w:t>
      </w:r>
      <w:proofErr w:type="gramStart"/>
      <w:r>
        <w:t>attribute;</w:t>
      </w:r>
      <w:proofErr w:type="gramEnd"/>
    </w:p>
    <w:p w14:paraId="74D009A1" w14:textId="77777777" w:rsidR="00A567B7" w:rsidRDefault="00A567B7" w:rsidP="00A567B7">
      <w:pPr>
        <w:pStyle w:val="B2"/>
        <w:rPr>
          <w:lang w:eastAsia="zh-CN"/>
        </w:rPr>
      </w:pPr>
      <w:r>
        <w:lastRenderedPageBreak/>
        <w:t>2)</w:t>
      </w:r>
      <w:r>
        <w:tab/>
      </w:r>
      <w:r>
        <w:rPr>
          <w:lang w:eastAsia="zh-CN"/>
        </w:rPr>
        <w:t>identification of network slice in the "</w:t>
      </w:r>
      <w:proofErr w:type="spellStart"/>
      <w:r>
        <w:t>snssais</w:t>
      </w:r>
      <w:proofErr w:type="spellEnd"/>
      <w:r>
        <w:rPr>
          <w:lang w:eastAsia="zh-CN"/>
        </w:rPr>
        <w:t xml:space="preserve">" </w:t>
      </w:r>
      <w:proofErr w:type="gramStart"/>
      <w:r>
        <w:rPr>
          <w:lang w:eastAsia="zh-CN"/>
        </w:rPr>
        <w:t>attribute</w:t>
      </w:r>
      <w:r>
        <w:t>;</w:t>
      </w:r>
      <w:proofErr w:type="gramEnd"/>
    </w:p>
    <w:p w14:paraId="6C0E6264" w14:textId="77777777" w:rsidR="00A567B7" w:rsidRDefault="00A567B7" w:rsidP="00A567B7">
      <w:pPr>
        <w:pStyle w:val="B2"/>
      </w:pPr>
      <w:r>
        <w:t>3)</w:t>
      </w:r>
      <w:r>
        <w:tab/>
        <w:t>identification of network area to which the subscription applies by "</w:t>
      </w:r>
      <w:proofErr w:type="spellStart"/>
      <w:r>
        <w:t>networkArea</w:t>
      </w:r>
      <w:proofErr w:type="spellEnd"/>
      <w:r>
        <w:t xml:space="preserve">" </w:t>
      </w:r>
      <w:proofErr w:type="gramStart"/>
      <w:r>
        <w:t>attribute;</w:t>
      </w:r>
      <w:proofErr w:type="gramEnd"/>
    </w:p>
    <w:p w14:paraId="7EE18EBC" w14:textId="77777777" w:rsidR="00A567B7" w:rsidRDefault="00A567B7" w:rsidP="00A567B7">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proofErr w:type="spellStart"/>
      <w:r>
        <w:rPr>
          <w:lang w:eastAsia="zh-CN"/>
        </w:rPr>
        <w:t>relProxReqs</w:t>
      </w:r>
      <w:proofErr w:type="spellEnd"/>
      <w:r>
        <w:rPr>
          <w:lang w:val="en-US" w:eastAsia="ja-JP"/>
        </w:rPr>
        <w:t>" attribute</w:t>
      </w:r>
      <w:r>
        <w:t>; and/or</w:t>
      </w:r>
    </w:p>
    <w:p w14:paraId="2E2DBE9B" w14:textId="77777777" w:rsidR="00A567B7" w:rsidRPr="0076721C" w:rsidRDefault="00A567B7" w:rsidP="00A567B7">
      <w:pPr>
        <w:pStyle w:val="B2"/>
        <w:rPr>
          <w:lang w:val="en-US" w:eastAsia="ja-JP"/>
        </w:rPr>
      </w:pPr>
      <w:r>
        <w:rPr>
          <w:lang w:val="en-US" w:eastAsia="ja-JP"/>
        </w:rPr>
        <w:t>5)</w:t>
      </w:r>
      <w:r>
        <w:rPr>
          <w:lang w:val="en-US" w:eastAsia="ja-JP"/>
        </w:rPr>
        <w:tab/>
        <w:t>an optional list of analytics subsets by "</w:t>
      </w:r>
      <w:proofErr w:type="spellStart"/>
      <w:r>
        <w:rPr>
          <w:lang w:val="en-US" w:eastAsia="ja-JP"/>
        </w:rPr>
        <w:t>listOfAnaSubsets</w:t>
      </w:r>
      <w:proofErr w:type="spellEnd"/>
      <w:r>
        <w:rPr>
          <w:lang w:val="en-US" w:eastAsia="ja-JP"/>
        </w:rPr>
        <w:t xml:space="preserve">" attribute with value(s) only applicable to </w:t>
      </w:r>
      <w:r>
        <w:t>"RELATIVE_PROXIMITY"</w:t>
      </w:r>
      <w:r>
        <w:rPr>
          <w:lang w:val="en-US" w:eastAsia="ja-JP"/>
        </w:rPr>
        <w:t xml:space="preserve"> event prediction, if the "</w:t>
      </w:r>
      <w:proofErr w:type="spellStart"/>
      <w:r>
        <w:rPr>
          <w:lang w:val="en-US" w:eastAsia="ja-JP"/>
        </w:rPr>
        <w:t>EneNA</w:t>
      </w:r>
      <w:proofErr w:type="spellEnd"/>
      <w:r>
        <w:rPr>
          <w:lang w:val="en-US" w:eastAsia="ja-JP"/>
        </w:rPr>
        <w:t>" features is supported.</w:t>
      </w:r>
    </w:p>
    <w:p w14:paraId="2BF600F9" w14:textId="77777777" w:rsidR="00A567B7" w:rsidRDefault="00A567B7" w:rsidP="00A567B7">
      <w:pPr>
        <w:pStyle w:val="B10"/>
      </w:pPr>
      <w:r>
        <w:t>-</w:t>
      </w:r>
      <w:r>
        <w:tab/>
        <w:t>if the feature "</w:t>
      </w:r>
      <w:proofErr w:type="spellStart"/>
      <w:r>
        <w:t>SignallingStorm</w:t>
      </w:r>
      <w:proofErr w:type="spellEnd"/>
      <w:r>
        <w:t>" is supported and the event is "SIGNALLING_STORM", may provide:</w:t>
      </w:r>
    </w:p>
    <w:p w14:paraId="179020EF" w14:textId="77777777" w:rsidR="00A567B7" w:rsidRDefault="00A567B7" w:rsidP="00A567B7">
      <w:pPr>
        <w:pStyle w:val="B2"/>
      </w:pPr>
      <w:r>
        <w:t>1)</w:t>
      </w:r>
      <w:r>
        <w:tab/>
        <w:t xml:space="preserve">the Target of analytics: a list of </w:t>
      </w:r>
      <w:proofErr w:type="gramStart"/>
      <w:r>
        <w:t>NF</w:t>
      </w:r>
      <w:proofErr w:type="gramEnd"/>
      <w:r>
        <w:t>(s) in the "</w:t>
      </w:r>
      <w:proofErr w:type="spellStart"/>
      <w:r>
        <w:t>nfInstanceIds</w:t>
      </w:r>
      <w:proofErr w:type="spellEnd"/>
      <w:r>
        <w:t>" attribute or list of NF set ID(s) in the "</w:t>
      </w:r>
      <w:proofErr w:type="spellStart"/>
      <w:r>
        <w:t>nfSetIds</w:t>
      </w:r>
      <w:proofErr w:type="spellEnd"/>
      <w:r>
        <w:t>" attribute;</w:t>
      </w:r>
    </w:p>
    <w:p w14:paraId="0F4C2773" w14:textId="77777777" w:rsidR="00A567B7" w:rsidRDefault="00A567B7" w:rsidP="00A567B7">
      <w:pPr>
        <w:pStyle w:val="B2"/>
      </w:pPr>
      <w:r>
        <w:t>2)</w:t>
      </w:r>
      <w:r>
        <w:tab/>
        <w:t>identification of network slice in the "</w:t>
      </w:r>
      <w:proofErr w:type="spellStart"/>
      <w:r>
        <w:t>snssais</w:t>
      </w:r>
      <w:proofErr w:type="spellEnd"/>
      <w:r>
        <w:t xml:space="preserve">" </w:t>
      </w:r>
      <w:proofErr w:type="gramStart"/>
      <w:r>
        <w:t>attribute;</w:t>
      </w:r>
      <w:proofErr w:type="gramEnd"/>
    </w:p>
    <w:p w14:paraId="77922A36" w14:textId="77777777" w:rsidR="00A567B7" w:rsidRDefault="00A567B7" w:rsidP="00A567B7">
      <w:pPr>
        <w:pStyle w:val="B2"/>
      </w:pPr>
      <w:r>
        <w:t>3)</w:t>
      </w:r>
      <w:r>
        <w:tab/>
        <w:t>identification of network area to which the subscription applies by "</w:t>
      </w:r>
      <w:proofErr w:type="spellStart"/>
      <w:r>
        <w:t>networkArea</w:t>
      </w:r>
      <w:proofErr w:type="spellEnd"/>
      <w:r>
        <w:t>" attribute; and/or</w:t>
      </w:r>
    </w:p>
    <w:p w14:paraId="3D6A45BD" w14:textId="77777777" w:rsidR="00A567B7" w:rsidRPr="001567E8" w:rsidRDefault="00A567B7" w:rsidP="00A567B7">
      <w:pPr>
        <w:pStyle w:val="B2"/>
      </w:pPr>
      <w:r>
        <w:t>4)</w:t>
      </w:r>
      <w:r>
        <w:tab/>
        <w:t>signalling storm analytics requirements in "</w:t>
      </w:r>
      <w:proofErr w:type="spellStart"/>
      <w:r>
        <w:t>sigStormReqs</w:t>
      </w:r>
      <w:proofErr w:type="spellEnd"/>
      <w:r>
        <w:t>" attribute.</w:t>
      </w:r>
    </w:p>
    <w:p w14:paraId="1F9DE84D" w14:textId="1AF90018" w:rsidR="00A567B7" w:rsidRDefault="00A567B7" w:rsidP="00A567B7">
      <w:pPr>
        <w:pStyle w:val="B10"/>
        <w:rPr>
          <w:ins w:id="234" w:author="Ericsson user" w:date="2025-01-28T17:29:00Z"/>
          <w:lang w:val="en-US" w:eastAsia="zh-CN"/>
        </w:rPr>
      </w:pPr>
      <w:ins w:id="235" w:author="Ericsson user" w:date="2025-01-28T17:29:00Z">
        <w:r>
          <w:rPr>
            <w:lang w:val="en-US" w:eastAsia="zh-CN"/>
          </w:rPr>
          <w:t>-</w:t>
        </w:r>
        <w:r>
          <w:rPr>
            <w:lang w:val="en-US" w:eastAsia="zh-CN"/>
          </w:rPr>
          <w:tab/>
          <w:t>if the</w:t>
        </w:r>
        <w:r>
          <w:rPr>
            <w:lang w:val="en-US"/>
          </w:rPr>
          <w:t xml:space="preserve"> </w:t>
        </w:r>
        <w:r>
          <w:rPr>
            <w:lang w:val="en-US" w:eastAsia="zh-CN"/>
          </w:rPr>
          <w:t>feature "</w:t>
        </w:r>
        <w:proofErr w:type="spellStart"/>
        <w:r>
          <w:rPr>
            <w:lang w:val="en-US" w:eastAsia="zh-CN"/>
          </w:rPr>
          <w:t>QoSPolicyAssist</w:t>
        </w:r>
        <w:proofErr w:type="spellEnd"/>
        <w:r>
          <w:rPr>
            <w:lang w:val="en-US" w:eastAsia="zh-CN"/>
          </w:rPr>
          <w:t>" is supported and the event is "QOS_POLICY_ASSIST", shall provide:</w:t>
        </w:r>
      </w:ins>
    </w:p>
    <w:p w14:paraId="025E493D" w14:textId="77777777" w:rsidR="007E3A18" w:rsidRDefault="00A567B7" w:rsidP="007E3A18">
      <w:pPr>
        <w:pStyle w:val="B2"/>
        <w:rPr>
          <w:ins w:id="236" w:author="Ericsson user" w:date="2025-01-30T16:36:00Z"/>
        </w:rPr>
      </w:pPr>
      <w:ins w:id="237" w:author="Ericsson user" w:date="2025-02-03T13:20:00Z">
        <w:r>
          <w:t>1)</w:t>
        </w:r>
        <w:r>
          <w:tab/>
          <w:t>identification</w:t>
        </w:r>
      </w:ins>
      <w:ins w:id="238" w:author="Ericsson user" w:date="2025-01-28T17:29:00Z">
        <w:r>
          <w:t xml:space="preserve"> of target UE(s) to which the subscription applies </w:t>
        </w:r>
      </w:ins>
      <w:ins w:id="239" w:author="Ericsson_Maria Liang" w:date="2025-02-07T12:25:00Z">
        <w:r>
          <w:t>in the</w:t>
        </w:r>
      </w:ins>
      <w:ins w:id="240" w:author="Ericsson user" w:date="2025-01-28T17:29:00Z">
        <w:r>
          <w:t xml:space="preserve"> "</w:t>
        </w:r>
        <w:proofErr w:type="spellStart"/>
        <w:r>
          <w:t>supis</w:t>
        </w:r>
        <w:proofErr w:type="spellEnd"/>
        <w:r>
          <w:t>"</w:t>
        </w:r>
      </w:ins>
      <w:bookmarkStart w:id="241" w:name="_Hlk193145143"/>
      <w:ins w:id="242" w:author="Ericsson_Maria Liang_r1" w:date="2025-03-17T12:41:00Z">
        <w:r w:rsidR="001A7B60">
          <w:t xml:space="preserve"> attribute</w:t>
        </w:r>
      </w:ins>
      <w:bookmarkStart w:id="243" w:name="_Hlk193145178"/>
      <w:bookmarkEnd w:id="241"/>
      <w:ins w:id="244" w:author="Ericsson_Maria Liang_r1" w:date="2025-03-17T12:29:00Z">
        <w:r w:rsidR="00217230">
          <w:t>,</w:t>
        </w:r>
      </w:ins>
      <w:bookmarkEnd w:id="243"/>
      <w:ins w:id="245" w:author="Ericsson user" w:date="2025-02-05T11:37:00Z">
        <w:r>
          <w:t xml:space="preserve"> </w:t>
        </w:r>
      </w:ins>
      <w:ins w:id="246" w:author="Ericsson user" w:date="2025-01-28T17:29:00Z">
        <w:r>
          <w:t>"</w:t>
        </w:r>
        <w:proofErr w:type="spellStart"/>
        <w:r>
          <w:t>intGroupIds</w:t>
        </w:r>
        <w:proofErr w:type="spellEnd"/>
        <w:r>
          <w:t>"</w:t>
        </w:r>
      </w:ins>
      <w:ins w:id="247" w:author="Ericsson_Maria Liang_r1" w:date="2025-03-17T12:41:00Z">
        <w:r w:rsidR="001A7B60">
          <w:t xml:space="preserve"> attribute</w:t>
        </w:r>
      </w:ins>
      <w:ins w:id="248" w:author="Ericsson user" w:date="2025-01-28T17:29:00Z">
        <w:r>
          <w:t xml:space="preserve"> </w:t>
        </w:r>
      </w:ins>
      <w:bookmarkStart w:id="249" w:name="_Hlk193145087"/>
      <w:ins w:id="250" w:author="Ericsson_Maria Liang_r1" w:date="2025-03-17T12:30:00Z">
        <w:r w:rsidR="00217230">
          <w:t xml:space="preserve">or </w:t>
        </w:r>
        <w:r w:rsidR="00217230" w:rsidRPr="00217230">
          <w:t>"</w:t>
        </w:r>
        <w:proofErr w:type="spellStart"/>
        <w:r w:rsidR="00217230">
          <w:t>anyUe</w:t>
        </w:r>
        <w:proofErr w:type="spellEnd"/>
        <w:r w:rsidR="00217230" w:rsidRPr="00217230">
          <w:t xml:space="preserve">" </w:t>
        </w:r>
      </w:ins>
      <w:ins w:id="251" w:author="Ericsson user" w:date="2025-02-05T11:37:00Z">
        <w:r>
          <w:t>attribute</w:t>
        </w:r>
      </w:ins>
      <w:ins w:id="252" w:author="Ericsson_Maria Liang_r1" w:date="2025-03-17T12:41:00Z">
        <w:r w:rsidR="001A7B60">
          <w:t xml:space="preserve"> set to </w:t>
        </w:r>
      </w:ins>
      <w:ins w:id="253" w:author="Ericsson_Maria Liang_r1" w:date="2025-03-17T12:42:00Z">
        <w:r w:rsidR="001A7B60" w:rsidRPr="001A7B60">
          <w:t>"t</w:t>
        </w:r>
        <w:r w:rsidR="001A7B60">
          <w:t>rue</w:t>
        </w:r>
        <w:r w:rsidR="001A7B60" w:rsidRPr="001A7B60">
          <w:t xml:space="preserve">" </w:t>
        </w:r>
        <w:r w:rsidR="001A7B60">
          <w:t>value</w:t>
        </w:r>
      </w:ins>
      <w:ins w:id="254" w:author="Ericsson user" w:date="2025-02-05T11:37:00Z">
        <w:r>
          <w:t xml:space="preserve"> </w:t>
        </w:r>
      </w:ins>
      <w:bookmarkEnd w:id="249"/>
      <w:ins w:id="255" w:author="Ericsson_Maria Liang" w:date="2025-02-07T12:25:00Z">
        <w:r>
          <w:t>with</w:t>
        </w:r>
      </w:ins>
      <w:ins w:id="256" w:author="Ericsson user" w:date="2025-01-28T17:29:00Z">
        <w:r>
          <w:t>in the "</w:t>
        </w:r>
        <w:proofErr w:type="spellStart"/>
        <w:r>
          <w:t>tgtUe</w:t>
        </w:r>
        <w:proofErr w:type="spellEnd"/>
        <w:r>
          <w:t>" attribute</w:t>
        </w:r>
      </w:ins>
    </w:p>
    <w:p w14:paraId="07E59ABB" w14:textId="1D3B2B84" w:rsidR="00A567B7" w:rsidRDefault="007E3A18" w:rsidP="007E3A18">
      <w:pPr>
        <w:pStyle w:val="B2"/>
        <w:rPr>
          <w:ins w:id="257" w:author="Ericsson user" w:date="2025-01-30T16:36:00Z"/>
        </w:rPr>
      </w:pPr>
      <w:ins w:id="258" w:author="Ericsson user" w:date="2025-02-03T13:20:00Z">
        <w:r>
          <w:t>2)</w:t>
        </w:r>
        <w:r>
          <w:tab/>
        </w:r>
        <w:r>
          <w:rPr>
            <w:lang w:eastAsia="zh-CN"/>
          </w:rPr>
          <w:t xml:space="preserve">identification </w:t>
        </w:r>
      </w:ins>
      <w:ins w:id="259" w:author="Ericsson user" w:date="2025-01-30T16:36:00Z">
        <w:r>
          <w:t xml:space="preserve">the QoS and Policy Assistance requirements </w:t>
        </w:r>
      </w:ins>
      <w:ins w:id="260" w:author="Ericsson_Maria Liang" w:date="2025-02-07T12:25:00Z">
        <w:r>
          <w:t>in the</w:t>
        </w:r>
      </w:ins>
      <w:ins w:id="261" w:author="Ericsson user" w:date="2025-01-30T16:36:00Z">
        <w:r>
          <w:t xml:space="preserve"> "</w:t>
        </w:r>
      </w:ins>
      <w:proofErr w:type="spellStart"/>
      <w:ins w:id="262" w:author="Ericsson user" w:date="2025-02-04T09:46:00Z">
        <w:r>
          <w:t>qosPolAssistReqs</w:t>
        </w:r>
      </w:ins>
      <w:proofErr w:type="spellEnd"/>
      <w:ins w:id="263" w:author="Ericsson user" w:date="2025-01-30T16:36:00Z">
        <w:r>
          <w:t>" attribute;</w:t>
        </w:r>
      </w:ins>
      <w:ins w:id="264" w:author="Ericsson_Maria Liang_r1" w:date="2025-02-20T23:25:00Z">
        <w:r w:rsidR="00A567B7">
          <w:t xml:space="preserve"> and</w:t>
        </w:r>
      </w:ins>
    </w:p>
    <w:p w14:paraId="0E6DB9B9" w14:textId="44B04A3E" w:rsidR="00A567B7" w:rsidRDefault="007E3A18" w:rsidP="00A567B7">
      <w:pPr>
        <w:pStyle w:val="B2"/>
        <w:rPr>
          <w:ins w:id="265" w:author="Ericsson user" w:date="2025-01-28T17:29:00Z"/>
        </w:rPr>
      </w:pPr>
      <w:ins w:id="266" w:author="Ericsson user" w:date="2025-02-04T16:48:00Z">
        <w:r>
          <w:t>3</w:t>
        </w:r>
        <w:r w:rsidR="00A567B7">
          <w:t>)</w:t>
        </w:r>
      </w:ins>
      <w:ins w:id="267" w:author="Ericsson user" w:date="2025-02-04T16:20:00Z">
        <w:r w:rsidR="00A567B7">
          <w:tab/>
          <w:t xml:space="preserve">application </w:t>
        </w:r>
      </w:ins>
      <w:ins w:id="268" w:author="Ericsson_Maria Liang" w:date="2025-02-07T12:26:00Z">
        <w:r w:rsidR="00A567B7">
          <w:t xml:space="preserve">identifier(s) in the </w:t>
        </w:r>
      </w:ins>
      <w:ins w:id="269" w:author="Ericsson user" w:date="2025-02-04T16:20:00Z">
        <w:r w:rsidR="00A567B7">
          <w:t>"</w:t>
        </w:r>
        <w:proofErr w:type="spellStart"/>
        <w:r w:rsidR="00A567B7">
          <w:t>appIds</w:t>
        </w:r>
        <w:proofErr w:type="spellEnd"/>
        <w:r w:rsidR="00A567B7">
          <w:t>" attribute</w:t>
        </w:r>
      </w:ins>
      <w:ins w:id="270" w:author="Ericsson user" w:date="2025-02-04T16:50:00Z">
        <w:r w:rsidR="00A567B7">
          <w:t xml:space="preserve"> or SDF template </w:t>
        </w:r>
      </w:ins>
      <w:ins w:id="271" w:author="Ericsson_Maria Liang" w:date="2025-02-07T12:27:00Z">
        <w:r w:rsidR="00A567B7">
          <w:t>in the</w:t>
        </w:r>
      </w:ins>
      <w:ins w:id="272" w:author="Ericsson user" w:date="2025-02-04T16:50:00Z">
        <w:r w:rsidR="00A567B7">
          <w:t xml:space="preserve"> </w:t>
        </w:r>
      </w:ins>
      <w:ins w:id="273" w:author="Ericsson user" w:date="2025-02-04T16:51:00Z">
        <w:r w:rsidR="00A567B7">
          <w:t>"</w:t>
        </w:r>
        <w:proofErr w:type="spellStart"/>
        <w:r w:rsidR="00A567B7">
          <w:t>fDescs</w:t>
        </w:r>
        <w:proofErr w:type="spellEnd"/>
        <w:r w:rsidR="00A567B7">
          <w:t xml:space="preserve">" </w:t>
        </w:r>
        <w:proofErr w:type="gramStart"/>
        <w:r w:rsidR="00A567B7">
          <w:t>attribute</w:t>
        </w:r>
      </w:ins>
      <w:ins w:id="274" w:author="Ericsson user" w:date="2025-02-04T16:20:00Z">
        <w:r w:rsidR="00A567B7">
          <w:t>;</w:t>
        </w:r>
      </w:ins>
      <w:proofErr w:type="gramEnd"/>
    </w:p>
    <w:p w14:paraId="227AB41E" w14:textId="77777777" w:rsidR="00A567B7" w:rsidRDefault="00A567B7" w:rsidP="00A567B7">
      <w:pPr>
        <w:pStyle w:val="B10"/>
        <w:rPr>
          <w:ins w:id="275" w:author="Ericsson user" w:date="2025-01-30T16:10:00Z"/>
        </w:rPr>
      </w:pPr>
      <w:ins w:id="276" w:author="Ericsson user" w:date="2025-01-28T17:29:00Z">
        <w:r>
          <w:tab/>
          <w:t xml:space="preserve">and may </w:t>
        </w:r>
      </w:ins>
      <w:ins w:id="277" w:author="Ericsson user" w:date="2025-02-03T17:15:00Z">
        <w:r>
          <w:t>include</w:t>
        </w:r>
      </w:ins>
      <w:ins w:id="278" w:author="Ericsson user" w:date="2025-01-28T17:29:00Z">
        <w:r>
          <w:t>:</w:t>
        </w:r>
      </w:ins>
    </w:p>
    <w:p w14:paraId="75B67360" w14:textId="0223129A" w:rsidR="00A567B7" w:rsidRDefault="007E3A18" w:rsidP="00A567B7">
      <w:pPr>
        <w:pStyle w:val="B2"/>
        <w:rPr>
          <w:ins w:id="279" w:author="Ericsson user" w:date="2025-01-30T16:54:00Z"/>
        </w:rPr>
      </w:pPr>
      <w:ins w:id="280" w:author="Ericsson_Maria Liang_r1" w:date="2025-02-20T23:25:00Z">
        <w:r>
          <w:t>1</w:t>
        </w:r>
      </w:ins>
      <w:ins w:id="281" w:author="Ericsson user" w:date="2025-01-30T16:10:00Z">
        <w:r w:rsidR="00A567B7">
          <w:t>)</w:t>
        </w:r>
      </w:ins>
      <w:ins w:id="282" w:author="Ericsson user" w:date="2025-01-30T16:35:00Z">
        <w:r w:rsidR="00A567B7" w:rsidRPr="004A42E5">
          <w:tab/>
          <w:t xml:space="preserve">identification of </w:t>
        </w:r>
      </w:ins>
      <w:ins w:id="283" w:author="Ericsson_Maria Liang_r1" w:date="2025-03-04T16:38:00Z">
        <w:r w:rsidR="00F8746E">
          <w:t xml:space="preserve">the </w:t>
        </w:r>
      </w:ins>
      <w:ins w:id="284" w:author="Ericsson user" w:date="2025-01-30T16:35:00Z">
        <w:r w:rsidR="00A567B7" w:rsidRPr="004A42E5">
          <w:t xml:space="preserve">area to which the subscription applies </w:t>
        </w:r>
      </w:ins>
      <w:ins w:id="285" w:author="Ericsson_Maria Liang" w:date="2025-02-07T12:47:00Z">
        <w:r w:rsidR="00A567B7">
          <w:t>in the</w:t>
        </w:r>
      </w:ins>
      <w:ins w:id="286" w:author="Ericsson user" w:date="2025-01-30T16:35:00Z">
        <w:r w:rsidR="00A567B7" w:rsidRPr="004A42E5">
          <w:t xml:space="preserve"> "</w:t>
        </w:r>
        <w:proofErr w:type="spellStart"/>
        <w:r w:rsidR="00A567B7" w:rsidRPr="004A42E5">
          <w:t>networkArea</w:t>
        </w:r>
        <w:proofErr w:type="spellEnd"/>
        <w:r w:rsidR="00A567B7" w:rsidRPr="004A42E5">
          <w:t>" attribute</w:t>
        </w:r>
      </w:ins>
      <w:ins w:id="287" w:author="Ericsson_Maria Liang" w:date="2025-02-10T13:21:00Z">
        <w:r w:rsidR="00A567B7" w:rsidRPr="00CB6CD4">
          <w:t xml:space="preserve"> </w:t>
        </w:r>
        <w:r w:rsidR="00A567B7">
          <w:t>or "</w:t>
        </w:r>
        <w:proofErr w:type="spellStart"/>
        <w:r w:rsidR="00A567B7">
          <w:t>fineGranAreas</w:t>
        </w:r>
        <w:proofErr w:type="spellEnd"/>
        <w:r w:rsidR="00A567B7">
          <w:t xml:space="preserve">" </w:t>
        </w:r>
        <w:proofErr w:type="gramStart"/>
        <w:r w:rsidR="00A567B7">
          <w:t>attribute</w:t>
        </w:r>
      </w:ins>
      <w:ins w:id="288" w:author="Ericsson user" w:date="2025-01-30T16:35:00Z">
        <w:r w:rsidR="00A567B7" w:rsidRPr="004A42E5">
          <w:t>;</w:t>
        </w:r>
      </w:ins>
      <w:proofErr w:type="gramEnd"/>
    </w:p>
    <w:p w14:paraId="73752DE5" w14:textId="772D3422" w:rsidR="00A567B7" w:rsidRDefault="007E3A18" w:rsidP="00A567B7">
      <w:pPr>
        <w:pStyle w:val="B2"/>
        <w:rPr>
          <w:ins w:id="289" w:author="Ericsson user" w:date="2025-01-30T16:58:00Z"/>
          <w:lang w:val="en-US" w:eastAsia="zh-CN"/>
        </w:rPr>
      </w:pPr>
      <w:bookmarkStart w:id="290" w:name="_Hlk193145910"/>
      <w:ins w:id="291" w:author="Ericsson_Maria Liang_r1" w:date="2025-02-20T23:25:00Z">
        <w:r>
          <w:t>2</w:t>
        </w:r>
      </w:ins>
      <w:ins w:id="292" w:author="Ericsson user" w:date="2025-01-30T16:55:00Z">
        <w:r w:rsidR="00A567B7">
          <w:rPr>
            <w:lang w:val="en-US" w:eastAsia="zh-CN"/>
          </w:rPr>
          <w:t>)</w:t>
        </w:r>
        <w:r w:rsidR="00A567B7">
          <w:rPr>
            <w:lang w:val="en-US" w:eastAsia="zh-CN"/>
          </w:rPr>
          <w:tab/>
        </w:r>
      </w:ins>
      <w:ins w:id="293" w:author="Ericsson_Maria Liang_r1" w:date="2025-02-21T07:40:00Z">
        <w:r w:rsidR="00A567B7" w:rsidRPr="00B808ED">
          <w:rPr>
            <w:lang w:val="en-US" w:eastAsia="zh-CN"/>
          </w:rPr>
          <w:t>preferred granularity of location information as the "</w:t>
        </w:r>
        <w:proofErr w:type="spellStart"/>
        <w:r w:rsidR="00A567B7" w:rsidRPr="00B808ED">
          <w:rPr>
            <w:lang w:val="en-US" w:eastAsia="zh-CN"/>
          </w:rPr>
          <w:t>locGranularity</w:t>
        </w:r>
        <w:proofErr w:type="spellEnd"/>
        <w:r w:rsidR="00A567B7" w:rsidRPr="00B808ED">
          <w:rPr>
            <w:lang w:val="en-US" w:eastAsia="zh-CN"/>
          </w:rPr>
          <w:t xml:space="preserve">" </w:t>
        </w:r>
        <w:proofErr w:type="gramStart"/>
        <w:r w:rsidR="00A567B7" w:rsidRPr="00B808ED">
          <w:rPr>
            <w:lang w:val="en-US" w:eastAsia="zh-CN"/>
          </w:rPr>
          <w:t>attribute;</w:t>
        </w:r>
      </w:ins>
      <w:proofErr w:type="gramEnd"/>
    </w:p>
    <w:bookmarkEnd w:id="290"/>
    <w:p w14:paraId="716EAC7D" w14:textId="20AD2EBD" w:rsidR="00A567B7" w:rsidRDefault="007E3A18" w:rsidP="00A567B7">
      <w:pPr>
        <w:pStyle w:val="B2"/>
        <w:rPr>
          <w:ins w:id="294" w:author="Ericsson user" w:date="2025-01-30T16:10:00Z"/>
        </w:rPr>
      </w:pPr>
      <w:ins w:id="295" w:author="Ericsson_Maria Liang_r1" w:date="2025-02-21T07:42:00Z">
        <w:r>
          <w:rPr>
            <w:lang w:eastAsia="zh-CN"/>
          </w:rPr>
          <w:t>3</w:t>
        </w:r>
      </w:ins>
      <w:ins w:id="296" w:author="Ericsson user" w:date="2025-01-30T16:54:00Z">
        <w:r w:rsidR="00A567B7">
          <w:rPr>
            <w:lang w:val="en-US" w:eastAsia="ja-JP"/>
          </w:rPr>
          <w:t>)</w:t>
        </w:r>
        <w:r w:rsidR="00A567B7">
          <w:rPr>
            <w:lang w:val="en-US" w:eastAsia="ja-JP"/>
          </w:rPr>
          <w:tab/>
        </w:r>
        <w:r w:rsidR="00A567B7">
          <w:tab/>
          <w:t xml:space="preserve">identification of DNN to which the subscription applies </w:t>
        </w:r>
      </w:ins>
      <w:ins w:id="297" w:author="Ericsson_Maria Liang" w:date="2025-02-07T12:48:00Z">
        <w:r w:rsidR="00A567B7">
          <w:t>in the</w:t>
        </w:r>
      </w:ins>
      <w:ins w:id="298" w:author="Ericsson user" w:date="2025-01-30T16:54:00Z">
        <w:r w:rsidR="00A567B7">
          <w:t xml:space="preserve"> "</w:t>
        </w:r>
        <w:proofErr w:type="spellStart"/>
        <w:r w:rsidR="00A567B7">
          <w:t>dnns</w:t>
        </w:r>
        <w:proofErr w:type="spellEnd"/>
        <w:r w:rsidR="00A567B7">
          <w:t xml:space="preserve">" </w:t>
        </w:r>
        <w:proofErr w:type="gramStart"/>
        <w:r w:rsidR="00A567B7">
          <w:t>attribute;</w:t>
        </w:r>
      </w:ins>
      <w:proofErr w:type="gramEnd"/>
    </w:p>
    <w:p w14:paraId="1C952C66" w14:textId="5179EC30" w:rsidR="008E5B2A" w:rsidRDefault="007E3A18" w:rsidP="00A567B7">
      <w:pPr>
        <w:pStyle w:val="B2"/>
        <w:rPr>
          <w:ins w:id="299" w:author="Ericsson_Maria Liang_r2" w:date="2025-03-10T16:39:00Z"/>
        </w:rPr>
      </w:pPr>
      <w:ins w:id="300" w:author="Ericsson_Maria Liang_r1" w:date="2025-02-21T07:42:00Z">
        <w:r>
          <w:rPr>
            <w:lang w:val="en-US" w:eastAsia="ja-JP"/>
          </w:rPr>
          <w:t>4</w:t>
        </w:r>
      </w:ins>
      <w:ins w:id="301" w:author="Ericsson user" w:date="2025-01-30T16:10:00Z">
        <w:r w:rsidR="00A567B7">
          <w:t>)</w:t>
        </w:r>
        <w:r w:rsidR="00A567B7">
          <w:tab/>
          <w:t>identification of network slice and optionally associated network slice instance if available, via the "</w:t>
        </w:r>
        <w:proofErr w:type="spellStart"/>
        <w:r w:rsidR="00A567B7">
          <w:t>nsiIdInfos</w:t>
        </w:r>
        <w:proofErr w:type="spellEnd"/>
        <w:r w:rsidR="00A567B7">
          <w:t>" attribute</w:t>
        </w:r>
      </w:ins>
      <w:ins w:id="302" w:author="Ericsson_Maria Liang_r2" w:date="2025-03-10T16:39:00Z">
        <w:r w:rsidR="008E5B2A">
          <w:t>;</w:t>
        </w:r>
      </w:ins>
      <w:ins w:id="303" w:author="Ericsson_Maria Liang_r1" w:date="2025-02-21T07:41:00Z">
        <w:r w:rsidR="008E5B2A">
          <w:rPr>
            <w:lang w:val="en-US" w:eastAsia="zh-CN"/>
          </w:rPr>
          <w:t xml:space="preserve"> </w:t>
        </w:r>
      </w:ins>
      <w:ins w:id="304" w:author="Ericsson_Maria Liang" w:date="2025-02-07T12:54:00Z">
        <w:r w:rsidR="008E5B2A">
          <w:t>and/or</w:t>
        </w:r>
      </w:ins>
    </w:p>
    <w:p w14:paraId="3DDC32D1" w14:textId="0E451878" w:rsidR="00A567B7" w:rsidRDefault="007E3A18" w:rsidP="00A567B7">
      <w:pPr>
        <w:pStyle w:val="B2"/>
        <w:rPr>
          <w:ins w:id="305" w:author="Ericsson user" w:date="2025-01-30T16:10:00Z"/>
        </w:rPr>
      </w:pPr>
      <w:bookmarkStart w:id="306" w:name="_Hlk193145988"/>
      <w:ins w:id="307" w:author="Ericsson_Maria Liang_r1" w:date="2025-02-20T23:25:00Z">
        <w:r>
          <w:t>5</w:t>
        </w:r>
      </w:ins>
      <w:ins w:id="308" w:author="Ericsson_Maria Liang_r1" w:date="2025-03-10T16:41:00Z">
        <w:r w:rsidR="008E5B2A">
          <w:t>)</w:t>
        </w:r>
        <w:r w:rsidR="008E5B2A">
          <w:tab/>
        </w:r>
        <w:r w:rsidR="008E5B2A" w:rsidRPr="008E5B2A">
          <w:t>identification of a user plane access to one or more DN(s) where applications are deployed by "</w:t>
        </w:r>
        <w:proofErr w:type="spellStart"/>
        <w:r w:rsidR="008E5B2A" w:rsidRPr="008E5B2A">
          <w:t>dnais</w:t>
        </w:r>
        <w:proofErr w:type="spellEnd"/>
        <w:r w:rsidR="008E5B2A" w:rsidRPr="008E5B2A">
          <w:t>" attribute</w:t>
        </w:r>
      </w:ins>
      <w:ins w:id="309" w:author="Ericsson_Maria Liang" w:date="2025-02-10T20:04:00Z">
        <w:r w:rsidR="00A567B7">
          <w:t>.</w:t>
        </w:r>
      </w:ins>
    </w:p>
    <w:p w14:paraId="3EC21B78" w14:textId="18892C27" w:rsidR="00256178" w:rsidRDefault="00256178" w:rsidP="00256178">
      <w:pPr>
        <w:pStyle w:val="NO"/>
        <w:rPr>
          <w:ins w:id="310" w:author="Ericsson_Maria Liang_r1" w:date="2025-03-05T12:56:00Z"/>
        </w:rPr>
      </w:pPr>
      <w:bookmarkStart w:id="311" w:name="_Hlk193146448"/>
      <w:bookmarkEnd w:id="306"/>
      <w:ins w:id="312" w:author="Ericsson_Maria Liang_r1" w:date="2025-03-05T12:56:00Z">
        <w:r>
          <w:t>NOTE 14:</w:t>
        </w:r>
        <w:r>
          <w:tab/>
          <w:t xml:space="preserve">Only the predictions are applicable for </w:t>
        </w:r>
      </w:ins>
      <w:ins w:id="313" w:author="Ericsson_Maria Liang_r1" w:date="2025-03-05T12:57:00Z">
        <w:r>
          <w:t>QoS and Policy Assistance</w:t>
        </w:r>
      </w:ins>
      <w:ins w:id="314" w:author="Ericsson_Maria Liang_r1" w:date="2025-03-05T12:56:00Z">
        <w:r>
          <w:t xml:space="preserve"> analytics</w:t>
        </w:r>
      </w:ins>
      <w:ins w:id="315" w:author="Ericsson_Maria Liang_r1" w:date="2025-03-10T16:47:00Z">
        <w:r w:rsidR="00385ADD">
          <w:t>.</w:t>
        </w:r>
      </w:ins>
    </w:p>
    <w:bookmarkEnd w:id="311"/>
    <w:p w14:paraId="310241B2" w14:textId="58C7F50F" w:rsidR="00A567B7" w:rsidRDefault="00A567B7" w:rsidP="00A567B7">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/&lt;</w:t>
      </w:r>
      <w:proofErr w:type="spellStart"/>
      <w:r>
        <w:rPr>
          <w:rFonts w:eastAsia="DengXian"/>
        </w:rPr>
        <w:t>apiVersion</w:t>
      </w:r>
      <w:proofErr w:type="spellEnd"/>
      <w:r>
        <w:rPr>
          <w:rFonts w:eastAsia="DengXian"/>
        </w:rPr>
        <w:t xml:space="preserve">&gt;/subscriptions" as Resource URI and </w:t>
      </w:r>
      <w:proofErr w:type="spellStart"/>
      <w:r>
        <w:rPr>
          <w:rFonts w:eastAsia="DengXian"/>
        </w:rPr>
        <w:t>NnwdafEventsSubscription</w:t>
      </w:r>
      <w:proofErr w:type="spellEnd"/>
      <w:r>
        <w:rPr>
          <w:rFonts w:eastAsia="DengXian"/>
        </w:rPr>
        <w:t xml:space="preserve"> data structure as request body, if no errors occur, the NWDAF shall: </w:t>
      </w:r>
    </w:p>
    <w:p w14:paraId="3E9F21EE" w14:textId="77777777" w:rsidR="00A567B7" w:rsidRDefault="00A567B7" w:rsidP="00A567B7">
      <w:pPr>
        <w:pStyle w:val="B10"/>
        <w:rPr>
          <w:rFonts w:eastAsia="MS Mincho"/>
        </w:rPr>
      </w:pPr>
      <w:r>
        <w:t>-</w:t>
      </w:r>
      <w:r>
        <w:tab/>
        <w:t xml:space="preserve">create a new </w:t>
      </w:r>
      <w:proofErr w:type="gramStart"/>
      <w:r>
        <w:t>subscription;</w:t>
      </w:r>
      <w:proofErr w:type="gramEnd"/>
    </w:p>
    <w:p w14:paraId="79E5803F" w14:textId="77777777" w:rsidR="00A567B7" w:rsidRDefault="00A567B7" w:rsidP="00A567B7">
      <w:pPr>
        <w:pStyle w:val="B10"/>
      </w:pPr>
      <w:r>
        <w:t>-</w:t>
      </w:r>
      <w:r>
        <w:tab/>
        <w:t xml:space="preserve">assign an </w:t>
      </w:r>
      <w:r>
        <w:rPr>
          <w:lang w:val="en-US"/>
        </w:rPr>
        <w:t xml:space="preserve">event </w:t>
      </w:r>
      <w:proofErr w:type="spellStart"/>
      <w:r>
        <w:t>subscriptionId</w:t>
      </w:r>
      <w:proofErr w:type="spellEnd"/>
      <w:r>
        <w:t>; and</w:t>
      </w:r>
    </w:p>
    <w:p w14:paraId="7475FA74" w14:textId="77777777" w:rsidR="00A567B7" w:rsidRDefault="00A567B7" w:rsidP="00A567B7">
      <w:pPr>
        <w:pStyle w:val="B10"/>
        <w:rPr>
          <w:rFonts w:eastAsia="DengXian"/>
        </w:rPr>
      </w:pPr>
      <w:r>
        <w:t>-</w:t>
      </w:r>
      <w:r>
        <w:tab/>
        <w:t>store the subscription.</w:t>
      </w:r>
    </w:p>
    <w:p w14:paraId="6D1620DC" w14:textId="77777777" w:rsidR="00A567B7" w:rsidRDefault="00A567B7" w:rsidP="00A567B7">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 status code with the message body containing a representation of the created subscription, as </w:t>
      </w:r>
      <w:r>
        <w:rPr>
          <w:rFonts w:eastAsia="Batang"/>
        </w:rPr>
        <w:t>shown in figure 4.2.2.2.2-1, step 2</w:t>
      </w:r>
      <w:r>
        <w:rPr>
          <w:rFonts w:eastAsia="DengXian"/>
        </w:rPr>
        <w:t xml:space="preserve">. If </w:t>
      </w:r>
      <w:r>
        <w:rPr>
          <w:lang w:eastAsia="zh-CN"/>
        </w:rPr>
        <w:t>not all the requested analytics events in the subscription are accepted</w:t>
      </w:r>
      <w:r>
        <w:rPr>
          <w:rFonts w:eastAsia="DengXian"/>
        </w:rPr>
        <w:t xml:space="preserve">, then the NWDAF may include the </w:t>
      </w:r>
      <w:r>
        <w:t>"</w:t>
      </w:r>
      <w:proofErr w:type="spellStart"/>
      <w:r>
        <w:rPr>
          <w:lang w:eastAsia="zh-CN"/>
        </w:rPr>
        <w:t>failEventReports</w:t>
      </w:r>
      <w:proofErr w:type="spellEnd"/>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subscription i.e. "{apiRoot}/nnwdaf-eventssubscription/&lt;apiVersion&gt;/subscriptions/{subscriptionId}". If the immediate reporting indication in the "</w:t>
      </w:r>
      <w:proofErr w:type="spellStart"/>
      <w:r>
        <w:rPr>
          <w:rFonts w:eastAsia="DengXian"/>
        </w:rPr>
        <w:t>immRep</w:t>
      </w:r>
      <w:proofErr w:type="spellEnd"/>
      <w:r>
        <w:rPr>
          <w:rFonts w:eastAsia="DengXian"/>
        </w:rPr>
        <w:t>" attribute within the "</w:t>
      </w:r>
      <w:proofErr w:type="spellStart"/>
      <w:r>
        <w:rPr>
          <w:rFonts w:eastAsia="DengXian"/>
        </w:rPr>
        <w:t>evtReq</w:t>
      </w:r>
      <w:proofErr w:type="spellEnd"/>
      <w:r>
        <w:rPr>
          <w:rFonts w:eastAsia="DengXian"/>
        </w:rPr>
        <w:t>" attribute sets to true in the event subscription, the NWDAF shall include the reports of the events subscribed, if available, in the HTTP POST response.</w:t>
      </w:r>
    </w:p>
    <w:p w14:paraId="04F78758" w14:textId="77777777" w:rsidR="00A567B7" w:rsidRPr="005B75E5" w:rsidRDefault="00A567B7" w:rsidP="00A567B7">
      <w:pPr>
        <w:rPr>
          <w:lang w:eastAsia="zh-CN"/>
        </w:rPr>
      </w:pPr>
      <w:r w:rsidRPr="005B75E5">
        <w:lastRenderedPageBreak/>
        <w:t>When the "</w:t>
      </w:r>
      <w:proofErr w:type="spellStart"/>
      <w:r w:rsidRPr="005B75E5">
        <w:rPr>
          <w:lang w:eastAsia="zh-CN"/>
        </w:rPr>
        <w:t>notifFlag</w:t>
      </w:r>
      <w:proofErr w:type="spellEnd"/>
      <w:r w:rsidRPr="005B75E5">
        <w:rPr>
          <w:lang w:eastAsia="zh-CN"/>
        </w:rPr>
        <w:t xml:space="preserve">" attribute is included and set to </w:t>
      </w:r>
      <w:r w:rsidRPr="005B75E5">
        <w:t>"DEACTIVATE"</w:t>
      </w:r>
      <w:r w:rsidRPr="005B75E5">
        <w:rPr>
          <w:lang w:eastAsia="zh-CN"/>
        </w:rPr>
        <w:t xml:space="preserve"> in the request, the NWDAF shall mute the event notification and store the available events until the NF service consumer requests to retrieve them by setting the "</w:t>
      </w:r>
      <w:proofErr w:type="spellStart"/>
      <w:r w:rsidRPr="005B75E5">
        <w:rPr>
          <w:lang w:eastAsia="zh-CN"/>
        </w:rPr>
        <w:t>notifFlag</w:t>
      </w:r>
      <w:proofErr w:type="spellEnd"/>
      <w:r w:rsidRPr="005B75E5">
        <w:rPr>
          <w:lang w:eastAsia="zh-CN"/>
        </w:rPr>
        <w:t>" attribute to "RETRIEVAL" or until a muting exception occurs (e.g. full buffer).</w:t>
      </w:r>
    </w:p>
    <w:p w14:paraId="270FF258" w14:textId="77777777" w:rsidR="00A567B7" w:rsidRDefault="00A567B7" w:rsidP="00A567B7">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lang w:val="en-US"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29D0D65D" w14:textId="77777777" w:rsidR="00A567B7" w:rsidRDefault="00A567B7" w:rsidP="00A567B7">
      <w:pPr>
        <w:rPr>
          <w:lang w:eastAsia="zh-CN"/>
        </w:rPr>
      </w:pPr>
      <w:r>
        <w:rPr>
          <w:lang w:eastAsia="zh-CN"/>
        </w:rPr>
        <w:t>When the "P</w:t>
      </w:r>
      <w:proofErr w:type="spellStart"/>
      <w:r>
        <w:rPr>
          <w:lang w:val="en-US" w:eastAsia="zh-CN"/>
        </w:rPr>
        <w:t>redictionError</w:t>
      </w:r>
      <w:proofErr w:type="spellEnd"/>
      <w:r>
        <w:rPr>
          <w:lang w:eastAsia="zh-CN"/>
        </w:rPr>
        <w:t>" feature is supported, if the analytics target period provided in the body of the HTTP POST request includes the prediction time period in the future</w:t>
      </w:r>
      <w:r>
        <w:t xml:space="preserve"> and </w:t>
      </w:r>
      <w:r>
        <w:rPr>
          <w:lang w:eastAsia="zh-CN"/>
        </w:rPr>
        <w:t xml:space="preserve">the event is "SM_CONGESTION", </w:t>
      </w:r>
      <w:r>
        <w:t>"PFD_DETERMINATION"</w:t>
      </w:r>
      <w:r>
        <w:rPr>
          <w:lang w:eastAsia="zh-CN"/>
        </w:rPr>
        <w:t xml:space="preserve"> and/or </w:t>
      </w:r>
      <w:r>
        <w:t>"PDU_SESSION_TRAFFIC"</w:t>
      </w:r>
      <w:r>
        <w:rPr>
          <w:lang w:eastAsia="zh-CN"/>
        </w:rPr>
        <w:t>, the NWDAF shall reject the request with an HTTP "400 Bad Request" response including the "cause" attribute set to "PREDICTION_NOT_ALLOWED".</w:t>
      </w:r>
    </w:p>
    <w:p w14:paraId="4BBC70B2" w14:textId="77777777" w:rsidR="00A567B7" w:rsidRDefault="00A567B7" w:rsidP="00A567B7">
      <w:r>
        <w:rPr>
          <w:lang w:eastAsia="zh-CN"/>
        </w:rPr>
        <w:t xml:space="preserve">If the </w:t>
      </w:r>
      <w:r>
        <w:t xml:space="preserve">statistics in the past are requested but the necessary data to perform the service is unavailable, </w:t>
      </w:r>
      <w:r>
        <w:rPr>
          <w:lang w:val="en-US"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173C3E60" w14:textId="77777777" w:rsidR="00A567B7" w:rsidRPr="00E71D2C" w:rsidRDefault="00A567B7" w:rsidP="00A567B7">
      <w:pPr>
        <w:rPr>
          <w:rFonts w:eastAsia="DengXian"/>
        </w:rPr>
      </w:pPr>
      <w:r w:rsidRPr="00E71D2C">
        <w:rPr>
          <w:rFonts w:eastAsia="DengXian"/>
        </w:rPr>
        <w:t xml:space="preserve">If the user consent has not been checked by the NF service consumer and is required for the requested analytics collection depending on local policy and regulations, then </w:t>
      </w:r>
      <w:r w:rsidRPr="00E71D2C">
        <w:t>the NWDAF shall check user consent for the targeted UE(s) b</w:t>
      </w:r>
      <w:r>
        <w:t>ased on</w:t>
      </w:r>
      <w:r w:rsidRPr="00E71D2C">
        <w:t xml:space="preserve"> the user consent subscription data </w:t>
      </w:r>
      <w:r>
        <w:t xml:space="preserve">that is retrieved </w:t>
      </w:r>
      <w:r w:rsidRPr="00E71D2C">
        <w:t xml:space="preserve">via the </w:t>
      </w:r>
      <w:proofErr w:type="spellStart"/>
      <w:r w:rsidRPr="00E71D2C">
        <w:t>Nudm_SDM</w:t>
      </w:r>
      <w:proofErr w:type="spellEnd"/>
      <w:r w:rsidRPr="00E71D2C">
        <w:t xml:space="preserve"> service API of </w:t>
      </w:r>
      <w:r w:rsidRPr="00E71D2C">
        <w:rPr>
          <w:rFonts w:eastAsia="DengXian"/>
        </w:rPr>
        <w:t>the UDM as described in clause 5.2.2</w:t>
      </w:r>
      <w:r>
        <w:rPr>
          <w:rFonts w:eastAsia="DengXian"/>
        </w:rPr>
        <w:t>.24</w:t>
      </w:r>
      <w:r w:rsidRPr="00E71D2C">
        <w:rPr>
          <w:rFonts w:eastAsia="DengXian"/>
        </w:rPr>
        <w:t xml:space="preserve"> </w:t>
      </w:r>
      <w:r>
        <w:rPr>
          <w:rFonts w:eastAsia="DengXian"/>
        </w:rPr>
        <w:t>and clause</w:t>
      </w:r>
      <w:r w:rsidRPr="00E71D2C">
        <w:rPr>
          <w:rFonts w:eastAsia="DengXian"/>
        </w:rPr>
        <w:t> </w:t>
      </w:r>
      <w:r>
        <w:rPr>
          <w:rFonts w:eastAsia="DengXian"/>
        </w:rPr>
        <w:t xml:space="preserve">6.1.3.32 </w:t>
      </w:r>
      <w:r w:rsidRPr="00E71D2C">
        <w:rPr>
          <w:rFonts w:eastAsia="DengXian"/>
        </w:rPr>
        <w:t xml:space="preserve">of 3GPP TS 29.503 [23]. If the </w:t>
      </w:r>
      <w:r w:rsidRPr="00BE4CC6">
        <w:rPr>
          <w:rFonts w:eastAsia="DengXian"/>
        </w:rPr>
        <w:t>user consent subscription data retrieved from the UDM indicate that the user consent</w:t>
      </w:r>
      <w:r w:rsidRPr="00E71D2C">
        <w:rPr>
          <w:rFonts w:eastAsia="DengXian"/>
        </w:rPr>
        <w:t xml:space="preserve"> is not granted for the impacted user(s), then the NWDAF shall send an HTTP "403 Forbidden" error response including the "cause" attribute set to "USER_CONSENT_NOT_GRANTED".</w:t>
      </w:r>
    </w:p>
    <w:p w14:paraId="7D3196F4" w14:textId="5A5998FE" w:rsidR="00A567B7" w:rsidRDefault="00A567B7" w:rsidP="00A567B7">
      <w:pPr>
        <w:pStyle w:val="NO"/>
        <w:rPr>
          <w:rFonts w:eastAsia="DengXian"/>
        </w:rPr>
      </w:pPr>
      <w:r>
        <w:rPr>
          <w:lang w:eastAsia="ja-JP"/>
        </w:rPr>
        <w:t>NOTE 1</w:t>
      </w:r>
      <w:ins w:id="316" w:author="Ericsson_Maria Liang_r1" w:date="2025-03-05T12:59:00Z">
        <w:r w:rsidR="00256178">
          <w:rPr>
            <w:lang w:eastAsia="ja-JP"/>
          </w:rPr>
          <w:t>5</w:t>
        </w:r>
      </w:ins>
      <w:del w:id="317" w:author="Ericsson_Maria Liang_r1" w:date="2025-03-05T12:59:00Z">
        <w:r w:rsidDel="00256178">
          <w:rPr>
            <w:lang w:eastAsia="ja-JP"/>
          </w:rPr>
          <w:delText>4</w:delText>
        </w:r>
      </w:del>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27903AD" w14:textId="77777777" w:rsidR="00A567B7" w:rsidRDefault="00A567B7" w:rsidP="00A567B7">
      <w:pPr>
        <w:rPr>
          <w:lang w:eastAsia="ko-KR"/>
        </w:rPr>
      </w:pPr>
      <w:r w:rsidRPr="00BE4CC6">
        <w:t>Otherwise, if the user consent subscription data retrieved from the UDM indicate that the user consent is granted for the impacted user(s), the NWDAF shall subscribe to notification of changes of the user consent (unless it is already subscribed)</w:t>
      </w:r>
      <w:r>
        <w:t xml:space="preserve"> by invoking the </w:t>
      </w:r>
      <w:proofErr w:type="spellStart"/>
      <w:r>
        <w:t>Nudm_SDM_Subscribe</w:t>
      </w:r>
      <w:proofErr w:type="spellEnd"/>
      <w:r>
        <w:t xml:space="preserve"> service operation by sending an HTTP POST request targeting the resource "</w:t>
      </w:r>
      <w:proofErr w:type="spellStart"/>
      <w:r w:rsidRPr="00B06F7A">
        <w:t>SdmSubscriptions</w:t>
      </w:r>
      <w:proofErr w:type="spellEnd"/>
      <w:r>
        <w:t xml:space="preserve">" to the UDM </w:t>
      </w:r>
      <w:r>
        <w:rPr>
          <w:lang w:eastAsia="ko-KR"/>
        </w:rPr>
        <w:t xml:space="preserve">as described in </w:t>
      </w:r>
      <w:r>
        <w:t>clause 5.2.2.3 of 3GPP TS 29.503 [23]</w:t>
      </w:r>
      <w:r w:rsidRPr="005D620A">
        <w:rPr>
          <w:lang w:eastAsia="ko-KR"/>
        </w:rPr>
        <w:t>.</w:t>
      </w:r>
    </w:p>
    <w:p w14:paraId="278EF990" w14:textId="77777777" w:rsidR="00A567B7" w:rsidRDefault="00A567B7" w:rsidP="00A567B7">
      <w:r>
        <w:t xml:space="preserve">If the </w:t>
      </w:r>
      <w:proofErr w:type="spellStart"/>
      <w:r>
        <w:t>RoamingAnalytics</w:t>
      </w:r>
      <w:proofErr w:type="spellEnd"/>
      <w:r>
        <w:t xml:space="preserve">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3308CA93" w14:textId="77777777" w:rsidR="00A567B7" w:rsidRDefault="00A567B7" w:rsidP="00A567B7">
      <w:pPr>
        <w:rPr>
          <w:rFonts w:eastAsia="DengXian"/>
        </w:rPr>
      </w:pPr>
      <w:r>
        <w:t>If an error occurs when processing the HTTP POST request, the NWDAF shall send an HTTP error response as specified in clause 5.1.7.</w:t>
      </w:r>
    </w:p>
    <w:p w14:paraId="6BA60CC3" w14:textId="04FCE879"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18" w:name="_Toc101244305"/>
      <w:bookmarkStart w:id="319" w:name="_Toc50031926"/>
      <w:bookmarkStart w:id="320" w:name="_Toc66231749"/>
      <w:bookmarkStart w:id="321" w:name="_Toc113031556"/>
      <w:bookmarkStart w:id="322" w:name="_Toc83232993"/>
      <w:bookmarkStart w:id="323" w:name="_Toc88667483"/>
      <w:bookmarkStart w:id="324" w:name="_Toc136562242"/>
      <w:bookmarkStart w:id="325" w:name="_Toc36102411"/>
      <w:bookmarkStart w:id="326" w:name="_Toc70550556"/>
      <w:bookmarkStart w:id="327" w:name="_Toc45133996"/>
      <w:bookmarkStart w:id="328" w:name="_Toc98233529"/>
      <w:bookmarkStart w:id="329" w:name="_Toc112951016"/>
      <w:bookmarkStart w:id="330" w:name="_Toc148522467"/>
      <w:bookmarkStart w:id="331" w:name="_Toc34266240"/>
      <w:bookmarkStart w:id="332" w:name="_Toc104538894"/>
      <w:bookmarkStart w:id="333" w:name="_Toc68168910"/>
      <w:bookmarkStart w:id="334" w:name="_Toc43563453"/>
      <w:bookmarkStart w:id="335" w:name="_Toc90655768"/>
      <w:bookmarkStart w:id="336" w:name="_Toc120702195"/>
      <w:bookmarkStart w:id="337" w:name="_Toc51762846"/>
      <w:bookmarkStart w:id="338" w:name="_Toc114133695"/>
      <w:bookmarkStart w:id="339" w:name="_Toc145705563"/>
      <w:bookmarkStart w:id="340" w:name="_Toc28012770"/>
      <w:bookmarkStart w:id="341" w:name="_Toc85552882"/>
      <w:bookmarkStart w:id="342" w:name="_Toc85556981"/>
      <w:bookmarkStart w:id="343" w:name="_Toc59017881"/>
      <w:bookmarkStart w:id="344" w:name="_Toc138754076"/>
      <w:bookmarkStart w:id="345" w:name="_Toc56640913"/>
      <w:bookmarkStart w:id="346" w:name="_Toc94064149"/>
      <w:bookmarkStart w:id="347" w:name="_Toc164920591"/>
      <w:bookmarkStart w:id="348" w:name="_Toc170120133"/>
      <w:bookmarkStart w:id="349" w:name="_Toc175858378"/>
      <w:bookmarkStart w:id="350" w:name="_Toc175859451"/>
      <w:bookmarkStart w:id="351" w:name="_Toc180605741"/>
      <w:bookmarkStart w:id="352" w:name="_Toc185516995"/>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r w:rsidRPr="008C6891">
        <w:rPr>
          <w:rFonts w:eastAsia="DengXian"/>
          <w:noProof/>
          <w:color w:val="0000FF"/>
          <w:sz w:val="28"/>
          <w:szCs w:val="28"/>
        </w:rPr>
        <w:t xml:space="preserve">*** </w:t>
      </w:r>
      <w:r w:rsidR="001D7704">
        <w:rPr>
          <w:rFonts w:eastAsia="DengXian"/>
          <w:noProof/>
          <w:color w:val="0000FF"/>
          <w:sz w:val="28"/>
          <w:szCs w:val="28"/>
        </w:rPr>
        <w:t>4</w:t>
      </w:r>
      <w:r>
        <w:rPr>
          <w:rFonts w:eastAsia="DengXian"/>
          <w:noProof/>
          <w:color w:val="0000FF"/>
          <w:sz w:val="28"/>
          <w:szCs w:val="28"/>
        </w:rPr>
        <w:t>th</w:t>
      </w:r>
      <w:r w:rsidRPr="008C6891">
        <w:rPr>
          <w:rFonts w:eastAsia="DengXian"/>
          <w:noProof/>
          <w:color w:val="0000FF"/>
          <w:sz w:val="28"/>
          <w:szCs w:val="28"/>
        </w:rPr>
        <w:t xml:space="preserve"> Change ***</w:t>
      </w:r>
    </w:p>
    <w:p w14:paraId="5C448BF9" w14:textId="77777777" w:rsidR="000008D7" w:rsidRDefault="000008D7" w:rsidP="000008D7">
      <w:pPr>
        <w:pStyle w:val="Heading5"/>
      </w:pPr>
      <w:r>
        <w:t>4.2.2.4.2</w:t>
      </w:r>
      <w:r>
        <w:tab/>
        <w:t>Notification about subscribed event</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4CBAC877" w14:textId="77777777" w:rsidR="000008D7" w:rsidRDefault="000008D7" w:rsidP="000008D7">
      <w:pPr>
        <w:rPr>
          <w:rFonts w:eastAsia="DengXian"/>
        </w:rPr>
      </w:pPr>
      <w:r>
        <w:rPr>
          <w:rFonts w:eastAsia="DengXian"/>
        </w:rPr>
        <w:t>Figure 4.2.2.</w:t>
      </w:r>
      <w:r>
        <w:rPr>
          <w:rFonts w:eastAsia="DengXian"/>
          <w:lang w:eastAsia="zh-CN"/>
        </w:rPr>
        <w:t>4</w:t>
      </w:r>
      <w:r>
        <w:rPr>
          <w:rFonts w:eastAsia="DengXian"/>
        </w:rPr>
        <w:t>.2-1 shows a scenario where the N</w:t>
      </w:r>
      <w:r>
        <w:rPr>
          <w:rFonts w:eastAsia="DengXian"/>
          <w:lang w:val="en-US"/>
        </w:rPr>
        <w:t>WDAF</w:t>
      </w:r>
      <w:r>
        <w:rPr>
          <w:rFonts w:eastAsia="DengXian"/>
        </w:rPr>
        <w:t xml:space="preserve"> sends a request to the NF service consumer to notify</w:t>
      </w:r>
      <w:r>
        <w:rPr>
          <w:rFonts w:eastAsia="Batang"/>
        </w:rPr>
        <w:t xml:space="preserve"> </w:t>
      </w:r>
      <w:r>
        <w:rPr>
          <w:rFonts w:eastAsia="DengXian"/>
        </w:rPr>
        <w:t xml:space="preserve">for event notifications or notify for the </w:t>
      </w:r>
      <w:r>
        <w:rPr>
          <w:lang w:eastAsia="ko-KR"/>
        </w:rPr>
        <w:t>successful analytics subscription transfer</w:t>
      </w:r>
      <w:r>
        <w:rPr>
          <w:rFonts w:eastAsia="DengXian"/>
        </w:rPr>
        <w:t xml:space="preserve"> (see also 3GPP TS 23.</w:t>
      </w:r>
      <w:r>
        <w:rPr>
          <w:rFonts w:eastAsia="DengXian"/>
          <w:lang w:eastAsia="zh-CN"/>
        </w:rPr>
        <w:t>288</w:t>
      </w:r>
      <w:r>
        <w:rPr>
          <w:rFonts w:eastAsia="DengXian"/>
        </w:rPr>
        <w:t> [</w:t>
      </w:r>
      <w:r>
        <w:rPr>
          <w:rFonts w:eastAsia="DengXian"/>
          <w:lang w:eastAsia="zh-CN"/>
        </w:rPr>
        <w:t>17</w:t>
      </w:r>
      <w:r>
        <w:rPr>
          <w:rFonts w:eastAsia="DengXian"/>
        </w:rPr>
        <w:t>]).</w:t>
      </w:r>
    </w:p>
    <w:p w14:paraId="34A9647C" w14:textId="2835E8AD" w:rsidR="000008D7" w:rsidRDefault="000008D7" w:rsidP="000008D7">
      <w:pPr>
        <w:pStyle w:val="TH"/>
        <w:rPr>
          <w:rFonts w:eastAsia="DengXian"/>
          <w:lang w:eastAsia="zh-CN"/>
        </w:rPr>
      </w:pPr>
      <w:r>
        <w:rPr>
          <w:noProof/>
          <w:lang w:val="en-US" w:eastAsia="zh-CN"/>
        </w:rPr>
        <w:drawing>
          <wp:inline distT="0" distB="0" distL="0" distR="0" wp14:anchorId="6616180C" wp14:editId="7BB34A4A">
            <wp:extent cx="6083300" cy="1695450"/>
            <wp:effectExtent l="0" t="0" r="0" b="0"/>
            <wp:docPr id="71282779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83300" cy="1695450"/>
                    </a:xfrm>
                    <a:prstGeom prst="rect">
                      <a:avLst/>
                    </a:prstGeom>
                    <a:noFill/>
                    <a:ln>
                      <a:noFill/>
                    </a:ln>
                  </pic:spPr>
                </pic:pic>
              </a:graphicData>
            </a:graphic>
          </wp:inline>
        </w:drawing>
      </w:r>
    </w:p>
    <w:p w14:paraId="6180A80F" w14:textId="77777777" w:rsidR="000008D7" w:rsidRDefault="000008D7" w:rsidP="000008D7">
      <w:pPr>
        <w:pStyle w:val="TF"/>
      </w:pPr>
      <w:r>
        <w:t>Figure 4.2.2.</w:t>
      </w:r>
      <w:r>
        <w:rPr>
          <w:rFonts w:hint="eastAsia"/>
          <w:lang w:eastAsia="zh-CN"/>
        </w:rPr>
        <w:t>4</w:t>
      </w:r>
      <w:r>
        <w:t>.2-1: NWDAF notifies the</w:t>
      </w:r>
      <w:r>
        <w:rPr>
          <w:rFonts w:eastAsia="Batang"/>
        </w:rPr>
        <w:t xml:space="preserve"> </w:t>
      </w:r>
      <w:r>
        <w:t>subscribed event</w:t>
      </w:r>
    </w:p>
    <w:p w14:paraId="1FBC3E70" w14:textId="77777777" w:rsidR="000008D7" w:rsidRDefault="000008D7" w:rsidP="000008D7">
      <w:pPr>
        <w:rPr>
          <w:rFonts w:eastAsia="DengXian"/>
        </w:rPr>
      </w:pPr>
      <w:r>
        <w:rPr>
          <w:rFonts w:eastAsia="DengXian"/>
        </w:rPr>
        <w:lastRenderedPageBreak/>
        <w:t xml:space="preserve">The NWDAF shall invoke the </w:t>
      </w:r>
      <w:proofErr w:type="spellStart"/>
      <w:r>
        <w:rPr>
          <w:rFonts w:eastAsia="DengXian"/>
        </w:rPr>
        <w:t>Nnwdaf_EventsSubscription_Notify</w:t>
      </w:r>
      <w:proofErr w:type="spellEnd"/>
      <w:r>
        <w:rPr>
          <w:rFonts w:eastAsia="DengXian"/>
        </w:rPr>
        <w:t xml:space="preserve"> service operation to notify the subscribed event or </w:t>
      </w:r>
      <w:r>
        <w:rPr>
          <w:lang w:eastAsia="ko-KR"/>
        </w:rPr>
        <w:t>the successful analytics subscription transfer</w:t>
      </w:r>
      <w:r>
        <w:rPr>
          <w:rFonts w:eastAsia="DengXian"/>
        </w:rPr>
        <w:t>. The NWDAF shall send an HTTP POST request with "{</w:t>
      </w:r>
      <w:proofErr w:type="spellStart"/>
      <w:r>
        <w:rPr>
          <w:rFonts w:eastAsia="DengXian"/>
        </w:rPr>
        <w:t>notificationURI</w:t>
      </w:r>
      <w:proofErr w:type="spellEnd"/>
      <w:r>
        <w:rPr>
          <w:rFonts w:eastAsia="DengXian"/>
        </w:rPr>
        <w:t xml:space="preserve">}" received in the </w:t>
      </w:r>
      <w:proofErr w:type="spellStart"/>
      <w:r>
        <w:rPr>
          <w:rFonts w:eastAsia="DengXian"/>
        </w:rPr>
        <w:t>Nnwdaf_EventsSubscription_Subscribe</w:t>
      </w:r>
      <w:proofErr w:type="spellEnd"/>
      <w:r>
        <w:rPr>
          <w:rFonts w:eastAsia="DengXian"/>
        </w:rPr>
        <w:t xml:space="preserve"> service operation as Resource URI, as shown in figure 4.2.2.4.2-1, step 1.</w:t>
      </w:r>
    </w:p>
    <w:p w14:paraId="13B41340" w14:textId="77777777" w:rsidR="000008D7" w:rsidRDefault="000008D7" w:rsidP="000008D7">
      <w:pPr>
        <w:rPr>
          <w:rFonts w:eastAsia="DengXian"/>
        </w:rPr>
      </w:pPr>
      <w:r>
        <w:rPr>
          <w:rFonts w:eastAsia="DengXian"/>
          <w:lang w:eastAsia="zh-CN"/>
        </w:rPr>
        <w:t>If</w:t>
      </w:r>
      <w:r>
        <w:rPr>
          <w:rFonts w:eastAsia="DengXian"/>
        </w:rPr>
        <w:t xml:space="preserve"> </w:t>
      </w:r>
      <w:r>
        <w:rPr>
          <w:rFonts w:eastAsia="DengXian"/>
          <w:lang w:eastAsia="zh-CN"/>
        </w:rPr>
        <w:t>both</w:t>
      </w:r>
      <w:r>
        <w:rPr>
          <w:rFonts w:eastAsia="DengXian"/>
        </w:rPr>
        <w:t xml:space="preserve"> the repetition period ("</w:t>
      </w:r>
      <w:proofErr w:type="spellStart"/>
      <w:r>
        <w:rPr>
          <w:rFonts w:eastAsia="DengXian"/>
        </w:rPr>
        <w:t>repPeriod</w:t>
      </w:r>
      <w:proofErr w:type="spellEnd"/>
      <w:r>
        <w:rPr>
          <w:rFonts w:eastAsia="DengXian"/>
        </w:rPr>
        <w:t>" or "</w:t>
      </w:r>
      <w:proofErr w:type="spellStart"/>
      <w:r>
        <w:rPr>
          <w:rFonts w:eastAsia="DengXian"/>
        </w:rPr>
        <w:t>repetitionPeriod</w:t>
      </w:r>
      <w:proofErr w:type="spellEnd"/>
      <w:r>
        <w:rPr>
          <w:rFonts w:eastAsia="DengXian"/>
        </w:rPr>
        <w:t>") attribute and the "</w:t>
      </w:r>
      <w:proofErr w:type="spellStart"/>
      <w:r>
        <w:rPr>
          <w:rFonts w:eastAsia="DengXian"/>
        </w:rPr>
        <w:t>offsetPeriod</w:t>
      </w:r>
      <w:proofErr w:type="spellEnd"/>
      <w:r>
        <w:rPr>
          <w:rFonts w:eastAsia="DengXian"/>
        </w:rPr>
        <w:t>" attribute are present in the subscription request for periodical notification, the NWDAF shall produce a notification in every repetition period seconds, including the statistics in the past offset period if the "</w:t>
      </w:r>
      <w:proofErr w:type="spellStart"/>
      <w:r>
        <w:rPr>
          <w:rFonts w:eastAsia="DengXian"/>
        </w:rPr>
        <w:t>offsetPeriod</w:t>
      </w:r>
      <w:proofErr w:type="spellEnd"/>
      <w:r>
        <w:rPr>
          <w:rFonts w:eastAsia="DengXian"/>
        </w:rPr>
        <w:t>" attribute value is negative, or including the prediction for the future offset period if the "</w:t>
      </w:r>
      <w:proofErr w:type="spellStart"/>
      <w:r>
        <w:rPr>
          <w:rFonts w:eastAsia="DengXian"/>
        </w:rPr>
        <w:t>offsetPeriod</w:t>
      </w:r>
      <w:proofErr w:type="spellEnd"/>
      <w:r>
        <w:rPr>
          <w:rFonts w:eastAsia="DengXian"/>
        </w:rPr>
        <w:t>" attribute value is positive.</w:t>
      </w:r>
    </w:p>
    <w:p w14:paraId="7E533971" w14:textId="77777777" w:rsidR="000008D7" w:rsidRDefault="000008D7" w:rsidP="000008D7">
      <w:pPr>
        <w:rPr>
          <w:rFonts w:eastAsia="DengXian"/>
        </w:rPr>
      </w:pPr>
      <w:r>
        <w:rPr>
          <w:rFonts w:eastAsia="DengXian"/>
        </w:rPr>
        <w:t xml:space="preserve">The </w:t>
      </w:r>
      <w:proofErr w:type="spellStart"/>
      <w:r>
        <w:rPr>
          <w:rFonts w:eastAsia="DengXian"/>
        </w:rPr>
        <w:t>NnwdafEventsSubscriptionNotification</w:t>
      </w:r>
      <w:proofErr w:type="spellEnd"/>
      <w:r>
        <w:rPr>
          <w:rFonts w:eastAsia="DengXian"/>
        </w:rPr>
        <w:t xml:space="preserve"> data structure provided in the request body shall include:</w:t>
      </w:r>
    </w:p>
    <w:p w14:paraId="59CF90EC" w14:textId="77777777" w:rsidR="000008D7" w:rsidRDefault="000008D7" w:rsidP="000008D7">
      <w:pPr>
        <w:pStyle w:val="B10"/>
        <w:rPr>
          <w:lang w:val="en-US" w:eastAsia="zh-CN"/>
        </w:rPr>
      </w:pPr>
      <w:r>
        <w:t>-</w:t>
      </w:r>
      <w:r>
        <w:tab/>
        <w:t xml:space="preserve">If the notification is for notifying about </w:t>
      </w:r>
      <w:r>
        <w:rPr>
          <w:lang w:val="en-US"/>
        </w:rPr>
        <w:t>t</w:t>
      </w:r>
      <w:r>
        <w:t>he analytics information of subscribed events, a description of the notified event as "</w:t>
      </w:r>
      <w:proofErr w:type="spellStart"/>
      <w:r>
        <w:rPr>
          <w:lang w:val="en-US" w:eastAsia="zh-CN"/>
        </w:rPr>
        <w:t>eventNotifications</w:t>
      </w:r>
      <w:proofErr w:type="spellEnd"/>
      <w:r>
        <w:rPr>
          <w:lang w:val="en-US" w:eastAsia="zh-CN"/>
        </w:rPr>
        <w:t>" attribute that for each event shall include:</w:t>
      </w:r>
    </w:p>
    <w:p w14:paraId="0AF784BB" w14:textId="77777777" w:rsidR="000008D7" w:rsidRDefault="000008D7" w:rsidP="000008D7">
      <w:pPr>
        <w:pStyle w:val="B2"/>
      </w:pPr>
      <w:r>
        <w:t>a)</w:t>
      </w:r>
      <w:r>
        <w:tab/>
        <w:t xml:space="preserve">an event identifier as "event" </w:t>
      </w:r>
      <w:proofErr w:type="gramStart"/>
      <w:r>
        <w:t>attribute;</w:t>
      </w:r>
      <w:proofErr w:type="gramEnd"/>
    </w:p>
    <w:p w14:paraId="54ABA8FD" w14:textId="77777777" w:rsidR="000008D7" w:rsidRDefault="000008D7" w:rsidP="000008D7">
      <w:pPr>
        <w:pStyle w:val="B2"/>
      </w:pPr>
      <w:r>
        <w:t>b)</w:t>
      </w:r>
      <w:r>
        <w:tab/>
        <w:t>network slice load level information in the "</w:t>
      </w:r>
      <w:proofErr w:type="spellStart"/>
      <w:r>
        <w:t>sliceLoadLevelInfo</w:t>
      </w:r>
      <w:proofErr w:type="spellEnd"/>
      <w:r>
        <w:t>" attribute when subscribed event is "SLICE_LOAD_LEVEL</w:t>
      </w:r>
      <w:proofErr w:type="gramStart"/>
      <w:r>
        <w:t>";</w:t>
      </w:r>
      <w:proofErr w:type="gramEnd"/>
    </w:p>
    <w:p w14:paraId="587ECE72" w14:textId="77777777" w:rsidR="000008D7" w:rsidRDefault="000008D7" w:rsidP="000008D7">
      <w:pPr>
        <w:pStyle w:val="B2"/>
        <w:rPr>
          <w:lang w:val="en-US" w:eastAsia="zh-CN"/>
        </w:rPr>
      </w:pPr>
      <w:r>
        <w:rPr>
          <w:lang w:val="en-US" w:eastAsia="zh-CN"/>
        </w:rPr>
        <w:t>c)</w:t>
      </w:r>
      <w:r>
        <w:rPr>
          <w:lang w:val="en-US" w:eastAsia="zh-CN"/>
        </w:rPr>
        <w:tab/>
        <w:t>service experience information as "</w:t>
      </w:r>
      <w:proofErr w:type="spellStart"/>
      <w:r>
        <w:rPr>
          <w:lang w:val="en-US" w:eastAsia="zh-CN"/>
        </w:rPr>
        <w:t>svcExps</w:t>
      </w:r>
      <w:proofErr w:type="spellEnd"/>
      <w:r>
        <w:rPr>
          <w:lang w:val="en-US" w:eastAsia="zh-CN"/>
        </w:rPr>
        <w:t>" attribute when subscribed event is "SERVICE_EXPERIENCE</w:t>
      </w:r>
      <w:proofErr w:type="gramStart"/>
      <w:r>
        <w:rPr>
          <w:lang w:val="en-US" w:eastAsia="zh-CN"/>
        </w:rPr>
        <w:t>";</w:t>
      </w:r>
      <w:proofErr w:type="gramEnd"/>
      <w:r>
        <w:rPr>
          <w:lang w:val="en-US" w:eastAsia="zh-CN"/>
        </w:rPr>
        <w:t xml:space="preserve"> </w:t>
      </w:r>
    </w:p>
    <w:p w14:paraId="13C2D1C5" w14:textId="77777777" w:rsidR="000008D7" w:rsidRDefault="000008D7" w:rsidP="000008D7">
      <w:pPr>
        <w:pStyle w:val="B2"/>
      </w:pPr>
      <w:r>
        <w:t>d)</w:t>
      </w:r>
      <w:r>
        <w:tab/>
        <w:t>UE mobility information in the "</w:t>
      </w:r>
      <w:proofErr w:type="spellStart"/>
      <w:r>
        <w:t>ueMobs</w:t>
      </w:r>
      <w:proofErr w:type="spellEnd"/>
      <w:r>
        <w:t>" attribute when subscribed event is "UE_MOBILITY</w:t>
      </w:r>
      <w:proofErr w:type="gramStart"/>
      <w:r>
        <w:t>";</w:t>
      </w:r>
      <w:proofErr w:type="gramEnd"/>
      <w:r>
        <w:t xml:space="preserve"> </w:t>
      </w:r>
    </w:p>
    <w:p w14:paraId="33F62AB0" w14:textId="3973DA24" w:rsidR="000008D7" w:rsidRDefault="000008D7" w:rsidP="000008D7">
      <w:pPr>
        <w:pStyle w:val="B2"/>
      </w:pPr>
      <w:r>
        <w:t>e)</w:t>
      </w:r>
      <w:r>
        <w:tab/>
        <w:t>UE communication information in the "</w:t>
      </w:r>
      <w:proofErr w:type="spellStart"/>
      <w:r>
        <w:t>ueComms</w:t>
      </w:r>
      <w:proofErr w:type="spellEnd"/>
      <w:r>
        <w:t>" attribute when subscribed event is "UE_COMM</w:t>
      </w:r>
      <w:r w:rsidR="00425021">
        <w:t>UNICATION</w:t>
      </w:r>
      <w:proofErr w:type="gramStart"/>
      <w:r>
        <w:t>";</w:t>
      </w:r>
      <w:proofErr w:type="gramEnd"/>
      <w:r>
        <w:t xml:space="preserve"> </w:t>
      </w:r>
    </w:p>
    <w:p w14:paraId="05D07DA7" w14:textId="77777777" w:rsidR="000008D7" w:rsidRDefault="000008D7" w:rsidP="000008D7">
      <w:pPr>
        <w:pStyle w:val="B2"/>
      </w:pPr>
      <w:r>
        <w:t>f)</w:t>
      </w:r>
      <w:r>
        <w:tab/>
        <w:t>abnormal behaviour information in the "</w:t>
      </w:r>
      <w:proofErr w:type="spellStart"/>
      <w:r>
        <w:rPr>
          <w:rFonts w:hint="eastAsia"/>
        </w:rPr>
        <w:t>abnor</w:t>
      </w:r>
      <w:r>
        <w:t>Behavrs</w:t>
      </w:r>
      <w:proofErr w:type="spellEnd"/>
      <w:r>
        <w:t>" attribute when subscribed event is "ABNORMAL_BEHAVIOUR</w:t>
      </w:r>
      <w:proofErr w:type="gramStart"/>
      <w:r>
        <w:t>";</w:t>
      </w:r>
      <w:proofErr w:type="gramEnd"/>
    </w:p>
    <w:p w14:paraId="2A712FBC" w14:textId="77777777" w:rsidR="000008D7" w:rsidRDefault="000008D7" w:rsidP="000008D7">
      <w:pPr>
        <w:pStyle w:val="B2"/>
        <w:rPr>
          <w:lang w:val="en-US" w:eastAsia="zh-CN"/>
        </w:rPr>
      </w:pPr>
      <w:r>
        <w:rPr>
          <w:lang w:val="en-US" w:eastAsia="zh-CN"/>
        </w:rPr>
        <w:t>g)</w:t>
      </w:r>
      <w:r>
        <w:rPr>
          <w:lang w:val="en-US" w:eastAsia="zh-CN"/>
        </w:rPr>
        <w:tab/>
        <w:t>user data congestion information in the "</w:t>
      </w:r>
      <w:proofErr w:type="spellStart"/>
      <w:r>
        <w:rPr>
          <w:lang w:val="en-US" w:eastAsia="zh-CN"/>
        </w:rPr>
        <w:t>userDataCongInfos</w:t>
      </w:r>
      <w:proofErr w:type="spellEnd"/>
      <w:r>
        <w:rPr>
          <w:lang w:val="en-US" w:eastAsia="zh-CN"/>
        </w:rPr>
        <w:t>" attribute when subscribed event is "USER_DATA_CONGESTION</w:t>
      </w:r>
      <w:proofErr w:type="gramStart"/>
      <w:r>
        <w:rPr>
          <w:lang w:val="en-US" w:eastAsia="zh-CN"/>
        </w:rPr>
        <w:t>";</w:t>
      </w:r>
      <w:proofErr w:type="gramEnd"/>
    </w:p>
    <w:p w14:paraId="5340FE63" w14:textId="77777777" w:rsidR="000008D7" w:rsidRDefault="000008D7" w:rsidP="000008D7">
      <w:pPr>
        <w:pStyle w:val="B2"/>
        <w:rPr>
          <w:lang w:val="en-US" w:eastAsia="zh-CN"/>
        </w:rPr>
      </w:pPr>
      <w:r>
        <w:rPr>
          <w:lang w:val="en-US" w:eastAsia="zh-CN"/>
        </w:rPr>
        <w:t>h)</w:t>
      </w:r>
      <w:r>
        <w:rPr>
          <w:lang w:val="en-US" w:eastAsia="zh-CN"/>
        </w:rPr>
        <w:tab/>
        <w:t>QoS sustainability information in the "</w:t>
      </w:r>
      <w:proofErr w:type="spellStart"/>
      <w:r>
        <w:rPr>
          <w:lang w:val="en-US" w:eastAsia="zh-CN"/>
        </w:rPr>
        <w:t>qosSustainInfos</w:t>
      </w:r>
      <w:proofErr w:type="spellEnd"/>
      <w:r>
        <w:rPr>
          <w:lang w:val="en-US" w:eastAsia="zh-CN"/>
        </w:rPr>
        <w:t>" attribute when subscribed event is "QOS_SUSTAINABILITY</w:t>
      </w:r>
      <w:proofErr w:type="gramStart"/>
      <w:r>
        <w:rPr>
          <w:lang w:val="en-US" w:eastAsia="zh-CN"/>
        </w:rPr>
        <w:t>";</w:t>
      </w:r>
      <w:proofErr w:type="gramEnd"/>
      <w:r>
        <w:rPr>
          <w:lang w:val="en-US" w:eastAsia="zh-CN"/>
        </w:rPr>
        <w:t xml:space="preserve"> </w:t>
      </w:r>
    </w:p>
    <w:p w14:paraId="7F6BF38D" w14:textId="77777777" w:rsidR="000008D7" w:rsidRDefault="000008D7" w:rsidP="000008D7">
      <w:pPr>
        <w:pStyle w:val="B2"/>
        <w:rPr>
          <w:lang w:val="en-US" w:eastAsia="zh-CN"/>
        </w:rPr>
      </w:pPr>
      <w:r>
        <w:rPr>
          <w:lang w:val="en-US" w:eastAsia="zh-CN"/>
        </w:rPr>
        <w:t>i)</w:t>
      </w:r>
      <w:r>
        <w:rPr>
          <w:lang w:val="en-US" w:eastAsia="zh-CN"/>
        </w:rPr>
        <w:tab/>
        <w:t>NF load information in "</w:t>
      </w:r>
      <w:proofErr w:type="spellStart"/>
      <w:r>
        <w:rPr>
          <w:lang w:val="en-US" w:eastAsia="zh-CN"/>
        </w:rPr>
        <w:t>nfLoadLevelInfos</w:t>
      </w:r>
      <w:proofErr w:type="spellEnd"/>
      <w:r>
        <w:rPr>
          <w:lang w:val="en-US" w:eastAsia="zh-CN"/>
        </w:rPr>
        <w:t>" attribute when subscribed event is "NF_LOAD</w:t>
      </w:r>
      <w:proofErr w:type="gramStart"/>
      <w:r>
        <w:rPr>
          <w:lang w:val="en-US" w:eastAsia="zh-CN"/>
        </w:rPr>
        <w:t>";</w:t>
      </w:r>
      <w:proofErr w:type="gramEnd"/>
    </w:p>
    <w:p w14:paraId="6B6B7563" w14:textId="77777777" w:rsidR="000008D7" w:rsidRDefault="000008D7" w:rsidP="000008D7">
      <w:pPr>
        <w:pStyle w:val="B2"/>
      </w:pPr>
      <w:r>
        <w:rPr>
          <w:lang w:val="en-US" w:eastAsia="zh-CN"/>
        </w:rPr>
        <w:t>j)</w:t>
      </w:r>
      <w:r>
        <w:rPr>
          <w:lang w:val="en-US" w:eastAsia="zh-CN"/>
        </w:rPr>
        <w:tab/>
      </w:r>
      <w:r>
        <w:t>network performance information in the "</w:t>
      </w:r>
      <w:proofErr w:type="spellStart"/>
      <w:r>
        <w:t>nwPerfs</w:t>
      </w:r>
      <w:proofErr w:type="spellEnd"/>
      <w:r>
        <w:t>" attribute when subscribed event is "NETWORK_PERFORMANCE</w:t>
      </w:r>
      <w:proofErr w:type="gramStart"/>
      <w:r>
        <w:t>";</w:t>
      </w:r>
      <w:proofErr w:type="gramEnd"/>
    </w:p>
    <w:p w14:paraId="148338E6" w14:textId="77777777" w:rsidR="000008D7" w:rsidRDefault="000008D7" w:rsidP="000008D7">
      <w:pPr>
        <w:pStyle w:val="B2"/>
      </w:pPr>
      <w:r>
        <w:rPr>
          <w:lang w:val="en-US" w:eastAsia="zh-CN"/>
        </w:rPr>
        <w:t>k)</w:t>
      </w:r>
      <w:r>
        <w:rPr>
          <w:lang w:val="en-US" w:eastAsia="zh-CN"/>
        </w:rPr>
        <w:tab/>
        <w:t>Load level information for the network slice(s) and the optionally associated network slice instance(s) in "</w:t>
      </w:r>
      <w:proofErr w:type="spellStart"/>
      <w:r>
        <w:rPr>
          <w:lang w:val="en-US" w:eastAsia="zh-CN"/>
        </w:rPr>
        <w:t>nsiLoadLevelInfos</w:t>
      </w:r>
      <w:proofErr w:type="spellEnd"/>
      <w:r>
        <w:rPr>
          <w:lang w:val="en-US" w:eastAsia="zh-CN"/>
        </w:rPr>
        <w:t>" attribute when subscribed event is "NSI_LOAD_LEVEL</w:t>
      </w:r>
      <w:proofErr w:type="gramStart"/>
      <w:r>
        <w:rPr>
          <w:lang w:val="en-US" w:eastAsia="zh-CN"/>
        </w:rPr>
        <w:t>";</w:t>
      </w:r>
      <w:proofErr w:type="gramEnd"/>
      <w:r>
        <w:t xml:space="preserve"> </w:t>
      </w:r>
    </w:p>
    <w:p w14:paraId="092A929F" w14:textId="77777777" w:rsidR="000008D7" w:rsidRDefault="000008D7" w:rsidP="000008D7">
      <w:pPr>
        <w:pStyle w:val="B2"/>
      </w:pPr>
      <w:r>
        <w:t>l)</w:t>
      </w:r>
      <w:r>
        <w:tab/>
        <w:t>Dispersion information in the "</w:t>
      </w:r>
      <w:proofErr w:type="spellStart"/>
      <w:r>
        <w:t>disperInfos</w:t>
      </w:r>
      <w:proofErr w:type="spellEnd"/>
      <w:r>
        <w:t>" attribute when subscribed event is "DISPERSION</w:t>
      </w:r>
      <w:proofErr w:type="gramStart"/>
      <w:r>
        <w:t>";</w:t>
      </w:r>
      <w:proofErr w:type="gramEnd"/>
    </w:p>
    <w:p w14:paraId="414780AE" w14:textId="77777777" w:rsidR="000008D7" w:rsidRDefault="000008D7" w:rsidP="000008D7">
      <w:pPr>
        <w:pStyle w:val="B2"/>
      </w:pPr>
      <w:r>
        <w:t>m)</w:t>
      </w:r>
      <w:r>
        <w:tab/>
        <w:t>Redundant transmission experience information in the "</w:t>
      </w:r>
      <w:proofErr w:type="spellStart"/>
      <w:r>
        <w:t>redTransInfos</w:t>
      </w:r>
      <w:proofErr w:type="spellEnd"/>
      <w:r>
        <w:t>" attribute when subscribed event is "RED_TRANS_EXP</w:t>
      </w:r>
      <w:proofErr w:type="gramStart"/>
      <w:r>
        <w:t>";</w:t>
      </w:r>
      <w:proofErr w:type="gramEnd"/>
    </w:p>
    <w:p w14:paraId="6F205F69" w14:textId="77777777" w:rsidR="000008D7" w:rsidRDefault="000008D7" w:rsidP="000008D7">
      <w:pPr>
        <w:pStyle w:val="B2"/>
      </w:pPr>
      <w:r>
        <w:t>n)</w:t>
      </w:r>
      <w:r>
        <w:tab/>
        <w:t>WLAN performance information in the "</w:t>
      </w:r>
      <w:proofErr w:type="spellStart"/>
      <w:r>
        <w:t>wlanInfos</w:t>
      </w:r>
      <w:proofErr w:type="spellEnd"/>
      <w:r>
        <w:t>" attribute when subscribed event is "WLAN_PERFORMANCE</w:t>
      </w:r>
      <w:proofErr w:type="gramStart"/>
      <w:r>
        <w:t>";</w:t>
      </w:r>
      <w:proofErr w:type="gramEnd"/>
    </w:p>
    <w:p w14:paraId="47F934EF" w14:textId="77777777" w:rsidR="000008D7" w:rsidRDefault="000008D7" w:rsidP="000008D7">
      <w:pPr>
        <w:pStyle w:val="B2"/>
      </w:pPr>
      <w:r>
        <w:t>o)</w:t>
      </w:r>
      <w:r>
        <w:tab/>
        <w:t>DN performance information in the "</w:t>
      </w:r>
      <w:proofErr w:type="spellStart"/>
      <w:r>
        <w:rPr>
          <w:lang w:eastAsia="zh-CN"/>
        </w:rPr>
        <w:t>dnPerfInfos</w:t>
      </w:r>
      <w:proofErr w:type="spellEnd"/>
      <w:r>
        <w:t>" attribute when subscribed event is "DN_PERFORMANCE</w:t>
      </w:r>
      <w:proofErr w:type="gramStart"/>
      <w:r>
        <w:t>";</w:t>
      </w:r>
      <w:proofErr w:type="gramEnd"/>
    </w:p>
    <w:p w14:paraId="3E707CFB" w14:textId="77777777" w:rsidR="000008D7" w:rsidRDefault="000008D7" w:rsidP="000008D7">
      <w:pPr>
        <w:pStyle w:val="B2"/>
      </w:pPr>
      <w:r>
        <w:t>p)</w:t>
      </w:r>
      <w:r>
        <w:tab/>
        <w:t>SMCCE performance information in the "</w:t>
      </w:r>
      <w:proofErr w:type="spellStart"/>
      <w:r>
        <w:rPr>
          <w:rFonts w:hint="eastAsia"/>
          <w:lang w:eastAsia="ko-KR"/>
        </w:rPr>
        <w:t>smcc</w:t>
      </w:r>
      <w:r>
        <w:rPr>
          <w:lang w:eastAsia="ko-KR"/>
        </w:rPr>
        <w:t>Exps</w:t>
      </w:r>
      <w:proofErr w:type="spellEnd"/>
      <w:r>
        <w:t>" attribute when subscribed event is "</w:t>
      </w:r>
      <w:r>
        <w:rPr>
          <w:rFonts w:hint="eastAsia"/>
          <w:lang w:eastAsia="zh-CN"/>
        </w:rPr>
        <w:t>S</w:t>
      </w:r>
      <w:r>
        <w:rPr>
          <w:lang w:eastAsia="zh-CN"/>
        </w:rPr>
        <w:t>M_</w:t>
      </w:r>
      <w:r>
        <w:t>CONGESTION</w:t>
      </w:r>
      <w:proofErr w:type="gramStart"/>
      <w:r>
        <w:t>";</w:t>
      </w:r>
      <w:proofErr w:type="gramEnd"/>
    </w:p>
    <w:p w14:paraId="7C777FF2" w14:textId="77777777" w:rsidR="000008D7" w:rsidRDefault="000008D7" w:rsidP="000008D7">
      <w:pPr>
        <w:pStyle w:val="B2"/>
      </w:pPr>
      <w:r>
        <w:t>q)</w:t>
      </w:r>
      <w:r>
        <w:tab/>
        <w:t>PFD Determination information for known application identifier(s) in the "</w:t>
      </w:r>
      <w:proofErr w:type="spellStart"/>
      <w:r>
        <w:t>pfdDetermInfos</w:t>
      </w:r>
      <w:proofErr w:type="spellEnd"/>
      <w:r>
        <w:t>" attribute when subscribed event is "PFD_DETERMINATION</w:t>
      </w:r>
      <w:proofErr w:type="gramStart"/>
      <w:r>
        <w:t>";</w:t>
      </w:r>
      <w:proofErr w:type="gramEnd"/>
      <w:r>
        <w:t xml:space="preserve"> </w:t>
      </w:r>
    </w:p>
    <w:p w14:paraId="0F747428" w14:textId="77777777" w:rsidR="000008D7" w:rsidRDefault="000008D7" w:rsidP="000008D7">
      <w:pPr>
        <w:pStyle w:val="B2"/>
      </w:pPr>
      <w:r>
        <w:t xml:space="preserve">r) </w:t>
      </w:r>
      <w:r>
        <w:tab/>
        <w:t>PDU Session traffic</w:t>
      </w:r>
      <w:r>
        <w:rPr>
          <w:lang w:val="en-US" w:eastAsia="zh-CN"/>
        </w:rPr>
        <w:t xml:space="preserve"> information</w:t>
      </w:r>
      <w:r>
        <w:t xml:space="preserve"> in the "</w:t>
      </w:r>
      <w:proofErr w:type="spellStart"/>
      <w:r>
        <w:t>pduSesTrafInfos</w:t>
      </w:r>
      <w:proofErr w:type="spellEnd"/>
      <w:r>
        <w:t>" attribute when subscribed event is "PDU_SESSION_TRAFFIC</w:t>
      </w:r>
      <w:proofErr w:type="gramStart"/>
      <w:r>
        <w:t>";</w:t>
      </w:r>
      <w:proofErr w:type="gramEnd"/>
    </w:p>
    <w:p w14:paraId="0198E526" w14:textId="77777777" w:rsidR="000008D7" w:rsidRDefault="000008D7" w:rsidP="000008D7">
      <w:pPr>
        <w:pStyle w:val="B2"/>
      </w:pPr>
      <w:r>
        <w:t>s)</w:t>
      </w:r>
      <w:r>
        <w:tab/>
        <w:t>E2E data volume transfer time in the "</w:t>
      </w:r>
      <w:proofErr w:type="spellStart"/>
      <w:r>
        <w:t>dataVlTrnsTmInfos</w:t>
      </w:r>
      <w:proofErr w:type="spellEnd"/>
      <w:r>
        <w:t>" attribute when subscribed event is "</w:t>
      </w:r>
      <w:r>
        <w:rPr>
          <w:lang w:eastAsia="zh-CN"/>
        </w:rPr>
        <w:t>E2E_DATA_VOL_TRANS_TIME</w:t>
      </w:r>
      <w:proofErr w:type="gramStart"/>
      <w:r>
        <w:t>";</w:t>
      </w:r>
      <w:proofErr w:type="gramEnd"/>
    </w:p>
    <w:p w14:paraId="619B8246" w14:textId="77777777" w:rsidR="000008D7" w:rsidRDefault="000008D7" w:rsidP="000008D7">
      <w:pPr>
        <w:pStyle w:val="B2"/>
      </w:pPr>
      <w:r>
        <w:lastRenderedPageBreak/>
        <w:t xml:space="preserve">t) </w:t>
      </w:r>
      <w:r>
        <w:tab/>
        <w:t>Movement Behaviour</w:t>
      </w:r>
      <w:r>
        <w:rPr>
          <w:lang w:val="en-US" w:eastAsia="ja-JP"/>
        </w:rPr>
        <w:t xml:space="preserve"> information</w:t>
      </w:r>
      <w:r>
        <w:t xml:space="preserve"> in the "</w:t>
      </w:r>
      <w:proofErr w:type="spellStart"/>
      <w:r>
        <w:t>movBehavInfos</w:t>
      </w:r>
      <w:proofErr w:type="spellEnd"/>
      <w:r>
        <w:t>" attribute when subscribed event is "MOVEMENT_BEHAVIOUR</w:t>
      </w:r>
      <w:proofErr w:type="gramStart"/>
      <w:r>
        <w:t>";</w:t>
      </w:r>
      <w:proofErr w:type="gramEnd"/>
    </w:p>
    <w:p w14:paraId="25E19C5C" w14:textId="77777777" w:rsidR="000008D7" w:rsidRDefault="000008D7" w:rsidP="000008D7">
      <w:pPr>
        <w:pStyle w:val="B2"/>
      </w:pPr>
      <w:r>
        <w:rPr>
          <w:rFonts w:hint="eastAsia"/>
          <w:lang w:eastAsia="zh-CN"/>
        </w:rPr>
        <w:t>u</w:t>
      </w:r>
      <w:r>
        <w:t>)</w:t>
      </w:r>
      <w:r>
        <w:tab/>
        <w:t>Location Accuracy information in the "</w:t>
      </w:r>
      <w:proofErr w:type="spellStart"/>
      <w:r>
        <w:t>locAccInfos</w:t>
      </w:r>
      <w:proofErr w:type="spellEnd"/>
      <w:r>
        <w:t>" attribute when the subscribed event is "LOC_ACCURACY</w:t>
      </w:r>
      <w:proofErr w:type="gramStart"/>
      <w:r>
        <w:t>";</w:t>
      </w:r>
      <w:proofErr w:type="gramEnd"/>
    </w:p>
    <w:p w14:paraId="5B384E10" w14:textId="77777777" w:rsidR="000008D7" w:rsidRDefault="000008D7" w:rsidP="000008D7">
      <w:pPr>
        <w:pStyle w:val="B2"/>
      </w:pPr>
      <w:r>
        <w:t xml:space="preserve">v) </w:t>
      </w:r>
      <w:r>
        <w:tab/>
        <w:t>Relative Proximity</w:t>
      </w:r>
      <w:r>
        <w:rPr>
          <w:lang w:val="en-US" w:eastAsia="ja-JP"/>
        </w:rPr>
        <w:t xml:space="preserve"> information</w:t>
      </w:r>
      <w:r>
        <w:t xml:space="preserve"> in the " </w:t>
      </w:r>
      <w:proofErr w:type="spellStart"/>
      <w:r>
        <w:t>relProxInfos</w:t>
      </w:r>
      <w:proofErr w:type="spellEnd"/>
      <w:r>
        <w:t>" attribute when subscribed event is "RELATIVE_PROXIMITY";</w:t>
      </w:r>
      <w:del w:id="353" w:author="Ericsson user" w:date="2025-01-28T17:40:00Z">
        <w:r w:rsidDel="00015925">
          <w:delText xml:space="preserve"> and</w:delText>
        </w:r>
      </w:del>
    </w:p>
    <w:p w14:paraId="1A179115" w14:textId="77777777" w:rsidR="000008D7" w:rsidRDefault="000008D7" w:rsidP="000008D7">
      <w:pPr>
        <w:pStyle w:val="B2"/>
        <w:rPr>
          <w:ins w:id="354" w:author="Ericsson user" w:date="2025-01-28T17:40:00Z"/>
        </w:rPr>
      </w:pPr>
      <w:r>
        <w:t>w) signalling storm analytics information in the "</w:t>
      </w:r>
      <w:proofErr w:type="spellStart"/>
      <w:r>
        <w:t>signalStormInfos</w:t>
      </w:r>
      <w:proofErr w:type="spellEnd"/>
      <w:r>
        <w:t>" attribute when subscribed event is "SIGNALLING_STORM"</w:t>
      </w:r>
      <w:ins w:id="355" w:author="Ericsson user" w:date="2025-01-28T17:40:00Z">
        <w:r>
          <w:t>; and</w:t>
        </w:r>
      </w:ins>
    </w:p>
    <w:p w14:paraId="1525A13B" w14:textId="1D2A5037" w:rsidR="000008D7" w:rsidRPr="001567E8" w:rsidRDefault="000008D7" w:rsidP="000008D7">
      <w:pPr>
        <w:pStyle w:val="B2"/>
      </w:pPr>
      <w:ins w:id="356" w:author="Ericsson user" w:date="2025-02-03T16:26:00Z">
        <w:r>
          <w:t>x)</w:t>
        </w:r>
        <w:r>
          <w:tab/>
        </w:r>
      </w:ins>
      <w:ins w:id="357" w:author="Ericsson user" w:date="2025-01-28T17:41:00Z">
        <w:r>
          <w:t xml:space="preserve">QoS and Policy Assistance information in the </w:t>
        </w:r>
      </w:ins>
      <w:ins w:id="358" w:author="Ericsson user" w:date="2025-02-03T13:29:00Z">
        <w:r>
          <w:t>"</w:t>
        </w:r>
      </w:ins>
      <w:proofErr w:type="spellStart"/>
      <w:ins w:id="359" w:author="Ericsson user" w:date="2025-02-04T09:46:00Z">
        <w:r>
          <w:t>qosPolAssistInfos</w:t>
        </w:r>
      </w:ins>
      <w:proofErr w:type="spellEnd"/>
      <w:ins w:id="360" w:author="Ericsson user" w:date="2025-02-03T13:30:00Z">
        <w:r>
          <w:t xml:space="preserve">" </w:t>
        </w:r>
      </w:ins>
      <w:ins w:id="361" w:author="Ericsson user" w:date="2025-01-28T17:42:00Z">
        <w:r>
          <w:t xml:space="preserve">attribute when subscribed event is </w:t>
        </w:r>
      </w:ins>
      <w:ins w:id="362" w:author="Ericsson user" w:date="2025-02-03T13:32:00Z">
        <w:r>
          <w:t>"</w:t>
        </w:r>
      </w:ins>
      <w:ins w:id="363" w:author="Ericsson user" w:date="2025-01-28T17:42:00Z">
        <w:r>
          <w:t>QOS_POLICY_ASSIST</w:t>
        </w:r>
      </w:ins>
      <w:ins w:id="364" w:author="Ericsson user" w:date="2025-02-03T13:32:00Z">
        <w:r>
          <w:t>"</w:t>
        </w:r>
      </w:ins>
      <w:r>
        <w:t>.</w:t>
      </w:r>
    </w:p>
    <w:p w14:paraId="5FA71CAA" w14:textId="77777777" w:rsidR="000008D7" w:rsidRDefault="000008D7" w:rsidP="000008D7">
      <w:pPr>
        <w:pStyle w:val="B2"/>
      </w:pPr>
      <w:r>
        <w:t>and may include:</w:t>
      </w:r>
      <w:del w:id="365" w:author="Ericsson user" w:date="2025-02-03T16:26:00Z">
        <w:r w:rsidDel="00440CE7">
          <w:delText xml:space="preserve"> </w:delText>
        </w:r>
      </w:del>
    </w:p>
    <w:p w14:paraId="2903837F" w14:textId="77777777" w:rsidR="000008D7" w:rsidRDefault="000008D7" w:rsidP="000008D7">
      <w:pPr>
        <w:pStyle w:val="B2"/>
        <w:rPr>
          <w:lang w:val="en-US" w:eastAsia="zh-CN"/>
        </w:rPr>
      </w:pPr>
      <w:r>
        <w:rPr>
          <w:lang w:val="en-US" w:eastAsia="zh-CN"/>
        </w:rPr>
        <w:t>a)</w:t>
      </w:r>
      <w:r>
        <w:rPr>
          <w:lang w:val="en-US" w:eastAsia="zh-CN"/>
        </w:rPr>
        <w:tab/>
        <w:t>information about analytics metadata required for aggregation of the analytics in the "</w:t>
      </w:r>
      <w:proofErr w:type="spellStart"/>
      <w:r>
        <w:rPr>
          <w:lang w:val="en-US" w:eastAsia="zh-CN"/>
        </w:rPr>
        <w:t>anaMetaInfo</w:t>
      </w:r>
      <w:proofErr w:type="spellEnd"/>
      <w:r>
        <w:rPr>
          <w:lang w:val="en-US" w:eastAsia="zh-CN"/>
        </w:rPr>
        <w:t xml:space="preserve">" attribute if the feature "Aggregation" is </w:t>
      </w:r>
      <w:proofErr w:type="gramStart"/>
      <w:r>
        <w:rPr>
          <w:lang w:val="en-US" w:eastAsia="zh-CN"/>
        </w:rPr>
        <w:t>supported;</w:t>
      </w:r>
      <w:proofErr w:type="gramEnd"/>
      <w:r>
        <w:rPr>
          <w:lang w:val="en-US" w:eastAsia="zh-CN"/>
        </w:rPr>
        <w:t xml:space="preserve"> </w:t>
      </w:r>
    </w:p>
    <w:p w14:paraId="06D85B88" w14:textId="77777777" w:rsidR="000008D7" w:rsidRDefault="000008D7" w:rsidP="000008D7">
      <w:pPr>
        <w:pStyle w:val="B2"/>
        <w:rPr>
          <w:lang w:val="en-US" w:eastAsia="zh-CN"/>
        </w:rPr>
      </w:pPr>
      <w:r>
        <w:rPr>
          <w:lang w:val="en-US" w:eastAsia="zh-CN"/>
        </w:rPr>
        <w:t>b)</w:t>
      </w:r>
      <w:r>
        <w:rPr>
          <w:lang w:val="en-US" w:eastAsia="zh-CN"/>
        </w:rPr>
        <w:tab/>
      </w:r>
      <w:r>
        <w:t>the start time of which the analytics information will become valid</w:t>
      </w:r>
      <w:r>
        <w:rPr>
          <w:lang w:val="en-US" w:eastAsia="zh-CN"/>
        </w:rPr>
        <w:t xml:space="preserve"> in the "</w:t>
      </w:r>
      <w:r>
        <w:t>start</w:t>
      </w:r>
      <w:r>
        <w:rPr>
          <w:lang w:val="en-US" w:eastAsia="zh-CN"/>
        </w:rPr>
        <w:t>" attribute,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353C3351" w14:textId="77777777" w:rsidR="000008D7" w:rsidRDefault="000008D7" w:rsidP="000008D7">
      <w:pPr>
        <w:pStyle w:val="B2"/>
        <w:rPr>
          <w:lang w:val="en-US" w:eastAsia="zh-CN"/>
        </w:rPr>
      </w:pPr>
      <w:r>
        <w:rPr>
          <w:lang w:val="en-US" w:eastAsia="zh-CN"/>
        </w:rPr>
        <w:t>c)</w:t>
      </w:r>
      <w:r>
        <w:rPr>
          <w:lang w:val="en-US" w:eastAsia="zh-CN"/>
        </w:rPr>
        <w:tab/>
      </w:r>
      <w:r>
        <w:t>the expiration time after which the analytics information will become invalid</w:t>
      </w:r>
      <w:r>
        <w:rPr>
          <w:lang w:val="en-US" w:eastAsia="zh-CN"/>
        </w:rPr>
        <w:t xml:space="preserve"> in the "</w:t>
      </w:r>
      <w:r>
        <w:t>expiry</w:t>
      </w:r>
      <w:r>
        <w:rPr>
          <w:lang w:val="en-US" w:eastAsia="zh-CN"/>
        </w:rPr>
        <w:t>" attribute</w:t>
      </w:r>
      <w:r>
        <w:t>.</w:t>
      </w:r>
    </w:p>
    <w:p w14:paraId="61898C21" w14:textId="77777777" w:rsidR="000008D7" w:rsidRDefault="000008D7" w:rsidP="000008D7">
      <w:pPr>
        <w:pStyle w:val="B10"/>
        <w:rPr>
          <w:lang w:val="en-US" w:eastAsia="zh-CN"/>
        </w:rPr>
      </w:pPr>
      <w:r>
        <w:t>-</w:t>
      </w:r>
      <w:r>
        <w:tab/>
        <w:t xml:space="preserve">If </w:t>
      </w:r>
      <w:r>
        <w:rPr>
          <w:lang w:val="en-US" w:eastAsia="zh-CN"/>
        </w:rPr>
        <w:t>the feature "</w:t>
      </w:r>
      <w:proofErr w:type="spellStart"/>
      <w:r>
        <w:rPr>
          <w:lang w:eastAsia="zh-CN"/>
        </w:rPr>
        <w:t>AnalyticsAccuracy</w:t>
      </w:r>
      <w:proofErr w:type="spellEnd"/>
      <w:r>
        <w:rPr>
          <w:lang w:val="en-US" w:eastAsia="zh-CN"/>
        </w:rPr>
        <w:t>" is supported</w:t>
      </w:r>
      <w:r>
        <w:t xml:space="preserve"> and the notification is for notifying about </w:t>
      </w:r>
      <w:r>
        <w:rPr>
          <w:lang w:val="en-US"/>
        </w:rPr>
        <w:t>t</w:t>
      </w:r>
      <w:r>
        <w:t xml:space="preserve">he accuracy information of subscribed events (which requires that </w:t>
      </w:r>
      <w:r>
        <w:rPr>
          <w:lang w:val="en-US" w:eastAsia="zh-CN"/>
        </w:rPr>
        <w:t>the "</w:t>
      </w:r>
      <w:proofErr w:type="spellStart"/>
      <w:r>
        <w:rPr>
          <w:lang w:val="en-US" w:eastAsia="zh-CN"/>
        </w:rPr>
        <w:t>accuReq</w:t>
      </w:r>
      <w:proofErr w:type="spellEnd"/>
      <w:r>
        <w:rPr>
          <w:lang w:val="en-US" w:eastAsia="zh-CN"/>
        </w:rPr>
        <w:t>" attribute was set to "true" in the subscription request</w:t>
      </w:r>
      <w:r>
        <w:t>), a description of the notified event as "</w:t>
      </w:r>
      <w:proofErr w:type="spellStart"/>
      <w:r>
        <w:rPr>
          <w:lang w:val="en-US" w:eastAsia="zh-CN"/>
        </w:rPr>
        <w:t>eventNotifications</w:t>
      </w:r>
      <w:proofErr w:type="spellEnd"/>
      <w:r>
        <w:rPr>
          <w:lang w:val="en-US" w:eastAsia="zh-CN"/>
        </w:rPr>
        <w:t>" attribute that for each event shall include:</w:t>
      </w:r>
    </w:p>
    <w:p w14:paraId="74D1C8CB" w14:textId="77777777" w:rsidR="000008D7" w:rsidRDefault="000008D7" w:rsidP="000008D7">
      <w:pPr>
        <w:pStyle w:val="B2"/>
      </w:pPr>
      <w:r>
        <w:t>a)</w:t>
      </w:r>
      <w:r>
        <w:tab/>
        <w:t>an event identifier as "event" attribute; and</w:t>
      </w:r>
    </w:p>
    <w:p w14:paraId="2F1108C9" w14:textId="77777777" w:rsidR="000008D7" w:rsidRDefault="000008D7" w:rsidP="000008D7">
      <w:pPr>
        <w:pStyle w:val="B2"/>
      </w:pPr>
      <w:r>
        <w:rPr>
          <w:lang w:val="en-US" w:eastAsia="zh-CN"/>
        </w:rPr>
        <w:t>b)</w:t>
      </w:r>
      <w:r>
        <w:rPr>
          <w:lang w:val="en-US" w:eastAsia="zh-CN"/>
        </w:rPr>
        <w:tab/>
      </w:r>
      <w:r>
        <w:t xml:space="preserve">the analytics accuracy information in </w:t>
      </w:r>
      <w:r>
        <w:rPr>
          <w:lang w:val="en-US" w:eastAsia="zh-CN"/>
        </w:rPr>
        <w:t>"</w:t>
      </w:r>
      <w:proofErr w:type="spellStart"/>
      <w:r>
        <w:rPr>
          <w:lang w:eastAsia="zh-CN"/>
        </w:rPr>
        <w:t>accuInfo</w:t>
      </w:r>
      <w:proofErr w:type="spellEnd"/>
      <w:r>
        <w:rPr>
          <w:lang w:val="en-US" w:eastAsia="zh-CN"/>
        </w:rPr>
        <w:t>"</w:t>
      </w:r>
      <w:r>
        <w:t xml:space="preserve"> attribute,</w:t>
      </w:r>
      <w:r>
        <w:rPr>
          <w:lang w:val="en-US" w:eastAsia="zh-CN"/>
        </w:rPr>
        <w:t xml:space="preserve"> if </w:t>
      </w:r>
      <w:r>
        <w:t>the "</w:t>
      </w:r>
      <w:proofErr w:type="spellStart"/>
      <w:r>
        <w:t>cancelAccuInd</w:t>
      </w:r>
      <w:proofErr w:type="spellEnd"/>
      <w:r>
        <w:t xml:space="preserve">" attribute is set to "false" or </w:t>
      </w:r>
      <w:proofErr w:type="gramStart"/>
      <w:r>
        <w:t>omitted;</w:t>
      </w:r>
      <w:proofErr w:type="gramEnd"/>
    </w:p>
    <w:p w14:paraId="3B8AD65F" w14:textId="77777777" w:rsidR="000008D7" w:rsidRDefault="000008D7" w:rsidP="000008D7">
      <w:pPr>
        <w:pStyle w:val="B2"/>
      </w:pPr>
      <w:r>
        <w:t>and may include:</w:t>
      </w:r>
    </w:p>
    <w:p w14:paraId="584EBBB3" w14:textId="77777777" w:rsidR="000008D7" w:rsidRDefault="000008D7" w:rsidP="000008D7">
      <w:pPr>
        <w:pStyle w:val="B2"/>
      </w:pPr>
      <w:r>
        <w:rPr>
          <w:lang w:val="en-US" w:eastAsia="zh-CN"/>
        </w:rPr>
        <w:t>c)</w:t>
      </w:r>
      <w:r>
        <w:rPr>
          <w:lang w:val="en-US" w:eastAsia="zh-CN"/>
        </w:rPr>
        <w:tab/>
        <w:t xml:space="preserve">an </w:t>
      </w:r>
      <w:r>
        <w:t>indication</w:t>
      </w:r>
      <w:r>
        <w:rPr>
          <w:lang w:eastAsia="zh-CN"/>
        </w:rPr>
        <w:t xml:space="preserve"> that the NWDAF cancelled subscription of analytics accuracy information</w:t>
      </w:r>
      <w:r>
        <w:t xml:space="preserve"> in </w:t>
      </w:r>
      <w:r>
        <w:rPr>
          <w:lang w:val="en-US" w:eastAsia="zh-CN"/>
        </w:rPr>
        <w:t>"</w:t>
      </w:r>
      <w:proofErr w:type="spellStart"/>
      <w:r>
        <w:rPr>
          <w:lang w:eastAsia="zh-CN"/>
        </w:rPr>
        <w:t>cancelAccuInd</w:t>
      </w:r>
      <w:proofErr w:type="spellEnd"/>
      <w:r>
        <w:rPr>
          <w:lang w:val="en-US" w:eastAsia="zh-CN"/>
        </w:rPr>
        <w:t>"</w:t>
      </w:r>
      <w:r>
        <w:t xml:space="preserve"> </w:t>
      </w:r>
      <w:proofErr w:type="gramStart"/>
      <w:r>
        <w:t>attribute;</w:t>
      </w:r>
      <w:proofErr w:type="gramEnd"/>
    </w:p>
    <w:p w14:paraId="5F839CEA" w14:textId="77777777" w:rsidR="000008D7" w:rsidRDefault="000008D7" w:rsidP="000008D7">
      <w:pPr>
        <w:pStyle w:val="B2"/>
      </w:pPr>
      <w:r>
        <w:rPr>
          <w:lang w:val="en-US" w:eastAsia="zh-CN"/>
        </w:rPr>
        <w:t>d)</w:t>
      </w:r>
      <w:r>
        <w:rPr>
          <w:lang w:val="en-US" w:eastAsia="zh-CN"/>
        </w:rPr>
        <w:tab/>
      </w:r>
      <w:r>
        <w:t xml:space="preserve">the pause analytics consumption indication in </w:t>
      </w:r>
      <w:r>
        <w:rPr>
          <w:lang w:val="en-US" w:eastAsia="zh-CN"/>
        </w:rPr>
        <w:t>"</w:t>
      </w:r>
      <w:proofErr w:type="spellStart"/>
      <w:r>
        <w:rPr>
          <w:lang w:eastAsia="zh-CN"/>
        </w:rPr>
        <w:t>pauseInd</w:t>
      </w:r>
      <w:proofErr w:type="spellEnd"/>
      <w:r>
        <w:rPr>
          <w:lang w:val="en-US" w:eastAsia="zh-CN"/>
        </w:rPr>
        <w:t>"</w:t>
      </w:r>
      <w:r>
        <w:t xml:space="preserve"> </w:t>
      </w:r>
      <w:proofErr w:type="gramStart"/>
      <w:r>
        <w:t>attribute;</w:t>
      </w:r>
      <w:proofErr w:type="gramEnd"/>
    </w:p>
    <w:p w14:paraId="5727A382" w14:textId="77777777" w:rsidR="000008D7" w:rsidRPr="005E0EF0" w:rsidRDefault="000008D7" w:rsidP="000008D7">
      <w:pPr>
        <w:pStyle w:val="B2"/>
      </w:pPr>
      <w:r>
        <w:rPr>
          <w:lang w:val="en-US" w:eastAsia="zh-CN"/>
        </w:rPr>
        <w:t>e)</w:t>
      </w:r>
      <w:r>
        <w:rPr>
          <w:lang w:val="en-US" w:eastAsia="zh-CN"/>
        </w:rPr>
        <w:tab/>
      </w:r>
      <w:r>
        <w:t xml:space="preserve">the resume analytics consumption indication in </w:t>
      </w:r>
      <w:r>
        <w:rPr>
          <w:lang w:val="en-US" w:eastAsia="zh-CN"/>
        </w:rPr>
        <w:t>"</w:t>
      </w:r>
      <w:proofErr w:type="spellStart"/>
      <w:r>
        <w:rPr>
          <w:lang w:eastAsia="zh-CN"/>
        </w:rPr>
        <w:t>resumeInd</w:t>
      </w:r>
      <w:proofErr w:type="spellEnd"/>
      <w:r>
        <w:rPr>
          <w:lang w:val="en-US" w:eastAsia="zh-CN"/>
        </w:rPr>
        <w:t>"</w:t>
      </w:r>
      <w:r>
        <w:t xml:space="preserve"> attribute.</w:t>
      </w:r>
    </w:p>
    <w:p w14:paraId="26B89EA6" w14:textId="77777777" w:rsidR="000008D7" w:rsidRDefault="000008D7" w:rsidP="000008D7">
      <w:pPr>
        <w:pStyle w:val="NO"/>
      </w:pPr>
      <w:r>
        <w:t>NOTE</w:t>
      </w:r>
      <w:r>
        <w:rPr>
          <w:lang w:val="en-US"/>
        </w:rPr>
        <w:t> 1</w:t>
      </w:r>
      <w:r>
        <w:t>:</w:t>
      </w:r>
      <w:r>
        <w:tab/>
        <w:t xml:space="preserve">In this version of the specification, the NWDAF containing </w:t>
      </w:r>
      <w:proofErr w:type="spellStart"/>
      <w:r>
        <w:t>AnLF</w:t>
      </w:r>
      <w:proofErr w:type="spellEnd"/>
      <w:r>
        <w:t xml:space="preserve"> can provide the accuracy information to a</w:t>
      </w:r>
      <w:r>
        <w:rPr>
          <w:lang w:val="en-US"/>
        </w:rPr>
        <w:t>n</w:t>
      </w:r>
      <w:r>
        <w:t xml:space="preserve"> NF consumer that </w:t>
      </w:r>
      <w:r>
        <w:rPr>
          <w:lang w:eastAsia="zh-CN"/>
        </w:rPr>
        <w:t>subscribe</w:t>
      </w:r>
      <w:r>
        <w:rPr>
          <w:lang w:val="en-US" w:eastAsia="zh-CN"/>
        </w:rPr>
        <w:t>s</w:t>
      </w:r>
      <w:r>
        <w:rPr>
          <w:lang w:eastAsia="zh-CN"/>
        </w:rPr>
        <w:t xml:space="preserve"> to</w:t>
      </w:r>
      <w:r>
        <w:rPr>
          <w:lang w:val="en-US" w:eastAsia="zh-CN"/>
        </w:rPr>
        <w:t xml:space="preserve"> </w:t>
      </w:r>
      <w:r>
        <w:t>the analytics.</w:t>
      </w:r>
    </w:p>
    <w:p w14:paraId="13AB19C7" w14:textId="77777777" w:rsidR="000008D7" w:rsidRDefault="000008D7" w:rsidP="000008D7">
      <w:pPr>
        <w:pStyle w:val="NO"/>
      </w:pPr>
      <w:r>
        <w:t>NOTE</w:t>
      </w:r>
      <w:r>
        <w:rPr>
          <w:lang w:val="en-US"/>
        </w:rPr>
        <w:t> 2</w:t>
      </w:r>
      <w:r>
        <w:t>:</w:t>
      </w:r>
      <w:r>
        <w:tab/>
      </w:r>
      <w:r>
        <w:rPr>
          <w:lang w:val="en-US"/>
        </w:rPr>
        <w:t xml:space="preserve">When receiving </w:t>
      </w:r>
      <w:r>
        <w:rPr>
          <w:rFonts w:eastAsia="Times New Roman"/>
          <w:lang w:val="en-US" w:eastAsia="en-GB"/>
        </w:rPr>
        <w:t xml:space="preserve">a subscription from </w:t>
      </w:r>
      <w:r>
        <w:t>a</w:t>
      </w:r>
      <w:r>
        <w:rPr>
          <w:lang w:val="en-US"/>
        </w:rPr>
        <w:t>n</w:t>
      </w:r>
      <w:r>
        <w:t xml:space="preserve"> NF service consumer that includes the request for accuracy information</w:t>
      </w:r>
      <w:r>
        <w:rPr>
          <w:lang w:val="en-US"/>
        </w:rPr>
        <w:t>, t</w:t>
      </w:r>
      <w:r>
        <w:t>he analytics and</w:t>
      </w:r>
      <w:r>
        <w:rPr>
          <w:lang w:val="en-US"/>
        </w:rPr>
        <w:t>/or</w:t>
      </w:r>
      <w:r>
        <w:t xml:space="preserve"> the accuracy information</w:t>
      </w:r>
      <w:r>
        <w:rPr>
          <w:lang w:val="en-US"/>
        </w:rPr>
        <w:t xml:space="preserve"> can be provided by </w:t>
      </w:r>
      <w:r>
        <w:t xml:space="preserve">NWDAF containing </w:t>
      </w:r>
      <w:proofErr w:type="spellStart"/>
      <w:r>
        <w:t>AnLF</w:t>
      </w:r>
      <w:proofErr w:type="spellEnd"/>
      <w:r>
        <w:rPr>
          <w:lang w:val="en-US"/>
        </w:rPr>
        <w:t xml:space="preserve"> in one notification or via different notifications</w:t>
      </w:r>
      <w:r>
        <w:t>.</w:t>
      </w:r>
    </w:p>
    <w:p w14:paraId="2608A81C" w14:textId="77777777" w:rsidR="000008D7" w:rsidRDefault="000008D7" w:rsidP="000008D7">
      <w:pPr>
        <w:pStyle w:val="NO"/>
      </w:pPr>
      <w:r>
        <w:t>NOTE 3:</w:t>
      </w:r>
      <w:r>
        <w:tab/>
        <w:t>In this version of the specification, only subscribing or requesting accuracy information without requesting analytics is not supported.</w:t>
      </w:r>
    </w:p>
    <w:p w14:paraId="3525F238" w14:textId="77777777" w:rsidR="000008D7" w:rsidRDefault="000008D7" w:rsidP="000008D7">
      <w:pPr>
        <w:pStyle w:val="B10"/>
      </w:pPr>
      <w:r>
        <w:t>-</w:t>
      </w:r>
      <w:r>
        <w:tab/>
        <w:t xml:space="preserve">If the </w:t>
      </w:r>
      <w:r>
        <w:rPr>
          <w:lang w:val="en-US" w:eastAsia="zh-CN"/>
        </w:rPr>
        <w:t>"</w:t>
      </w:r>
      <w:proofErr w:type="spellStart"/>
      <w:r>
        <w:t>EneNA</w:t>
      </w:r>
      <w:proofErr w:type="spellEnd"/>
      <w:r>
        <w:rPr>
          <w:lang w:val="en-US" w:eastAsia="zh-CN"/>
        </w:rPr>
        <w:t>"</w:t>
      </w:r>
      <w:r>
        <w:t xml:space="preserve"> feature is supported and </w:t>
      </w:r>
      <w:r>
        <w:rPr>
          <w:lang w:eastAsia="zh-CN"/>
        </w:rPr>
        <w:t>the target NWDAF notifies a</w:t>
      </w:r>
      <w:r>
        <w:rPr>
          <w:lang w:eastAsia="ko-KR"/>
        </w:rPr>
        <w:t xml:space="preserve"> successful analytics subscription transfer</w:t>
      </w:r>
      <w:r>
        <w:t xml:space="preserve">, the old subscription ID which had been allocated by the source NWDAF within the </w:t>
      </w:r>
      <w:r>
        <w:rPr>
          <w:lang w:val="en-US" w:eastAsia="zh-CN"/>
        </w:rPr>
        <w:t>"</w:t>
      </w:r>
      <w:proofErr w:type="spellStart"/>
      <w:r>
        <w:t>oldSubscriptionId</w:t>
      </w:r>
      <w:proofErr w:type="spellEnd"/>
      <w:r>
        <w:rPr>
          <w:lang w:val="en-US" w:eastAsia="zh-CN"/>
        </w:rPr>
        <w:t>"</w:t>
      </w:r>
      <w:r>
        <w:t xml:space="preserve"> attribute and </w:t>
      </w:r>
      <w:r>
        <w:rPr>
          <w:lang w:val="en-US" w:eastAsia="zh-CN"/>
        </w:rPr>
        <w:t xml:space="preserve">the resource URI of the </w:t>
      </w:r>
      <w:r>
        <w:t xml:space="preserve">Individual NWDAF Event Subscription resource created by the target NWDAF within </w:t>
      </w:r>
      <w:r>
        <w:rPr>
          <w:lang w:val="en-US" w:eastAsia="zh-CN"/>
        </w:rPr>
        <w:t>"</w:t>
      </w:r>
      <w:proofErr w:type="spellStart"/>
      <w:r>
        <w:rPr>
          <w:lang w:val="en-US" w:eastAsia="zh-CN"/>
        </w:rPr>
        <w:t>resourceUri</w:t>
      </w:r>
      <w:proofErr w:type="spellEnd"/>
      <w:r>
        <w:rPr>
          <w:lang w:val="en-US" w:eastAsia="zh-CN"/>
        </w:rPr>
        <w:t>"</w:t>
      </w:r>
      <w:r>
        <w:t xml:space="preserve"> attribute, and if the </w:t>
      </w:r>
      <w:r>
        <w:rPr>
          <w:lang w:val="en-US" w:eastAsia="zh-CN"/>
        </w:rPr>
        <w:t>"</w:t>
      </w:r>
      <w:proofErr w:type="spellStart"/>
      <w:r>
        <w:rPr>
          <w:lang w:eastAsia="zh-CN"/>
        </w:rPr>
        <w:t>PartialAnalyticsSubTransfer</w:t>
      </w:r>
      <w:proofErr w:type="spellEnd"/>
      <w:r>
        <w:rPr>
          <w:lang w:val="en-US" w:eastAsia="zh-CN"/>
        </w:rPr>
        <w:t>"</w:t>
      </w:r>
      <w:r>
        <w:t xml:space="preserve"> feature is supported</w:t>
      </w:r>
      <w:r>
        <w:rPr>
          <w:rFonts w:eastAsia="DengXian"/>
        </w:rPr>
        <w:t xml:space="preserve"> and </w:t>
      </w:r>
      <w:r>
        <w:rPr>
          <w:lang w:eastAsia="zh-CN"/>
        </w:rPr>
        <w:t>not all the analytics events in the subscription transfer are accepted</w:t>
      </w:r>
      <w:r>
        <w:rPr>
          <w:rFonts w:eastAsia="DengXian"/>
        </w:rPr>
        <w:t xml:space="preserve">, </w:t>
      </w:r>
      <w:r>
        <w:rPr>
          <w:lang w:eastAsia="zh-CN"/>
        </w:rPr>
        <w:t xml:space="preserve">the successful transferred </w:t>
      </w:r>
      <w:r>
        <w:rPr>
          <w:lang w:eastAsia="ko-KR"/>
        </w:rPr>
        <w:t>subscription event(s)</w:t>
      </w:r>
      <w:r>
        <w:rPr>
          <w:rFonts w:eastAsia="DengXian"/>
        </w:rPr>
        <w:t xml:space="preserve"> within the </w:t>
      </w:r>
      <w:r>
        <w:t>"</w:t>
      </w:r>
      <w:proofErr w:type="spellStart"/>
      <w:r>
        <w:rPr>
          <w:lang w:eastAsia="zh-CN"/>
        </w:rPr>
        <w:t>transEvents</w:t>
      </w:r>
      <w:proofErr w:type="spellEnd"/>
      <w:r>
        <w:t>"</w:t>
      </w:r>
      <w:r>
        <w:rPr>
          <w:rFonts w:eastAsia="DengXian"/>
        </w:rPr>
        <w:t xml:space="preserve"> </w:t>
      </w:r>
      <w:r>
        <w:t>attribute; and</w:t>
      </w:r>
    </w:p>
    <w:p w14:paraId="0BCA2317" w14:textId="77777777" w:rsidR="000008D7" w:rsidRDefault="000008D7" w:rsidP="000008D7">
      <w:pPr>
        <w:pStyle w:val="B10"/>
      </w:pPr>
      <w:r>
        <w:t>-</w:t>
      </w:r>
      <w:r>
        <w:tab/>
        <w:t>an event subscription Id as "</w:t>
      </w:r>
      <w:proofErr w:type="spellStart"/>
      <w:r>
        <w:t>subscriptionId</w:t>
      </w:r>
      <w:proofErr w:type="spellEnd"/>
      <w:r>
        <w:t xml:space="preserve">" </w:t>
      </w:r>
      <w:proofErr w:type="gramStart"/>
      <w:r>
        <w:t>attribute;</w:t>
      </w:r>
      <w:proofErr w:type="gramEnd"/>
    </w:p>
    <w:p w14:paraId="64B0ED8A" w14:textId="77777777" w:rsidR="000008D7" w:rsidRDefault="000008D7" w:rsidP="000008D7">
      <w:pPr>
        <w:pStyle w:val="B10"/>
      </w:pPr>
      <w:r>
        <w:t>and may include:</w:t>
      </w:r>
    </w:p>
    <w:p w14:paraId="7295AC35" w14:textId="77777777" w:rsidR="000008D7" w:rsidRDefault="000008D7" w:rsidP="000008D7">
      <w:pPr>
        <w:pStyle w:val="B10"/>
        <w:rPr>
          <w:rFonts w:eastAsia="DengXian"/>
        </w:rPr>
      </w:pPr>
      <w:r>
        <w:t>a)</w:t>
      </w:r>
      <w:r>
        <w:rPr>
          <w:lang w:val="en-US" w:eastAsia="zh-CN"/>
        </w:rPr>
        <w:t xml:space="preserve"> </w:t>
      </w:r>
      <w:r>
        <w:rPr>
          <w:lang w:val="en-US" w:eastAsia="zh-CN"/>
        </w:rPr>
        <w:tab/>
      </w:r>
      <w:r>
        <w:t>the notification correlation identifier in the "</w:t>
      </w:r>
      <w:proofErr w:type="spellStart"/>
      <w:r>
        <w:t>notifCorrId</w:t>
      </w:r>
      <w:proofErr w:type="spellEnd"/>
      <w:r>
        <w:t>" attribute, if the "</w:t>
      </w:r>
      <w:proofErr w:type="spellStart"/>
      <w:r>
        <w:t>EneNA</w:t>
      </w:r>
      <w:proofErr w:type="spellEnd"/>
      <w:r>
        <w:t>" feature is supported</w:t>
      </w:r>
      <w:r>
        <w:rPr>
          <w:lang w:eastAsia="zh-CN"/>
        </w:rPr>
        <w:t>.</w:t>
      </w:r>
    </w:p>
    <w:p w14:paraId="72FC6EBA" w14:textId="77777777" w:rsidR="000008D7" w:rsidRDefault="000008D7" w:rsidP="000008D7">
      <w:pPr>
        <w:pStyle w:val="B10"/>
        <w:rPr>
          <w:rFonts w:eastAsia="DengXian"/>
        </w:rPr>
      </w:pPr>
      <w:r>
        <w:rPr>
          <w:lang w:eastAsia="zh-CN"/>
        </w:rPr>
        <w:lastRenderedPageBreak/>
        <w:t>b)</w:t>
      </w:r>
      <w:r>
        <w:rPr>
          <w:lang w:eastAsia="zh-CN"/>
        </w:rPr>
        <w:tab/>
        <w:t>a cause for termination in the "</w:t>
      </w:r>
      <w:proofErr w:type="spellStart"/>
      <w:r>
        <w:rPr>
          <w:lang w:eastAsia="zh-CN"/>
        </w:rPr>
        <w:t>termCause</w:t>
      </w:r>
      <w:proofErr w:type="spellEnd"/>
      <w:r>
        <w:rPr>
          <w:lang w:eastAsia="zh-CN"/>
        </w:rPr>
        <w:t>" attribute, if the "</w:t>
      </w:r>
      <w:proofErr w:type="spellStart"/>
      <w:r>
        <w:rPr>
          <w:lang w:eastAsia="zh-CN"/>
        </w:rPr>
        <w:t>TermRequest</w:t>
      </w:r>
      <w:proofErr w:type="spellEnd"/>
      <w:r>
        <w:rPr>
          <w:lang w:eastAsia="zh-CN"/>
        </w:rPr>
        <w:t>" feature is supported and the NWDAF wants to request the termination of this subscription, i.e. to indicate that it will send no further notifications for it.</w:t>
      </w:r>
    </w:p>
    <w:p w14:paraId="5930D0FA" w14:textId="77777777" w:rsidR="000008D7" w:rsidRDefault="000008D7" w:rsidP="000008D7">
      <w:pPr>
        <w:rPr>
          <w:lang w:val="en-US" w:eastAsia="zh-CN"/>
        </w:rPr>
      </w:pPr>
      <w:r>
        <w:rPr>
          <w:lang w:val="en-US" w:eastAsia="zh-CN"/>
        </w:rPr>
        <w:t>If the feature "</w:t>
      </w:r>
      <w:proofErr w:type="spellStart"/>
      <w:r>
        <w:rPr>
          <w:lang w:val="en-US" w:eastAsia="zh-CN"/>
        </w:rPr>
        <w:t>EneNA</w:t>
      </w:r>
      <w:proofErr w:type="spellEnd"/>
      <w:r>
        <w:rPr>
          <w:lang w:val="en-US" w:eastAsia="zh-CN"/>
        </w:rPr>
        <w:t xml:space="preserve">" is supported and </w:t>
      </w:r>
      <w:r>
        <w:rPr>
          <w:rFonts w:eastAsia="DengXian"/>
        </w:rPr>
        <w:t xml:space="preserve">the </w:t>
      </w:r>
      <w:r>
        <w:t>time when analytics information is needed has been provided (via the "</w:t>
      </w:r>
      <w:proofErr w:type="spellStart"/>
      <w:r>
        <w:t>timeAnaNeeded</w:t>
      </w:r>
      <w:proofErr w:type="spellEnd"/>
      <w:r>
        <w:t>" attribute within the "</w:t>
      </w:r>
      <w:proofErr w:type="spellStart"/>
      <w:r>
        <w:t>extraReportReq</w:t>
      </w:r>
      <w:proofErr w:type="spellEnd"/>
      <w:r>
        <w:t>" attribute) during the subscription for an event (via the "e</w:t>
      </w:r>
      <w:r>
        <w:rPr>
          <w:rFonts w:hint="eastAsia"/>
        </w:rPr>
        <w:t>vent</w:t>
      </w:r>
      <w:r>
        <w:t xml:space="preserve">" attribute within the </w:t>
      </w:r>
      <w:proofErr w:type="spellStart"/>
      <w:r>
        <w:t>EventSubscription</w:t>
      </w:r>
      <w:proofErr w:type="spellEnd"/>
      <w:r>
        <w:t xml:space="preserve"> data type), if the time when analytics information is needed is reached but the subscribed analytics information is not ready, the consumer does not need to wait for the analytics information any longer. In this case, the NWDAF may send an HTTP POST request</w:t>
      </w:r>
      <w:r>
        <w:rPr>
          <w:rFonts w:eastAsia="DengXian"/>
        </w:rPr>
        <w:t xml:space="preserve"> as shown in step 1 of figure 4.2.2.4.2-1, </w:t>
      </w:r>
      <w:r>
        <w:t>which shall only provide</w:t>
      </w:r>
      <w:r>
        <w:rPr>
          <w:lang w:val="en-US" w:eastAsia="zh-CN"/>
        </w:rPr>
        <w:t xml:space="preserve"> (within the </w:t>
      </w:r>
      <w:proofErr w:type="spellStart"/>
      <w:r>
        <w:rPr>
          <w:lang w:val="en-US" w:eastAsia="zh-CN"/>
        </w:rPr>
        <w:t>EventNotification</w:t>
      </w:r>
      <w:proofErr w:type="spellEnd"/>
      <w:r>
        <w:rPr>
          <w:lang w:val="en-US" w:eastAsia="zh-CN"/>
        </w:rPr>
        <w:t xml:space="preserve"> data type in the </w:t>
      </w:r>
      <w:proofErr w:type="spellStart"/>
      <w:r>
        <w:rPr>
          <w:rFonts w:eastAsia="DengXian"/>
        </w:rPr>
        <w:t>NnwdafEventsSubscriptionNotification</w:t>
      </w:r>
      <w:proofErr w:type="spellEnd"/>
      <w:r>
        <w:rPr>
          <w:rFonts w:eastAsia="DengXian"/>
        </w:rPr>
        <w:t xml:space="preserve"> data type) an indication of the failure event v</w:t>
      </w:r>
      <w:r>
        <w:t>ia the "e</w:t>
      </w:r>
      <w:r>
        <w:rPr>
          <w:rFonts w:hint="eastAsia"/>
        </w:rPr>
        <w:t>vent</w:t>
      </w:r>
      <w:r>
        <w:t>" attribute and the corresponding failure reason via a "</w:t>
      </w:r>
      <w:proofErr w:type="spellStart"/>
      <w:r>
        <w:t>failNotifyCode</w:t>
      </w:r>
      <w:proofErr w:type="spellEnd"/>
      <w:r>
        <w:t xml:space="preserve">" attribute, and </w:t>
      </w:r>
      <w:r>
        <w:rPr>
          <w:rFonts w:eastAsia="DengXian"/>
        </w:rPr>
        <w:t xml:space="preserve">may also </w:t>
      </w:r>
      <w:r>
        <w:t xml:space="preserve">provide a </w:t>
      </w:r>
      <w:r>
        <w:rPr>
          <w:lang w:eastAsia="ko-KR"/>
        </w:rPr>
        <w:t xml:space="preserve">minimum time interval recommended by the NWDAF </w:t>
      </w:r>
      <w:r>
        <w:rPr>
          <w:rFonts w:eastAsia="DengXian"/>
        </w:rPr>
        <w:t xml:space="preserve">for the event </w:t>
      </w:r>
      <w:r>
        <w:rPr>
          <w:lang w:eastAsia="ko-KR"/>
        </w:rPr>
        <w:t>via</w:t>
      </w:r>
      <w:r>
        <w:rPr>
          <w:rFonts w:eastAsia="DengXian"/>
        </w:rPr>
        <w:t xml:space="preserve"> a "</w:t>
      </w:r>
      <w:proofErr w:type="spellStart"/>
      <w:r>
        <w:rPr>
          <w:rFonts w:eastAsia="DengXian"/>
        </w:rPr>
        <w:t>rvWaitTime</w:t>
      </w:r>
      <w:proofErr w:type="spellEnd"/>
      <w:r>
        <w:rPr>
          <w:rFonts w:eastAsia="DengXian"/>
        </w:rPr>
        <w:t>" attribute which will be</w:t>
      </w:r>
      <w:r>
        <w:rPr>
          <w:lang w:eastAsia="ko-KR"/>
        </w:rPr>
        <w:t xml:space="preserve"> used by the NF service consumer to determine the time when analytics information is needed</w:t>
      </w:r>
      <w:r>
        <w:t xml:space="preserve"> in similar future analytics subscriptions</w:t>
      </w:r>
      <w:r>
        <w:rPr>
          <w:rFonts w:eastAsia="DengXian"/>
        </w:rPr>
        <w:t>.</w:t>
      </w:r>
    </w:p>
    <w:p w14:paraId="40CDE6F4" w14:textId="77777777" w:rsidR="000008D7" w:rsidRDefault="000008D7" w:rsidP="000008D7">
      <w:pPr>
        <w:rPr>
          <w:rFonts w:eastAsia="DengXian"/>
        </w:rPr>
      </w:pPr>
      <w:r>
        <w:rPr>
          <w:rFonts w:eastAsia="DengXian"/>
        </w:rPr>
        <w:t>Upon the reception of an HTTP POST request with: "{</w:t>
      </w:r>
      <w:proofErr w:type="spellStart"/>
      <w:r>
        <w:rPr>
          <w:rFonts w:eastAsia="DengXian"/>
        </w:rPr>
        <w:t>notificationURI</w:t>
      </w:r>
      <w:proofErr w:type="spellEnd"/>
      <w:r>
        <w:rPr>
          <w:rFonts w:eastAsia="DengXian"/>
        </w:rPr>
        <w:t xml:space="preserve">}" as Resource URI and </w:t>
      </w:r>
      <w:proofErr w:type="spellStart"/>
      <w:r>
        <w:rPr>
          <w:rFonts w:eastAsia="DengXian"/>
        </w:rPr>
        <w:t>NnwdafEventsSubscriptionNotification</w:t>
      </w:r>
      <w:proofErr w:type="spellEnd"/>
      <w:r>
        <w:rPr>
          <w:rFonts w:eastAsia="DengXian"/>
        </w:rPr>
        <w:t xml:space="preserve"> data structure as request body, if the NF service consumer successfully processed and accepted the received HTTP POST request, the NF service consumer shall: </w:t>
      </w:r>
    </w:p>
    <w:p w14:paraId="3621FA34" w14:textId="77777777" w:rsidR="000008D7" w:rsidRDefault="000008D7" w:rsidP="000008D7">
      <w:pPr>
        <w:pStyle w:val="B10"/>
      </w:pPr>
      <w:r>
        <w:t>-</w:t>
      </w:r>
      <w:r>
        <w:tab/>
        <w:t>store the notification; and</w:t>
      </w:r>
    </w:p>
    <w:p w14:paraId="50887561" w14:textId="77777777" w:rsidR="000008D7" w:rsidRDefault="000008D7" w:rsidP="000008D7">
      <w:pPr>
        <w:pStyle w:val="B10"/>
      </w:pPr>
      <w:r>
        <w:t>-</w:t>
      </w:r>
      <w:r>
        <w:tab/>
        <w:t>respond with HTTP "204 No Content" status code.</w:t>
      </w:r>
    </w:p>
    <w:p w14:paraId="1E0BF7F0" w14:textId="77777777" w:rsidR="000008D7" w:rsidRDefault="000008D7" w:rsidP="000008D7">
      <w:pPr>
        <w:rPr>
          <w:rFonts w:eastAsia="DengXian"/>
        </w:rPr>
      </w:pPr>
      <w:r>
        <w:rPr>
          <w:rFonts w:eastAsia="DengXian"/>
        </w:rPr>
        <w:t>If errors occur when processing the HTTP POST request, the NF service consumer shall send an HTTP error response as specified in clause 5.1.7.</w:t>
      </w:r>
    </w:p>
    <w:p w14:paraId="4C3362AA" w14:textId="77777777" w:rsidR="000008D7" w:rsidRDefault="000008D7" w:rsidP="000008D7">
      <w:r>
        <w:t xml:space="preserve">If the feature "ES3XX" is supported, and the </w:t>
      </w:r>
      <w:r>
        <w:rPr>
          <w:rFonts w:eastAsia="DengXian"/>
        </w:rPr>
        <w:t>NF service consumer</w:t>
      </w:r>
      <w:r>
        <w:t xml:space="preserve"> determines the received HTTP </w:t>
      </w:r>
      <w:r>
        <w:rPr>
          <w:rFonts w:eastAsia="DengXian"/>
        </w:rPr>
        <w:t>POST</w:t>
      </w:r>
      <w:r>
        <w:t xml:space="preserve"> request needs to be redirected, the </w:t>
      </w:r>
      <w:r>
        <w:rPr>
          <w:rFonts w:eastAsia="DengXian"/>
        </w:rPr>
        <w:t>NF service consumer</w:t>
      </w:r>
      <w:r>
        <w:t xml:space="preserve"> shall send an HTTP redirect response as specified in clause </w:t>
      </w:r>
      <w:r>
        <w:rPr>
          <w:lang w:eastAsia="zh-CN"/>
        </w:rPr>
        <w:t xml:space="preserve">6.10.9 of </w:t>
      </w:r>
      <w:r>
        <w:rPr>
          <w:lang w:val="en-US"/>
        </w:rPr>
        <w:t>3GPP TS 29.500 [6]</w:t>
      </w:r>
      <w:r>
        <w:t>.</w:t>
      </w:r>
    </w:p>
    <w:p w14:paraId="490915D6" w14:textId="70FEC06C" w:rsidR="00C4625C" w:rsidRPr="002C393C" w:rsidRDefault="00C4625C" w:rsidP="00C4625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D7704">
        <w:rPr>
          <w:rFonts w:eastAsia="DengXian"/>
          <w:noProof/>
          <w:color w:val="0000FF"/>
          <w:sz w:val="28"/>
          <w:szCs w:val="28"/>
          <w:lang w:eastAsia="zh-CN"/>
        </w:rPr>
        <w:t>5</w:t>
      </w:r>
      <w:r w:rsidR="000D470D">
        <w:rPr>
          <w:rFonts w:eastAsia="DengXian"/>
          <w:noProof/>
          <w:color w:val="0000FF"/>
          <w:sz w:val="28"/>
          <w:szCs w:val="28"/>
          <w:lang w:eastAsia="zh-CN"/>
        </w:rPr>
        <w:t>th</w:t>
      </w:r>
      <w:r w:rsidRPr="008C6891">
        <w:rPr>
          <w:rFonts w:eastAsia="DengXian"/>
          <w:noProof/>
          <w:color w:val="0000FF"/>
          <w:sz w:val="28"/>
          <w:szCs w:val="28"/>
        </w:rPr>
        <w:t xml:space="preserve"> Change ***</w:t>
      </w:r>
    </w:p>
    <w:p w14:paraId="5CE5C9D3" w14:textId="77777777" w:rsidR="006535D0" w:rsidRDefault="006535D0" w:rsidP="006535D0">
      <w:pPr>
        <w:pStyle w:val="Heading4"/>
      </w:pPr>
      <w:bookmarkStart w:id="366" w:name="_Toc113031662"/>
      <w:bookmarkStart w:id="367" w:name="_Toc56640957"/>
      <w:bookmarkStart w:id="368" w:name="_Toc136562368"/>
      <w:bookmarkStart w:id="369" w:name="_Toc98233631"/>
      <w:bookmarkStart w:id="370" w:name="_Toc43563495"/>
      <w:bookmarkStart w:id="371" w:name="_Toc83233067"/>
      <w:bookmarkStart w:id="372" w:name="_Toc112951122"/>
      <w:bookmarkStart w:id="373" w:name="_Toc101244407"/>
      <w:bookmarkStart w:id="374" w:name="_Toc59017925"/>
      <w:bookmarkStart w:id="375" w:name="_Toc90655863"/>
      <w:bookmarkStart w:id="376" w:name="_Toc70550621"/>
      <w:bookmarkStart w:id="377" w:name="_Toc114133801"/>
      <w:bookmarkStart w:id="378" w:name="_Toc88667578"/>
      <w:bookmarkStart w:id="379" w:name="_Toc34266282"/>
      <w:bookmarkStart w:id="380" w:name="_Toc51762890"/>
      <w:bookmarkStart w:id="381" w:name="_Toc85557076"/>
      <w:bookmarkStart w:id="382" w:name="_Toc50031970"/>
      <w:bookmarkStart w:id="383" w:name="_Toc85552977"/>
      <w:bookmarkStart w:id="384" w:name="_Toc28012812"/>
      <w:bookmarkStart w:id="385" w:name="_Toc94064246"/>
      <w:bookmarkStart w:id="386" w:name="_Toc145705689"/>
      <w:bookmarkStart w:id="387" w:name="_Toc36102453"/>
      <w:bookmarkStart w:id="388" w:name="_Toc45134038"/>
      <w:bookmarkStart w:id="389" w:name="_Toc148522593"/>
      <w:bookmarkStart w:id="390" w:name="_Toc120702301"/>
      <w:bookmarkStart w:id="391" w:name="_Toc138754202"/>
      <w:bookmarkStart w:id="392" w:name="_Toc68168954"/>
      <w:bookmarkStart w:id="393" w:name="_Toc104539000"/>
      <w:bookmarkStart w:id="394" w:name="_Toc66231793"/>
      <w:bookmarkStart w:id="395" w:name="_Toc164920773"/>
      <w:bookmarkStart w:id="396" w:name="_Toc170120315"/>
      <w:bookmarkStart w:id="397" w:name="_Toc175858560"/>
      <w:bookmarkStart w:id="398" w:name="_Toc175859633"/>
      <w:bookmarkStart w:id="399" w:name="_Toc180605923"/>
      <w:bookmarkStart w:id="400" w:name="_Toc185517177"/>
      <w:bookmarkStart w:id="401" w:name="_Toc191576228"/>
      <w:bookmarkStart w:id="402" w:name="_Toc191576968"/>
      <w:bookmarkStart w:id="403" w:name="_Toc177384888"/>
      <w:bookmarkStart w:id="404" w:name="_Toc510696636"/>
      <w:bookmarkStart w:id="405" w:name="_Toc35971431"/>
      <w:bookmarkStart w:id="406" w:name="_Toc67903547"/>
      <w:bookmarkStart w:id="407" w:name="_Toc73173279"/>
      <w:bookmarkStart w:id="408" w:name="_Toc96959868"/>
      <w:bookmarkStart w:id="409" w:name="_Toc129247582"/>
      <w:bookmarkStart w:id="410" w:name="_Toc164863331"/>
      <w:bookmarkStart w:id="411" w:name="_Toc175760632"/>
      <w:bookmarkEnd w:id="1"/>
      <w:bookmarkEnd w:id="2"/>
      <w:bookmarkEnd w:id="3"/>
      <w:bookmarkEnd w:id="4"/>
      <w:bookmarkEnd w:id="5"/>
      <w:bookmarkEnd w:id="6"/>
      <w:bookmarkEnd w:id="7"/>
      <w:bookmarkEnd w:id="8"/>
      <w:bookmarkEnd w:id="9"/>
      <w:r>
        <w:t>5.1.6.1</w:t>
      </w:r>
      <w:r>
        <w:tab/>
        <w:t>General</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767C94A4" w14:textId="77777777" w:rsidR="006535D0" w:rsidRDefault="006535D0" w:rsidP="006535D0">
      <w:r>
        <w:t>This clause specifies the application data model supported by the API.</w:t>
      </w:r>
    </w:p>
    <w:p w14:paraId="245F547C" w14:textId="77777777" w:rsidR="006535D0" w:rsidRDefault="006535D0" w:rsidP="006535D0">
      <w:r>
        <w:t xml:space="preserve">Table 5.1.6.1-1 specifies the data types defined for the </w:t>
      </w:r>
      <w:proofErr w:type="spellStart"/>
      <w:r>
        <w:t>Nnwdaf_EventsSubscription</w:t>
      </w:r>
      <w:proofErr w:type="spellEnd"/>
      <w:r>
        <w:t xml:space="preserve"> service-based interface protocol.</w:t>
      </w:r>
    </w:p>
    <w:p w14:paraId="7838EB17" w14:textId="77777777" w:rsidR="006535D0" w:rsidRDefault="006535D0" w:rsidP="006535D0">
      <w:pPr>
        <w:pStyle w:val="TH"/>
        <w:overflowPunct w:val="0"/>
        <w:autoSpaceDE w:val="0"/>
        <w:autoSpaceDN w:val="0"/>
        <w:adjustRightInd w:val="0"/>
        <w:textAlignment w:val="baseline"/>
        <w:rPr>
          <w:rFonts w:eastAsia="MS Mincho"/>
        </w:rPr>
      </w:pPr>
      <w:r>
        <w:rPr>
          <w:rFonts w:eastAsia="MS Mincho"/>
        </w:rPr>
        <w:lastRenderedPageBreak/>
        <w:t xml:space="preserve">Table 5.1.6.1-1: </w:t>
      </w:r>
      <w:proofErr w:type="spellStart"/>
      <w:r>
        <w:rPr>
          <w:rFonts w:eastAsia="MS Mincho"/>
        </w:rPr>
        <w:t>Nnwdaf_EventsSubscription</w:t>
      </w:r>
      <w:proofErr w:type="spellEnd"/>
      <w:r>
        <w:rPr>
          <w:rFonts w:eastAsia="MS Mincho"/>
        </w:rPr>
        <w:t xml:space="preserve">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5"/>
        <w:gridCol w:w="3187"/>
        <w:gridCol w:w="39"/>
        <w:gridCol w:w="1156"/>
        <w:gridCol w:w="44"/>
        <w:gridCol w:w="2088"/>
        <w:gridCol w:w="44"/>
        <w:gridCol w:w="2707"/>
        <w:gridCol w:w="85"/>
      </w:tblGrid>
      <w:tr w:rsidR="006535D0" w14:paraId="52CAF74B" w14:textId="77777777" w:rsidTr="001F1DEA">
        <w:trPr>
          <w:gridAfter w:val="1"/>
          <w:wAfter w:w="85" w:type="dxa"/>
          <w:jc w:val="center"/>
        </w:trPr>
        <w:tc>
          <w:tcPr>
            <w:tcW w:w="3222" w:type="dxa"/>
            <w:gridSpan w:val="2"/>
            <w:shd w:val="clear" w:color="auto" w:fill="C0C0C0"/>
          </w:tcPr>
          <w:p w14:paraId="3A9FCD96" w14:textId="77777777" w:rsidR="006535D0" w:rsidRDefault="006535D0" w:rsidP="001F1DEA">
            <w:pPr>
              <w:pStyle w:val="TAH"/>
            </w:pPr>
            <w:r>
              <w:lastRenderedPageBreak/>
              <w:t>Data type</w:t>
            </w:r>
          </w:p>
        </w:tc>
        <w:tc>
          <w:tcPr>
            <w:tcW w:w="1195" w:type="dxa"/>
            <w:gridSpan w:val="2"/>
            <w:shd w:val="clear" w:color="auto" w:fill="C0C0C0"/>
          </w:tcPr>
          <w:p w14:paraId="1F9ED3A1" w14:textId="77777777" w:rsidR="006535D0" w:rsidRDefault="006535D0" w:rsidP="001F1DEA">
            <w:pPr>
              <w:pStyle w:val="TAH"/>
            </w:pPr>
            <w:r>
              <w:t>Section defined</w:t>
            </w:r>
          </w:p>
        </w:tc>
        <w:tc>
          <w:tcPr>
            <w:tcW w:w="2132" w:type="dxa"/>
            <w:gridSpan w:val="2"/>
            <w:shd w:val="clear" w:color="auto" w:fill="C0C0C0"/>
          </w:tcPr>
          <w:p w14:paraId="2B297CB0" w14:textId="77777777" w:rsidR="006535D0" w:rsidRDefault="006535D0" w:rsidP="001F1DEA">
            <w:pPr>
              <w:pStyle w:val="TAH"/>
            </w:pPr>
            <w:r>
              <w:t>Description</w:t>
            </w:r>
          </w:p>
        </w:tc>
        <w:tc>
          <w:tcPr>
            <w:tcW w:w="2751" w:type="dxa"/>
            <w:gridSpan w:val="2"/>
            <w:shd w:val="clear" w:color="auto" w:fill="C0C0C0"/>
          </w:tcPr>
          <w:p w14:paraId="71A1446D" w14:textId="77777777" w:rsidR="006535D0" w:rsidRDefault="006535D0" w:rsidP="001F1DEA">
            <w:pPr>
              <w:pStyle w:val="TAH"/>
            </w:pPr>
            <w:r>
              <w:t>Applicability</w:t>
            </w:r>
          </w:p>
        </w:tc>
      </w:tr>
      <w:tr w:rsidR="006535D0" w14:paraId="7A3205E5" w14:textId="77777777" w:rsidTr="001F1DEA">
        <w:trPr>
          <w:gridAfter w:val="1"/>
          <w:wAfter w:w="85" w:type="dxa"/>
          <w:jc w:val="center"/>
        </w:trPr>
        <w:tc>
          <w:tcPr>
            <w:tcW w:w="3222" w:type="dxa"/>
            <w:gridSpan w:val="2"/>
          </w:tcPr>
          <w:p w14:paraId="4F7DCF16" w14:textId="77777777" w:rsidR="006535D0" w:rsidRDefault="006535D0" w:rsidP="001F1DEA">
            <w:pPr>
              <w:pStyle w:val="TAL"/>
            </w:pPr>
            <w:proofErr w:type="spellStart"/>
            <w:r>
              <w:t>AbnormalBehaviour</w:t>
            </w:r>
            <w:proofErr w:type="spellEnd"/>
          </w:p>
        </w:tc>
        <w:tc>
          <w:tcPr>
            <w:tcW w:w="1195" w:type="dxa"/>
            <w:gridSpan w:val="2"/>
          </w:tcPr>
          <w:p w14:paraId="287E6CD7" w14:textId="77777777" w:rsidR="006535D0" w:rsidRDefault="006535D0" w:rsidP="001F1DEA">
            <w:pPr>
              <w:pStyle w:val="TAL"/>
              <w:rPr>
                <w:lang w:eastAsia="zh-CN"/>
              </w:rPr>
            </w:pPr>
            <w:r>
              <w:rPr>
                <w:lang w:eastAsia="zh-CN"/>
              </w:rPr>
              <w:t>5.1.6.2.15</w:t>
            </w:r>
          </w:p>
        </w:tc>
        <w:tc>
          <w:tcPr>
            <w:tcW w:w="2132" w:type="dxa"/>
            <w:gridSpan w:val="2"/>
          </w:tcPr>
          <w:p w14:paraId="15223286" w14:textId="77777777" w:rsidR="006535D0" w:rsidRDefault="006535D0" w:rsidP="001F1DEA">
            <w:pPr>
              <w:pStyle w:val="TAL"/>
            </w:pPr>
            <w:r>
              <w:t>Represents the abnormal behaviour information.</w:t>
            </w:r>
          </w:p>
        </w:tc>
        <w:tc>
          <w:tcPr>
            <w:tcW w:w="2751" w:type="dxa"/>
            <w:gridSpan w:val="2"/>
          </w:tcPr>
          <w:p w14:paraId="5BF8FDEB" w14:textId="77777777" w:rsidR="006535D0" w:rsidRDefault="006535D0" w:rsidP="001F1DEA">
            <w:pPr>
              <w:pStyle w:val="TAL"/>
            </w:pPr>
            <w:proofErr w:type="spellStart"/>
            <w:r>
              <w:rPr>
                <w:rFonts w:cs="Arial"/>
                <w:szCs w:val="18"/>
              </w:rPr>
              <w:t>AbnormalBehaviour</w:t>
            </w:r>
            <w:proofErr w:type="spellEnd"/>
          </w:p>
        </w:tc>
      </w:tr>
      <w:tr w:rsidR="006535D0" w14:paraId="0B4410B4" w14:textId="77777777" w:rsidTr="001F1DEA">
        <w:trPr>
          <w:gridAfter w:val="1"/>
          <w:wAfter w:w="85" w:type="dxa"/>
          <w:jc w:val="center"/>
        </w:trPr>
        <w:tc>
          <w:tcPr>
            <w:tcW w:w="3222" w:type="dxa"/>
            <w:gridSpan w:val="2"/>
          </w:tcPr>
          <w:p w14:paraId="6C19271D" w14:textId="77777777" w:rsidR="006535D0" w:rsidRDefault="006535D0" w:rsidP="001F1DEA">
            <w:pPr>
              <w:pStyle w:val="TAL"/>
            </w:pPr>
            <w:r>
              <w:t>Accuracy</w:t>
            </w:r>
          </w:p>
        </w:tc>
        <w:tc>
          <w:tcPr>
            <w:tcW w:w="1195" w:type="dxa"/>
            <w:gridSpan w:val="2"/>
          </w:tcPr>
          <w:p w14:paraId="1BFE665E" w14:textId="77777777" w:rsidR="006535D0" w:rsidRDefault="006535D0" w:rsidP="001F1DEA">
            <w:pPr>
              <w:pStyle w:val="TAL"/>
              <w:rPr>
                <w:lang w:eastAsia="zh-CN"/>
              </w:rPr>
            </w:pPr>
            <w:r>
              <w:t>5.1.6.3.5</w:t>
            </w:r>
          </w:p>
        </w:tc>
        <w:tc>
          <w:tcPr>
            <w:tcW w:w="2132" w:type="dxa"/>
            <w:gridSpan w:val="2"/>
          </w:tcPr>
          <w:p w14:paraId="09A9EE1B" w14:textId="77777777" w:rsidR="006535D0" w:rsidRDefault="006535D0" w:rsidP="001F1DEA">
            <w:pPr>
              <w:pStyle w:val="TAL"/>
            </w:pPr>
            <w:r>
              <w:t>Represents the preferred level of accuracy of the analytics.</w:t>
            </w:r>
          </w:p>
        </w:tc>
        <w:tc>
          <w:tcPr>
            <w:tcW w:w="2751" w:type="dxa"/>
            <w:gridSpan w:val="2"/>
          </w:tcPr>
          <w:p w14:paraId="57203FFF" w14:textId="77777777" w:rsidR="006535D0" w:rsidRDefault="006535D0" w:rsidP="001F1DEA">
            <w:pPr>
              <w:pStyle w:val="TAL"/>
            </w:pPr>
          </w:p>
        </w:tc>
      </w:tr>
      <w:tr w:rsidR="006535D0" w14:paraId="74C7E275" w14:textId="77777777" w:rsidTr="001F1DEA">
        <w:trPr>
          <w:gridAfter w:val="1"/>
          <w:wAfter w:w="85" w:type="dxa"/>
          <w:jc w:val="center"/>
        </w:trPr>
        <w:tc>
          <w:tcPr>
            <w:tcW w:w="3222" w:type="dxa"/>
            <w:gridSpan w:val="2"/>
          </w:tcPr>
          <w:p w14:paraId="4D416E8E" w14:textId="77777777" w:rsidR="006535D0" w:rsidRDefault="006535D0" w:rsidP="001F1DEA">
            <w:pPr>
              <w:pStyle w:val="TAL"/>
            </w:pPr>
            <w:proofErr w:type="spellStart"/>
            <w:r>
              <w:t>AccuracyInfo</w:t>
            </w:r>
            <w:proofErr w:type="spellEnd"/>
          </w:p>
        </w:tc>
        <w:tc>
          <w:tcPr>
            <w:tcW w:w="1195" w:type="dxa"/>
            <w:gridSpan w:val="2"/>
          </w:tcPr>
          <w:p w14:paraId="623B1B05" w14:textId="77777777" w:rsidR="006535D0" w:rsidRDefault="006535D0" w:rsidP="001F1DEA">
            <w:pPr>
              <w:pStyle w:val="TAL"/>
            </w:pPr>
            <w:r>
              <w:rPr>
                <w:rFonts w:hint="eastAsia"/>
                <w:lang w:eastAsia="zh-CN"/>
              </w:rPr>
              <w:t>5.</w:t>
            </w:r>
            <w:r>
              <w:rPr>
                <w:lang w:eastAsia="zh-CN"/>
              </w:rPr>
              <w:t>1.6.2.89</w:t>
            </w:r>
          </w:p>
        </w:tc>
        <w:tc>
          <w:tcPr>
            <w:tcW w:w="2132" w:type="dxa"/>
            <w:gridSpan w:val="2"/>
          </w:tcPr>
          <w:p w14:paraId="10887C11" w14:textId="77777777" w:rsidR="006535D0" w:rsidRDefault="006535D0" w:rsidP="001F1DEA">
            <w:pPr>
              <w:pStyle w:val="TAL"/>
            </w:pPr>
            <w:r>
              <w:rPr>
                <w:rFonts w:hint="eastAsia"/>
                <w:lang w:eastAsia="zh-CN"/>
              </w:rPr>
              <w:t>T</w:t>
            </w:r>
            <w:r>
              <w:rPr>
                <w:lang w:eastAsia="zh-CN"/>
              </w:rPr>
              <w:t xml:space="preserve">he </w:t>
            </w:r>
            <w:r>
              <w:t>analytics accuracy information.</w:t>
            </w:r>
          </w:p>
        </w:tc>
        <w:tc>
          <w:tcPr>
            <w:tcW w:w="2751" w:type="dxa"/>
            <w:gridSpan w:val="2"/>
          </w:tcPr>
          <w:p w14:paraId="5F0C4535" w14:textId="77777777" w:rsidR="006535D0" w:rsidRDefault="006535D0" w:rsidP="001F1DEA">
            <w:pPr>
              <w:pStyle w:val="TAL"/>
            </w:pPr>
            <w:proofErr w:type="spellStart"/>
            <w:r>
              <w:rPr>
                <w:lang w:eastAsia="zh-CN"/>
              </w:rPr>
              <w:t>Analytics</w:t>
            </w:r>
            <w:r>
              <w:rPr>
                <w:rFonts w:hint="eastAsia"/>
                <w:lang w:eastAsia="zh-CN"/>
              </w:rPr>
              <w:t>A</w:t>
            </w:r>
            <w:r>
              <w:rPr>
                <w:lang w:eastAsia="zh-CN"/>
              </w:rPr>
              <w:t>ccuracy</w:t>
            </w:r>
            <w:proofErr w:type="spellEnd"/>
          </w:p>
        </w:tc>
      </w:tr>
      <w:tr w:rsidR="006535D0" w14:paraId="7D94DE78" w14:textId="77777777" w:rsidTr="001F1DEA">
        <w:trPr>
          <w:gridAfter w:val="1"/>
          <w:wAfter w:w="85" w:type="dxa"/>
          <w:jc w:val="center"/>
        </w:trPr>
        <w:tc>
          <w:tcPr>
            <w:tcW w:w="3222" w:type="dxa"/>
            <w:gridSpan w:val="2"/>
          </w:tcPr>
          <w:p w14:paraId="3347AB66" w14:textId="77777777" w:rsidR="006535D0" w:rsidRDefault="006535D0" w:rsidP="001F1DEA">
            <w:pPr>
              <w:pStyle w:val="TAL"/>
            </w:pPr>
            <w:proofErr w:type="spellStart"/>
            <w:r>
              <w:t>AccuracyReq</w:t>
            </w:r>
            <w:proofErr w:type="spellEnd"/>
          </w:p>
        </w:tc>
        <w:tc>
          <w:tcPr>
            <w:tcW w:w="1195" w:type="dxa"/>
            <w:gridSpan w:val="2"/>
          </w:tcPr>
          <w:p w14:paraId="5F873C7F" w14:textId="77777777" w:rsidR="006535D0" w:rsidRDefault="006535D0" w:rsidP="001F1DEA">
            <w:pPr>
              <w:pStyle w:val="TAL"/>
            </w:pPr>
            <w:r>
              <w:rPr>
                <w:rFonts w:hint="eastAsia"/>
                <w:lang w:eastAsia="zh-CN"/>
              </w:rPr>
              <w:t>5</w:t>
            </w:r>
            <w:r>
              <w:rPr>
                <w:lang w:eastAsia="zh-CN"/>
              </w:rPr>
              <w:t>.1.6.3.88</w:t>
            </w:r>
          </w:p>
        </w:tc>
        <w:tc>
          <w:tcPr>
            <w:tcW w:w="2132" w:type="dxa"/>
            <w:gridSpan w:val="2"/>
          </w:tcPr>
          <w:p w14:paraId="6228C92C" w14:textId="77777777" w:rsidR="006535D0" w:rsidRDefault="006535D0" w:rsidP="001F1DEA">
            <w:pPr>
              <w:pStyle w:val="TAL"/>
            </w:pPr>
            <w:r>
              <w:rPr>
                <w:lang w:val="en-US" w:eastAsia="zh-CN"/>
              </w:rPr>
              <w:t xml:space="preserve">Represents the </w:t>
            </w:r>
            <w:r>
              <w:t>analytics accuracy requirement information</w:t>
            </w:r>
            <w:r>
              <w:rPr>
                <w:lang w:val="en-US" w:eastAsia="zh-CN"/>
              </w:rPr>
              <w:t>.</w:t>
            </w:r>
          </w:p>
        </w:tc>
        <w:tc>
          <w:tcPr>
            <w:tcW w:w="2751" w:type="dxa"/>
            <w:gridSpan w:val="2"/>
          </w:tcPr>
          <w:p w14:paraId="51BA928C" w14:textId="77777777" w:rsidR="006535D0" w:rsidRDefault="006535D0" w:rsidP="001F1DEA">
            <w:pPr>
              <w:pStyle w:val="TAL"/>
            </w:pPr>
            <w:proofErr w:type="spellStart"/>
            <w:r>
              <w:rPr>
                <w:lang w:eastAsia="zh-CN"/>
              </w:rPr>
              <w:t>Analytics</w:t>
            </w:r>
            <w:r>
              <w:rPr>
                <w:rFonts w:hint="eastAsia"/>
                <w:lang w:eastAsia="zh-CN"/>
              </w:rPr>
              <w:t>A</w:t>
            </w:r>
            <w:r>
              <w:rPr>
                <w:lang w:eastAsia="zh-CN"/>
              </w:rPr>
              <w:t>ccuracy</w:t>
            </w:r>
            <w:proofErr w:type="spellEnd"/>
          </w:p>
        </w:tc>
      </w:tr>
      <w:tr w:rsidR="006535D0" w14:paraId="6E7D1C46" w14:textId="77777777" w:rsidTr="001F1DEA">
        <w:trPr>
          <w:gridAfter w:val="1"/>
          <w:wAfter w:w="85" w:type="dxa"/>
          <w:jc w:val="center"/>
        </w:trPr>
        <w:tc>
          <w:tcPr>
            <w:tcW w:w="3222" w:type="dxa"/>
            <w:gridSpan w:val="2"/>
          </w:tcPr>
          <w:p w14:paraId="5327AB16" w14:textId="77777777" w:rsidR="006535D0" w:rsidRDefault="006535D0" w:rsidP="001F1DEA">
            <w:pPr>
              <w:pStyle w:val="TAL"/>
            </w:pPr>
            <w:proofErr w:type="spellStart"/>
            <w:r>
              <w:t>AdditionalMeasurement</w:t>
            </w:r>
            <w:proofErr w:type="spellEnd"/>
          </w:p>
        </w:tc>
        <w:tc>
          <w:tcPr>
            <w:tcW w:w="1195" w:type="dxa"/>
            <w:gridSpan w:val="2"/>
          </w:tcPr>
          <w:p w14:paraId="33DB50D2" w14:textId="77777777" w:rsidR="006535D0" w:rsidRDefault="006535D0" w:rsidP="001F1DEA">
            <w:pPr>
              <w:pStyle w:val="TAL"/>
            </w:pPr>
            <w:r>
              <w:rPr>
                <w:rFonts w:hint="eastAsia"/>
                <w:lang w:eastAsia="zh-CN"/>
              </w:rPr>
              <w:t>5</w:t>
            </w:r>
            <w:r>
              <w:rPr>
                <w:lang w:eastAsia="zh-CN"/>
              </w:rPr>
              <w:t>.1.6.2.26</w:t>
            </w:r>
          </w:p>
        </w:tc>
        <w:tc>
          <w:tcPr>
            <w:tcW w:w="2132" w:type="dxa"/>
            <w:gridSpan w:val="2"/>
          </w:tcPr>
          <w:p w14:paraId="7FB85C5B" w14:textId="77777777" w:rsidR="006535D0" w:rsidRDefault="006535D0" w:rsidP="001F1DEA">
            <w:pPr>
              <w:pStyle w:val="TAL"/>
            </w:pPr>
            <w:r>
              <w:t>Represents additional measurement information.</w:t>
            </w:r>
          </w:p>
        </w:tc>
        <w:tc>
          <w:tcPr>
            <w:tcW w:w="2751" w:type="dxa"/>
            <w:gridSpan w:val="2"/>
          </w:tcPr>
          <w:p w14:paraId="5EBC079E" w14:textId="77777777" w:rsidR="006535D0" w:rsidRDefault="006535D0" w:rsidP="001F1DEA">
            <w:pPr>
              <w:pStyle w:val="TAL"/>
              <w:rPr>
                <w:rFonts w:cs="Arial"/>
                <w:szCs w:val="18"/>
              </w:rPr>
            </w:pPr>
            <w:proofErr w:type="spellStart"/>
            <w:r>
              <w:t>AbnormalBehaviour</w:t>
            </w:r>
            <w:proofErr w:type="spellEnd"/>
          </w:p>
        </w:tc>
      </w:tr>
      <w:tr w:rsidR="006535D0" w14:paraId="488D68AE" w14:textId="77777777" w:rsidTr="001F1DEA">
        <w:trPr>
          <w:gridAfter w:val="1"/>
          <w:wAfter w:w="85" w:type="dxa"/>
          <w:jc w:val="center"/>
        </w:trPr>
        <w:tc>
          <w:tcPr>
            <w:tcW w:w="3222" w:type="dxa"/>
            <w:gridSpan w:val="2"/>
          </w:tcPr>
          <w:p w14:paraId="50B2AE80" w14:textId="77777777" w:rsidR="006535D0" w:rsidRDefault="006535D0" w:rsidP="001F1DEA">
            <w:pPr>
              <w:pStyle w:val="TAL"/>
            </w:pPr>
            <w:proofErr w:type="spellStart"/>
            <w:r>
              <w:rPr>
                <w:lang w:eastAsia="zh-CN"/>
              </w:rPr>
              <w:t>AddressList</w:t>
            </w:r>
            <w:proofErr w:type="spellEnd"/>
          </w:p>
        </w:tc>
        <w:tc>
          <w:tcPr>
            <w:tcW w:w="1195" w:type="dxa"/>
            <w:gridSpan w:val="2"/>
          </w:tcPr>
          <w:p w14:paraId="71DD551D" w14:textId="77777777" w:rsidR="006535D0" w:rsidRDefault="006535D0" w:rsidP="001F1DEA">
            <w:pPr>
              <w:pStyle w:val="TAL"/>
            </w:pPr>
            <w:r>
              <w:rPr>
                <w:rFonts w:hint="eastAsia"/>
                <w:lang w:eastAsia="zh-CN"/>
              </w:rPr>
              <w:t>5</w:t>
            </w:r>
            <w:r>
              <w:rPr>
                <w:lang w:eastAsia="zh-CN"/>
              </w:rPr>
              <w:t>.1.6.2.28</w:t>
            </w:r>
          </w:p>
        </w:tc>
        <w:tc>
          <w:tcPr>
            <w:tcW w:w="2132" w:type="dxa"/>
            <w:gridSpan w:val="2"/>
          </w:tcPr>
          <w:p w14:paraId="531739F6" w14:textId="77777777" w:rsidR="006535D0" w:rsidRDefault="006535D0" w:rsidP="001F1DEA">
            <w:pPr>
              <w:pStyle w:val="TAL"/>
            </w:pPr>
            <w:r>
              <w:t>Represents a list of IPv4 and/or IPv6 addresses.</w:t>
            </w:r>
          </w:p>
        </w:tc>
        <w:tc>
          <w:tcPr>
            <w:tcW w:w="2751" w:type="dxa"/>
            <w:gridSpan w:val="2"/>
          </w:tcPr>
          <w:p w14:paraId="3D177918" w14:textId="77777777" w:rsidR="006535D0" w:rsidRDefault="006535D0" w:rsidP="001F1DEA">
            <w:pPr>
              <w:pStyle w:val="TAL"/>
              <w:rPr>
                <w:rFonts w:cs="Arial"/>
                <w:szCs w:val="18"/>
              </w:rPr>
            </w:pPr>
            <w:proofErr w:type="spellStart"/>
            <w:r>
              <w:t>AbnormalBehaviour</w:t>
            </w:r>
            <w:proofErr w:type="spellEnd"/>
          </w:p>
        </w:tc>
      </w:tr>
      <w:tr w:rsidR="006535D0" w14:paraId="5081C423" w14:textId="77777777" w:rsidTr="001F1DEA">
        <w:trPr>
          <w:gridAfter w:val="1"/>
          <w:wAfter w:w="85" w:type="dxa"/>
          <w:jc w:val="center"/>
        </w:trPr>
        <w:tc>
          <w:tcPr>
            <w:tcW w:w="3222" w:type="dxa"/>
            <w:gridSpan w:val="2"/>
          </w:tcPr>
          <w:p w14:paraId="73F5C8AE" w14:textId="77777777" w:rsidR="006535D0" w:rsidRDefault="006535D0" w:rsidP="001F1DEA">
            <w:pPr>
              <w:pStyle w:val="TAL"/>
              <w:rPr>
                <w:lang w:eastAsia="zh-CN"/>
              </w:rPr>
            </w:pPr>
            <w:proofErr w:type="spellStart"/>
            <w:r>
              <w:rPr>
                <w:lang w:eastAsia="zh-CN"/>
              </w:rPr>
              <w:t>AnalyticsContextIdentifier</w:t>
            </w:r>
            <w:proofErr w:type="spellEnd"/>
          </w:p>
        </w:tc>
        <w:tc>
          <w:tcPr>
            <w:tcW w:w="1195" w:type="dxa"/>
            <w:gridSpan w:val="2"/>
          </w:tcPr>
          <w:p w14:paraId="3720A383" w14:textId="77777777" w:rsidR="006535D0" w:rsidRDefault="006535D0" w:rsidP="001F1DEA">
            <w:pPr>
              <w:pStyle w:val="TAL"/>
              <w:rPr>
                <w:lang w:eastAsia="zh-CN"/>
              </w:rPr>
            </w:pPr>
            <w:r>
              <w:rPr>
                <w:lang w:eastAsia="zh-CN"/>
              </w:rPr>
              <w:t>5.1.6.2.43</w:t>
            </w:r>
          </w:p>
        </w:tc>
        <w:tc>
          <w:tcPr>
            <w:tcW w:w="2132" w:type="dxa"/>
            <w:gridSpan w:val="2"/>
          </w:tcPr>
          <w:p w14:paraId="7A2DAC6E" w14:textId="77777777" w:rsidR="006535D0" w:rsidRDefault="006535D0" w:rsidP="001F1DEA">
            <w:pPr>
              <w:pStyle w:val="TAL"/>
            </w:pPr>
            <w:r>
              <w:t>Contains information about available analytics contexts.</w:t>
            </w:r>
          </w:p>
        </w:tc>
        <w:tc>
          <w:tcPr>
            <w:tcW w:w="2751" w:type="dxa"/>
            <w:gridSpan w:val="2"/>
          </w:tcPr>
          <w:p w14:paraId="453D01FB" w14:textId="77777777" w:rsidR="006535D0" w:rsidRDefault="006535D0" w:rsidP="001F1DEA">
            <w:pPr>
              <w:pStyle w:val="TAL"/>
            </w:pPr>
            <w:proofErr w:type="spellStart"/>
            <w:r>
              <w:t>AnaSubTransfer</w:t>
            </w:r>
            <w:proofErr w:type="spellEnd"/>
          </w:p>
        </w:tc>
      </w:tr>
      <w:tr w:rsidR="006535D0" w14:paraId="6AA63E64" w14:textId="77777777" w:rsidTr="001F1DEA">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D4E5745" w14:textId="77777777" w:rsidR="006535D0" w:rsidRDefault="006535D0" w:rsidP="001F1DEA">
            <w:pPr>
              <w:pStyle w:val="TAL"/>
              <w:rPr>
                <w:lang w:eastAsia="zh-CN"/>
              </w:rPr>
            </w:pPr>
            <w:proofErr w:type="spellStart"/>
            <w:r>
              <w:rPr>
                <w:lang w:eastAsia="zh-CN"/>
              </w:rPr>
              <w:t>AnalyticsAccuracyIndication</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6176C2C3" w14:textId="77777777" w:rsidR="006535D0" w:rsidRDefault="006535D0" w:rsidP="001F1DEA">
            <w:pPr>
              <w:pStyle w:val="TAL"/>
              <w:rPr>
                <w:lang w:eastAsia="zh-CN"/>
              </w:rPr>
            </w:pPr>
            <w:r>
              <w:rPr>
                <w:lang w:eastAsia="zh-CN"/>
              </w:rPr>
              <w:t>5.1.6.3.37</w:t>
            </w:r>
          </w:p>
        </w:tc>
        <w:tc>
          <w:tcPr>
            <w:tcW w:w="2132" w:type="dxa"/>
            <w:gridSpan w:val="2"/>
            <w:tcBorders>
              <w:top w:val="single" w:sz="6" w:space="0" w:color="auto"/>
              <w:left w:val="single" w:sz="6" w:space="0" w:color="auto"/>
              <w:bottom w:val="single" w:sz="6" w:space="0" w:color="auto"/>
              <w:right w:val="single" w:sz="6" w:space="0" w:color="auto"/>
            </w:tcBorders>
          </w:tcPr>
          <w:p w14:paraId="241AA4BC" w14:textId="77777777" w:rsidR="006535D0" w:rsidRDefault="006535D0" w:rsidP="001F1DEA">
            <w:pPr>
              <w:pStyle w:val="TAL"/>
            </w:pPr>
            <w:r>
              <w:t>Represents the analytics accuracy indication.</w:t>
            </w:r>
          </w:p>
        </w:tc>
        <w:tc>
          <w:tcPr>
            <w:tcW w:w="2751" w:type="dxa"/>
            <w:gridSpan w:val="2"/>
            <w:tcBorders>
              <w:top w:val="single" w:sz="6" w:space="0" w:color="auto"/>
              <w:left w:val="single" w:sz="6" w:space="0" w:color="auto"/>
              <w:bottom w:val="single" w:sz="6" w:space="0" w:color="auto"/>
              <w:right w:val="single" w:sz="6" w:space="0" w:color="auto"/>
            </w:tcBorders>
          </w:tcPr>
          <w:p w14:paraId="2D2E775F" w14:textId="77777777" w:rsidR="006535D0" w:rsidRDefault="006535D0" w:rsidP="001F1DEA">
            <w:pPr>
              <w:pStyle w:val="TAL"/>
            </w:pPr>
            <w:proofErr w:type="spellStart"/>
            <w:r>
              <w:t>AnalyticsAccuracy</w:t>
            </w:r>
            <w:proofErr w:type="spellEnd"/>
          </w:p>
        </w:tc>
      </w:tr>
      <w:tr w:rsidR="006535D0" w14:paraId="552F3DFF" w14:textId="77777777" w:rsidTr="001F1DEA">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06B47C17" w14:textId="77777777" w:rsidR="006535D0" w:rsidRDefault="006535D0" w:rsidP="001F1DEA">
            <w:pPr>
              <w:pStyle w:val="TAL"/>
              <w:rPr>
                <w:lang w:eastAsia="zh-CN"/>
              </w:rPr>
            </w:pPr>
            <w:proofErr w:type="spellStart"/>
            <w:r>
              <w:rPr>
                <w:lang w:eastAsia="zh-CN"/>
              </w:rPr>
              <w:t>AnalyticsFeedbackInfo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55093833" w14:textId="77777777" w:rsidR="006535D0" w:rsidRDefault="006535D0" w:rsidP="001F1DEA">
            <w:pPr>
              <w:pStyle w:val="TAL"/>
              <w:rPr>
                <w:lang w:eastAsia="zh-CN"/>
              </w:rPr>
            </w:pPr>
            <w:r>
              <w:rPr>
                <w:lang w:eastAsia="zh-CN"/>
              </w:rPr>
              <w:t>5.1.6.2.105</w:t>
            </w:r>
          </w:p>
        </w:tc>
        <w:tc>
          <w:tcPr>
            <w:tcW w:w="2132" w:type="dxa"/>
            <w:gridSpan w:val="2"/>
            <w:tcBorders>
              <w:top w:val="single" w:sz="6" w:space="0" w:color="auto"/>
              <w:left w:val="single" w:sz="6" w:space="0" w:color="auto"/>
              <w:bottom w:val="single" w:sz="6" w:space="0" w:color="auto"/>
              <w:right w:val="single" w:sz="6" w:space="0" w:color="auto"/>
            </w:tcBorders>
          </w:tcPr>
          <w:p w14:paraId="5DBDDF0E" w14:textId="77777777" w:rsidR="006535D0" w:rsidRDefault="006535D0" w:rsidP="001F1DEA">
            <w:pPr>
              <w:pStyle w:val="TAL"/>
            </w:pPr>
            <w:r>
              <w:t>Contains analytics feedback information.</w:t>
            </w:r>
          </w:p>
        </w:tc>
        <w:tc>
          <w:tcPr>
            <w:tcW w:w="2751" w:type="dxa"/>
            <w:gridSpan w:val="2"/>
            <w:tcBorders>
              <w:top w:val="single" w:sz="6" w:space="0" w:color="auto"/>
              <w:left w:val="single" w:sz="6" w:space="0" w:color="auto"/>
              <w:bottom w:val="single" w:sz="6" w:space="0" w:color="auto"/>
              <w:right w:val="single" w:sz="6" w:space="0" w:color="auto"/>
            </w:tcBorders>
          </w:tcPr>
          <w:p w14:paraId="582316D1" w14:textId="77777777" w:rsidR="006535D0" w:rsidRDefault="006535D0" w:rsidP="001F1DEA">
            <w:pPr>
              <w:pStyle w:val="TAL"/>
            </w:pPr>
            <w:proofErr w:type="spellStart"/>
            <w:r>
              <w:t>AnalyticsAccuracy</w:t>
            </w:r>
            <w:proofErr w:type="spellEnd"/>
          </w:p>
        </w:tc>
      </w:tr>
      <w:tr w:rsidR="006535D0" w14:paraId="5FC42045" w14:textId="77777777" w:rsidTr="001F1DEA">
        <w:trPr>
          <w:gridAfter w:val="1"/>
          <w:wAfter w:w="85" w:type="dxa"/>
          <w:jc w:val="center"/>
        </w:trPr>
        <w:tc>
          <w:tcPr>
            <w:tcW w:w="3222" w:type="dxa"/>
            <w:gridSpan w:val="2"/>
          </w:tcPr>
          <w:p w14:paraId="106A32F6" w14:textId="77777777" w:rsidR="006535D0" w:rsidRDefault="006535D0" w:rsidP="001F1DEA">
            <w:pPr>
              <w:pStyle w:val="TAL"/>
              <w:rPr>
                <w:lang w:eastAsia="zh-CN"/>
              </w:rPr>
            </w:pPr>
            <w:proofErr w:type="spellStart"/>
            <w:r>
              <w:rPr>
                <w:lang w:eastAsia="zh-CN"/>
              </w:rPr>
              <w:t>AnalyticsMetadata</w:t>
            </w:r>
            <w:proofErr w:type="spellEnd"/>
          </w:p>
        </w:tc>
        <w:tc>
          <w:tcPr>
            <w:tcW w:w="1195" w:type="dxa"/>
            <w:gridSpan w:val="2"/>
          </w:tcPr>
          <w:p w14:paraId="5531BA3E" w14:textId="77777777" w:rsidR="006535D0" w:rsidRDefault="006535D0" w:rsidP="001F1DEA">
            <w:pPr>
              <w:pStyle w:val="TAL"/>
              <w:rPr>
                <w:lang w:eastAsia="zh-CN"/>
              </w:rPr>
            </w:pPr>
            <w:r>
              <w:rPr>
                <w:lang w:eastAsia="zh-CN"/>
              </w:rPr>
              <w:t>5.1.6.3.14</w:t>
            </w:r>
          </w:p>
        </w:tc>
        <w:tc>
          <w:tcPr>
            <w:tcW w:w="2132" w:type="dxa"/>
            <w:gridSpan w:val="2"/>
          </w:tcPr>
          <w:p w14:paraId="6FC2C32C" w14:textId="77777777" w:rsidR="006535D0" w:rsidRDefault="006535D0" w:rsidP="001F1DEA">
            <w:pPr>
              <w:pStyle w:val="TAL"/>
            </w:pPr>
            <w:r>
              <w:t>Represents the types of analytics metadata information that can be requested.</w:t>
            </w:r>
          </w:p>
        </w:tc>
        <w:tc>
          <w:tcPr>
            <w:tcW w:w="2751" w:type="dxa"/>
            <w:gridSpan w:val="2"/>
          </w:tcPr>
          <w:p w14:paraId="1DC66958" w14:textId="77777777" w:rsidR="006535D0" w:rsidRDefault="006535D0" w:rsidP="001F1DEA">
            <w:pPr>
              <w:pStyle w:val="TAL"/>
            </w:pPr>
            <w:r>
              <w:t>Aggregation</w:t>
            </w:r>
          </w:p>
        </w:tc>
      </w:tr>
      <w:tr w:rsidR="006535D0" w14:paraId="1E011317" w14:textId="77777777" w:rsidTr="001F1DEA">
        <w:trPr>
          <w:gridAfter w:val="1"/>
          <w:wAfter w:w="85" w:type="dxa"/>
          <w:jc w:val="center"/>
        </w:trPr>
        <w:tc>
          <w:tcPr>
            <w:tcW w:w="3222" w:type="dxa"/>
            <w:gridSpan w:val="2"/>
          </w:tcPr>
          <w:p w14:paraId="0216E5F7" w14:textId="77777777" w:rsidR="006535D0" w:rsidRDefault="006535D0" w:rsidP="001F1DEA">
            <w:pPr>
              <w:pStyle w:val="TAL"/>
              <w:rPr>
                <w:lang w:eastAsia="zh-CN"/>
              </w:rPr>
            </w:pPr>
            <w:proofErr w:type="spellStart"/>
            <w:r>
              <w:rPr>
                <w:lang w:eastAsia="zh-CN"/>
              </w:rPr>
              <w:t>AnalyticsMetadataIndication</w:t>
            </w:r>
            <w:proofErr w:type="spellEnd"/>
          </w:p>
        </w:tc>
        <w:tc>
          <w:tcPr>
            <w:tcW w:w="1195" w:type="dxa"/>
            <w:gridSpan w:val="2"/>
          </w:tcPr>
          <w:p w14:paraId="4380E19D" w14:textId="77777777" w:rsidR="006535D0" w:rsidRDefault="006535D0" w:rsidP="001F1DEA">
            <w:pPr>
              <w:pStyle w:val="TAL"/>
              <w:rPr>
                <w:lang w:eastAsia="zh-CN"/>
              </w:rPr>
            </w:pPr>
            <w:r>
              <w:rPr>
                <w:lang w:eastAsia="zh-CN"/>
              </w:rPr>
              <w:t>5.1.6.2.36</w:t>
            </w:r>
          </w:p>
        </w:tc>
        <w:tc>
          <w:tcPr>
            <w:tcW w:w="2132" w:type="dxa"/>
            <w:gridSpan w:val="2"/>
          </w:tcPr>
          <w:p w14:paraId="425C164F" w14:textId="77777777" w:rsidR="006535D0" w:rsidRDefault="006535D0" w:rsidP="001F1DEA">
            <w:pPr>
              <w:pStyle w:val="TAL"/>
            </w:pPr>
            <w:r>
              <w:t>Contains values for analytics metadata information.</w:t>
            </w:r>
          </w:p>
        </w:tc>
        <w:tc>
          <w:tcPr>
            <w:tcW w:w="2751" w:type="dxa"/>
            <w:gridSpan w:val="2"/>
          </w:tcPr>
          <w:p w14:paraId="61D0B01C" w14:textId="77777777" w:rsidR="006535D0" w:rsidRDefault="006535D0" w:rsidP="001F1DEA">
            <w:pPr>
              <w:pStyle w:val="TAL"/>
            </w:pPr>
            <w:r>
              <w:t>Aggregation</w:t>
            </w:r>
          </w:p>
        </w:tc>
      </w:tr>
      <w:tr w:rsidR="006535D0" w14:paraId="0569F6F8" w14:textId="77777777" w:rsidTr="001F1DEA">
        <w:trPr>
          <w:gridAfter w:val="1"/>
          <w:wAfter w:w="85" w:type="dxa"/>
          <w:jc w:val="center"/>
        </w:trPr>
        <w:tc>
          <w:tcPr>
            <w:tcW w:w="3222" w:type="dxa"/>
            <w:gridSpan w:val="2"/>
          </w:tcPr>
          <w:p w14:paraId="2A4628EE" w14:textId="77777777" w:rsidR="006535D0" w:rsidRDefault="006535D0" w:rsidP="001F1DEA">
            <w:pPr>
              <w:pStyle w:val="TAL"/>
              <w:rPr>
                <w:lang w:eastAsia="zh-CN"/>
              </w:rPr>
            </w:pPr>
            <w:proofErr w:type="spellStart"/>
            <w:r>
              <w:rPr>
                <w:lang w:eastAsia="zh-CN"/>
              </w:rPr>
              <w:t>AnalyticsMetadataInfo</w:t>
            </w:r>
            <w:proofErr w:type="spellEnd"/>
          </w:p>
        </w:tc>
        <w:tc>
          <w:tcPr>
            <w:tcW w:w="1195" w:type="dxa"/>
            <w:gridSpan w:val="2"/>
          </w:tcPr>
          <w:p w14:paraId="609D088D" w14:textId="77777777" w:rsidR="006535D0" w:rsidRDefault="006535D0" w:rsidP="001F1DEA">
            <w:pPr>
              <w:pStyle w:val="TAL"/>
              <w:rPr>
                <w:lang w:eastAsia="zh-CN"/>
              </w:rPr>
            </w:pPr>
            <w:r>
              <w:rPr>
                <w:lang w:eastAsia="zh-CN"/>
              </w:rPr>
              <w:t>5.1.6.2.37</w:t>
            </w:r>
          </w:p>
        </w:tc>
        <w:tc>
          <w:tcPr>
            <w:tcW w:w="2132" w:type="dxa"/>
            <w:gridSpan w:val="2"/>
          </w:tcPr>
          <w:p w14:paraId="035DFE1D" w14:textId="77777777" w:rsidR="006535D0" w:rsidRDefault="006535D0" w:rsidP="001F1DEA">
            <w:pPr>
              <w:pStyle w:val="TAL"/>
            </w:pPr>
            <w:r>
              <w:t>Contains analytics metadata information required for analytics aggregation.</w:t>
            </w:r>
          </w:p>
        </w:tc>
        <w:tc>
          <w:tcPr>
            <w:tcW w:w="2751" w:type="dxa"/>
            <w:gridSpan w:val="2"/>
          </w:tcPr>
          <w:p w14:paraId="47EA5FCC" w14:textId="77777777" w:rsidR="006535D0" w:rsidRDefault="006535D0" w:rsidP="001F1DEA">
            <w:pPr>
              <w:pStyle w:val="TAL"/>
            </w:pPr>
            <w:r>
              <w:t>Aggregation</w:t>
            </w:r>
          </w:p>
        </w:tc>
      </w:tr>
      <w:tr w:rsidR="006535D0" w14:paraId="0AD0971D" w14:textId="77777777" w:rsidTr="001F1DEA">
        <w:trPr>
          <w:gridAfter w:val="1"/>
          <w:wAfter w:w="85" w:type="dxa"/>
          <w:jc w:val="center"/>
        </w:trPr>
        <w:tc>
          <w:tcPr>
            <w:tcW w:w="3222" w:type="dxa"/>
            <w:gridSpan w:val="2"/>
          </w:tcPr>
          <w:p w14:paraId="4D34441C" w14:textId="77777777" w:rsidR="006535D0" w:rsidRDefault="006535D0" w:rsidP="001F1DEA">
            <w:pPr>
              <w:pStyle w:val="TAL"/>
              <w:rPr>
                <w:lang w:eastAsia="zh-CN"/>
              </w:rPr>
            </w:pPr>
            <w:proofErr w:type="spellStart"/>
            <w:r>
              <w:rPr>
                <w:lang w:eastAsia="zh-CN"/>
              </w:rPr>
              <w:t>AnalyticsSubscriptionsTransfer</w:t>
            </w:r>
            <w:proofErr w:type="spellEnd"/>
          </w:p>
        </w:tc>
        <w:tc>
          <w:tcPr>
            <w:tcW w:w="1195" w:type="dxa"/>
            <w:gridSpan w:val="2"/>
          </w:tcPr>
          <w:p w14:paraId="6925D2F7" w14:textId="77777777" w:rsidR="006535D0" w:rsidRDefault="006535D0" w:rsidP="001F1DEA">
            <w:pPr>
              <w:pStyle w:val="TAL"/>
              <w:rPr>
                <w:lang w:eastAsia="zh-CN"/>
              </w:rPr>
            </w:pPr>
            <w:r>
              <w:rPr>
                <w:lang w:eastAsia="zh-CN"/>
              </w:rPr>
              <w:t>5.1.6.2.40</w:t>
            </w:r>
          </w:p>
        </w:tc>
        <w:tc>
          <w:tcPr>
            <w:tcW w:w="2132" w:type="dxa"/>
            <w:gridSpan w:val="2"/>
          </w:tcPr>
          <w:p w14:paraId="6B1B440A" w14:textId="77777777" w:rsidR="006535D0" w:rsidRDefault="006535D0" w:rsidP="001F1DEA">
            <w:pPr>
              <w:pStyle w:val="TAL"/>
            </w:pPr>
            <w:r>
              <w:rPr>
                <w:lang w:eastAsia="ko-KR"/>
              </w:rPr>
              <w:t>Contains information about a request to transfer analytics subscriptions.</w:t>
            </w:r>
          </w:p>
        </w:tc>
        <w:tc>
          <w:tcPr>
            <w:tcW w:w="2751" w:type="dxa"/>
            <w:gridSpan w:val="2"/>
          </w:tcPr>
          <w:p w14:paraId="100E2C92" w14:textId="77777777" w:rsidR="006535D0" w:rsidRDefault="006535D0" w:rsidP="001F1DEA">
            <w:pPr>
              <w:pStyle w:val="TAL"/>
            </w:pPr>
            <w:proofErr w:type="spellStart"/>
            <w:r>
              <w:t>AnaSubTransfer</w:t>
            </w:r>
            <w:proofErr w:type="spellEnd"/>
          </w:p>
        </w:tc>
      </w:tr>
      <w:tr w:rsidR="006535D0" w14:paraId="19B818DE" w14:textId="77777777" w:rsidTr="001F1DEA">
        <w:trPr>
          <w:gridAfter w:val="1"/>
          <w:wAfter w:w="85" w:type="dxa"/>
          <w:jc w:val="center"/>
        </w:trPr>
        <w:tc>
          <w:tcPr>
            <w:tcW w:w="3222" w:type="dxa"/>
            <w:gridSpan w:val="2"/>
          </w:tcPr>
          <w:p w14:paraId="7F41DE3E" w14:textId="77777777" w:rsidR="006535D0" w:rsidRDefault="006535D0" w:rsidP="001F1DEA">
            <w:pPr>
              <w:pStyle w:val="TAL"/>
              <w:rPr>
                <w:lang w:eastAsia="zh-CN"/>
              </w:rPr>
            </w:pPr>
            <w:proofErr w:type="spellStart"/>
            <w:r>
              <w:rPr>
                <w:lang w:eastAsia="zh-CN"/>
              </w:rPr>
              <w:t>AnalyticsSubset</w:t>
            </w:r>
            <w:proofErr w:type="spellEnd"/>
          </w:p>
        </w:tc>
        <w:tc>
          <w:tcPr>
            <w:tcW w:w="1195" w:type="dxa"/>
            <w:gridSpan w:val="2"/>
          </w:tcPr>
          <w:p w14:paraId="1CF7DEE5" w14:textId="77777777" w:rsidR="006535D0" w:rsidRDefault="006535D0" w:rsidP="001F1DEA">
            <w:pPr>
              <w:pStyle w:val="TAL"/>
              <w:rPr>
                <w:lang w:eastAsia="zh-CN"/>
              </w:rPr>
            </w:pPr>
            <w:r>
              <w:rPr>
                <w:rFonts w:eastAsia="DengXian"/>
              </w:rPr>
              <w:t>5.1.6.3.18</w:t>
            </w:r>
          </w:p>
        </w:tc>
        <w:tc>
          <w:tcPr>
            <w:tcW w:w="2132" w:type="dxa"/>
            <w:gridSpan w:val="2"/>
          </w:tcPr>
          <w:p w14:paraId="6C2EC018" w14:textId="77777777" w:rsidR="006535D0" w:rsidRDefault="006535D0" w:rsidP="001F1DEA">
            <w:pPr>
              <w:pStyle w:val="TAL"/>
              <w:rPr>
                <w:lang w:eastAsia="ko-KR"/>
              </w:rPr>
            </w:pPr>
            <w:r>
              <w:rPr>
                <w:lang w:eastAsia="zh-CN"/>
              </w:rPr>
              <w:t>Analytics subset used to indicate the content of the analytics.</w:t>
            </w:r>
          </w:p>
        </w:tc>
        <w:tc>
          <w:tcPr>
            <w:tcW w:w="2751" w:type="dxa"/>
            <w:gridSpan w:val="2"/>
          </w:tcPr>
          <w:p w14:paraId="588C4ECE" w14:textId="77777777" w:rsidR="006535D0" w:rsidRDefault="006535D0" w:rsidP="001F1DEA">
            <w:pPr>
              <w:pStyle w:val="TAL"/>
            </w:pPr>
            <w:proofErr w:type="spellStart"/>
            <w:r>
              <w:t>EneNA</w:t>
            </w:r>
            <w:proofErr w:type="spellEnd"/>
          </w:p>
        </w:tc>
      </w:tr>
      <w:tr w:rsidR="006535D0" w14:paraId="34722271" w14:textId="77777777" w:rsidTr="001F1DEA">
        <w:trPr>
          <w:gridAfter w:val="1"/>
          <w:wAfter w:w="85" w:type="dxa"/>
          <w:jc w:val="center"/>
        </w:trPr>
        <w:tc>
          <w:tcPr>
            <w:tcW w:w="3222" w:type="dxa"/>
            <w:gridSpan w:val="2"/>
          </w:tcPr>
          <w:p w14:paraId="469EC2EE" w14:textId="77777777" w:rsidR="006535D0" w:rsidRDefault="006535D0" w:rsidP="001F1DEA">
            <w:pPr>
              <w:pStyle w:val="TAL"/>
              <w:rPr>
                <w:lang w:eastAsia="zh-CN"/>
              </w:rPr>
            </w:pPr>
            <w:proofErr w:type="spellStart"/>
            <w:r>
              <w:rPr>
                <w:lang w:eastAsia="zh-CN"/>
              </w:rPr>
              <w:t>AnySlice</w:t>
            </w:r>
            <w:proofErr w:type="spellEnd"/>
          </w:p>
        </w:tc>
        <w:tc>
          <w:tcPr>
            <w:tcW w:w="1195" w:type="dxa"/>
            <w:gridSpan w:val="2"/>
          </w:tcPr>
          <w:p w14:paraId="53A90CD6" w14:textId="77777777" w:rsidR="006535D0" w:rsidRDefault="006535D0" w:rsidP="001F1DEA">
            <w:pPr>
              <w:pStyle w:val="TAL"/>
              <w:rPr>
                <w:lang w:eastAsia="zh-CN"/>
              </w:rPr>
            </w:pPr>
            <w:r>
              <w:rPr>
                <w:rFonts w:hint="eastAsia"/>
                <w:lang w:eastAsia="zh-CN"/>
              </w:rPr>
              <w:t>5.1.6.3.2</w:t>
            </w:r>
          </w:p>
        </w:tc>
        <w:tc>
          <w:tcPr>
            <w:tcW w:w="2132" w:type="dxa"/>
            <w:gridSpan w:val="2"/>
          </w:tcPr>
          <w:p w14:paraId="175E488F" w14:textId="77777777" w:rsidR="006535D0" w:rsidRDefault="006535D0" w:rsidP="001F1DEA">
            <w:pPr>
              <w:pStyle w:val="TAL"/>
              <w:rPr>
                <w:lang w:eastAsia="zh-CN"/>
              </w:rPr>
            </w:pPr>
            <w:r>
              <w:rPr>
                <w:lang w:eastAsia="zh-CN"/>
              </w:rPr>
              <w:t>Represents the any slices.</w:t>
            </w:r>
          </w:p>
        </w:tc>
        <w:tc>
          <w:tcPr>
            <w:tcW w:w="2751" w:type="dxa"/>
            <w:gridSpan w:val="2"/>
          </w:tcPr>
          <w:p w14:paraId="17124F1F" w14:textId="77777777" w:rsidR="006535D0" w:rsidRDefault="006535D0" w:rsidP="001F1DEA">
            <w:pPr>
              <w:pStyle w:val="TAL"/>
              <w:rPr>
                <w:rFonts w:cs="Arial"/>
                <w:szCs w:val="18"/>
              </w:rPr>
            </w:pPr>
          </w:p>
        </w:tc>
      </w:tr>
      <w:tr w:rsidR="006535D0" w14:paraId="540ECFA1" w14:textId="77777777" w:rsidTr="001F1DEA">
        <w:trPr>
          <w:gridAfter w:val="1"/>
          <w:wAfter w:w="85" w:type="dxa"/>
          <w:jc w:val="center"/>
        </w:trPr>
        <w:tc>
          <w:tcPr>
            <w:tcW w:w="3222" w:type="dxa"/>
            <w:gridSpan w:val="2"/>
          </w:tcPr>
          <w:p w14:paraId="19A01C26" w14:textId="77777777" w:rsidR="006535D0" w:rsidRDefault="006535D0" w:rsidP="001F1DEA">
            <w:pPr>
              <w:pStyle w:val="TAL"/>
              <w:rPr>
                <w:lang w:eastAsia="zh-CN"/>
              </w:rPr>
            </w:pPr>
            <w:proofErr w:type="spellStart"/>
            <w:r>
              <w:t>ApplicationVolume</w:t>
            </w:r>
            <w:proofErr w:type="spellEnd"/>
          </w:p>
        </w:tc>
        <w:tc>
          <w:tcPr>
            <w:tcW w:w="1195" w:type="dxa"/>
            <w:gridSpan w:val="2"/>
          </w:tcPr>
          <w:p w14:paraId="2E64A224" w14:textId="77777777" w:rsidR="006535D0" w:rsidRDefault="006535D0" w:rsidP="001F1DEA">
            <w:pPr>
              <w:pStyle w:val="TAL"/>
              <w:rPr>
                <w:lang w:eastAsia="zh-CN"/>
              </w:rPr>
            </w:pPr>
            <w:r>
              <w:rPr>
                <w:lang w:eastAsia="zh-CN"/>
              </w:rPr>
              <w:t>5.1.6.2.55</w:t>
            </w:r>
          </w:p>
        </w:tc>
        <w:tc>
          <w:tcPr>
            <w:tcW w:w="2132" w:type="dxa"/>
            <w:gridSpan w:val="2"/>
          </w:tcPr>
          <w:p w14:paraId="65AD0BBA" w14:textId="77777777" w:rsidR="006535D0" w:rsidRDefault="006535D0" w:rsidP="001F1DEA">
            <w:pPr>
              <w:pStyle w:val="TAL"/>
              <w:rPr>
                <w:lang w:eastAsia="zh-CN"/>
              </w:rPr>
            </w:pPr>
            <w:r>
              <w:rPr>
                <w:lang w:eastAsia="ko-KR"/>
              </w:rPr>
              <w:t>Application data volume per application Id.</w:t>
            </w:r>
          </w:p>
        </w:tc>
        <w:tc>
          <w:tcPr>
            <w:tcW w:w="2751" w:type="dxa"/>
            <w:gridSpan w:val="2"/>
          </w:tcPr>
          <w:p w14:paraId="3AA7D7CE" w14:textId="77777777" w:rsidR="006535D0" w:rsidRDefault="006535D0" w:rsidP="001F1DEA">
            <w:pPr>
              <w:pStyle w:val="TAL"/>
              <w:rPr>
                <w:rFonts w:cs="Arial"/>
                <w:szCs w:val="18"/>
              </w:rPr>
            </w:pPr>
            <w:r>
              <w:t>Dispersion</w:t>
            </w:r>
          </w:p>
        </w:tc>
      </w:tr>
      <w:tr w:rsidR="006535D0" w14:paraId="198CDB4B" w14:textId="77777777" w:rsidTr="001F1DEA">
        <w:trPr>
          <w:gridAfter w:val="1"/>
          <w:wAfter w:w="85" w:type="dxa"/>
          <w:jc w:val="center"/>
        </w:trPr>
        <w:tc>
          <w:tcPr>
            <w:tcW w:w="3222" w:type="dxa"/>
            <w:gridSpan w:val="2"/>
          </w:tcPr>
          <w:p w14:paraId="57402C81" w14:textId="77777777" w:rsidR="006535D0" w:rsidRDefault="006535D0" w:rsidP="001F1DEA">
            <w:pPr>
              <w:pStyle w:val="TAL"/>
            </w:pPr>
            <w:proofErr w:type="spellStart"/>
            <w:r>
              <w:t>AppListForUeComm</w:t>
            </w:r>
            <w:proofErr w:type="spellEnd"/>
          </w:p>
        </w:tc>
        <w:tc>
          <w:tcPr>
            <w:tcW w:w="1195" w:type="dxa"/>
            <w:gridSpan w:val="2"/>
          </w:tcPr>
          <w:p w14:paraId="53F8229C" w14:textId="77777777" w:rsidR="006535D0" w:rsidRDefault="006535D0" w:rsidP="001F1DEA">
            <w:pPr>
              <w:pStyle w:val="TAL"/>
              <w:rPr>
                <w:lang w:eastAsia="zh-CN"/>
              </w:rPr>
            </w:pPr>
            <w:r>
              <w:rPr>
                <w:rFonts w:hint="eastAsia"/>
                <w:lang w:eastAsia="zh-CN"/>
              </w:rPr>
              <w:t>5.1.6.2.64</w:t>
            </w:r>
          </w:p>
        </w:tc>
        <w:tc>
          <w:tcPr>
            <w:tcW w:w="2132" w:type="dxa"/>
            <w:gridSpan w:val="2"/>
          </w:tcPr>
          <w:p w14:paraId="71549B07" w14:textId="77777777" w:rsidR="006535D0" w:rsidRDefault="006535D0" w:rsidP="001F1DEA">
            <w:pPr>
              <w:pStyle w:val="TAL"/>
              <w:rPr>
                <w:lang w:eastAsia="ko-KR"/>
              </w:rPr>
            </w:pPr>
            <w:r>
              <w:rPr>
                <w:lang w:eastAsia="zh-CN"/>
              </w:rPr>
              <w:t>Represents the analytics of the application list used by UE.</w:t>
            </w:r>
          </w:p>
        </w:tc>
        <w:tc>
          <w:tcPr>
            <w:tcW w:w="2751" w:type="dxa"/>
            <w:gridSpan w:val="2"/>
          </w:tcPr>
          <w:p w14:paraId="55CC4C02" w14:textId="77777777" w:rsidR="006535D0" w:rsidRDefault="006535D0" w:rsidP="001F1DEA">
            <w:pPr>
              <w:pStyle w:val="TAL"/>
            </w:pPr>
            <w:proofErr w:type="spellStart"/>
            <w:r>
              <w:t>UeCommunicationExt</w:t>
            </w:r>
            <w:proofErr w:type="spellEnd"/>
          </w:p>
        </w:tc>
      </w:tr>
      <w:tr w:rsidR="006535D0" w14:paraId="46F4901C" w14:textId="77777777" w:rsidTr="001F1DEA">
        <w:trPr>
          <w:gridAfter w:val="1"/>
          <w:wAfter w:w="85" w:type="dxa"/>
          <w:jc w:val="center"/>
        </w:trPr>
        <w:tc>
          <w:tcPr>
            <w:tcW w:w="3222" w:type="dxa"/>
            <w:gridSpan w:val="2"/>
          </w:tcPr>
          <w:p w14:paraId="4BC59BAB" w14:textId="77777777" w:rsidR="006535D0" w:rsidRDefault="006535D0" w:rsidP="001F1DEA">
            <w:pPr>
              <w:pStyle w:val="TAL"/>
              <w:rPr>
                <w:lang w:eastAsia="zh-CN"/>
              </w:rPr>
            </w:pPr>
            <w:proofErr w:type="spellStart"/>
            <w:r>
              <w:t>BwRequirement</w:t>
            </w:r>
            <w:proofErr w:type="spellEnd"/>
          </w:p>
        </w:tc>
        <w:tc>
          <w:tcPr>
            <w:tcW w:w="1195" w:type="dxa"/>
            <w:gridSpan w:val="2"/>
          </w:tcPr>
          <w:p w14:paraId="76F1DDA3" w14:textId="77777777" w:rsidR="006535D0" w:rsidRDefault="006535D0" w:rsidP="001F1DEA">
            <w:pPr>
              <w:pStyle w:val="TAL"/>
              <w:rPr>
                <w:lang w:eastAsia="zh-CN"/>
              </w:rPr>
            </w:pPr>
            <w:r>
              <w:t>5.1.6.2.25</w:t>
            </w:r>
          </w:p>
        </w:tc>
        <w:tc>
          <w:tcPr>
            <w:tcW w:w="2132" w:type="dxa"/>
            <w:gridSpan w:val="2"/>
          </w:tcPr>
          <w:p w14:paraId="37D0B359" w14:textId="77777777" w:rsidR="006535D0" w:rsidRDefault="006535D0" w:rsidP="001F1DEA">
            <w:pPr>
              <w:pStyle w:val="TAL"/>
              <w:rPr>
                <w:lang w:eastAsia="zh-CN"/>
              </w:rPr>
            </w:pPr>
            <w:r>
              <w:t>Represents bandwidth requirement.</w:t>
            </w:r>
          </w:p>
        </w:tc>
        <w:tc>
          <w:tcPr>
            <w:tcW w:w="2751" w:type="dxa"/>
            <w:gridSpan w:val="2"/>
          </w:tcPr>
          <w:p w14:paraId="5C7D1DFE" w14:textId="77777777" w:rsidR="006535D0" w:rsidRDefault="006535D0" w:rsidP="001F1DEA">
            <w:pPr>
              <w:pStyle w:val="TAL"/>
              <w:rPr>
                <w:rFonts w:cs="Arial"/>
                <w:szCs w:val="18"/>
              </w:rPr>
            </w:pPr>
            <w:proofErr w:type="spellStart"/>
            <w:r>
              <w:t>ServiceExperience</w:t>
            </w:r>
            <w:proofErr w:type="spellEnd"/>
          </w:p>
        </w:tc>
      </w:tr>
      <w:tr w:rsidR="006535D0" w14:paraId="1F80F7CC" w14:textId="77777777" w:rsidTr="001F1DEA">
        <w:trPr>
          <w:gridAfter w:val="1"/>
          <w:wAfter w:w="85" w:type="dxa"/>
          <w:jc w:val="center"/>
        </w:trPr>
        <w:tc>
          <w:tcPr>
            <w:tcW w:w="3222" w:type="dxa"/>
            <w:gridSpan w:val="2"/>
          </w:tcPr>
          <w:p w14:paraId="2F495F29" w14:textId="77777777" w:rsidR="006535D0" w:rsidRDefault="006535D0" w:rsidP="001F1DEA">
            <w:pPr>
              <w:pStyle w:val="TAL"/>
              <w:rPr>
                <w:lang w:eastAsia="zh-CN"/>
              </w:rPr>
            </w:pPr>
            <w:proofErr w:type="spellStart"/>
            <w:r>
              <w:t>ClassCriterion</w:t>
            </w:r>
            <w:proofErr w:type="spellEnd"/>
          </w:p>
        </w:tc>
        <w:tc>
          <w:tcPr>
            <w:tcW w:w="1195" w:type="dxa"/>
            <w:gridSpan w:val="2"/>
          </w:tcPr>
          <w:p w14:paraId="2CD46B55" w14:textId="77777777" w:rsidR="006535D0" w:rsidRDefault="006535D0" w:rsidP="001F1DEA">
            <w:pPr>
              <w:pStyle w:val="TAL"/>
              <w:rPr>
                <w:lang w:eastAsia="zh-CN"/>
              </w:rPr>
            </w:pPr>
            <w:r>
              <w:rPr>
                <w:lang w:eastAsia="zh-CN"/>
              </w:rPr>
              <w:t>5.1.6.2.51</w:t>
            </w:r>
          </w:p>
        </w:tc>
        <w:tc>
          <w:tcPr>
            <w:tcW w:w="2132" w:type="dxa"/>
            <w:gridSpan w:val="2"/>
          </w:tcPr>
          <w:p w14:paraId="6C2661A3" w14:textId="77777777" w:rsidR="006535D0" w:rsidRDefault="006535D0" w:rsidP="001F1DEA">
            <w:pPr>
              <w:pStyle w:val="TAL"/>
              <w:rPr>
                <w:lang w:eastAsia="zh-CN"/>
              </w:rPr>
            </w:pPr>
            <w:proofErr w:type="spellStart"/>
            <w:r>
              <w:rPr>
                <w:lang w:eastAsia="ko-KR"/>
              </w:rPr>
              <w:t>Disperion</w:t>
            </w:r>
            <w:proofErr w:type="spellEnd"/>
            <w:r>
              <w:rPr>
                <w:lang w:eastAsia="ko-KR"/>
              </w:rPr>
              <w:t xml:space="preserve"> class criterion.</w:t>
            </w:r>
          </w:p>
        </w:tc>
        <w:tc>
          <w:tcPr>
            <w:tcW w:w="2751" w:type="dxa"/>
            <w:gridSpan w:val="2"/>
          </w:tcPr>
          <w:p w14:paraId="177C882E" w14:textId="77777777" w:rsidR="006535D0" w:rsidRDefault="006535D0" w:rsidP="001F1DEA">
            <w:pPr>
              <w:pStyle w:val="TAL"/>
            </w:pPr>
            <w:r>
              <w:t>Dispersion</w:t>
            </w:r>
          </w:p>
        </w:tc>
      </w:tr>
      <w:tr w:rsidR="006535D0" w14:paraId="67CF1BEB" w14:textId="77777777" w:rsidTr="001F1DEA">
        <w:trPr>
          <w:gridAfter w:val="1"/>
          <w:wAfter w:w="85" w:type="dxa"/>
          <w:jc w:val="center"/>
        </w:trPr>
        <w:tc>
          <w:tcPr>
            <w:tcW w:w="3222" w:type="dxa"/>
            <w:gridSpan w:val="2"/>
          </w:tcPr>
          <w:p w14:paraId="31AF1198" w14:textId="77777777" w:rsidR="006535D0" w:rsidRDefault="006535D0" w:rsidP="001F1DEA">
            <w:pPr>
              <w:pStyle w:val="TAL"/>
              <w:rPr>
                <w:lang w:eastAsia="zh-CN"/>
              </w:rPr>
            </w:pPr>
            <w:proofErr w:type="spellStart"/>
            <w:r>
              <w:rPr>
                <w:lang w:eastAsia="zh-CN"/>
              </w:rPr>
              <w:t>CircumstanceDescription</w:t>
            </w:r>
            <w:proofErr w:type="spellEnd"/>
          </w:p>
        </w:tc>
        <w:tc>
          <w:tcPr>
            <w:tcW w:w="1195" w:type="dxa"/>
            <w:gridSpan w:val="2"/>
          </w:tcPr>
          <w:p w14:paraId="2442CECF" w14:textId="77777777" w:rsidR="006535D0" w:rsidRDefault="006535D0" w:rsidP="001F1DEA">
            <w:pPr>
              <w:pStyle w:val="TAL"/>
              <w:rPr>
                <w:lang w:eastAsia="zh-CN"/>
              </w:rPr>
            </w:pPr>
            <w:r>
              <w:rPr>
                <w:rFonts w:hint="eastAsia"/>
                <w:lang w:eastAsia="zh-CN"/>
              </w:rPr>
              <w:t>5</w:t>
            </w:r>
            <w:r>
              <w:rPr>
                <w:lang w:eastAsia="zh-CN"/>
              </w:rPr>
              <w:t>.1.6.2.29</w:t>
            </w:r>
          </w:p>
        </w:tc>
        <w:tc>
          <w:tcPr>
            <w:tcW w:w="2132" w:type="dxa"/>
            <w:gridSpan w:val="2"/>
          </w:tcPr>
          <w:p w14:paraId="3204A5D4" w14:textId="77777777" w:rsidR="006535D0" w:rsidRDefault="006535D0" w:rsidP="001F1DEA">
            <w:pPr>
              <w:pStyle w:val="TAL"/>
              <w:rPr>
                <w:lang w:eastAsia="zh-CN"/>
              </w:rPr>
            </w:pPr>
            <w:r>
              <w:rPr>
                <w:lang w:eastAsia="zh-CN"/>
              </w:rPr>
              <w:t>Contains the description of a circumstance.</w:t>
            </w:r>
          </w:p>
        </w:tc>
        <w:tc>
          <w:tcPr>
            <w:tcW w:w="2751" w:type="dxa"/>
            <w:gridSpan w:val="2"/>
          </w:tcPr>
          <w:p w14:paraId="775A8C8E" w14:textId="77777777" w:rsidR="006535D0" w:rsidRDefault="006535D0" w:rsidP="001F1DEA">
            <w:pPr>
              <w:pStyle w:val="TAL"/>
              <w:rPr>
                <w:rFonts w:cs="Arial"/>
                <w:szCs w:val="18"/>
              </w:rPr>
            </w:pPr>
            <w:proofErr w:type="spellStart"/>
            <w:r>
              <w:t>AbnormalBehaviour</w:t>
            </w:r>
            <w:proofErr w:type="spellEnd"/>
          </w:p>
        </w:tc>
      </w:tr>
      <w:tr w:rsidR="006535D0" w14:paraId="0F04AC94" w14:textId="77777777" w:rsidTr="001F1DEA">
        <w:trPr>
          <w:gridAfter w:val="1"/>
          <w:wAfter w:w="85" w:type="dxa"/>
          <w:jc w:val="center"/>
        </w:trPr>
        <w:tc>
          <w:tcPr>
            <w:tcW w:w="3222" w:type="dxa"/>
            <w:gridSpan w:val="2"/>
          </w:tcPr>
          <w:p w14:paraId="0F6EFBC9" w14:textId="77777777" w:rsidR="006535D0" w:rsidRDefault="006535D0" w:rsidP="001F1DEA">
            <w:pPr>
              <w:pStyle w:val="TAL"/>
              <w:rPr>
                <w:lang w:eastAsia="zh-CN"/>
              </w:rPr>
            </w:pPr>
            <w:proofErr w:type="spellStart"/>
            <w:r>
              <w:t>CongestionInfo</w:t>
            </w:r>
            <w:proofErr w:type="spellEnd"/>
          </w:p>
        </w:tc>
        <w:tc>
          <w:tcPr>
            <w:tcW w:w="1195" w:type="dxa"/>
            <w:gridSpan w:val="2"/>
          </w:tcPr>
          <w:p w14:paraId="2FBE19B3" w14:textId="77777777" w:rsidR="006535D0" w:rsidRDefault="006535D0" w:rsidP="001F1DEA">
            <w:pPr>
              <w:pStyle w:val="TAL"/>
              <w:rPr>
                <w:lang w:eastAsia="zh-CN"/>
              </w:rPr>
            </w:pPr>
            <w:r>
              <w:t>5.1.6.2.18</w:t>
            </w:r>
          </w:p>
        </w:tc>
        <w:tc>
          <w:tcPr>
            <w:tcW w:w="2132" w:type="dxa"/>
            <w:gridSpan w:val="2"/>
          </w:tcPr>
          <w:p w14:paraId="2AECAD0A" w14:textId="77777777" w:rsidR="006535D0" w:rsidRDefault="006535D0" w:rsidP="001F1DEA">
            <w:pPr>
              <w:pStyle w:val="TAL"/>
              <w:rPr>
                <w:lang w:eastAsia="zh-CN"/>
              </w:rPr>
            </w:pPr>
            <w:r>
              <w:rPr>
                <w:lang w:eastAsia="zh-CN"/>
              </w:rPr>
              <w:t>Represents the congestion information</w:t>
            </w:r>
          </w:p>
        </w:tc>
        <w:tc>
          <w:tcPr>
            <w:tcW w:w="2751" w:type="dxa"/>
            <w:gridSpan w:val="2"/>
          </w:tcPr>
          <w:p w14:paraId="54B71746" w14:textId="77777777" w:rsidR="006535D0" w:rsidRDefault="006535D0" w:rsidP="001F1DEA">
            <w:pPr>
              <w:pStyle w:val="TAL"/>
              <w:rPr>
                <w:rFonts w:cs="Arial"/>
                <w:szCs w:val="18"/>
              </w:rPr>
            </w:pPr>
            <w:proofErr w:type="spellStart"/>
            <w:r>
              <w:rPr>
                <w:rFonts w:cs="Arial"/>
                <w:szCs w:val="18"/>
              </w:rPr>
              <w:t>UserDataCongestion</w:t>
            </w:r>
            <w:proofErr w:type="spellEnd"/>
          </w:p>
        </w:tc>
      </w:tr>
      <w:tr w:rsidR="006535D0" w14:paraId="6929CE11" w14:textId="77777777" w:rsidTr="001F1DEA">
        <w:trPr>
          <w:gridAfter w:val="1"/>
          <w:wAfter w:w="85" w:type="dxa"/>
          <w:jc w:val="center"/>
        </w:trPr>
        <w:tc>
          <w:tcPr>
            <w:tcW w:w="3222" w:type="dxa"/>
            <w:gridSpan w:val="2"/>
          </w:tcPr>
          <w:p w14:paraId="415D5C91" w14:textId="77777777" w:rsidR="006535D0" w:rsidRDefault="006535D0" w:rsidP="001F1DEA">
            <w:pPr>
              <w:pStyle w:val="TAL"/>
            </w:pPr>
            <w:proofErr w:type="spellStart"/>
            <w:r>
              <w:t>CongestionType</w:t>
            </w:r>
            <w:proofErr w:type="spellEnd"/>
          </w:p>
        </w:tc>
        <w:tc>
          <w:tcPr>
            <w:tcW w:w="1195" w:type="dxa"/>
            <w:gridSpan w:val="2"/>
          </w:tcPr>
          <w:p w14:paraId="35B5065C" w14:textId="77777777" w:rsidR="006535D0" w:rsidRDefault="006535D0" w:rsidP="001F1DEA">
            <w:pPr>
              <w:pStyle w:val="TAL"/>
            </w:pPr>
            <w:r>
              <w:rPr>
                <w:rFonts w:hint="eastAsia"/>
                <w:lang w:eastAsia="zh-CN"/>
              </w:rPr>
              <w:t>5</w:t>
            </w:r>
            <w:r>
              <w:rPr>
                <w:lang w:eastAsia="zh-CN"/>
              </w:rPr>
              <w:t>.1.6.3.8</w:t>
            </w:r>
          </w:p>
        </w:tc>
        <w:tc>
          <w:tcPr>
            <w:tcW w:w="2132" w:type="dxa"/>
            <w:gridSpan w:val="2"/>
          </w:tcPr>
          <w:p w14:paraId="7CC1CF89" w14:textId="77777777" w:rsidR="006535D0" w:rsidRDefault="006535D0" w:rsidP="001F1DEA">
            <w:pPr>
              <w:pStyle w:val="TAL"/>
              <w:rPr>
                <w:lang w:eastAsia="zh-CN"/>
              </w:rPr>
            </w:pPr>
            <w:r>
              <w:rPr>
                <w:lang w:eastAsia="zh-CN"/>
              </w:rPr>
              <w:t>Identification congestion analytics type.</w:t>
            </w:r>
          </w:p>
        </w:tc>
        <w:tc>
          <w:tcPr>
            <w:tcW w:w="2751" w:type="dxa"/>
            <w:gridSpan w:val="2"/>
          </w:tcPr>
          <w:p w14:paraId="3243ABFD" w14:textId="77777777" w:rsidR="006535D0" w:rsidRDefault="006535D0" w:rsidP="001F1DEA">
            <w:pPr>
              <w:pStyle w:val="TAL"/>
              <w:rPr>
                <w:rFonts w:cs="Arial"/>
                <w:szCs w:val="18"/>
              </w:rPr>
            </w:pPr>
            <w:proofErr w:type="spellStart"/>
            <w:r>
              <w:rPr>
                <w:rFonts w:cs="Arial"/>
                <w:szCs w:val="18"/>
              </w:rPr>
              <w:t>UserDataCongestion</w:t>
            </w:r>
            <w:proofErr w:type="spellEnd"/>
          </w:p>
        </w:tc>
      </w:tr>
      <w:tr w:rsidR="006535D0" w14:paraId="4BE7BEA7" w14:textId="77777777" w:rsidTr="001F1DEA">
        <w:trPr>
          <w:gridAfter w:val="1"/>
          <w:wAfter w:w="85" w:type="dxa"/>
          <w:jc w:val="center"/>
        </w:trPr>
        <w:tc>
          <w:tcPr>
            <w:tcW w:w="3222" w:type="dxa"/>
            <w:gridSpan w:val="2"/>
          </w:tcPr>
          <w:p w14:paraId="03D3551F" w14:textId="77777777" w:rsidR="006535D0" w:rsidRDefault="006535D0" w:rsidP="001F1DEA">
            <w:pPr>
              <w:pStyle w:val="TAL"/>
            </w:pPr>
            <w:proofErr w:type="spellStart"/>
            <w:r>
              <w:t>ConsumerNfInformation</w:t>
            </w:r>
            <w:proofErr w:type="spellEnd"/>
          </w:p>
        </w:tc>
        <w:tc>
          <w:tcPr>
            <w:tcW w:w="1195" w:type="dxa"/>
            <w:gridSpan w:val="2"/>
          </w:tcPr>
          <w:p w14:paraId="5D752BCD" w14:textId="77777777" w:rsidR="006535D0" w:rsidRDefault="006535D0" w:rsidP="001F1DEA">
            <w:pPr>
              <w:pStyle w:val="TAL"/>
              <w:rPr>
                <w:lang w:eastAsia="zh-CN"/>
              </w:rPr>
            </w:pPr>
            <w:r>
              <w:t>5.1.6.2.49</w:t>
            </w:r>
          </w:p>
        </w:tc>
        <w:tc>
          <w:tcPr>
            <w:tcW w:w="2132" w:type="dxa"/>
            <w:gridSpan w:val="2"/>
          </w:tcPr>
          <w:p w14:paraId="731E3162" w14:textId="77777777" w:rsidR="006535D0" w:rsidRDefault="006535D0" w:rsidP="001F1DEA">
            <w:pPr>
              <w:pStyle w:val="TAL"/>
              <w:rPr>
                <w:lang w:eastAsia="zh-CN"/>
              </w:rPr>
            </w:pPr>
            <w:r>
              <w:t>Represents the analytics consumer NF Information.</w:t>
            </w:r>
          </w:p>
        </w:tc>
        <w:tc>
          <w:tcPr>
            <w:tcW w:w="2751" w:type="dxa"/>
            <w:gridSpan w:val="2"/>
          </w:tcPr>
          <w:p w14:paraId="68597B9A" w14:textId="77777777" w:rsidR="006535D0" w:rsidRDefault="006535D0" w:rsidP="001F1DEA">
            <w:pPr>
              <w:pStyle w:val="TAL"/>
              <w:rPr>
                <w:rFonts w:cs="Arial"/>
                <w:szCs w:val="18"/>
              </w:rPr>
            </w:pPr>
            <w:proofErr w:type="spellStart"/>
            <w:r>
              <w:t>AnaSubTransfer</w:t>
            </w:r>
            <w:proofErr w:type="spellEnd"/>
          </w:p>
        </w:tc>
      </w:tr>
      <w:tr w:rsidR="006535D0" w14:paraId="2817D8CD" w14:textId="77777777" w:rsidTr="001F1DEA">
        <w:trPr>
          <w:gridAfter w:val="1"/>
          <w:wAfter w:w="85" w:type="dxa"/>
          <w:jc w:val="center"/>
        </w:trPr>
        <w:tc>
          <w:tcPr>
            <w:tcW w:w="3222" w:type="dxa"/>
            <w:gridSpan w:val="2"/>
          </w:tcPr>
          <w:p w14:paraId="1489E23D" w14:textId="77777777" w:rsidR="006535D0" w:rsidRDefault="006535D0" w:rsidP="001F1DEA">
            <w:pPr>
              <w:pStyle w:val="TAL"/>
            </w:pPr>
            <w:proofErr w:type="spellStart"/>
            <w:r>
              <w:t>DatasetStatisticalProperty</w:t>
            </w:r>
            <w:proofErr w:type="spellEnd"/>
          </w:p>
        </w:tc>
        <w:tc>
          <w:tcPr>
            <w:tcW w:w="1195" w:type="dxa"/>
            <w:gridSpan w:val="2"/>
          </w:tcPr>
          <w:p w14:paraId="08B90246" w14:textId="77777777" w:rsidR="006535D0" w:rsidRDefault="006535D0" w:rsidP="001F1DEA">
            <w:pPr>
              <w:pStyle w:val="TAL"/>
              <w:rPr>
                <w:lang w:eastAsia="zh-CN"/>
              </w:rPr>
            </w:pPr>
            <w:r>
              <w:rPr>
                <w:lang w:eastAsia="zh-CN"/>
              </w:rPr>
              <w:t>5.1.6.3.15</w:t>
            </w:r>
          </w:p>
        </w:tc>
        <w:tc>
          <w:tcPr>
            <w:tcW w:w="2132" w:type="dxa"/>
            <w:gridSpan w:val="2"/>
          </w:tcPr>
          <w:p w14:paraId="3C98EF2D" w14:textId="77777777" w:rsidR="006535D0" w:rsidRDefault="006535D0" w:rsidP="001F1DEA">
            <w:pPr>
              <w:pStyle w:val="TAL"/>
              <w:rPr>
                <w:lang w:eastAsia="zh-CN"/>
              </w:rPr>
            </w:pPr>
            <w:r>
              <w:rPr>
                <w:lang w:eastAsia="ko-KR"/>
              </w:rPr>
              <w:t>Dataset statistical properties of the data used to generate the analytics.</w:t>
            </w:r>
          </w:p>
        </w:tc>
        <w:tc>
          <w:tcPr>
            <w:tcW w:w="2751" w:type="dxa"/>
            <w:gridSpan w:val="2"/>
          </w:tcPr>
          <w:p w14:paraId="521C7095" w14:textId="77777777" w:rsidR="006535D0" w:rsidRDefault="006535D0" w:rsidP="001F1DEA">
            <w:pPr>
              <w:pStyle w:val="TAL"/>
              <w:rPr>
                <w:rFonts w:cs="Arial"/>
                <w:szCs w:val="18"/>
              </w:rPr>
            </w:pPr>
            <w:r>
              <w:t>Aggregation</w:t>
            </w:r>
          </w:p>
        </w:tc>
      </w:tr>
      <w:tr w:rsidR="006535D0" w14:paraId="55768B34" w14:textId="77777777" w:rsidTr="001F1DEA">
        <w:trPr>
          <w:gridAfter w:val="1"/>
          <w:wAfter w:w="85" w:type="dxa"/>
          <w:jc w:val="center"/>
        </w:trPr>
        <w:tc>
          <w:tcPr>
            <w:tcW w:w="3222" w:type="dxa"/>
            <w:gridSpan w:val="2"/>
          </w:tcPr>
          <w:p w14:paraId="35E4EDB1" w14:textId="77777777" w:rsidR="006535D0" w:rsidRDefault="006535D0" w:rsidP="001F1DEA">
            <w:pPr>
              <w:pStyle w:val="TAL"/>
            </w:pPr>
            <w:proofErr w:type="spellStart"/>
            <w:r>
              <w:lastRenderedPageBreak/>
              <w:t>DataVolume</w:t>
            </w:r>
            <w:proofErr w:type="spellEnd"/>
          </w:p>
        </w:tc>
        <w:tc>
          <w:tcPr>
            <w:tcW w:w="1195" w:type="dxa"/>
            <w:gridSpan w:val="2"/>
          </w:tcPr>
          <w:p w14:paraId="2A7F6223" w14:textId="77777777" w:rsidR="006535D0" w:rsidRDefault="006535D0" w:rsidP="001F1DEA">
            <w:pPr>
              <w:pStyle w:val="TAL"/>
              <w:rPr>
                <w:lang w:eastAsia="zh-CN"/>
              </w:rPr>
            </w:pPr>
            <w:r>
              <w:rPr>
                <w:lang w:eastAsia="zh-CN"/>
              </w:rPr>
              <w:t>5.1.6.2.85</w:t>
            </w:r>
          </w:p>
        </w:tc>
        <w:tc>
          <w:tcPr>
            <w:tcW w:w="2132" w:type="dxa"/>
            <w:gridSpan w:val="2"/>
          </w:tcPr>
          <w:p w14:paraId="73E4B373" w14:textId="77777777" w:rsidR="006535D0" w:rsidRDefault="006535D0" w:rsidP="001F1DEA">
            <w:pPr>
              <w:pStyle w:val="TAL"/>
              <w:rPr>
                <w:lang w:eastAsia="ko-KR"/>
              </w:rPr>
            </w:pPr>
            <w:r>
              <w:rPr>
                <w:lang w:eastAsia="zh-CN"/>
              </w:rPr>
              <w:t>Indicates a specific data volume transmitted once from UE to AF and/or from AF to UE</w:t>
            </w:r>
          </w:p>
        </w:tc>
        <w:tc>
          <w:tcPr>
            <w:tcW w:w="2751" w:type="dxa"/>
            <w:gridSpan w:val="2"/>
          </w:tcPr>
          <w:p w14:paraId="27C541B5" w14:textId="77777777" w:rsidR="006535D0" w:rsidRDefault="006535D0" w:rsidP="001F1DEA">
            <w:pPr>
              <w:pStyle w:val="TAL"/>
            </w:pPr>
            <w:r>
              <w:rPr>
                <w:lang w:eastAsia="zh-CN"/>
              </w:rPr>
              <w:t>E2eDataVolTransTime</w:t>
            </w:r>
          </w:p>
        </w:tc>
      </w:tr>
      <w:tr w:rsidR="006535D0" w14:paraId="09554606" w14:textId="77777777" w:rsidTr="001F1DEA">
        <w:trPr>
          <w:gridBefore w:val="1"/>
          <w:wBefore w:w="35"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3FC72A8C" w14:textId="77777777" w:rsidR="006535D0" w:rsidRDefault="006535D0" w:rsidP="001F1DEA">
            <w:pPr>
              <w:pStyle w:val="TAL"/>
            </w:pPr>
            <w:proofErr w:type="spellStart"/>
            <w:r>
              <w:t>DataVolumeTransferTime</w:t>
            </w:r>
            <w:proofErr w:type="spellEnd"/>
          </w:p>
        </w:tc>
        <w:tc>
          <w:tcPr>
            <w:tcW w:w="1200" w:type="dxa"/>
            <w:gridSpan w:val="2"/>
            <w:tcBorders>
              <w:top w:val="single" w:sz="6" w:space="0" w:color="auto"/>
              <w:left w:val="single" w:sz="6" w:space="0" w:color="auto"/>
              <w:bottom w:val="single" w:sz="6" w:space="0" w:color="auto"/>
              <w:right w:val="single" w:sz="6" w:space="0" w:color="auto"/>
            </w:tcBorders>
          </w:tcPr>
          <w:p w14:paraId="56B822D6" w14:textId="77777777" w:rsidR="006535D0" w:rsidRDefault="006535D0" w:rsidP="001F1DEA">
            <w:pPr>
              <w:pStyle w:val="TAL"/>
              <w:rPr>
                <w:lang w:eastAsia="zh-CN"/>
              </w:rPr>
            </w:pPr>
            <w:r>
              <w:rPr>
                <w:lang w:eastAsia="zh-CN"/>
              </w:rPr>
              <w:t>5.1.6.2.90</w:t>
            </w:r>
          </w:p>
        </w:tc>
        <w:tc>
          <w:tcPr>
            <w:tcW w:w="2132" w:type="dxa"/>
            <w:gridSpan w:val="2"/>
            <w:tcBorders>
              <w:top w:val="single" w:sz="6" w:space="0" w:color="auto"/>
              <w:left w:val="single" w:sz="6" w:space="0" w:color="auto"/>
              <w:bottom w:val="single" w:sz="6" w:space="0" w:color="auto"/>
              <w:right w:val="single" w:sz="6" w:space="0" w:color="auto"/>
            </w:tcBorders>
          </w:tcPr>
          <w:p w14:paraId="711D4DBF" w14:textId="77777777" w:rsidR="006535D0" w:rsidRDefault="006535D0" w:rsidP="001F1DEA">
            <w:pPr>
              <w:pStyle w:val="TAL"/>
              <w:rPr>
                <w:lang w:eastAsia="zh-CN"/>
              </w:rPr>
            </w:pPr>
            <w:r>
              <w:rPr>
                <w:lang w:eastAsia="zh-CN"/>
              </w:rPr>
              <w:t xml:space="preserve">Indicates the </w:t>
            </w:r>
            <w:r>
              <w:t>E2E data volume transfer time</w:t>
            </w:r>
            <w:r>
              <w:rPr>
                <w:lang w:eastAsia="zh-CN"/>
              </w:rPr>
              <w:t xml:space="preserve"> and the </w:t>
            </w:r>
            <w:r>
              <w:t>data volume used to derive the transfer time.</w:t>
            </w:r>
          </w:p>
        </w:tc>
        <w:tc>
          <w:tcPr>
            <w:tcW w:w="2792" w:type="dxa"/>
            <w:gridSpan w:val="2"/>
            <w:tcBorders>
              <w:top w:val="single" w:sz="6" w:space="0" w:color="auto"/>
              <w:left w:val="single" w:sz="6" w:space="0" w:color="auto"/>
              <w:bottom w:val="single" w:sz="6" w:space="0" w:color="auto"/>
              <w:right w:val="single" w:sz="6" w:space="0" w:color="auto"/>
            </w:tcBorders>
          </w:tcPr>
          <w:p w14:paraId="0C3C88B5" w14:textId="77777777" w:rsidR="006535D0" w:rsidRDefault="006535D0" w:rsidP="001F1DEA">
            <w:pPr>
              <w:pStyle w:val="TAL"/>
              <w:rPr>
                <w:lang w:eastAsia="zh-CN"/>
              </w:rPr>
            </w:pPr>
            <w:r>
              <w:rPr>
                <w:lang w:eastAsia="zh-CN"/>
              </w:rPr>
              <w:t>E2eDataVolTransTime</w:t>
            </w:r>
          </w:p>
        </w:tc>
      </w:tr>
      <w:tr w:rsidR="006535D0" w14:paraId="0F62C128" w14:textId="77777777" w:rsidTr="001F1DEA">
        <w:trPr>
          <w:gridAfter w:val="1"/>
          <w:wAfter w:w="85" w:type="dxa"/>
          <w:jc w:val="center"/>
        </w:trPr>
        <w:tc>
          <w:tcPr>
            <w:tcW w:w="3222" w:type="dxa"/>
            <w:gridSpan w:val="2"/>
          </w:tcPr>
          <w:p w14:paraId="276C057C" w14:textId="77777777" w:rsidR="006535D0" w:rsidRDefault="006535D0" w:rsidP="001F1DEA">
            <w:pPr>
              <w:pStyle w:val="TAL"/>
            </w:pPr>
            <w:proofErr w:type="spellStart"/>
            <w:r>
              <w:rPr>
                <w:rFonts w:hint="eastAsia"/>
                <w:lang w:eastAsia="zh-CN"/>
              </w:rPr>
              <w:t>D</w:t>
            </w:r>
            <w:r>
              <w:rPr>
                <w:lang w:eastAsia="zh-CN"/>
              </w:rPr>
              <w:t>eviceType</w:t>
            </w:r>
            <w:proofErr w:type="spellEnd"/>
          </w:p>
        </w:tc>
        <w:tc>
          <w:tcPr>
            <w:tcW w:w="1195" w:type="dxa"/>
            <w:gridSpan w:val="2"/>
          </w:tcPr>
          <w:p w14:paraId="761B2D73" w14:textId="77777777" w:rsidR="006535D0" w:rsidRDefault="006535D0" w:rsidP="001F1DEA">
            <w:pPr>
              <w:pStyle w:val="TAL"/>
              <w:rPr>
                <w:lang w:eastAsia="zh-CN"/>
              </w:rPr>
            </w:pPr>
            <w:r>
              <w:rPr>
                <w:lang w:eastAsia="zh-CN"/>
              </w:rPr>
              <w:t>5.1.6.3.31</w:t>
            </w:r>
          </w:p>
        </w:tc>
        <w:tc>
          <w:tcPr>
            <w:tcW w:w="2132" w:type="dxa"/>
            <w:gridSpan w:val="2"/>
          </w:tcPr>
          <w:p w14:paraId="0BAB98F4" w14:textId="77777777" w:rsidR="006535D0" w:rsidRDefault="006535D0" w:rsidP="001F1DEA">
            <w:pPr>
              <w:pStyle w:val="TAL"/>
              <w:rPr>
                <w:lang w:eastAsia="ko-KR"/>
              </w:rPr>
            </w:pPr>
            <w:r>
              <w:rPr>
                <w:rFonts w:hint="eastAsia"/>
                <w:lang w:eastAsia="zh-CN"/>
              </w:rPr>
              <w:t>T</w:t>
            </w:r>
            <w:r>
              <w:rPr>
                <w:lang w:eastAsia="zh-CN"/>
              </w:rPr>
              <w:t>he type of device.</w:t>
            </w:r>
          </w:p>
        </w:tc>
        <w:tc>
          <w:tcPr>
            <w:tcW w:w="2751" w:type="dxa"/>
            <w:gridSpan w:val="2"/>
          </w:tcPr>
          <w:p w14:paraId="51178C00" w14:textId="77777777" w:rsidR="006535D0" w:rsidRDefault="006535D0" w:rsidP="001F1DEA">
            <w:pPr>
              <w:pStyle w:val="TAL"/>
            </w:pPr>
            <w:proofErr w:type="spellStart"/>
            <w:r>
              <w:rPr>
                <w:rFonts w:eastAsia="Batang"/>
              </w:rPr>
              <w:t>QoSSustainabilityExt_eNA</w:t>
            </w:r>
            <w:proofErr w:type="spellEnd"/>
          </w:p>
        </w:tc>
      </w:tr>
      <w:tr w:rsidR="006535D0" w14:paraId="4625D191" w14:textId="77777777" w:rsidTr="001F1DEA">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5A98D73F" w14:textId="77777777" w:rsidR="006535D0" w:rsidRDefault="006535D0" w:rsidP="001F1DEA">
            <w:pPr>
              <w:pStyle w:val="TAL"/>
              <w:rPr>
                <w:lang w:eastAsia="zh-CN"/>
              </w:rPr>
            </w:pPr>
            <w:r>
              <w:rPr>
                <w:lang w:eastAsia="zh-CN"/>
              </w:rPr>
              <w:t>Direction</w:t>
            </w:r>
          </w:p>
        </w:tc>
        <w:tc>
          <w:tcPr>
            <w:tcW w:w="1195" w:type="dxa"/>
            <w:gridSpan w:val="2"/>
            <w:tcBorders>
              <w:top w:val="single" w:sz="6" w:space="0" w:color="auto"/>
              <w:left w:val="single" w:sz="6" w:space="0" w:color="auto"/>
              <w:bottom w:val="single" w:sz="6" w:space="0" w:color="auto"/>
              <w:right w:val="single" w:sz="6" w:space="0" w:color="auto"/>
            </w:tcBorders>
          </w:tcPr>
          <w:p w14:paraId="3486832C" w14:textId="77777777" w:rsidR="006535D0" w:rsidRDefault="006535D0" w:rsidP="001F1DEA">
            <w:pPr>
              <w:pStyle w:val="TAL"/>
              <w:rPr>
                <w:lang w:eastAsia="zh-CN"/>
              </w:rPr>
            </w:pPr>
            <w:r>
              <w:rPr>
                <w:lang w:eastAsia="zh-CN"/>
              </w:rPr>
              <w:t>5.1.6.3.39</w:t>
            </w:r>
          </w:p>
        </w:tc>
        <w:tc>
          <w:tcPr>
            <w:tcW w:w="2132" w:type="dxa"/>
            <w:gridSpan w:val="2"/>
            <w:tcBorders>
              <w:top w:val="single" w:sz="6" w:space="0" w:color="auto"/>
              <w:left w:val="single" w:sz="6" w:space="0" w:color="auto"/>
              <w:bottom w:val="single" w:sz="6" w:space="0" w:color="auto"/>
              <w:right w:val="single" w:sz="6" w:space="0" w:color="auto"/>
            </w:tcBorders>
          </w:tcPr>
          <w:p w14:paraId="27630F6B" w14:textId="77777777" w:rsidR="006535D0" w:rsidRDefault="006535D0" w:rsidP="001F1DEA">
            <w:pPr>
              <w:pStyle w:val="TAL"/>
              <w:rPr>
                <w:lang w:eastAsia="zh-CN"/>
              </w:rPr>
            </w:pPr>
            <w:r>
              <w:rPr>
                <w:lang w:eastAsia="zh-CN"/>
              </w:rPr>
              <w:t>Heading directions of the UE flow in the target area.</w:t>
            </w:r>
          </w:p>
        </w:tc>
        <w:tc>
          <w:tcPr>
            <w:tcW w:w="2751" w:type="dxa"/>
            <w:gridSpan w:val="2"/>
            <w:tcBorders>
              <w:top w:val="single" w:sz="6" w:space="0" w:color="auto"/>
              <w:left w:val="single" w:sz="6" w:space="0" w:color="auto"/>
              <w:bottom w:val="single" w:sz="6" w:space="0" w:color="auto"/>
              <w:right w:val="single" w:sz="6" w:space="0" w:color="auto"/>
            </w:tcBorders>
          </w:tcPr>
          <w:p w14:paraId="1E534CF2" w14:textId="77777777" w:rsidR="006535D0" w:rsidRDefault="006535D0" w:rsidP="001F1DEA">
            <w:pPr>
              <w:pStyle w:val="TAL"/>
              <w:rPr>
                <w:rFonts w:eastAsia="Batang"/>
              </w:rPr>
            </w:pPr>
            <w:proofErr w:type="spellStart"/>
            <w:r>
              <w:rPr>
                <w:rFonts w:eastAsia="Batang"/>
              </w:rPr>
              <w:t>MovementBehaviour</w:t>
            </w:r>
            <w:proofErr w:type="spellEnd"/>
          </w:p>
          <w:p w14:paraId="7CBBA7EB" w14:textId="77777777" w:rsidR="006535D0" w:rsidRDefault="006535D0" w:rsidP="001F1DEA">
            <w:pPr>
              <w:pStyle w:val="TAL"/>
              <w:rPr>
                <w:rFonts w:eastAsia="Batang"/>
              </w:rPr>
            </w:pPr>
            <w:proofErr w:type="spellStart"/>
            <w:r>
              <w:rPr>
                <w:lang w:eastAsia="zh-CN"/>
              </w:rPr>
              <w:t>RelativeProximity</w:t>
            </w:r>
            <w:proofErr w:type="spellEnd"/>
          </w:p>
        </w:tc>
      </w:tr>
      <w:tr w:rsidR="006535D0" w14:paraId="0496358B" w14:textId="77777777" w:rsidTr="001F1DEA">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33E5706F" w14:textId="77777777" w:rsidR="006535D0" w:rsidRDefault="006535D0" w:rsidP="001F1DEA">
            <w:pPr>
              <w:pStyle w:val="TAL"/>
              <w:rPr>
                <w:lang w:eastAsia="zh-CN"/>
              </w:rPr>
            </w:pPr>
            <w:proofErr w:type="spellStart"/>
            <w:r>
              <w:rPr>
                <w:lang w:eastAsia="zh-CN"/>
              </w:rPr>
              <w:t>DirectionInfo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0417141E" w14:textId="77777777" w:rsidR="006535D0" w:rsidRDefault="006535D0" w:rsidP="001F1DEA">
            <w:pPr>
              <w:pStyle w:val="TAL"/>
              <w:rPr>
                <w:lang w:eastAsia="zh-CN"/>
              </w:rPr>
            </w:pPr>
            <w:r>
              <w:rPr>
                <w:lang w:eastAsia="zh-CN"/>
              </w:rPr>
              <w:t>5.1.6.2.75</w:t>
            </w:r>
          </w:p>
        </w:tc>
        <w:tc>
          <w:tcPr>
            <w:tcW w:w="2132" w:type="dxa"/>
            <w:gridSpan w:val="2"/>
            <w:tcBorders>
              <w:top w:val="single" w:sz="6" w:space="0" w:color="auto"/>
              <w:left w:val="single" w:sz="6" w:space="0" w:color="auto"/>
              <w:bottom w:val="single" w:sz="6" w:space="0" w:color="auto"/>
              <w:right w:val="single" w:sz="6" w:space="0" w:color="auto"/>
            </w:tcBorders>
          </w:tcPr>
          <w:p w14:paraId="046B6272" w14:textId="77777777" w:rsidR="006535D0" w:rsidRDefault="006535D0" w:rsidP="001F1DEA">
            <w:pPr>
              <w:pStyle w:val="TAL"/>
              <w:rPr>
                <w:lang w:eastAsia="zh-CN"/>
              </w:rPr>
            </w:pPr>
            <w:r>
              <w:rPr>
                <w:lang w:eastAsia="zh-CN"/>
              </w:rPr>
              <w:t>Represents the UE direction information.</w:t>
            </w:r>
          </w:p>
        </w:tc>
        <w:tc>
          <w:tcPr>
            <w:tcW w:w="2751" w:type="dxa"/>
            <w:gridSpan w:val="2"/>
            <w:tcBorders>
              <w:top w:val="single" w:sz="6" w:space="0" w:color="auto"/>
              <w:left w:val="single" w:sz="6" w:space="0" w:color="auto"/>
              <w:bottom w:val="single" w:sz="6" w:space="0" w:color="auto"/>
              <w:right w:val="single" w:sz="6" w:space="0" w:color="auto"/>
            </w:tcBorders>
          </w:tcPr>
          <w:p w14:paraId="26AC74F3" w14:textId="77777777" w:rsidR="006535D0" w:rsidRDefault="006535D0" w:rsidP="001F1DEA">
            <w:pPr>
              <w:pStyle w:val="TAL"/>
              <w:rPr>
                <w:rFonts w:eastAsia="Batang"/>
              </w:rPr>
            </w:pPr>
            <w:r>
              <w:rPr>
                <w:rFonts w:eastAsia="Batang"/>
              </w:rPr>
              <w:t>UeMobilityExt2_eNA</w:t>
            </w:r>
          </w:p>
          <w:p w14:paraId="410F5755" w14:textId="77777777" w:rsidR="006535D0" w:rsidRDefault="006535D0" w:rsidP="001F1DEA">
            <w:pPr>
              <w:pStyle w:val="TAL"/>
              <w:rPr>
                <w:rFonts w:eastAsia="Batang"/>
              </w:rPr>
            </w:pPr>
            <w:proofErr w:type="spellStart"/>
            <w:r>
              <w:rPr>
                <w:rFonts w:eastAsia="Batang"/>
              </w:rPr>
              <w:t>MovementBehaviour</w:t>
            </w:r>
            <w:proofErr w:type="spellEnd"/>
          </w:p>
        </w:tc>
      </w:tr>
      <w:tr w:rsidR="006535D0" w14:paraId="585D5072" w14:textId="77777777" w:rsidTr="001F1DEA">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190CAEC" w14:textId="77777777" w:rsidR="006535D0" w:rsidRDefault="006535D0" w:rsidP="001F1DEA">
            <w:pPr>
              <w:pStyle w:val="TAL"/>
              <w:rPr>
                <w:lang w:eastAsia="zh-CN"/>
              </w:rPr>
            </w:pPr>
            <w:proofErr w:type="spellStart"/>
            <w:r>
              <w:rPr>
                <w:lang w:eastAsia="zh-CN"/>
              </w:rPr>
              <w:t>DispersionClass</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7AC586C3" w14:textId="77777777" w:rsidR="006535D0" w:rsidRDefault="006535D0" w:rsidP="001F1DEA">
            <w:pPr>
              <w:pStyle w:val="TAL"/>
              <w:rPr>
                <w:lang w:eastAsia="zh-CN"/>
              </w:rPr>
            </w:pPr>
            <w:r>
              <w:rPr>
                <w:lang w:eastAsia="zh-CN"/>
              </w:rPr>
              <w:t>5.1.6.3.20</w:t>
            </w:r>
          </w:p>
        </w:tc>
        <w:tc>
          <w:tcPr>
            <w:tcW w:w="2132" w:type="dxa"/>
            <w:gridSpan w:val="2"/>
            <w:tcBorders>
              <w:top w:val="single" w:sz="6" w:space="0" w:color="auto"/>
              <w:left w:val="single" w:sz="6" w:space="0" w:color="auto"/>
              <w:bottom w:val="single" w:sz="6" w:space="0" w:color="auto"/>
              <w:right w:val="single" w:sz="6" w:space="0" w:color="auto"/>
            </w:tcBorders>
          </w:tcPr>
          <w:p w14:paraId="06CFEE8A" w14:textId="77777777" w:rsidR="006535D0" w:rsidRDefault="006535D0" w:rsidP="001F1DEA">
            <w:pPr>
              <w:pStyle w:val="TAL"/>
              <w:rPr>
                <w:lang w:eastAsia="zh-CN"/>
              </w:rPr>
            </w:pPr>
            <w:r>
              <w:rPr>
                <w:lang w:eastAsia="zh-CN"/>
              </w:rPr>
              <w:t>Dispersion class.</w:t>
            </w:r>
          </w:p>
        </w:tc>
        <w:tc>
          <w:tcPr>
            <w:tcW w:w="2751" w:type="dxa"/>
            <w:gridSpan w:val="2"/>
            <w:tcBorders>
              <w:top w:val="single" w:sz="6" w:space="0" w:color="auto"/>
              <w:left w:val="single" w:sz="6" w:space="0" w:color="auto"/>
              <w:bottom w:val="single" w:sz="6" w:space="0" w:color="auto"/>
              <w:right w:val="single" w:sz="6" w:space="0" w:color="auto"/>
            </w:tcBorders>
          </w:tcPr>
          <w:p w14:paraId="71FED5CF" w14:textId="77777777" w:rsidR="006535D0" w:rsidRDefault="006535D0" w:rsidP="001F1DEA">
            <w:pPr>
              <w:pStyle w:val="TAL"/>
              <w:rPr>
                <w:rFonts w:eastAsia="Batang"/>
              </w:rPr>
            </w:pPr>
            <w:r>
              <w:rPr>
                <w:rFonts w:eastAsia="Batang"/>
              </w:rPr>
              <w:t>Dispersion</w:t>
            </w:r>
          </w:p>
        </w:tc>
      </w:tr>
      <w:tr w:rsidR="006535D0" w14:paraId="34408183" w14:textId="77777777" w:rsidTr="001F1DEA">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0EE41523" w14:textId="77777777" w:rsidR="006535D0" w:rsidRDefault="006535D0" w:rsidP="001F1DEA">
            <w:pPr>
              <w:pStyle w:val="TAL"/>
              <w:rPr>
                <w:lang w:eastAsia="zh-CN"/>
              </w:rPr>
            </w:pPr>
            <w:proofErr w:type="spellStart"/>
            <w:r>
              <w:rPr>
                <w:lang w:eastAsia="zh-CN"/>
              </w:rPr>
              <w:t>DispersionCollection</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5F0B8C85" w14:textId="77777777" w:rsidR="006535D0" w:rsidRDefault="006535D0" w:rsidP="001F1DEA">
            <w:pPr>
              <w:pStyle w:val="TAL"/>
              <w:rPr>
                <w:lang w:eastAsia="zh-CN"/>
              </w:rPr>
            </w:pPr>
            <w:r>
              <w:rPr>
                <w:lang w:eastAsia="zh-CN"/>
              </w:rPr>
              <w:t>5.1.6.2.54</w:t>
            </w:r>
          </w:p>
        </w:tc>
        <w:tc>
          <w:tcPr>
            <w:tcW w:w="2132" w:type="dxa"/>
            <w:gridSpan w:val="2"/>
            <w:tcBorders>
              <w:top w:val="single" w:sz="6" w:space="0" w:color="auto"/>
              <w:left w:val="single" w:sz="6" w:space="0" w:color="auto"/>
              <w:bottom w:val="single" w:sz="6" w:space="0" w:color="auto"/>
              <w:right w:val="single" w:sz="6" w:space="0" w:color="auto"/>
            </w:tcBorders>
          </w:tcPr>
          <w:p w14:paraId="591ABBFB" w14:textId="77777777" w:rsidR="006535D0" w:rsidRDefault="006535D0" w:rsidP="001F1DEA">
            <w:pPr>
              <w:pStyle w:val="TAL"/>
              <w:rPr>
                <w:lang w:eastAsia="zh-CN"/>
              </w:rPr>
            </w:pPr>
            <w:r>
              <w:rPr>
                <w:lang w:eastAsia="zh-CN"/>
              </w:rPr>
              <w:t xml:space="preserve">Dispersion collections per UE location or </w:t>
            </w:r>
            <w:proofErr w:type="spellStart"/>
            <w:r>
              <w:rPr>
                <w:lang w:eastAsia="zh-CN"/>
              </w:rPr>
              <w:t>or</w:t>
            </w:r>
            <w:proofErr w:type="spellEnd"/>
            <w:r>
              <w:rPr>
                <w:lang w:eastAsia="zh-CN"/>
              </w:rPr>
              <w:t xml:space="preserve"> per slice.</w:t>
            </w:r>
          </w:p>
        </w:tc>
        <w:tc>
          <w:tcPr>
            <w:tcW w:w="2751" w:type="dxa"/>
            <w:gridSpan w:val="2"/>
            <w:tcBorders>
              <w:top w:val="single" w:sz="6" w:space="0" w:color="auto"/>
              <w:left w:val="single" w:sz="6" w:space="0" w:color="auto"/>
              <w:bottom w:val="single" w:sz="6" w:space="0" w:color="auto"/>
              <w:right w:val="single" w:sz="6" w:space="0" w:color="auto"/>
            </w:tcBorders>
          </w:tcPr>
          <w:p w14:paraId="71AA7B13" w14:textId="77777777" w:rsidR="006535D0" w:rsidRDefault="006535D0" w:rsidP="001F1DEA">
            <w:pPr>
              <w:pStyle w:val="TAL"/>
              <w:rPr>
                <w:rFonts w:eastAsia="Batang"/>
              </w:rPr>
            </w:pPr>
            <w:r>
              <w:rPr>
                <w:rFonts w:eastAsia="Batang"/>
              </w:rPr>
              <w:t>Dispersion</w:t>
            </w:r>
          </w:p>
        </w:tc>
      </w:tr>
      <w:tr w:rsidR="006535D0" w14:paraId="21E1A19B" w14:textId="77777777" w:rsidTr="001F1DEA">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29B550F0" w14:textId="77777777" w:rsidR="006535D0" w:rsidRDefault="006535D0" w:rsidP="001F1DEA">
            <w:pPr>
              <w:pStyle w:val="TAL"/>
              <w:rPr>
                <w:lang w:eastAsia="zh-CN"/>
              </w:rPr>
            </w:pPr>
            <w:proofErr w:type="spellStart"/>
            <w:r>
              <w:rPr>
                <w:lang w:eastAsia="zh-CN"/>
              </w:rPr>
              <w:t>DispersionInfo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2BEED291" w14:textId="77777777" w:rsidR="006535D0" w:rsidRDefault="006535D0" w:rsidP="001F1DEA">
            <w:pPr>
              <w:pStyle w:val="TAL"/>
              <w:rPr>
                <w:lang w:eastAsia="zh-CN"/>
              </w:rPr>
            </w:pPr>
            <w:r>
              <w:rPr>
                <w:lang w:eastAsia="zh-CN"/>
              </w:rPr>
              <w:t>5.1.6.2.53</w:t>
            </w:r>
          </w:p>
        </w:tc>
        <w:tc>
          <w:tcPr>
            <w:tcW w:w="2132" w:type="dxa"/>
            <w:gridSpan w:val="2"/>
            <w:tcBorders>
              <w:top w:val="single" w:sz="6" w:space="0" w:color="auto"/>
              <w:left w:val="single" w:sz="6" w:space="0" w:color="auto"/>
              <w:bottom w:val="single" w:sz="6" w:space="0" w:color="auto"/>
              <w:right w:val="single" w:sz="6" w:space="0" w:color="auto"/>
            </w:tcBorders>
          </w:tcPr>
          <w:p w14:paraId="0410D42E" w14:textId="77777777" w:rsidR="006535D0" w:rsidRDefault="006535D0" w:rsidP="001F1DEA">
            <w:pPr>
              <w:pStyle w:val="TAL"/>
              <w:rPr>
                <w:lang w:eastAsia="zh-CN"/>
              </w:rPr>
            </w:pPr>
            <w:r>
              <w:rPr>
                <w:lang w:eastAsia="zh-CN"/>
              </w:rPr>
              <w:t>Dispersion analytics information.</w:t>
            </w:r>
          </w:p>
        </w:tc>
        <w:tc>
          <w:tcPr>
            <w:tcW w:w="2751" w:type="dxa"/>
            <w:gridSpan w:val="2"/>
            <w:tcBorders>
              <w:top w:val="single" w:sz="6" w:space="0" w:color="auto"/>
              <w:left w:val="single" w:sz="6" w:space="0" w:color="auto"/>
              <w:bottom w:val="single" w:sz="6" w:space="0" w:color="auto"/>
              <w:right w:val="single" w:sz="6" w:space="0" w:color="auto"/>
            </w:tcBorders>
          </w:tcPr>
          <w:p w14:paraId="14A8917A" w14:textId="77777777" w:rsidR="006535D0" w:rsidRDefault="006535D0" w:rsidP="001F1DEA">
            <w:pPr>
              <w:pStyle w:val="TAL"/>
              <w:rPr>
                <w:rFonts w:eastAsia="Batang"/>
              </w:rPr>
            </w:pPr>
            <w:r>
              <w:rPr>
                <w:rFonts w:eastAsia="Batang"/>
              </w:rPr>
              <w:t>Dispersion</w:t>
            </w:r>
          </w:p>
        </w:tc>
      </w:tr>
      <w:tr w:rsidR="006535D0" w14:paraId="5389F2D8" w14:textId="77777777" w:rsidTr="001F1DEA">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8017832" w14:textId="77777777" w:rsidR="006535D0" w:rsidRDefault="006535D0" w:rsidP="001F1DEA">
            <w:pPr>
              <w:pStyle w:val="TAL"/>
              <w:rPr>
                <w:lang w:eastAsia="zh-CN"/>
              </w:rPr>
            </w:pPr>
            <w:proofErr w:type="spellStart"/>
            <w:r>
              <w:rPr>
                <w:lang w:eastAsia="zh-CN"/>
              </w:rPr>
              <w:t>DispersionRequirement</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1B6CFB8B" w14:textId="77777777" w:rsidR="006535D0" w:rsidRDefault="006535D0" w:rsidP="001F1DEA">
            <w:pPr>
              <w:pStyle w:val="TAL"/>
              <w:rPr>
                <w:lang w:eastAsia="zh-CN"/>
              </w:rPr>
            </w:pPr>
            <w:r>
              <w:rPr>
                <w:lang w:eastAsia="zh-CN"/>
              </w:rPr>
              <w:t>5.1.6.2.50</w:t>
            </w:r>
          </w:p>
        </w:tc>
        <w:tc>
          <w:tcPr>
            <w:tcW w:w="2132" w:type="dxa"/>
            <w:gridSpan w:val="2"/>
            <w:tcBorders>
              <w:top w:val="single" w:sz="6" w:space="0" w:color="auto"/>
              <w:left w:val="single" w:sz="6" w:space="0" w:color="auto"/>
              <w:bottom w:val="single" w:sz="6" w:space="0" w:color="auto"/>
              <w:right w:val="single" w:sz="6" w:space="0" w:color="auto"/>
            </w:tcBorders>
          </w:tcPr>
          <w:p w14:paraId="3EFAD41F" w14:textId="77777777" w:rsidR="006535D0" w:rsidRDefault="006535D0" w:rsidP="001F1DEA">
            <w:pPr>
              <w:pStyle w:val="TAL"/>
              <w:rPr>
                <w:lang w:eastAsia="zh-CN"/>
              </w:rPr>
            </w:pPr>
            <w:r>
              <w:rPr>
                <w:lang w:eastAsia="zh-CN"/>
              </w:rPr>
              <w:t>Dispersion analytics requirement.</w:t>
            </w:r>
          </w:p>
        </w:tc>
        <w:tc>
          <w:tcPr>
            <w:tcW w:w="2751" w:type="dxa"/>
            <w:gridSpan w:val="2"/>
            <w:tcBorders>
              <w:top w:val="single" w:sz="6" w:space="0" w:color="auto"/>
              <w:left w:val="single" w:sz="6" w:space="0" w:color="auto"/>
              <w:bottom w:val="single" w:sz="6" w:space="0" w:color="auto"/>
              <w:right w:val="single" w:sz="6" w:space="0" w:color="auto"/>
            </w:tcBorders>
          </w:tcPr>
          <w:p w14:paraId="37A86DD2" w14:textId="77777777" w:rsidR="006535D0" w:rsidRDefault="006535D0" w:rsidP="001F1DEA">
            <w:pPr>
              <w:pStyle w:val="TAL"/>
              <w:rPr>
                <w:rFonts w:eastAsia="Batang"/>
              </w:rPr>
            </w:pPr>
            <w:r>
              <w:rPr>
                <w:rFonts w:eastAsia="Batang"/>
              </w:rPr>
              <w:t>Dispersion</w:t>
            </w:r>
          </w:p>
        </w:tc>
      </w:tr>
      <w:tr w:rsidR="006535D0" w14:paraId="4F49C9EB" w14:textId="77777777" w:rsidTr="001F1DEA">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E363556" w14:textId="77777777" w:rsidR="006535D0" w:rsidRDefault="006535D0" w:rsidP="001F1DEA">
            <w:pPr>
              <w:pStyle w:val="TAL"/>
              <w:rPr>
                <w:lang w:eastAsia="zh-CN"/>
              </w:rPr>
            </w:pPr>
            <w:proofErr w:type="spellStart"/>
            <w:r>
              <w:rPr>
                <w:lang w:eastAsia="zh-CN"/>
              </w:rPr>
              <w:t>DispersionType</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30A92186" w14:textId="77777777" w:rsidR="006535D0" w:rsidRDefault="006535D0" w:rsidP="001F1DEA">
            <w:pPr>
              <w:pStyle w:val="TAL"/>
              <w:rPr>
                <w:lang w:eastAsia="zh-CN"/>
              </w:rPr>
            </w:pPr>
            <w:r>
              <w:rPr>
                <w:lang w:eastAsia="zh-CN"/>
              </w:rPr>
              <w:t>5.1.6.3.19</w:t>
            </w:r>
          </w:p>
        </w:tc>
        <w:tc>
          <w:tcPr>
            <w:tcW w:w="2132" w:type="dxa"/>
            <w:gridSpan w:val="2"/>
            <w:tcBorders>
              <w:top w:val="single" w:sz="6" w:space="0" w:color="auto"/>
              <w:left w:val="single" w:sz="6" w:space="0" w:color="auto"/>
              <w:bottom w:val="single" w:sz="6" w:space="0" w:color="auto"/>
              <w:right w:val="single" w:sz="6" w:space="0" w:color="auto"/>
            </w:tcBorders>
          </w:tcPr>
          <w:p w14:paraId="6377E021" w14:textId="77777777" w:rsidR="006535D0" w:rsidRDefault="006535D0" w:rsidP="001F1DEA">
            <w:pPr>
              <w:pStyle w:val="TAL"/>
              <w:rPr>
                <w:lang w:eastAsia="zh-CN"/>
              </w:rPr>
            </w:pPr>
            <w:r>
              <w:rPr>
                <w:lang w:eastAsia="zh-CN"/>
              </w:rPr>
              <w:t>Dispersion type.</w:t>
            </w:r>
          </w:p>
        </w:tc>
        <w:tc>
          <w:tcPr>
            <w:tcW w:w="2751" w:type="dxa"/>
            <w:gridSpan w:val="2"/>
            <w:tcBorders>
              <w:top w:val="single" w:sz="6" w:space="0" w:color="auto"/>
              <w:left w:val="single" w:sz="6" w:space="0" w:color="auto"/>
              <w:bottom w:val="single" w:sz="6" w:space="0" w:color="auto"/>
              <w:right w:val="single" w:sz="6" w:space="0" w:color="auto"/>
            </w:tcBorders>
          </w:tcPr>
          <w:p w14:paraId="08DE32A6" w14:textId="77777777" w:rsidR="006535D0" w:rsidRDefault="006535D0" w:rsidP="001F1DEA">
            <w:pPr>
              <w:pStyle w:val="TAL"/>
              <w:rPr>
                <w:rFonts w:eastAsia="Batang"/>
              </w:rPr>
            </w:pPr>
            <w:r>
              <w:rPr>
                <w:rFonts w:eastAsia="Batang"/>
              </w:rPr>
              <w:t>Dispersion</w:t>
            </w:r>
          </w:p>
        </w:tc>
      </w:tr>
      <w:tr w:rsidR="006535D0" w14:paraId="02A5DE02" w14:textId="77777777" w:rsidTr="001F1DEA">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5CD41E60" w14:textId="77777777" w:rsidR="006535D0" w:rsidRDefault="006535D0" w:rsidP="001F1DEA">
            <w:pPr>
              <w:pStyle w:val="TAL"/>
              <w:rPr>
                <w:lang w:eastAsia="zh-CN"/>
              </w:rPr>
            </w:pPr>
            <w:proofErr w:type="spellStart"/>
            <w:r>
              <w:rPr>
                <w:lang w:eastAsia="zh-CN"/>
              </w:rPr>
              <w:t>DispersionOrderingCriterion</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509E3931" w14:textId="77777777" w:rsidR="006535D0" w:rsidRDefault="006535D0" w:rsidP="001F1DEA">
            <w:pPr>
              <w:pStyle w:val="TAL"/>
              <w:rPr>
                <w:lang w:eastAsia="zh-CN"/>
              </w:rPr>
            </w:pPr>
            <w:r>
              <w:rPr>
                <w:lang w:eastAsia="zh-CN"/>
              </w:rPr>
              <w:t>5.1.6.3.21</w:t>
            </w:r>
          </w:p>
        </w:tc>
        <w:tc>
          <w:tcPr>
            <w:tcW w:w="2132" w:type="dxa"/>
            <w:gridSpan w:val="2"/>
            <w:tcBorders>
              <w:top w:val="single" w:sz="6" w:space="0" w:color="auto"/>
              <w:left w:val="single" w:sz="6" w:space="0" w:color="auto"/>
              <w:bottom w:val="single" w:sz="6" w:space="0" w:color="auto"/>
              <w:right w:val="single" w:sz="6" w:space="0" w:color="auto"/>
            </w:tcBorders>
          </w:tcPr>
          <w:p w14:paraId="6104F15A" w14:textId="77777777" w:rsidR="006535D0" w:rsidRDefault="006535D0" w:rsidP="001F1DEA">
            <w:pPr>
              <w:pStyle w:val="TAL"/>
              <w:rPr>
                <w:lang w:eastAsia="zh-CN"/>
              </w:rPr>
            </w:pPr>
            <w:r>
              <w:rPr>
                <w:lang w:eastAsia="zh-CN"/>
              </w:rPr>
              <w:t>Ordering criterion for the list of Dispersion.</w:t>
            </w:r>
          </w:p>
        </w:tc>
        <w:tc>
          <w:tcPr>
            <w:tcW w:w="2751" w:type="dxa"/>
            <w:gridSpan w:val="2"/>
            <w:tcBorders>
              <w:top w:val="single" w:sz="6" w:space="0" w:color="auto"/>
              <w:left w:val="single" w:sz="6" w:space="0" w:color="auto"/>
              <w:bottom w:val="single" w:sz="6" w:space="0" w:color="auto"/>
              <w:right w:val="single" w:sz="6" w:space="0" w:color="auto"/>
            </w:tcBorders>
          </w:tcPr>
          <w:p w14:paraId="15AC00C2" w14:textId="77777777" w:rsidR="006535D0" w:rsidRDefault="006535D0" w:rsidP="001F1DEA">
            <w:pPr>
              <w:pStyle w:val="TAL"/>
              <w:rPr>
                <w:rFonts w:eastAsia="Batang"/>
              </w:rPr>
            </w:pPr>
            <w:r>
              <w:rPr>
                <w:rFonts w:eastAsia="Batang"/>
              </w:rPr>
              <w:t>Dispersion</w:t>
            </w:r>
          </w:p>
        </w:tc>
      </w:tr>
      <w:tr w:rsidR="006535D0" w14:paraId="14B6494D" w14:textId="77777777" w:rsidTr="001F1DEA">
        <w:trPr>
          <w:gridAfter w:val="1"/>
          <w:wAfter w:w="85" w:type="dxa"/>
          <w:jc w:val="center"/>
        </w:trPr>
        <w:tc>
          <w:tcPr>
            <w:tcW w:w="3222" w:type="dxa"/>
            <w:gridSpan w:val="2"/>
          </w:tcPr>
          <w:p w14:paraId="3042A9CD" w14:textId="77777777" w:rsidR="006535D0" w:rsidRDefault="006535D0" w:rsidP="001F1DEA">
            <w:pPr>
              <w:pStyle w:val="TAL"/>
            </w:pPr>
            <w:proofErr w:type="spellStart"/>
            <w:r>
              <w:t>DnPerf</w:t>
            </w:r>
            <w:proofErr w:type="spellEnd"/>
          </w:p>
        </w:tc>
        <w:tc>
          <w:tcPr>
            <w:tcW w:w="1195" w:type="dxa"/>
            <w:gridSpan w:val="2"/>
          </w:tcPr>
          <w:p w14:paraId="0878E45C" w14:textId="77777777" w:rsidR="006535D0" w:rsidRDefault="006535D0" w:rsidP="001F1DEA">
            <w:pPr>
              <w:pStyle w:val="TAL"/>
              <w:rPr>
                <w:lang w:eastAsia="zh-CN"/>
              </w:rPr>
            </w:pPr>
            <w:r>
              <w:t>5.1.6.2.46</w:t>
            </w:r>
          </w:p>
        </w:tc>
        <w:tc>
          <w:tcPr>
            <w:tcW w:w="2132" w:type="dxa"/>
            <w:gridSpan w:val="2"/>
          </w:tcPr>
          <w:p w14:paraId="20DD6176" w14:textId="77777777" w:rsidR="006535D0" w:rsidRDefault="006535D0" w:rsidP="001F1DEA">
            <w:pPr>
              <w:pStyle w:val="TAL"/>
              <w:rPr>
                <w:lang w:eastAsia="ko-KR"/>
              </w:rPr>
            </w:pPr>
            <w:r>
              <w:t>Represents DN performance information.</w:t>
            </w:r>
          </w:p>
        </w:tc>
        <w:tc>
          <w:tcPr>
            <w:tcW w:w="2751" w:type="dxa"/>
            <w:gridSpan w:val="2"/>
          </w:tcPr>
          <w:p w14:paraId="67F09CA5" w14:textId="77777777" w:rsidR="006535D0" w:rsidRDefault="006535D0" w:rsidP="001F1DEA">
            <w:pPr>
              <w:pStyle w:val="TAL"/>
            </w:pPr>
            <w:proofErr w:type="spellStart"/>
            <w:r>
              <w:rPr>
                <w:rFonts w:hint="eastAsia"/>
                <w:lang w:eastAsia="zh-CN"/>
              </w:rPr>
              <w:t>Dn</w:t>
            </w:r>
            <w:r>
              <w:t>Performance</w:t>
            </w:r>
            <w:proofErr w:type="spellEnd"/>
          </w:p>
        </w:tc>
      </w:tr>
      <w:tr w:rsidR="006535D0" w14:paraId="6D971247" w14:textId="77777777" w:rsidTr="001F1DEA">
        <w:trPr>
          <w:gridAfter w:val="1"/>
          <w:wAfter w:w="85" w:type="dxa"/>
          <w:jc w:val="center"/>
        </w:trPr>
        <w:tc>
          <w:tcPr>
            <w:tcW w:w="3222" w:type="dxa"/>
            <w:gridSpan w:val="2"/>
          </w:tcPr>
          <w:p w14:paraId="3026BCE8" w14:textId="77777777" w:rsidR="006535D0" w:rsidRDefault="006535D0" w:rsidP="001F1DEA">
            <w:pPr>
              <w:pStyle w:val="TAL"/>
            </w:pPr>
            <w:proofErr w:type="spellStart"/>
            <w:r>
              <w:t>DnPerfInfo</w:t>
            </w:r>
            <w:proofErr w:type="spellEnd"/>
          </w:p>
        </w:tc>
        <w:tc>
          <w:tcPr>
            <w:tcW w:w="1195" w:type="dxa"/>
            <w:gridSpan w:val="2"/>
          </w:tcPr>
          <w:p w14:paraId="5929D105" w14:textId="77777777" w:rsidR="006535D0" w:rsidRDefault="006535D0" w:rsidP="001F1DEA">
            <w:pPr>
              <w:pStyle w:val="TAL"/>
              <w:rPr>
                <w:lang w:eastAsia="zh-CN"/>
              </w:rPr>
            </w:pPr>
            <w:r>
              <w:t>5.1.6.2.45</w:t>
            </w:r>
          </w:p>
        </w:tc>
        <w:tc>
          <w:tcPr>
            <w:tcW w:w="2132" w:type="dxa"/>
            <w:gridSpan w:val="2"/>
          </w:tcPr>
          <w:p w14:paraId="34448442" w14:textId="77777777" w:rsidR="006535D0" w:rsidRDefault="006535D0" w:rsidP="001F1DEA">
            <w:pPr>
              <w:pStyle w:val="TAL"/>
              <w:rPr>
                <w:lang w:eastAsia="ko-KR"/>
              </w:rPr>
            </w:pPr>
            <w:r>
              <w:t xml:space="preserve">Represents </w:t>
            </w:r>
            <w:r>
              <w:rPr>
                <w:lang w:eastAsia="zh-CN"/>
              </w:rPr>
              <w:t>DN performances for the application.</w:t>
            </w:r>
          </w:p>
        </w:tc>
        <w:tc>
          <w:tcPr>
            <w:tcW w:w="2751" w:type="dxa"/>
            <w:gridSpan w:val="2"/>
          </w:tcPr>
          <w:p w14:paraId="4392B0D7" w14:textId="77777777" w:rsidR="006535D0" w:rsidRDefault="006535D0" w:rsidP="001F1DEA">
            <w:pPr>
              <w:pStyle w:val="TAL"/>
            </w:pPr>
            <w:proofErr w:type="spellStart"/>
            <w:r>
              <w:rPr>
                <w:rFonts w:hint="eastAsia"/>
                <w:lang w:eastAsia="zh-CN"/>
              </w:rPr>
              <w:t>Dn</w:t>
            </w:r>
            <w:r>
              <w:t>Performance</w:t>
            </w:r>
            <w:proofErr w:type="spellEnd"/>
          </w:p>
        </w:tc>
      </w:tr>
      <w:tr w:rsidR="006535D0" w14:paraId="232D3364" w14:textId="77777777" w:rsidTr="001F1DEA">
        <w:trPr>
          <w:gridAfter w:val="1"/>
          <w:wAfter w:w="85" w:type="dxa"/>
          <w:jc w:val="center"/>
        </w:trPr>
        <w:tc>
          <w:tcPr>
            <w:tcW w:w="3222" w:type="dxa"/>
            <w:gridSpan w:val="2"/>
          </w:tcPr>
          <w:p w14:paraId="57A51664" w14:textId="77777777" w:rsidR="006535D0" w:rsidRDefault="006535D0" w:rsidP="001F1DEA">
            <w:pPr>
              <w:pStyle w:val="TAL"/>
            </w:pPr>
            <w:proofErr w:type="spellStart"/>
            <w:r>
              <w:rPr>
                <w:lang w:eastAsia="zh-CN"/>
              </w:rPr>
              <w:t>DnPerfOrderingCriterion</w:t>
            </w:r>
            <w:proofErr w:type="spellEnd"/>
          </w:p>
        </w:tc>
        <w:tc>
          <w:tcPr>
            <w:tcW w:w="1195" w:type="dxa"/>
            <w:gridSpan w:val="2"/>
          </w:tcPr>
          <w:p w14:paraId="7358EA0B" w14:textId="77777777" w:rsidR="006535D0" w:rsidRDefault="006535D0" w:rsidP="001F1DEA">
            <w:pPr>
              <w:pStyle w:val="TAL"/>
            </w:pPr>
            <w:r>
              <w:rPr>
                <w:rFonts w:hint="eastAsia"/>
                <w:lang w:eastAsia="zh-CN"/>
              </w:rPr>
              <w:t>5.1.6.3.25</w:t>
            </w:r>
          </w:p>
        </w:tc>
        <w:tc>
          <w:tcPr>
            <w:tcW w:w="2132" w:type="dxa"/>
            <w:gridSpan w:val="2"/>
          </w:tcPr>
          <w:p w14:paraId="3517A188" w14:textId="77777777" w:rsidR="006535D0" w:rsidRDefault="006535D0" w:rsidP="001F1DEA">
            <w:pPr>
              <w:pStyle w:val="TAL"/>
            </w:pPr>
            <w:r>
              <w:rPr>
                <w:lang w:eastAsia="ko-KR"/>
              </w:rPr>
              <w:t xml:space="preserve">Ordering criterion for the list of </w:t>
            </w:r>
            <w:r>
              <w:t>DN performance</w:t>
            </w:r>
            <w:r>
              <w:rPr>
                <w:lang w:eastAsia="ko-KR"/>
              </w:rPr>
              <w:t xml:space="preserve"> analytics.</w:t>
            </w:r>
          </w:p>
        </w:tc>
        <w:tc>
          <w:tcPr>
            <w:tcW w:w="2751" w:type="dxa"/>
            <w:gridSpan w:val="2"/>
          </w:tcPr>
          <w:p w14:paraId="669CA9DB" w14:textId="77777777" w:rsidR="006535D0" w:rsidRDefault="006535D0" w:rsidP="001F1DEA">
            <w:pPr>
              <w:pStyle w:val="TAL"/>
              <w:rPr>
                <w:lang w:eastAsia="zh-CN"/>
              </w:rPr>
            </w:pPr>
            <w:proofErr w:type="spellStart"/>
            <w:r>
              <w:rPr>
                <w:rFonts w:hint="eastAsia"/>
                <w:lang w:eastAsia="zh-CN"/>
              </w:rPr>
              <w:t>Dn</w:t>
            </w:r>
            <w:r>
              <w:t>Performance</w:t>
            </w:r>
            <w:proofErr w:type="spellEnd"/>
          </w:p>
        </w:tc>
      </w:tr>
      <w:tr w:rsidR="006535D0" w14:paraId="23FF18BF" w14:textId="77777777" w:rsidTr="001F1DEA">
        <w:trPr>
          <w:gridAfter w:val="1"/>
          <w:wAfter w:w="85" w:type="dxa"/>
          <w:jc w:val="center"/>
        </w:trPr>
        <w:tc>
          <w:tcPr>
            <w:tcW w:w="3222" w:type="dxa"/>
            <w:gridSpan w:val="2"/>
          </w:tcPr>
          <w:p w14:paraId="18194E56" w14:textId="77777777" w:rsidR="006535D0" w:rsidRDefault="006535D0" w:rsidP="001F1DEA">
            <w:pPr>
              <w:pStyle w:val="TAL"/>
            </w:pPr>
            <w:proofErr w:type="spellStart"/>
            <w:r>
              <w:rPr>
                <w:rFonts w:eastAsia="DengXian"/>
              </w:rPr>
              <w:t>DnPerformanceReq</w:t>
            </w:r>
            <w:proofErr w:type="spellEnd"/>
          </w:p>
        </w:tc>
        <w:tc>
          <w:tcPr>
            <w:tcW w:w="1195" w:type="dxa"/>
            <w:gridSpan w:val="2"/>
          </w:tcPr>
          <w:p w14:paraId="1DDEE5E7" w14:textId="77777777" w:rsidR="006535D0" w:rsidRDefault="006535D0" w:rsidP="001F1DEA">
            <w:pPr>
              <w:pStyle w:val="TAL"/>
            </w:pPr>
            <w:r>
              <w:rPr>
                <w:rFonts w:hint="eastAsia"/>
                <w:lang w:eastAsia="zh-CN"/>
              </w:rPr>
              <w:t>5.1.6.2.66</w:t>
            </w:r>
          </w:p>
        </w:tc>
        <w:tc>
          <w:tcPr>
            <w:tcW w:w="2132" w:type="dxa"/>
            <w:gridSpan w:val="2"/>
          </w:tcPr>
          <w:p w14:paraId="0B268C4A" w14:textId="77777777" w:rsidR="006535D0" w:rsidRDefault="006535D0" w:rsidP="001F1DEA">
            <w:pPr>
              <w:pStyle w:val="TAL"/>
            </w:pPr>
            <w:r>
              <w:t>Represents DN performance</w:t>
            </w:r>
            <w:r>
              <w:rPr>
                <w:lang w:eastAsia="ko-KR"/>
              </w:rPr>
              <w:t xml:space="preserve"> analytics requirement.</w:t>
            </w:r>
          </w:p>
        </w:tc>
        <w:tc>
          <w:tcPr>
            <w:tcW w:w="2751" w:type="dxa"/>
            <w:gridSpan w:val="2"/>
          </w:tcPr>
          <w:p w14:paraId="60E09D4A" w14:textId="77777777" w:rsidR="006535D0" w:rsidRDefault="006535D0" w:rsidP="001F1DEA">
            <w:pPr>
              <w:pStyle w:val="TAL"/>
              <w:rPr>
                <w:lang w:eastAsia="zh-CN"/>
              </w:rPr>
            </w:pPr>
            <w:proofErr w:type="spellStart"/>
            <w:r>
              <w:rPr>
                <w:rFonts w:hint="eastAsia"/>
                <w:lang w:eastAsia="zh-CN"/>
              </w:rPr>
              <w:t>Dn</w:t>
            </w:r>
            <w:r>
              <w:t>Performance</w:t>
            </w:r>
            <w:proofErr w:type="spellEnd"/>
          </w:p>
        </w:tc>
      </w:tr>
      <w:tr w:rsidR="006535D0" w14:paraId="39EB348B" w14:textId="77777777" w:rsidTr="001F1DEA">
        <w:trPr>
          <w:gridAfter w:val="1"/>
          <w:wAfter w:w="85" w:type="dxa"/>
          <w:jc w:val="center"/>
        </w:trPr>
        <w:tc>
          <w:tcPr>
            <w:tcW w:w="3222" w:type="dxa"/>
            <w:gridSpan w:val="2"/>
          </w:tcPr>
          <w:p w14:paraId="0C650A57" w14:textId="77777777" w:rsidR="006535D0" w:rsidRDefault="006535D0" w:rsidP="001F1DEA">
            <w:pPr>
              <w:pStyle w:val="TAL"/>
            </w:pPr>
            <w:r>
              <w:rPr>
                <w:lang w:eastAsia="zh-CN"/>
              </w:rPr>
              <w:t>E2eDataVolTransTimeCriterion</w:t>
            </w:r>
          </w:p>
        </w:tc>
        <w:tc>
          <w:tcPr>
            <w:tcW w:w="1195" w:type="dxa"/>
            <w:gridSpan w:val="2"/>
          </w:tcPr>
          <w:p w14:paraId="1B4A72DD" w14:textId="77777777" w:rsidR="006535D0" w:rsidRDefault="006535D0" w:rsidP="001F1DEA">
            <w:pPr>
              <w:pStyle w:val="TAL"/>
              <w:rPr>
                <w:lang w:eastAsia="zh-CN"/>
              </w:rPr>
            </w:pPr>
            <w:r>
              <w:rPr>
                <w:lang w:eastAsia="zh-CN"/>
              </w:rPr>
              <w:t>5.1.6.3.35</w:t>
            </w:r>
          </w:p>
        </w:tc>
        <w:tc>
          <w:tcPr>
            <w:tcW w:w="2132" w:type="dxa"/>
            <w:gridSpan w:val="2"/>
          </w:tcPr>
          <w:p w14:paraId="12255829" w14:textId="77777777" w:rsidR="006535D0" w:rsidRDefault="006535D0" w:rsidP="001F1DEA">
            <w:pPr>
              <w:pStyle w:val="TAL"/>
              <w:rPr>
                <w:lang w:eastAsia="ko-KR"/>
              </w:rPr>
            </w:pPr>
            <w:r>
              <w:rPr>
                <w:lang w:eastAsia="ko-KR"/>
              </w:rPr>
              <w:t xml:space="preserve">Ordering criterion for the list of </w:t>
            </w:r>
            <w:r>
              <w:t>E2E data volume transfer time.</w:t>
            </w:r>
          </w:p>
        </w:tc>
        <w:tc>
          <w:tcPr>
            <w:tcW w:w="2751" w:type="dxa"/>
            <w:gridSpan w:val="2"/>
          </w:tcPr>
          <w:p w14:paraId="3DB3E87F" w14:textId="77777777" w:rsidR="006535D0" w:rsidRDefault="006535D0" w:rsidP="001F1DEA">
            <w:pPr>
              <w:pStyle w:val="TAL"/>
            </w:pPr>
            <w:r>
              <w:rPr>
                <w:lang w:eastAsia="zh-CN"/>
              </w:rPr>
              <w:t>E2eDataVolTransTime</w:t>
            </w:r>
          </w:p>
        </w:tc>
      </w:tr>
      <w:tr w:rsidR="006535D0" w14:paraId="11244343" w14:textId="77777777" w:rsidTr="001F1DEA">
        <w:trPr>
          <w:gridAfter w:val="1"/>
          <w:wAfter w:w="85" w:type="dxa"/>
          <w:jc w:val="center"/>
        </w:trPr>
        <w:tc>
          <w:tcPr>
            <w:tcW w:w="3222" w:type="dxa"/>
            <w:gridSpan w:val="2"/>
          </w:tcPr>
          <w:p w14:paraId="0F4B7B43" w14:textId="77777777" w:rsidR="006535D0" w:rsidRDefault="006535D0" w:rsidP="001F1DEA">
            <w:pPr>
              <w:pStyle w:val="TAL"/>
            </w:pPr>
            <w:r>
              <w:rPr>
                <w:lang w:eastAsia="zh-CN"/>
              </w:rPr>
              <w:t>E2eDataVolTransTimeInfo</w:t>
            </w:r>
          </w:p>
        </w:tc>
        <w:tc>
          <w:tcPr>
            <w:tcW w:w="1195" w:type="dxa"/>
            <w:gridSpan w:val="2"/>
          </w:tcPr>
          <w:p w14:paraId="5DC466BF" w14:textId="77777777" w:rsidR="006535D0" w:rsidRDefault="006535D0" w:rsidP="001F1DEA">
            <w:pPr>
              <w:pStyle w:val="TAL"/>
              <w:rPr>
                <w:lang w:eastAsia="zh-CN"/>
              </w:rPr>
            </w:pPr>
            <w:r>
              <w:rPr>
                <w:lang w:eastAsia="zh-CN"/>
              </w:rPr>
              <w:t>5.1.6.2.83</w:t>
            </w:r>
          </w:p>
        </w:tc>
        <w:tc>
          <w:tcPr>
            <w:tcW w:w="2132" w:type="dxa"/>
            <w:gridSpan w:val="2"/>
          </w:tcPr>
          <w:p w14:paraId="52A68A12" w14:textId="77777777" w:rsidR="006535D0" w:rsidRDefault="006535D0" w:rsidP="001F1DEA">
            <w:pPr>
              <w:pStyle w:val="TAL"/>
              <w:rPr>
                <w:lang w:eastAsia="ko-KR"/>
              </w:rPr>
            </w:pPr>
            <w:r>
              <w:t>Represents the E2E data volume transfer time Information.</w:t>
            </w:r>
          </w:p>
        </w:tc>
        <w:tc>
          <w:tcPr>
            <w:tcW w:w="2751" w:type="dxa"/>
            <w:gridSpan w:val="2"/>
          </w:tcPr>
          <w:p w14:paraId="5A0BC8D4" w14:textId="77777777" w:rsidR="006535D0" w:rsidRDefault="006535D0" w:rsidP="001F1DEA">
            <w:pPr>
              <w:pStyle w:val="TAL"/>
            </w:pPr>
            <w:r>
              <w:rPr>
                <w:lang w:eastAsia="zh-CN"/>
              </w:rPr>
              <w:t>E2eDataVolTransTime</w:t>
            </w:r>
          </w:p>
        </w:tc>
      </w:tr>
      <w:tr w:rsidR="006535D0" w14:paraId="10A7D63F" w14:textId="77777777" w:rsidTr="001F1DEA">
        <w:trPr>
          <w:gridAfter w:val="1"/>
          <w:wAfter w:w="85" w:type="dxa"/>
          <w:jc w:val="center"/>
        </w:trPr>
        <w:tc>
          <w:tcPr>
            <w:tcW w:w="3222" w:type="dxa"/>
            <w:gridSpan w:val="2"/>
          </w:tcPr>
          <w:p w14:paraId="37351770" w14:textId="77777777" w:rsidR="006535D0" w:rsidRDefault="006535D0" w:rsidP="001F1DEA">
            <w:pPr>
              <w:pStyle w:val="TAL"/>
            </w:pPr>
            <w:r>
              <w:rPr>
                <w:lang w:eastAsia="zh-CN"/>
              </w:rPr>
              <w:t>E2eDataVolTransTimeReq</w:t>
            </w:r>
          </w:p>
        </w:tc>
        <w:tc>
          <w:tcPr>
            <w:tcW w:w="1195" w:type="dxa"/>
            <w:gridSpan w:val="2"/>
          </w:tcPr>
          <w:p w14:paraId="0AD10313" w14:textId="77777777" w:rsidR="006535D0" w:rsidRDefault="006535D0" w:rsidP="001F1DEA">
            <w:pPr>
              <w:pStyle w:val="TAL"/>
              <w:rPr>
                <w:lang w:eastAsia="zh-CN"/>
              </w:rPr>
            </w:pPr>
            <w:r>
              <w:rPr>
                <w:lang w:eastAsia="zh-CN"/>
              </w:rPr>
              <w:t>5.1.6.2.82</w:t>
            </w:r>
          </w:p>
        </w:tc>
        <w:tc>
          <w:tcPr>
            <w:tcW w:w="2132" w:type="dxa"/>
            <w:gridSpan w:val="2"/>
          </w:tcPr>
          <w:p w14:paraId="0F6FAC26" w14:textId="77777777" w:rsidR="006535D0" w:rsidRDefault="006535D0" w:rsidP="001F1DEA">
            <w:pPr>
              <w:pStyle w:val="TAL"/>
              <w:rPr>
                <w:lang w:eastAsia="ko-KR"/>
              </w:rPr>
            </w:pPr>
            <w:r>
              <w:t>Represents the E2E data volume transfer time requirement.</w:t>
            </w:r>
          </w:p>
        </w:tc>
        <w:tc>
          <w:tcPr>
            <w:tcW w:w="2751" w:type="dxa"/>
            <w:gridSpan w:val="2"/>
          </w:tcPr>
          <w:p w14:paraId="4A2BE2C7" w14:textId="77777777" w:rsidR="006535D0" w:rsidRDefault="006535D0" w:rsidP="001F1DEA">
            <w:pPr>
              <w:pStyle w:val="TAL"/>
            </w:pPr>
            <w:r>
              <w:rPr>
                <w:lang w:eastAsia="zh-CN"/>
              </w:rPr>
              <w:t>E2eDataVolTransTime</w:t>
            </w:r>
          </w:p>
        </w:tc>
      </w:tr>
      <w:tr w:rsidR="006535D0" w14:paraId="192D8B5E" w14:textId="77777777" w:rsidTr="001F1DEA">
        <w:trPr>
          <w:gridAfter w:val="1"/>
          <w:wAfter w:w="85" w:type="dxa"/>
          <w:jc w:val="center"/>
        </w:trPr>
        <w:tc>
          <w:tcPr>
            <w:tcW w:w="3222" w:type="dxa"/>
            <w:gridSpan w:val="2"/>
          </w:tcPr>
          <w:p w14:paraId="11D2DC39" w14:textId="77777777" w:rsidR="006535D0" w:rsidRDefault="006535D0" w:rsidP="001F1DEA">
            <w:pPr>
              <w:pStyle w:val="TAL"/>
            </w:pPr>
            <w:r>
              <w:rPr>
                <w:lang w:eastAsia="zh-CN"/>
              </w:rPr>
              <w:t>E2eDataVolTransTimePerTS</w:t>
            </w:r>
          </w:p>
        </w:tc>
        <w:tc>
          <w:tcPr>
            <w:tcW w:w="1195" w:type="dxa"/>
            <w:gridSpan w:val="2"/>
          </w:tcPr>
          <w:p w14:paraId="6157260F" w14:textId="77777777" w:rsidR="006535D0" w:rsidRDefault="006535D0" w:rsidP="001F1DEA">
            <w:pPr>
              <w:pStyle w:val="TAL"/>
              <w:rPr>
                <w:lang w:eastAsia="zh-CN"/>
              </w:rPr>
            </w:pPr>
            <w:r>
              <w:rPr>
                <w:lang w:eastAsia="zh-CN"/>
              </w:rPr>
              <w:t>5.1.6.2.84</w:t>
            </w:r>
          </w:p>
        </w:tc>
        <w:tc>
          <w:tcPr>
            <w:tcW w:w="2132" w:type="dxa"/>
            <w:gridSpan w:val="2"/>
          </w:tcPr>
          <w:p w14:paraId="675C05DB" w14:textId="77777777" w:rsidR="006535D0" w:rsidRDefault="006535D0" w:rsidP="001F1DEA">
            <w:pPr>
              <w:pStyle w:val="TAL"/>
              <w:rPr>
                <w:lang w:eastAsia="ko-KR"/>
              </w:rPr>
            </w:pPr>
            <w:r>
              <w:t>Represents the E2E data volume transfer time requirement per Time slot.</w:t>
            </w:r>
          </w:p>
        </w:tc>
        <w:tc>
          <w:tcPr>
            <w:tcW w:w="2751" w:type="dxa"/>
            <w:gridSpan w:val="2"/>
          </w:tcPr>
          <w:p w14:paraId="50599ECA" w14:textId="77777777" w:rsidR="006535D0" w:rsidRDefault="006535D0" w:rsidP="001F1DEA">
            <w:pPr>
              <w:pStyle w:val="TAL"/>
            </w:pPr>
            <w:r>
              <w:rPr>
                <w:lang w:eastAsia="zh-CN"/>
              </w:rPr>
              <w:t>E2eDataVolTransTime</w:t>
            </w:r>
          </w:p>
        </w:tc>
      </w:tr>
      <w:tr w:rsidR="006535D0" w14:paraId="5447B189" w14:textId="77777777" w:rsidTr="001F1DEA">
        <w:trPr>
          <w:gridAfter w:val="1"/>
          <w:wAfter w:w="85" w:type="dxa"/>
          <w:jc w:val="center"/>
        </w:trPr>
        <w:tc>
          <w:tcPr>
            <w:tcW w:w="3222" w:type="dxa"/>
            <w:gridSpan w:val="2"/>
          </w:tcPr>
          <w:p w14:paraId="034862C7" w14:textId="77777777" w:rsidR="006535D0" w:rsidRDefault="006535D0" w:rsidP="001F1DEA">
            <w:pPr>
              <w:pStyle w:val="TAL"/>
            </w:pPr>
            <w:r>
              <w:rPr>
                <w:lang w:eastAsia="zh-CN"/>
              </w:rPr>
              <w:t>E2eDataVolTransTimePerUe</w:t>
            </w:r>
          </w:p>
        </w:tc>
        <w:tc>
          <w:tcPr>
            <w:tcW w:w="1195" w:type="dxa"/>
            <w:gridSpan w:val="2"/>
          </w:tcPr>
          <w:p w14:paraId="0B0226AA" w14:textId="77777777" w:rsidR="006535D0" w:rsidRDefault="006535D0" w:rsidP="001F1DEA">
            <w:pPr>
              <w:pStyle w:val="TAL"/>
              <w:rPr>
                <w:lang w:eastAsia="zh-CN"/>
              </w:rPr>
            </w:pPr>
            <w:r>
              <w:rPr>
                <w:lang w:eastAsia="zh-CN"/>
              </w:rPr>
              <w:t>5.1.6.2.86</w:t>
            </w:r>
          </w:p>
        </w:tc>
        <w:tc>
          <w:tcPr>
            <w:tcW w:w="2132" w:type="dxa"/>
            <w:gridSpan w:val="2"/>
          </w:tcPr>
          <w:p w14:paraId="6C920E57" w14:textId="77777777" w:rsidR="006535D0" w:rsidRDefault="006535D0" w:rsidP="001F1DEA">
            <w:pPr>
              <w:pStyle w:val="TAL"/>
              <w:rPr>
                <w:lang w:eastAsia="ko-KR"/>
              </w:rPr>
            </w:pPr>
            <w:r>
              <w:t>Represents the E2E data volume transfer time per UE.</w:t>
            </w:r>
          </w:p>
        </w:tc>
        <w:tc>
          <w:tcPr>
            <w:tcW w:w="2751" w:type="dxa"/>
            <w:gridSpan w:val="2"/>
          </w:tcPr>
          <w:p w14:paraId="3A3D147C" w14:textId="77777777" w:rsidR="006535D0" w:rsidRDefault="006535D0" w:rsidP="001F1DEA">
            <w:pPr>
              <w:pStyle w:val="TAL"/>
            </w:pPr>
            <w:r>
              <w:rPr>
                <w:lang w:eastAsia="zh-CN"/>
              </w:rPr>
              <w:t>E2eDataVolTransTime</w:t>
            </w:r>
          </w:p>
        </w:tc>
      </w:tr>
      <w:tr w:rsidR="006535D0" w14:paraId="2D3490D8" w14:textId="77777777" w:rsidTr="001F1DEA">
        <w:trPr>
          <w:gridAfter w:val="1"/>
          <w:wAfter w:w="85" w:type="dxa"/>
          <w:jc w:val="center"/>
        </w:trPr>
        <w:tc>
          <w:tcPr>
            <w:tcW w:w="3222" w:type="dxa"/>
            <w:gridSpan w:val="2"/>
          </w:tcPr>
          <w:p w14:paraId="5D72C277" w14:textId="77777777" w:rsidR="006535D0" w:rsidRDefault="006535D0" w:rsidP="001F1DEA">
            <w:pPr>
              <w:pStyle w:val="TAL"/>
            </w:pPr>
            <w:r>
              <w:rPr>
                <w:lang w:eastAsia="zh-CN"/>
              </w:rPr>
              <w:t>E2eDataVolTransTime</w:t>
            </w:r>
            <w:r>
              <w:t>UeList</w:t>
            </w:r>
          </w:p>
        </w:tc>
        <w:tc>
          <w:tcPr>
            <w:tcW w:w="1195" w:type="dxa"/>
            <w:gridSpan w:val="2"/>
          </w:tcPr>
          <w:p w14:paraId="169B2613" w14:textId="77777777" w:rsidR="006535D0" w:rsidRDefault="006535D0" w:rsidP="001F1DEA">
            <w:pPr>
              <w:pStyle w:val="TAL"/>
              <w:rPr>
                <w:lang w:eastAsia="zh-CN"/>
              </w:rPr>
            </w:pPr>
            <w:r>
              <w:rPr>
                <w:lang w:eastAsia="zh-CN"/>
              </w:rPr>
              <w:t>5.1.6.2.87</w:t>
            </w:r>
          </w:p>
        </w:tc>
        <w:tc>
          <w:tcPr>
            <w:tcW w:w="2132" w:type="dxa"/>
            <w:gridSpan w:val="2"/>
          </w:tcPr>
          <w:p w14:paraId="59106E62" w14:textId="77777777" w:rsidR="006535D0" w:rsidRDefault="006535D0" w:rsidP="001F1DEA">
            <w:pPr>
              <w:pStyle w:val="TAL"/>
              <w:rPr>
                <w:lang w:eastAsia="ko-KR"/>
              </w:rPr>
            </w:pPr>
            <w:r>
              <w:t>Represents the E2E data volume transfer time per UE list.</w:t>
            </w:r>
          </w:p>
        </w:tc>
        <w:tc>
          <w:tcPr>
            <w:tcW w:w="2751" w:type="dxa"/>
            <w:gridSpan w:val="2"/>
          </w:tcPr>
          <w:p w14:paraId="66678A61" w14:textId="77777777" w:rsidR="006535D0" w:rsidRDefault="006535D0" w:rsidP="001F1DEA">
            <w:pPr>
              <w:pStyle w:val="TAL"/>
            </w:pPr>
            <w:r>
              <w:rPr>
                <w:lang w:eastAsia="zh-CN"/>
              </w:rPr>
              <w:t>E2eDataVolTransTime</w:t>
            </w:r>
          </w:p>
        </w:tc>
      </w:tr>
      <w:tr w:rsidR="006535D0" w14:paraId="3704E0D5" w14:textId="77777777" w:rsidTr="001F1DEA">
        <w:trPr>
          <w:gridAfter w:val="1"/>
          <w:wAfter w:w="85" w:type="dxa"/>
          <w:jc w:val="center"/>
        </w:trPr>
        <w:tc>
          <w:tcPr>
            <w:tcW w:w="3222" w:type="dxa"/>
            <w:gridSpan w:val="2"/>
          </w:tcPr>
          <w:p w14:paraId="54A56DA2" w14:textId="77777777" w:rsidR="006535D0" w:rsidRDefault="006535D0" w:rsidP="001F1DEA">
            <w:pPr>
              <w:pStyle w:val="TAL"/>
            </w:pPr>
            <w:proofErr w:type="spellStart"/>
            <w:r>
              <w:rPr>
                <w:lang w:eastAsia="zh-CN"/>
              </w:rPr>
              <w:t>EventNotification</w:t>
            </w:r>
            <w:proofErr w:type="spellEnd"/>
          </w:p>
        </w:tc>
        <w:tc>
          <w:tcPr>
            <w:tcW w:w="1195" w:type="dxa"/>
            <w:gridSpan w:val="2"/>
          </w:tcPr>
          <w:p w14:paraId="696BBE69" w14:textId="77777777" w:rsidR="006535D0" w:rsidRDefault="006535D0" w:rsidP="001F1DEA">
            <w:pPr>
              <w:pStyle w:val="TAL"/>
            </w:pPr>
            <w:r>
              <w:rPr>
                <w:lang w:eastAsia="zh-CN"/>
              </w:rPr>
              <w:t>5.1.6.2.5</w:t>
            </w:r>
          </w:p>
        </w:tc>
        <w:tc>
          <w:tcPr>
            <w:tcW w:w="2132" w:type="dxa"/>
            <w:gridSpan w:val="2"/>
          </w:tcPr>
          <w:p w14:paraId="6574A4D3" w14:textId="77777777" w:rsidR="006535D0" w:rsidRDefault="006535D0" w:rsidP="001F1DEA">
            <w:pPr>
              <w:pStyle w:val="TAL"/>
              <w:rPr>
                <w:rFonts w:cs="Arial"/>
                <w:szCs w:val="18"/>
              </w:rPr>
            </w:pPr>
            <w:r>
              <w:rPr>
                <w:lang w:eastAsia="zh-CN"/>
              </w:rPr>
              <w:t>Describes Notifications about events that occurred.</w:t>
            </w:r>
          </w:p>
        </w:tc>
        <w:tc>
          <w:tcPr>
            <w:tcW w:w="2751" w:type="dxa"/>
            <w:gridSpan w:val="2"/>
          </w:tcPr>
          <w:p w14:paraId="46E414F5" w14:textId="77777777" w:rsidR="006535D0" w:rsidRDefault="006535D0" w:rsidP="001F1DEA">
            <w:pPr>
              <w:pStyle w:val="TAL"/>
              <w:rPr>
                <w:rFonts w:cs="Arial"/>
                <w:szCs w:val="18"/>
              </w:rPr>
            </w:pPr>
          </w:p>
        </w:tc>
      </w:tr>
      <w:tr w:rsidR="006535D0" w14:paraId="1BDD7202" w14:textId="77777777" w:rsidTr="001F1DEA">
        <w:trPr>
          <w:gridAfter w:val="1"/>
          <w:wAfter w:w="85" w:type="dxa"/>
          <w:jc w:val="center"/>
        </w:trPr>
        <w:tc>
          <w:tcPr>
            <w:tcW w:w="3222" w:type="dxa"/>
            <w:gridSpan w:val="2"/>
          </w:tcPr>
          <w:p w14:paraId="51321F73" w14:textId="77777777" w:rsidR="006535D0" w:rsidRDefault="006535D0" w:rsidP="001F1DEA">
            <w:pPr>
              <w:pStyle w:val="TAL"/>
              <w:rPr>
                <w:lang w:eastAsia="zh-CN"/>
              </w:rPr>
            </w:pPr>
            <w:proofErr w:type="spellStart"/>
            <w:r>
              <w:t>EventReportingRequirement</w:t>
            </w:r>
            <w:proofErr w:type="spellEnd"/>
          </w:p>
        </w:tc>
        <w:tc>
          <w:tcPr>
            <w:tcW w:w="1195" w:type="dxa"/>
            <w:gridSpan w:val="2"/>
          </w:tcPr>
          <w:p w14:paraId="0AED50FA" w14:textId="77777777" w:rsidR="006535D0" w:rsidRDefault="006535D0" w:rsidP="001F1DEA">
            <w:pPr>
              <w:pStyle w:val="TAL"/>
              <w:rPr>
                <w:lang w:eastAsia="zh-CN"/>
              </w:rPr>
            </w:pPr>
            <w:r>
              <w:rPr>
                <w:rFonts w:cs="Arial"/>
              </w:rPr>
              <w:t>5.1.6.2.7</w:t>
            </w:r>
          </w:p>
        </w:tc>
        <w:tc>
          <w:tcPr>
            <w:tcW w:w="2132" w:type="dxa"/>
            <w:gridSpan w:val="2"/>
          </w:tcPr>
          <w:p w14:paraId="4D484443" w14:textId="77777777" w:rsidR="006535D0" w:rsidRDefault="006535D0" w:rsidP="001F1DEA">
            <w:pPr>
              <w:pStyle w:val="TAL"/>
              <w:rPr>
                <w:lang w:eastAsia="zh-CN"/>
              </w:rPr>
            </w:pPr>
            <w:r>
              <w:rPr>
                <w:rFonts w:cs="Arial"/>
                <w:szCs w:val="18"/>
              </w:rPr>
              <w:t>Represents the type of reporting the subscription requires.</w:t>
            </w:r>
          </w:p>
        </w:tc>
        <w:tc>
          <w:tcPr>
            <w:tcW w:w="2751" w:type="dxa"/>
            <w:gridSpan w:val="2"/>
          </w:tcPr>
          <w:p w14:paraId="686F9614" w14:textId="77777777" w:rsidR="006535D0" w:rsidRDefault="006535D0" w:rsidP="001F1DEA">
            <w:pPr>
              <w:pStyle w:val="TAL"/>
              <w:rPr>
                <w:rFonts w:cs="Arial"/>
                <w:szCs w:val="18"/>
              </w:rPr>
            </w:pPr>
          </w:p>
        </w:tc>
      </w:tr>
      <w:tr w:rsidR="006535D0" w14:paraId="4BFF4090" w14:textId="77777777" w:rsidTr="001F1DEA">
        <w:trPr>
          <w:gridAfter w:val="1"/>
          <w:wAfter w:w="85" w:type="dxa"/>
          <w:jc w:val="center"/>
        </w:trPr>
        <w:tc>
          <w:tcPr>
            <w:tcW w:w="3222" w:type="dxa"/>
            <w:gridSpan w:val="2"/>
          </w:tcPr>
          <w:p w14:paraId="196B6A0E" w14:textId="77777777" w:rsidR="006535D0" w:rsidRDefault="006535D0" w:rsidP="001F1DEA">
            <w:pPr>
              <w:pStyle w:val="TAL"/>
              <w:rPr>
                <w:lang w:eastAsia="zh-CN"/>
              </w:rPr>
            </w:pPr>
            <w:proofErr w:type="spellStart"/>
            <w:r>
              <w:rPr>
                <w:lang w:eastAsia="zh-CN"/>
              </w:rPr>
              <w:t>EventSubscription</w:t>
            </w:r>
            <w:proofErr w:type="spellEnd"/>
          </w:p>
        </w:tc>
        <w:tc>
          <w:tcPr>
            <w:tcW w:w="1195" w:type="dxa"/>
            <w:gridSpan w:val="2"/>
          </w:tcPr>
          <w:p w14:paraId="48D05ED2" w14:textId="77777777" w:rsidR="006535D0" w:rsidRDefault="006535D0" w:rsidP="001F1DEA">
            <w:pPr>
              <w:pStyle w:val="TAL"/>
              <w:rPr>
                <w:lang w:eastAsia="zh-CN"/>
              </w:rPr>
            </w:pPr>
            <w:r>
              <w:rPr>
                <w:rFonts w:hint="eastAsia"/>
                <w:lang w:eastAsia="zh-CN"/>
              </w:rPr>
              <w:t>5.1.6.2.3</w:t>
            </w:r>
          </w:p>
        </w:tc>
        <w:tc>
          <w:tcPr>
            <w:tcW w:w="2132" w:type="dxa"/>
            <w:gridSpan w:val="2"/>
          </w:tcPr>
          <w:p w14:paraId="7CD27FEB" w14:textId="77777777" w:rsidR="006535D0" w:rsidRDefault="006535D0" w:rsidP="001F1DEA">
            <w:pPr>
              <w:pStyle w:val="TAL"/>
              <w:rPr>
                <w:lang w:eastAsia="zh-CN"/>
              </w:rPr>
            </w:pPr>
            <w:r>
              <w:rPr>
                <w:lang w:eastAsia="zh-CN"/>
              </w:rPr>
              <w:t>Represents the subscription to a single event.</w:t>
            </w:r>
          </w:p>
        </w:tc>
        <w:tc>
          <w:tcPr>
            <w:tcW w:w="2751" w:type="dxa"/>
            <w:gridSpan w:val="2"/>
          </w:tcPr>
          <w:p w14:paraId="32824E36" w14:textId="77777777" w:rsidR="006535D0" w:rsidRDefault="006535D0" w:rsidP="001F1DEA">
            <w:pPr>
              <w:pStyle w:val="TAL"/>
              <w:rPr>
                <w:rFonts w:cs="Arial"/>
                <w:szCs w:val="18"/>
              </w:rPr>
            </w:pPr>
          </w:p>
        </w:tc>
      </w:tr>
      <w:tr w:rsidR="006535D0" w14:paraId="72F0FD00" w14:textId="77777777" w:rsidTr="001F1DEA">
        <w:trPr>
          <w:gridAfter w:val="1"/>
          <w:wAfter w:w="85" w:type="dxa"/>
          <w:jc w:val="center"/>
        </w:trPr>
        <w:tc>
          <w:tcPr>
            <w:tcW w:w="3222" w:type="dxa"/>
            <w:gridSpan w:val="2"/>
          </w:tcPr>
          <w:p w14:paraId="1A5CB114" w14:textId="77777777" w:rsidR="006535D0" w:rsidRDefault="006535D0" w:rsidP="001F1DEA">
            <w:pPr>
              <w:pStyle w:val="TAL"/>
              <w:rPr>
                <w:lang w:eastAsia="zh-CN"/>
              </w:rPr>
            </w:pPr>
            <w:r>
              <w:t>Exception</w:t>
            </w:r>
          </w:p>
        </w:tc>
        <w:tc>
          <w:tcPr>
            <w:tcW w:w="1195" w:type="dxa"/>
            <w:gridSpan w:val="2"/>
          </w:tcPr>
          <w:p w14:paraId="7101FACB" w14:textId="77777777" w:rsidR="006535D0" w:rsidRDefault="006535D0" w:rsidP="001F1DEA">
            <w:pPr>
              <w:pStyle w:val="TAL"/>
              <w:rPr>
                <w:lang w:eastAsia="zh-CN"/>
              </w:rPr>
            </w:pPr>
            <w:r>
              <w:rPr>
                <w:lang w:eastAsia="zh-CN"/>
              </w:rPr>
              <w:t>5.1.6.2.16</w:t>
            </w:r>
          </w:p>
        </w:tc>
        <w:tc>
          <w:tcPr>
            <w:tcW w:w="2132" w:type="dxa"/>
            <w:gridSpan w:val="2"/>
          </w:tcPr>
          <w:p w14:paraId="73FF363A" w14:textId="77777777" w:rsidR="006535D0" w:rsidRDefault="006535D0" w:rsidP="001F1DEA">
            <w:pPr>
              <w:pStyle w:val="TAL"/>
              <w:rPr>
                <w:lang w:eastAsia="zh-CN"/>
              </w:rPr>
            </w:pPr>
            <w:r>
              <w:rPr>
                <w:lang w:eastAsia="zh-CN"/>
              </w:rPr>
              <w:t>Describes the Exception information.</w:t>
            </w:r>
          </w:p>
        </w:tc>
        <w:tc>
          <w:tcPr>
            <w:tcW w:w="2751" w:type="dxa"/>
            <w:gridSpan w:val="2"/>
          </w:tcPr>
          <w:p w14:paraId="20D05246" w14:textId="77777777" w:rsidR="006535D0" w:rsidRDefault="006535D0" w:rsidP="001F1DEA">
            <w:pPr>
              <w:pStyle w:val="TAL"/>
              <w:rPr>
                <w:rFonts w:cs="Arial"/>
                <w:szCs w:val="18"/>
              </w:rPr>
            </w:pPr>
            <w:proofErr w:type="spellStart"/>
            <w:r>
              <w:rPr>
                <w:rFonts w:cs="Arial"/>
                <w:szCs w:val="18"/>
              </w:rPr>
              <w:t>AbnormalBehaviour</w:t>
            </w:r>
            <w:proofErr w:type="spellEnd"/>
          </w:p>
        </w:tc>
      </w:tr>
      <w:tr w:rsidR="006535D0" w14:paraId="222E8F93" w14:textId="77777777" w:rsidTr="001F1DEA">
        <w:trPr>
          <w:gridAfter w:val="1"/>
          <w:wAfter w:w="85" w:type="dxa"/>
          <w:jc w:val="center"/>
        </w:trPr>
        <w:tc>
          <w:tcPr>
            <w:tcW w:w="3222" w:type="dxa"/>
            <w:gridSpan w:val="2"/>
          </w:tcPr>
          <w:p w14:paraId="2226E456" w14:textId="77777777" w:rsidR="006535D0" w:rsidRDefault="006535D0" w:rsidP="001F1DEA">
            <w:pPr>
              <w:pStyle w:val="TAL"/>
              <w:rPr>
                <w:lang w:eastAsia="zh-CN"/>
              </w:rPr>
            </w:pPr>
            <w:proofErr w:type="spellStart"/>
            <w:r>
              <w:lastRenderedPageBreak/>
              <w:t>ExceptionId</w:t>
            </w:r>
            <w:proofErr w:type="spellEnd"/>
          </w:p>
        </w:tc>
        <w:tc>
          <w:tcPr>
            <w:tcW w:w="1195" w:type="dxa"/>
            <w:gridSpan w:val="2"/>
          </w:tcPr>
          <w:p w14:paraId="49126A1E" w14:textId="77777777" w:rsidR="006535D0" w:rsidRDefault="006535D0" w:rsidP="001F1DEA">
            <w:pPr>
              <w:pStyle w:val="TAL"/>
              <w:rPr>
                <w:lang w:eastAsia="zh-CN"/>
              </w:rPr>
            </w:pPr>
            <w:r>
              <w:rPr>
                <w:lang w:eastAsia="zh-CN"/>
              </w:rPr>
              <w:t>5.1.6.3.6</w:t>
            </w:r>
          </w:p>
        </w:tc>
        <w:tc>
          <w:tcPr>
            <w:tcW w:w="2132" w:type="dxa"/>
            <w:gridSpan w:val="2"/>
          </w:tcPr>
          <w:p w14:paraId="627DE78C" w14:textId="77777777" w:rsidR="006535D0" w:rsidRDefault="006535D0" w:rsidP="001F1DEA">
            <w:pPr>
              <w:pStyle w:val="TAL"/>
              <w:rPr>
                <w:lang w:eastAsia="zh-CN"/>
              </w:rPr>
            </w:pPr>
            <w:r>
              <w:rPr>
                <w:lang w:eastAsia="zh-CN"/>
              </w:rPr>
              <w:t>Describes the Exception Id.</w:t>
            </w:r>
          </w:p>
        </w:tc>
        <w:tc>
          <w:tcPr>
            <w:tcW w:w="2751" w:type="dxa"/>
            <w:gridSpan w:val="2"/>
          </w:tcPr>
          <w:p w14:paraId="1328E038" w14:textId="77777777" w:rsidR="006535D0" w:rsidRDefault="006535D0" w:rsidP="001F1DEA">
            <w:pPr>
              <w:pStyle w:val="TAL"/>
              <w:rPr>
                <w:rFonts w:cs="Arial"/>
                <w:szCs w:val="18"/>
              </w:rPr>
            </w:pPr>
            <w:proofErr w:type="spellStart"/>
            <w:r>
              <w:rPr>
                <w:rFonts w:cs="Arial"/>
                <w:szCs w:val="18"/>
              </w:rPr>
              <w:t>AbnormalBehaviour</w:t>
            </w:r>
            <w:proofErr w:type="spellEnd"/>
          </w:p>
        </w:tc>
      </w:tr>
      <w:tr w:rsidR="006535D0" w14:paraId="6848C7B1" w14:textId="77777777" w:rsidTr="001F1DEA">
        <w:trPr>
          <w:gridAfter w:val="1"/>
          <w:wAfter w:w="85" w:type="dxa"/>
          <w:jc w:val="center"/>
        </w:trPr>
        <w:tc>
          <w:tcPr>
            <w:tcW w:w="3222" w:type="dxa"/>
            <w:gridSpan w:val="2"/>
          </w:tcPr>
          <w:p w14:paraId="6F46BBF6" w14:textId="77777777" w:rsidR="006535D0" w:rsidRDefault="006535D0" w:rsidP="001F1DEA">
            <w:pPr>
              <w:pStyle w:val="TAL"/>
              <w:rPr>
                <w:lang w:eastAsia="zh-CN"/>
              </w:rPr>
            </w:pPr>
            <w:proofErr w:type="spellStart"/>
            <w:r>
              <w:t>ExceptionTrend</w:t>
            </w:r>
            <w:proofErr w:type="spellEnd"/>
          </w:p>
        </w:tc>
        <w:tc>
          <w:tcPr>
            <w:tcW w:w="1195" w:type="dxa"/>
            <w:gridSpan w:val="2"/>
          </w:tcPr>
          <w:p w14:paraId="07A5CA1A" w14:textId="77777777" w:rsidR="006535D0" w:rsidRDefault="006535D0" w:rsidP="001F1DEA">
            <w:pPr>
              <w:pStyle w:val="TAL"/>
              <w:rPr>
                <w:lang w:eastAsia="zh-CN"/>
              </w:rPr>
            </w:pPr>
            <w:r>
              <w:rPr>
                <w:lang w:eastAsia="zh-CN"/>
              </w:rPr>
              <w:t>5.1.6.3.7</w:t>
            </w:r>
          </w:p>
        </w:tc>
        <w:tc>
          <w:tcPr>
            <w:tcW w:w="2132" w:type="dxa"/>
            <w:gridSpan w:val="2"/>
          </w:tcPr>
          <w:p w14:paraId="7E46F320" w14:textId="77777777" w:rsidR="006535D0" w:rsidRDefault="006535D0" w:rsidP="001F1DEA">
            <w:pPr>
              <w:pStyle w:val="TAL"/>
              <w:rPr>
                <w:lang w:eastAsia="zh-CN"/>
              </w:rPr>
            </w:pPr>
            <w:r>
              <w:rPr>
                <w:lang w:eastAsia="zh-CN"/>
              </w:rPr>
              <w:t>Describes the Exception Trend.</w:t>
            </w:r>
          </w:p>
        </w:tc>
        <w:tc>
          <w:tcPr>
            <w:tcW w:w="2751" w:type="dxa"/>
            <w:gridSpan w:val="2"/>
          </w:tcPr>
          <w:p w14:paraId="02EA0EDC" w14:textId="77777777" w:rsidR="006535D0" w:rsidRDefault="006535D0" w:rsidP="001F1DEA">
            <w:pPr>
              <w:pStyle w:val="TAL"/>
              <w:rPr>
                <w:rFonts w:cs="Arial"/>
                <w:szCs w:val="18"/>
              </w:rPr>
            </w:pPr>
            <w:proofErr w:type="spellStart"/>
            <w:r>
              <w:rPr>
                <w:rFonts w:cs="Arial"/>
                <w:szCs w:val="18"/>
              </w:rPr>
              <w:t>AbnormalBehaviour</w:t>
            </w:r>
            <w:proofErr w:type="spellEnd"/>
          </w:p>
        </w:tc>
      </w:tr>
      <w:tr w:rsidR="006535D0" w14:paraId="66240AF9" w14:textId="77777777" w:rsidTr="001F1DEA">
        <w:trPr>
          <w:gridAfter w:val="1"/>
          <w:wAfter w:w="85" w:type="dxa"/>
          <w:jc w:val="center"/>
        </w:trPr>
        <w:tc>
          <w:tcPr>
            <w:tcW w:w="3222" w:type="dxa"/>
            <w:gridSpan w:val="2"/>
          </w:tcPr>
          <w:p w14:paraId="4B21ACDD" w14:textId="77777777" w:rsidR="006535D0" w:rsidRDefault="006535D0" w:rsidP="001F1DEA">
            <w:pPr>
              <w:pStyle w:val="TAL"/>
              <w:rPr>
                <w:lang w:eastAsia="zh-CN"/>
              </w:rPr>
            </w:pPr>
            <w:proofErr w:type="spellStart"/>
            <w:r>
              <w:t>ExpectedAnalyticsType</w:t>
            </w:r>
            <w:proofErr w:type="spellEnd"/>
          </w:p>
        </w:tc>
        <w:tc>
          <w:tcPr>
            <w:tcW w:w="1195" w:type="dxa"/>
            <w:gridSpan w:val="2"/>
          </w:tcPr>
          <w:p w14:paraId="65F189C7" w14:textId="77777777" w:rsidR="006535D0" w:rsidRDefault="006535D0" w:rsidP="001F1DEA">
            <w:pPr>
              <w:pStyle w:val="TAL"/>
              <w:rPr>
                <w:lang w:eastAsia="zh-CN"/>
              </w:rPr>
            </w:pPr>
            <w:r>
              <w:t>5.1.6.3.11</w:t>
            </w:r>
          </w:p>
        </w:tc>
        <w:tc>
          <w:tcPr>
            <w:tcW w:w="2132" w:type="dxa"/>
            <w:gridSpan w:val="2"/>
          </w:tcPr>
          <w:p w14:paraId="7E3F7BEB" w14:textId="77777777" w:rsidR="006535D0" w:rsidRDefault="006535D0" w:rsidP="001F1DEA">
            <w:pPr>
              <w:pStyle w:val="TAL"/>
              <w:rPr>
                <w:lang w:eastAsia="zh-CN"/>
              </w:rPr>
            </w:pPr>
            <w:r>
              <w:rPr>
                <w:lang w:eastAsia="zh-CN"/>
              </w:rPr>
              <w:t>Represents expected UE analytics type.</w:t>
            </w:r>
          </w:p>
        </w:tc>
        <w:tc>
          <w:tcPr>
            <w:tcW w:w="2751" w:type="dxa"/>
            <w:gridSpan w:val="2"/>
          </w:tcPr>
          <w:p w14:paraId="6481E466" w14:textId="77777777" w:rsidR="006535D0" w:rsidRDefault="006535D0" w:rsidP="001F1DEA">
            <w:pPr>
              <w:pStyle w:val="TAL"/>
              <w:rPr>
                <w:rFonts w:cs="Arial"/>
                <w:szCs w:val="18"/>
              </w:rPr>
            </w:pPr>
            <w:proofErr w:type="spellStart"/>
            <w:r>
              <w:t>AbnormalBehaviour</w:t>
            </w:r>
            <w:proofErr w:type="spellEnd"/>
          </w:p>
        </w:tc>
      </w:tr>
      <w:tr w:rsidR="006535D0" w14:paraId="15ABBDF0" w14:textId="77777777" w:rsidTr="001F1DEA">
        <w:trPr>
          <w:gridAfter w:val="1"/>
          <w:wAfter w:w="85" w:type="dxa"/>
          <w:jc w:val="center"/>
        </w:trPr>
        <w:tc>
          <w:tcPr>
            <w:tcW w:w="3222" w:type="dxa"/>
            <w:gridSpan w:val="2"/>
          </w:tcPr>
          <w:p w14:paraId="0FC5DE35" w14:textId="77777777" w:rsidR="006535D0" w:rsidRDefault="006535D0" w:rsidP="001F1DEA">
            <w:pPr>
              <w:pStyle w:val="TAL"/>
            </w:pPr>
            <w:proofErr w:type="spellStart"/>
            <w:r>
              <w:rPr>
                <w:lang w:eastAsia="zh-CN"/>
              </w:rPr>
              <w:t>FailureEventInfo</w:t>
            </w:r>
            <w:proofErr w:type="spellEnd"/>
          </w:p>
        </w:tc>
        <w:tc>
          <w:tcPr>
            <w:tcW w:w="1195" w:type="dxa"/>
            <w:gridSpan w:val="2"/>
          </w:tcPr>
          <w:p w14:paraId="34EA5260" w14:textId="77777777" w:rsidR="006535D0" w:rsidRDefault="006535D0" w:rsidP="001F1DEA">
            <w:pPr>
              <w:pStyle w:val="TAL"/>
            </w:pPr>
            <w:r>
              <w:rPr>
                <w:rFonts w:hint="eastAsia"/>
                <w:lang w:eastAsia="zh-CN"/>
              </w:rPr>
              <w:t>5.1.6.2.3</w:t>
            </w:r>
            <w:r>
              <w:rPr>
                <w:lang w:eastAsia="zh-CN"/>
              </w:rPr>
              <w:t>5</w:t>
            </w:r>
          </w:p>
        </w:tc>
        <w:tc>
          <w:tcPr>
            <w:tcW w:w="2132" w:type="dxa"/>
            <w:gridSpan w:val="2"/>
          </w:tcPr>
          <w:p w14:paraId="1C66EC6B" w14:textId="77777777" w:rsidR="006535D0" w:rsidRDefault="006535D0" w:rsidP="001F1DEA">
            <w:pPr>
              <w:pStyle w:val="TAL"/>
              <w:rPr>
                <w:lang w:eastAsia="zh-CN"/>
              </w:rPr>
            </w:pPr>
            <w:r>
              <w:rPr>
                <w:lang w:eastAsia="zh-CN"/>
              </w:rPr>
              <w:t>Contains information on the event for which the subscription is not successful.</w:t>
            </w:r>
          </w:p>
        </w:tc>
        <w:tc>
          <w:tcPr>
            <w:tcW w:w="2751" w:type="dxa"/>
            <w:gridSpan w:val="2"/>
          </w:tcPr>
          <w:p w14:paraId="3388798C" w14:textId="77777777" w:rsidR="006535D0" w:rsidRDefault="006535D0" w:rsidP="001F1DEA">
            <w:pPr>
              <w:pStyle w:val="TAL"/>
            </w:pPr>
          </w:p>
        </w:tc>
      </w:tr>
      <w:tr w:rsidR="006535D0" w14:paraId="4FC0527A" w14:textId="77777777" w:rsidTr="001F1DEA">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78A25E00" w14:textId="77777777" w:rsidR="006535D0" w:rsidRDefault="006535D0" w:rsidP="001F1DEA">
            <w:pPr>
              <w:pStyle w:val="TAL"/>
              <w:rPr>
                <w:lang w:eastAsia="zh-CN"/>
              </w:rPr>
            </w:pPr>
            <w:proofErr w:type="spellStart"/>
            <w:r>
              <w:rPr>
                <w:lang w:eastAsia="zh-CN"/>
              </w:rPr>
              <w:t>GeoDistributionInfo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07FD2096" w14:textId="77777777" w:rsidR="006535D0" w:rsidRDefault="006535D0" w:rsidP="001F1DEA">
            <w:pPr>
              <w:pStyle w:val="TAL"/>
              <w:rPr>
                <w:lang w:eastAsia="zh-CN"/>
              </w:rPr>
            </w:pPr>
            <w:r>
              <w:rPr>
                <w:lang w:eastAsia="zh-CN"/>
              </w:rPr>
              <w:t>5.1.6.2.76</w:t>
            </w:r>
          </w:p>
        </w:tc>
        <w:tc>
          <w:tcPr>
            <w:tcW w:w="2132" w:type="dxa"/>
            <w:gridSpan w:val="2"/>
            <w:tcBorders>
              <w:top w:val="single" w:sz="6" w:space="0" w:color="auto"/>
              <w:left w:val="single" w:sz="6" w:space="0" w:color="auto"/>
              <w:bottom w:val="single" w:sz="6" w:space="0" w:color="auto"/>
              <w:right w:val="single" w:sz="6" w:space="0" w:color="auto"/>
            </w:tcBorders>
          </w:tcPr>
          <w:p w14:paraId="14D7D444" w14:textId="77777777" w:rsidR="006535D0" w:rsidRDefault="006535D0" w:rsidP="001F1DEA">
            <w:pPr>
              <w:pStyle w:val="TAL"/>
              <w:rPr>
                <w:lang w:eastAsia="zh-CN"/>
              </w:rPr>
            </w:pPr>
            <w:r>
              <w:rPr>
                <w:lang w:eastAsia="zh-CN"/>
              </w:rPr>
              <w:t>Represents the geographical distribution of the UEs.</w:t>
            </w:r>
          </w:p>
        </w:tc>
        <w:tc>
          <w:tcPr>
            <w:tcW w:w="2751" w:type="dxa"/>
            <w:gridSpan w:val="2"/>
            <w:tcBorders>
              <w:top w:val="single" w:sz="6" w:space="0" w:color="auto"/>
              <w:left w:val="single" w:sz="6" w:space="0" w:color="auto"/>
              <w:bottom w:val="single" w:sz="6" w:space="0" w:color="auto"/>
              <w:right w:val="single" w:sz="6" w:space="0" w:color="auto"/>
            </w:tcBorders>
          </w:tcPr>
          <w:p w14:paraId="36F6E9E7" w14:textId="77777777" w:rsidR="006535D0" w:rsidRDefault="006535D0" w:rsidP="001F1DEA">
            <w:pPr>
              <w:pStyle w:val="TAL"/>
            </w:pPr>
            <w:proofErr w:type="spellStart"/>
            <w:r>
              <w:t>UeMobilityExt_AIML</w:t>
            </w:r>
            <w:proofErr w:type="spellEnd"/>
          </w:p>
          <w:p w14:paraId="39781B69" w14:textId="77777777" w:rsidR="006535D0" w:rsidRDefault="006535D0" w:rsidP="001F1DEA">
            <w:pPr>
              <w:pStyle w:val="TAL"/>
            </w:pPr>
            <w:r w:rsidRPr="00043838">
              <w:t>E2eDataVolTransTime</w:t>
            </w:r>
          </w:p>
        </w:tc>
      </w:tr>
      <w:tr w:rsidR="006535D0" w14:paraId="413FF469" w14:textId="77777777" w:rsidTr="001F1DEA">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2028E92A" w14:textId="77777777" w:rsidR="006535D0" w:rsidRDefault="006535D0" w:rsidP="001F1DEA">
            <w:pPr>
              <w:pStyle w:val="TAL"/>
              <w:rPr>
                <w:lang w:eastAsia="zh-CN"/>
              </w:rPr>
            </w:pPr>
            <w:proofErr w:type="spellStart"/>
            <w:r>
              <w:rPr>
                <w:lang w:eastAsia="zh-CN"/>
              </w:rPr>
              <w:t>GeoLocation</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5C85B7BD" w14:textId="77777777" w:rsidR="006535D0" w:rsidRDefault="006535D0" w:rsidP="001F1DEA">
            <w:pPr>
              <w:pStyle w:val="TAL"/>
              <w:rPr>
                <w:lang w:eastAsia="zh-CN"/>
              </w:rPr>
            </w:pPr>
            <w:r>
              <w:rPr>
                <w:lang w:eastAsia="zh-CN"/>
              </w:rPr>
              <w:t>5.1.6.2.95</w:t>
            </w:r>
          </w:p>
        </w:tc>
        <w:tc>
          <w:tcPr>
            <w:tcW w:w="2132" w:type="dxa"/>
            <w:gridSpan w:val="2"/>
            <w:tcBorders>
              <w:top w:val="single" w:sz="6" w:space="0" w:color="auto"/>
              <w:left w:val="single" w:sz="6" w:space="0" w:color="auto"/>
              <w:bottom w:val="single" w:sz="6" w:space="0" w:color="auto"/>
              <w:right w:val="single" w:sz="6" w:space="0" w:color="auto"/>
            </w:tcBorders>
          </w:tcPr>
          <w:p w14:paraId="10E6B271" w14:textId="77777777" w:rsidR="006535D0" w:rsidRDefault="006535D0" w:rsidP="001F1DEA">
            <w:pPr>
              <w:pStyle w:val="TAL"/>
              <w:rPr>
                <w:lang w:eastAsia="zh-CN"/>
              </w:rPr>
            </w:pPr>
            <w:r>
              <w:rPr>
                <w:lang w:eastAsia="zh-CN"/>
              </w:rPr>
              <w:t>Represents a geographic location, using either standard or local coordinates and optionally including the altitude.</w:t>
            </w:r>
          </w:p>
        </w:tc>
        <w:tc>
          <w:tcPr>
            <w:tcW w:w="2751" w:type="dxa"/>
            <w:gridSpan w:val="2"/>
            <w:tcBorders>
              <w:top w:val="single" w:sz="6" w:space="0" w:color="auto"/>
              <w:left w:val="single" w:sz="6" w:space="0" w:color="auto"/>
              <w:bottom w:val="single" w:sz="6" w:space="0" w:color="auto"/>
              <w:right w:val="single" w:sz="6" w:space="0" w:color="auto"/>
            </w:tcBorders>
          </w:tcPr>
          <w:p w14:paraId="7D585849" w14:textId="77777777" w:rsidR="006535D0" w:rsidRDefault="006535D0" w:rsidP="001F1DEA">
            <w:pPr>
              <w:pStyle w:val="TAL"/>
            </w:pPr>
            <w:proofErr w:type="spellStart"/>
            <w:r>
              <w:t>LocAccuracy</w:t>
            </w:r>
            <w:proofErr w:type="spellEnd"/>
          </w:p>
        </w:tc>
      </w:tr>
      <w:tr w:rsidR="006535D0" w14:paraId="001DE10D" w14:textId="77777777" w:rsidTr="001F1DEA">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4D903EC7" w14:textId="77777777" w:rsidR="006535D0" w:rsidRDefault="006535D0" w:rsidP="001F1DEA">
            <w:pPr>
              <w:pStyle w:val="TAL"/>
              <w:rPr>
                <w:lang w:eastAsia="zh-CN"/>
              </w:rPr>
            </w:pPr>
            <w:proofErr w:type="spellStart"/>
            <w:r>
              <w:t>Target</w:t>
            </w:r>
            <w:r>
              <w:rPr>
                <w:rFonts w:hint="eastAsia"/>
                <w:lang w:eastAsia="zh-CN"/>
              </w:rPr>
              <w:t>Cause</w:t>
            </w:r>
            <w:r>
              <w:t>Id</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31C541F1" w14:textId="77777777" w:rsidR="006535D0" w:rsidRDefault="006535D0" w:rsidP="001F1DEA">
            <w:pPr>
              <w:pStyle w:val="TAL"/>
              <w:rPr>
                <w:lang w:eastAsia="zh-CN"/>
              </w:rPr>
            </w:pPr>
            <w:r>
              <w:t>5.1.6.3.41</w:t>
            </w:r>
          </w:p>
        </w:tc>
        <w:tc>
          <w:tcPr>
            <w:tcW w:w="2132" w:type="dxa"/>
            <w:gridSpan w:val="2"/>
            <w:tcBorders>
              <w:top w:val="single" w:sz="6" w:space="0" w:color="auto"/>
              <w:left w:val="single" w:sz="6" w:space="0" w:color="auto"/>
              <w:bottom w:val="single" w:sz="6" w:space="0" w:color="auto"/>
              <w:right w:val="single" w:sz="6" w:space="0" w:color="auto"/>
            </w:tcBorders>
          </w:tcPr>
          <w:p w14:paraId="777F98BC" w14:textId="77777777" w:rsidR="006535D0" w:rsidRDefault="006535D0" w:rsidP="001F1DEA">
            <w:pPr>
              <w:pStyle w:val="TAL"/>
              <w:rPr>
                <w:lang w:eastAsia="zh-CN"/>
              </w:rPr>
            </w:pPr>
            <w:r>
              <w:t>Contains the target c</w:t>
            </w:r>
            <w:r>
              <w:rPr>
                <w:rFonts w:hint="eastAsia"/>
                <w:lang w:eastAsia="zh-CN"/>
              </w:rPr>
              <w:t>ause</w:t>
            </w:r>
            <w:r>
              <w:t xml:space="preserve"> ID(s).</w:t>
            </w:r>
          </w:p>
        </w:tc>
        <w:tc>
          <w:tcPr>
            <w:tcW w:w="2751" w:type="dxa"/>
            <w:gridSpan w:val="2"/>
            <w:tcBorders>
              <w:top w:val="single" w:sz="6" w:space="0" w:color="auto"/>
              <w:left w:val="single" w:sz="6" w:space="0" w:color="auto"/>
              <w:bottom w:val="single" w:sz="6" w:space="0" w:color="auto"/>
              <w:right w:val="single" w:sz="6" w:space="0" w:color="auto"/>
            </w:tcBorders>
          </w:tcPr>
          <w:p w14:paraId="75134A7F" w14:textId="77777777" w:rsidR="006535D0" w:rsidRDefault="006535D0" w:rsidP="001F1DEA">
            <w:pPr>
              <w:pStyle w:val="TAL"/>
            </w:pPr>
            <w:proofErr w:type="spellStart"/>
            <w:r>
              <w:t>SignallingStorm</w:t>
            </w:r>
            <w:proofErr w:type="spellEnd"/>
          </w:p>
        </w:tc>
      </w:tr>
      <w:tr w:rsidR="006535D0" w14:paraId="5D9EC305" w14:textId="77777777" w:rsidTr="001F1DEA">
        <w:trPr>
          <w:gridAfter w:val="1"/>
          <w:wAfter w:w="85" w:type="dxa"/>
          <w:jc w:val="center"/>
        </w:trPr>
        <w:tc>
          <w:tcPr>
            <w:tcW w:w="3222" w:type="dxa"/>
            <w:gridSpan w:val="2"/>
          </w:tcPr>
          <w:p w14:paraId="154F6D64" w14:textId="77777777" w:rsidR="006535D0" w:rsidRDefault="006535D0" w:rsidP="001F1DEA">
            <w:pPr>
              <w:pStyle w:val="TAL"/>
              <w:rPr>
                <w:lang w:eastAsia="zh-CN"/>
              </w:rPr>
            </w:pPr>
            <w:proofErr w:type="spellStart"/>
            <w:r>
              <w:t>IpEthFlowDescription</w:t>
            </w:r>
            <w:proofErr w:type="spellEnd"/>
          </w:p>
        </w:tc>
        <w:tc>
          <w:tcPr>
            <w:tcW w:w="1195" w:type="dxa"/>
            <w:gridSpan w:val="2"/>
          </w:tcPr>
          <w:p w14:paraId="23245B9D" w14:textId="77777777" w:rsidR="006535D0" w:rsidRDefault="006535D0" w:rsidP="001F1DEA">
            <w:pPr>
              <w:pStyle w:val="TAL"/>
              <w:rPr>
                <w:lang w:eastAsia="zh-CN"/>
              </w:rPr>
            </w:pPr>
            <w:r>
              <w:t>5.1.6.2.27</w:t>
            </w:r>
          </w:p>
        </w:tc>
        <w:tc>
          <w:tcPr>
            <w:tcW w:w="2132" w:type="dxa"/>
            <w:gridSpan w:val="2"/>
          </w:tcPr>
          <w:p w14:paraId="44DB666A" w14:textId="77777777" w:rsidR="006535D0" w:rsidRDefault="006535D0" w:rsidP="001F1DEA">
            <w:pPr>
              <w:pStyle w:val="TAL"/>
              <w:rPr>
                <w:lang w:eastAsia="zh-CN"/>
              </w:rPr>
            </w:pPr>
            <w:r>
              <w:rPr>
                <w:lang w:eastAsia="zh-CN"/>
              </w:rPr>
              <w:t>Contains the description of an Uplink and/or Downlink Ethernet flow.</w:t>
            </w:r>
          </w:p>
        </w:tc>
        <w:tc>
          <w:tcPr>
            <w:tcW w:w="2751" w:type="dxa"/>
            <w:gridSpan w:val="2"/>
          </w:tcPr>
          <w:p w14:paraId="6822470C" w14:textId="77777777" w:rsidR="005F39D4" w:rsidRDefault="006535D0" w:rsidP="005F39D4">
            <w:pPr>
              <w:pStyle w:val="TAL"/>
              <w:rPr>
                <w:ins w:id="412" w:author="Ericsson_Maria Liang_r1" w:date="2025-03-04T22:35:00Z"/>
                <w:rFonts w:eastAsia="Batang"/>
              </w:rPr>
            </w:pPr>
            <w:proofErr w:type="spellStart"/>
            <w:r>
              <w:t>AbnormalBehaviour</w:t>
            </w:r>
            <w:proofErr w:type="spellEnd"/>
          </w:p>
          <w:p w14:paraId="2FF4CE65" w14:textId="060C765F" w:rsidR="006535D0" w:rsidRDefault="005F39D4" w:rsidP="005F39D4">
            <w:pPr>
              <w:pStyle w:val="TAL"/>
              <w:rPr>
                <w:rFonts w:cs="Arial"/>
                <w:szCs w:val="18"/>
              </w:rPr>
            </w:pPr>
            <w:proofErr w:type="spellStart"/>
            <w:ins w:id="413" w:author="Ericsson_Maria Liang_r1" w:date="2025-03-04T22:35:00Z">
              <w:r>
                <w:rPr>
                  <w:rFonts w:eastAsia="Batang"/>
                </w:rPr>
                <w:t>QoSPolic</w:t>
              </w:r>
            </w:ins>
            <w:ins w:id="414" w:author="Ericsson_Maria Liang_r1" w:date="2025-03-04T22:36:00Z">
              <w:r>
                <w:rPr>
                  <w:rFonts w:eastAsia="Batang"/>
                </w:rPr>
                <w:t>yAssist</w:t>
              </w:r>
            </w:ins>
            <w:proofErr w:type="spellEnd"/>
          </w:p>
        </w:tc>
      </w:tr>
      <w:tr w:rsidR="006535D0" w14:paraId="41C0A347" w14:textId="77777777" w:rsidTr="001F1DEA">
        <w:trPr>
          <w:gridAfter w:val="1"/>
          <w:wAfter w:w="85" w:type="dxa"/>
          <w:jc w:val="center"/>
        </w:trPr>
        <w:tc>
          <w:tcPr>
            <w:tcW w:w="3222" w:type="dxa"/>
            <w:gridSpan w:val="2"/>
          </w:tcPr>
          <w:p w14:paraId="2EAC77DA" w14:textId="77777777" w:rsidR="006535D0" w:rsidRDefault="006535D0" w:rsidP="001F1DEA">
            <w:pPr>
              <w:pStyle w:val="TAL"/>
              <w:rPr>
                <w:lang w:eastAsia="zh-CN"/>
              </w:rPr>
            </w:pPr>
            <w:proofErr w:type="spellStart"/>
            <w:r>
              <w:rPr>
                <w:lang w:eastAsia="zh-CN"/>
              </w:rPr>
              <w:t>LoadLevelInformation</w:t>
            </w:r>
            <w:proofErr w:type="spellEnd"/>
          </w:p>
        </w:tc>
        <w:tc>
          <w:tcPr>
            <w:tcW w:w="1195" w:type="dxa"/>
            <w:gridSpan w:val="2"/>
          </w:tcPr>
          <w:p w14:paraId="297EA24A" w14:textId="77777777" w:rsidR="006535D0" w:rsidRDefault="006535D0" w:rsidP="001F1DEA">
            <w:pPr>
              <w:pStyle w:val="TAL"/>
              <w:rPr>
                <w:lang w:eastAsia="zh-CN"/>
              </w:rPr>
            </w:pPr>
            <w:r>
              <w:rPr>
                <w:lang w:eastAsia="zh-CN"/>
              </w:rPr>
              <w:t>5.1.6.3.2</w:t>
            </w:r>
          </w:p>
        </w:tc>
        <w:tc>
          <w:tcPr>
            <w:tcW w:w="2132" w:type="dxa"/>
            <w:gridSpan w:val="2"/>
          </w:tcPr>
          <w:p w14:paraId="7A24BE48" w14:textId="77777777" w:rsidR="006535D0" w:rsidRDefault="006535D0" w:rsidP="001F1DEA">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51" w:type="dxa"/>
            <w:gridSpan w:val="2"/>
          </w:tcPr>
          <w:p w14:paraId="6EA4C258" w14:textId="77777777" w:rsidR="006535D0" w:rsidRDefault="006535D0" w:rsidP="001F1DEA">
            <w:pPr>
              <w:pStyle w:val="TAL"/>
              <w:rPr>
                <w:rFonts w:cs="Arial"/>
                <w:szCs w:val="18"/>
              </w:rPr>
            </w:pPr>
          </w:p>
        </w:tc>
      </w:tr>
      <w:tr w:rsidR="006535D0" w14:paraId="117A9BB8" w14:textId="77777777" w:rsidTr="001F1DEA">
        <w:trPr>
          <w:gridAfter w:val="1"/>
          <w:wAfter w:w="85" w:type="dxa"/>
          <w:jc w:val="center"/>
        </w:trPr>
        <w:tc>
          <w:tcPr>
            <w:tcW w:w="3222" w:type="dxa"/>
            <w:gridSpan w:val="2"/>
          </w:tcPr>
          <w:p w14:paraId="1644B7A2" w14:textId="77777777" w:rsidR="006535D0" w:rsidRDefault="006535D0" w:rsidP="001F1DEA">
            <w:pPr>
              <w:pStyle w:val="TAL"/>
              <w:rPr>
                <w:lang w:eastAsia="zh-CN"/>
              </w:rPr>
            </w:pPr>
            <w:proofErr w:type="spellStart"/>
            <w:r>
              <w:rPr>
                <w:lang w:eastAsia="zh-CN"/>
              </w:rPr>
              <w:t>LocAccuracyInfo</w:t>
            </w:r>
            <w:proofErr w:type="spellEnd"/>
          </w:p>
        </w:tc>
        <w:tc>
          <w:tcPr>
            <w:tcW w:w="1195" w:type="dxa"/>
            <w:gridSpan w:val="2"/>
          </w:tcPr>
          <w:p w14:paraId="65457759" w14:textId="77777777" w:rsidR="006535D0" w:rsidRDefault="006535D0" w:rsidP="001F1DEA">
            <w:pPr>
              <w:pStyle w:val="TAL"/>
              <w:rPr>
                <w:lang w:eastAsia="zh-CN"/>
              </w:rPr>
            </w:pPr>
            <w:r>
              <w:rPr>
                <w:lang w:eastAsia="zh-CN"/>
              </w:rPr>
              <w:t>5.1.6.2.97</w:t>
            </w:r>
          </w:p>
        </w:tc>
        <w:tc>
          <w:tcPr>
            <w:tcW w:w="2132" w:type="dxa"/>
            <w:gridSpan w:val="2"/>
          </w:tcPr>
          <w:p w14:paraId="350085B2" w14:textId="77777777" w:rsidR="006535D0" w:rsidRDefault="006535D0" w:rsidP="001F1DEA">
            <w:pPr>
              <w:pStyle w:val="TAL"/>
              <w:rPr>
                <w:lang w:eastAsia="zh-CN"/>
              </w:rPr>
            </w:pPr>
            <w:r>
              <w:rPr>
                <w:lang w:eastAsia="zh-CN"/>
              </w:rPr>
              <w:t>Contains Location Accuracy information.</w:t>
            </w:r>
          </w:p>
        </w:tc>
        <w:tc>
          <w:tcPr>
            <w:tcW w:w="2751" w:type="dxa"/>
            <w:gridSpan w:val="2"/>
          </w:tcPr>
          <w:p w14:paraId="7015DADF" w14:textId="77777777" w:rsidR="006535D0" w:rsidRDefault="006535D0" w:rsidP="001F1DEA">
            <w:pPr>
              <w:pStyle w:val="TAL"/>
              <w:rPr>
                <w:rFonts w:cs="Arial"/>
                <w:szCs w:val="18"/>
              </w:rPr>
            </w:pPr>
            <w:proofErr w:type="spellStart"/>
            <w:r>
              <w:rPr>
                <w:rFonts w:cs="Arial"/>
                <w:szCs w:val="18"/>
              </w:rPr>
              <w:t>LocAccuracy</w:t>
            </w:r>
            <w:proofErr w:type="spellEnd"/>
          </w:p>
        </w:tc>
      </w:tr>
      <w:tr w:rsidR="006535D0" w14:paraId="4859822A" w14:textId="77777777" w:rsidTr="001F1DEA">
        <w:trPr>
          <w:gridAfter w:val="1"/>
          <w:wAfter w:w="85" w:type="dxa"/>
          <w:jc w:val="center"/>
        </w:trPr>
        <w:tc>
          <w:tcPr>
            <w:tcW w:w="3222" w:type="dxa"/>
            <w:gridSpan w:val="2"/>
          </w:tcPr>
          <w:p w14:paraId="27B49B51" w14:textId="77777777" w:rsidR="006535D0" w:rsidRDefault="006535D0" w:rsidP="001F1DEA">
            <w:pPr>
              <w:pStyle w:val="TAL"/>
              <w:rPr>
                <w:lang w:eastAsia="zh-CN"/>
              </w:rPr>
            </w:pPr>
            <w:proofErr w:type="spellStart"/>
            <w:r>
              <w:rPr>
                <w:lang w:eastAsia="zh-CN"/>
              </w:rPr>
              <w:t>LocAccuracyPerMethod</w:t>
            </w:r>
            <w:proofErr w:type="spellEnd"/>
          </w:p>
        </w:tc>
        <w:tc>
          <w:tcPr>
            <w:tcW w:w="1195" w:type="dxa"/>
            <w:gridSpan w:val="2"/>
          </w:tcPr>
          <w:p w14:paraId="56B7321D" w14:textId="77777777" w:rsidR="006535D0" w:rsidRDefault="006535D0" w:rsidP="001F1DEA">
            <w:pPr>
              <w:pStyle w:val="TAL"/>
              <w:rPr>
                <w:lang w:eastAsia="zh-CN"/>
              </w:rPr>
            </w:pPr>
            <w:r>
              <w:rPr>
                <w:lang w:eastAsia="zh-CN"/>
              </w:rPr>
              <w:t>5.1.6.2.98</w:t>
            </w:r>
          </w:p>
        </w:tc>
        <w:tc>
          <w:tcPr>
            <w:tcW w:w="2132" w:type="dxa"/>
            <w:gridSpan w:val="2"/>
          </w:tcPr>
          <w:p w14:paraId="4D0A6B82" w14:textId="77777777" w:rsidR="006535D0" w:rsidRDefault="006535D0" w:rsidP="001F1DEA">
            <w:pPr>
              <w:pStyle w:val="TAL"/>
              <w:rPr>
                <w:lang w:eastAsia="zh-CN"/>
              </w:rPr>
            </w:pPr>
            <w:r>
              <w:rPr>
                <w:lang w:eastAsia="zh-CN"/>
              </w:rPr>
              <w:t>Contains Location Accuracy information per Positioning Method.</w:t>
            </w:r>
          </w:p>
        </w:tc>
        <w:tc>
          <w:tcPr>
            <w:tcW w:w="2751" w:type="dxa"/>
            <w:gridSpan w:val="2"/>
          </w:tcPr>
          <w:p w14:paraId="23CB466D" w14:textId="77777777" w:rsidR="006535D0" w:rsidRDefault="006535D0" w:rsidP="001F1DEA">
            <w:pPr>
              <w:pStyle w:val="TAL"/>
              <w:rPr>
                <w:rFonts w:cs="Arial"/>
                <w:szCs w:val="18"/>
              </w:rPr>
            </w:pPr>
            <w:proofErr w:type="spellStart"/>
            <w:r>
              <w:rPr>
                <w:rFonts w:cs="Arial"/>
                <w:szCs w:val="18"/>
              </w:rPr>
              <w:t>LocAccuracy</w:t>
            </w:r>
            <w:proofErr w:type="spellEnd"/>
          </w:p>
        </w:tc>
      </w:tr>
      <w:tr w:rsidR="006535D0" w14:paraId="28A9D3C0" w14:textId="77777777" w:rsidTr="001F1DEA">
        <w:trPr>
          <w:gridAfter w:val="1"/>
          <w:wAfter w:w="85" w:type="dxa"/>
          <w:jc w:val="center"/>
        </w:trPr>
        <w:tc>
          <w:tcPr>
            <w:tcW w:w="3222" w:type="dxa"/>
            <w:gridSpan w:val="2"/>
          </w:tcPr>
          <w:p w14:paraId="2CE3526F" w14:textId="77777777" w:rsidR="006535D0" w:rsidRDefault="006535D0" w:rsidP="001F1DEA">
            <w:pPr>
              <w:pStyle w:val="TAL"/>
              <w:rPr>
                <w:lang w:eastAsia="zh-CN"/>
              </w:rPr>
            </w:pPr>
            <w:proofErr w:type="spellStart"/>
            <w:r>
              <w:rPr>
                <w:lang w:eastAsia="zh-CN"/>
              </w:rPr>
              <w:t>LocAccuracyReq</w:t>
            </w:r>
            <w:proofErr w:type="spellEnd"/>
          </w:p>
        </w:tc>
        <w:tc>
          <w:tcPr>
            <w:tcW w:w="1195" w:type="dxa"/>
            <w:gridSpan w:val="2"/>
          </w:tcPr>
          <w:p w14:paraId="27DE499D" w14:textId="77777777" w:rsidR="006535D0" w:rsidRDefault="006535D0" w:rsidP="001F1DEA">
            <w:pPr>
              <w:pStyle w:val="TAL"/>
              <w:rPr>
                <w:lang w:eastAsia="zh-CN"/>
              </w:rPr>
            </w:pPr>
            <w:r>
              <w:rPr>
                <w:lang w:eastAsia="zh-CN"/>
              </w:rPr>
              <w:t>5.1.6.2.96</w:t>
            </w:r>
          </w:p>
        </w:tc>
        <w:tc>
          <w:tcPr>
            <w:tcW w:w="2132" w:type="dxa"/>
            <w:gridSpan w:val="2"/>
          </w:tcPr>
          <w:p w14:paraId="15BAC4FC" w14:textId="77777777" w:rsidR="006535D0" w:rsidRDefault="006535D0" w:rsidP="001F1DEA">
            <w:pPr>
              <w:pStyle w:val="TAL"/>
              <w:rPr>
                <w:lang w:eastAsia="zh-CN"/>
              </w:rPr>
            </w:pPr>
            <w:r>
              <w:rPr>
                <w:lang w:eastAsia="zh-CN"/>
              </w:rPr>
              <w:t>Contains Location Accuracy analytics requirements.</w:t>
            </w:r>
          </w:p>
        </w:tc>
        <w:tc>
          <w:tcPr>
            <w:tcW w:w="2751" w:type="dxa"/>
            <w:gridSpan w:val="2"/>
          </w:tcPr>
          <w:p w14:paraId="3923ACD2" w14:textId="77777777" w:rsidR="006535D0" w:rsidRDefault="006535D0" w:rsidP="001F1DEA">
            <w:pPr>
              <w:pStyle w:val="TAL"/>
              <w:rPr>
                <w:rFonts w:cs="Arial"/>
                <w:szCs w:val="18"/>
              </w:rPr>
            </w:pPr>
            <w:proofErr w:type="spellStart"/>
            <w:r>
              <w:rPr>
                <w:rFonts w:cs="Arial"/>
                <w:szCs w:val="18"/>
              </w:rPr>
              <w:t>LocAccuracy</w:t>
            </w:r>
            <w:proofErr w:type="spellEnd"/>
          </w:p>
        </w:tc>
      </w:tr>
      <w:tr w:rsidR="006535D0" w14:paraId="0E1C450F" w14:textId="77777777" w:rsidTr="001F1DEA">
        <w:trPr>
          <w:gridAfter w:val="1"/>
          <w:wAfter w:w="85" w:type="dxa"/>
          <w:jc w:val="center"/>
        </w:trPr>
        <w:tc>
          <w:tcPr>
            <w:tcW w:w="3222" w:type="dxa"/>
            <w:gridSpan w:val="2"/>
          </w:tcPr>
          <w:p w14:paraId="162D2FF7" w14:textId="77777777" w:rsidR="006535D0" w:rsidRDefault="006535D0" w:rsidP="001F1DEA">
            <w:pPr>
              <w:pStyle w:val="TAL"/>
              <w:rPr>
                <w:lang w:eastAsia="zh-CN"/>
              </w:rPr>
            </w:pPr>
            <w:proofErr w:type="spellStart"/>
            <w:r>
              <w:rPr>
                <w:lang w:eastAsia="zh-CN"/>
              </w:rPr>
              <w:t>LocationInfo</w:t>
            </w:r>
            <w:proofErr w:type="spellEnd"/>
          </w:p>
        </w:tc>
        <w:tc>
          <w:tcPr>
            <w:tcW w:w="1195" w:type="dxa"/>
            <w:gridSpan w:val="2"/>
          </w:tcPr>
          <w:p w14:paraId="5E95C795" w14:textId="77777777" w:rsidR="006535D0" w:rsidRDefault="006535D0" w:rsidP="001F1DEA">
            <w:pPr>
              <w:pStyle w:val="TAL"/>
              <w:rPr>
                <w:lang w:eastAsia="zh-CN"/>
              </w:rPr>
            </w:pPr>
            <w:r>
              <w:rPr>
                <w:lang w:eastAsia="zh-CN"/>
              </w:rPr>
              <w:t>5.1.6.2.11</w:t>
            </w:r>
          </w:p>
        </w:tc>
        <w:tc>
          <w:tcPr>
            <w:tcW w:w="2132" w:type="dxa"/>
            <w:gridSpan w:val="2"/>
          </w:tcPr>
          <w:p w14:paraId="33168974" w14:textId="77777777" w:rsidR="006535D0" w:rsidRDefault="006535D0" w:rsidP="001F1DEA">
            <w:pPr>
              <w:pStyle w:val="TAL"/>
            </w:pPr>
            <w:r>
              <w:t>Represents UE location information.</w:t>
            </w:r>
          </w:p>
        </w:tc>
        <w:tc>
          <w:tcPr>
            <w:tcW w:w="2751" w:type="dxa"/>
            <w:gridSpan w:val="2"/>
          </w:tcPr>
          <w:p w14:paraId="02A3F751" w14:textId="77777777" w:rsidR="006535D0" w:rsidRDefault="006535D0" w:rsidP="001F1DEA">
            <w:pPr>
              <w:pStyle w:val="TAL"/>
              <w:rPr>
                <w:rFonts w:cs="Arial"/>
                <w:szCs w:val="18"/>
              </w:rPr>
            </w:pPr>
            <w:proofErr w:type="spellStart"/>
            <w:r>
              <w:rPr>
                <w:rFonts w:cs="Arial"/>
                <w:szCs w:val="18"/>
              </w:rPr>
              <w:t>UeMobility</w:t>
            </w:r>
            <w:proofErr w:type="spellEnd"/>
          </w:p>
          <w:p w14:paraId="67539F89" w14:textId="77777777" w:rsidR="006535D0" w:rsidRDefault="006535D0" w:rsidP="001F1DEA">
            <w:pPr>
              <w:pStyle w:val="TAL"/>
              <w:rPr>
                <w:rFonts w:cs="Arial"/>
                <w:szCs w:val="18"/>
              </w:rPr>
            </w:pPr>
          </w:p>
        </w:tc>
      </w:tr>
      <w:tr w:rsidR="006535D0" w14:paraId="2C367B09" w14:textId="77777777" w:rsidTr="001F1DEA">
        <w:trPr>
          <w:gridAfter w:val="1"/>
          <w:wAfter w:w="85" w:type="dxa"/>
          <w:jc w:val="center"/>
        </w:trPr>
        <w:tc>
          <w:tcPr>
            <w:tcW w:w="3222" w:type="dxa"/>
            <w:gridSpan w:val="2"/>
          </w:tcPr>
          <w:p w14:paraId="6D920559" w14:textId="77777777" w:rsidR="006535D0" w:rsidRDefault="006535D0" w:rsidP="001F1DEA">
            <w:pPr>
              <w:pStyle w:val="TAL"/>
              <w:rPr>
                <w:lang w:eastAsia="zh-CN"/>
              </w:rPr>
            </w:pPr>
            <w:proofErr w:type="spellStart"/>
            <w:r>
              <w:rPr>
                <w:lang w:eastAsia="zh-CN"/>
              </w:rPr>
              <w:t>LocInfoGranularity</w:t>
            </w:r>
            <w:proofErr w:type="spellEnd"/>
          </w:p>
        </w:tc>
        <w:tc>
          <w:tcPr>
            <w:tcW w:w="1195" w:type="dxa"/>
            <w:gridSpan w:val="2"/>
          </w:tcPr>
          <w:p w14:paraId="15E40A51" w14:textId="77777777" w:rsidR="006535D0" w:rsidRDefault="006535D0" w:rsidP="001F1DEA">
            <w:pPr>
              <w:pStyle w:val="TAL"/>
              <w:rPr>
                <w:lang w:eastAsia="zh-CN"/>
              </w:rPr>
            </w:pPr>
            <w:r>
              <w:rPr>
                <w:lang w:eastAsia="zh-CN"/>
              </w:rPr>
              <w:t>5.1.6.3.32</w:t>
            </w:r>
          </w:p>
        </w:tc>
        <w:tc>
          <w:tcPr>
            <w:tcW w:w="2132" w:type="dxa"/>
            <w:gridSpan w:val="2"/>
          </w:tcPr>
          <w:p w14:paraId="686C76F4" w14:textId="77777777" w:rsidR="006535D0" w:rsidRDefault="006535D0" w:rsidP="001F1DEA">
            <w:pPr>
              <w:pStyle w:val="TAL"/>
            </w:pPr>
            <w:r>
              <w:rPr>
                <w:lang w:eastAsia="zh-CN"/>
              </w:rPr>
              <w:t xml:space="preserve">Represents the </w:t>
            </w:r>
            <w:r>
              <w:t>preferred granularity of location information.</w:t>
            </w:r>
          </w:p>
        </w:tc>
        <w:tc>
          <w:tcPr>
            <w:tcW w:w="2751" w:type="dxa"/>
            <w:gridSpan w:val="2"/>
          </w:tcPr>
          <w:p w14:paraId="241C4AF4" w14:textId="77777777" w:rsidR="006535D0" w:rsidRDefault="006535D0" w:rsidP="001F1DEA">
            <w:pPr>
              <w:pStyle w:val="TAL"/>
              <w:rPr>
                <w:lang w:eastAsia="zh-CN"/>
              </w:rPr>
            </w:pPr>
            <w:r>
              <w:t>ServiceExperienceExt</w:t>
            </w:r>
            <w:r>
              <w:rPr>
                <w:lang w:eastAsia="zh-CN"/>
              </w:rPr>
              <w:t>2_eNA</w:t>
            </w:r>
          </w:p>
          <w:p w14:paraId="6C744416" w14:textId="77777777" w:rsidR="006535D0" w:rsidRDefault="006535D0" w:rsidP="001F1DEA">
            <w:pPr>
              <w:pStyle w:val="TAL"/>
              <w:rPr>
                <w:lang w:eastAsia="zh-CN"/>
              </w:rPr>
            </w:pPr>
            <w:r>
              <w:t>UeMobility</w:t>
            </w:r>
            <w:r>
              <w:rPr>
                <w:lang w:eastAsia="zh-CN"/>
              </w:rPr>
              <w:t>Ext2_eNA</w:t>
            </w:r>
          </w:p>
          <w:p w14:paraId="4364EAD7" w14:textId="77777777" w:rsidR="006535D0" w:rsidRDefault="006535D0" w:rsidP="001F1DEA">
            <w:pPr>
              <w:pStyle w:val="TAL"/>
              <w:rPr>
                <w:lang w:eastAsia="zh-CN"/>
              </w:rPr>
            </w:pPr>
            <w:proofErr w:type="spellStart"/>
            <w:r>
              <w:t>DispersionExt</w:t>
            </w:r>
            <w:r>
              <w:rPr>
                <w:lang w:eastAsia="zh-CN"/>
              </w:rPr>
              <w:t>_eNA</w:t>
            </w:r>
            <w:proofErr w:type="spellEnd"/>
          </w:p>
          <w:p w14:paraId="119214D9" w14:textId="77777777" w:rsidR="006535D0" w:rsidRDefault="006535D0" w:rsidP="001F1DEA">
            <w:pPr>
              <w:pStyle w:val="TAL"/>
              <w:rPr>
                <w:rFonts w:cs="Arial"/>
                <w:szCs w:val="18"/>
              </w:rPr>
            </w:pPr>
            <w:proofErr w:type="spellStart"/>
            <w:r>
              <w:rPr>
                <w:lang w:eastAsia="zh-CN"/>
              </w:rPr>
              <w:t>MovementBehaviour</w:t>
            </w:r>
            <w:proofErr w:type="spellEnd"/>
          </w:p>
        </w:tc>
      </w:tr>
      <w:tr w:rsidR="006535D0" w14:paraId="0CFE9CBC" w14:textId="77777777" w:rsidTr="001F1DEA">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411AD692" w14:textId="77777777" w:rsidR="006535D0" w:rsidRDefault="006535D0" w:rsidP="001F1DEA">
            <w:pPr>
              <w:pStyle w:val="TAL"/>
              <w:rPr>
                <w:lang w:eastAsia="zh-CN"/>
              </w:rPr>
            </w:pPr>
            <w:proofErr w:type="spellStart"/>
            <w:r>
              <w:rPr>
                <w:lang w:eastAsia="zh-CN"/>
              </w:rPr>
              <w:t>LocationOrientation</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3DA671C3" w14:textId="77777777" w:rsidR="006535D0" w:rsidRDefault="006535D0" w:rsidP="001F1DEA">
            <w:pPr>
              <w:pStyle w:val="TAL"/>
              <w:rPr>
                <w:lang w:eastAsia="zh-CN"/>
              </w:rPr>
            </w:pPr>
            <w:r>
              <w:rPr>
                <w:lang w:eastAsia="zh-CN"/>
              </w:rPr>
              <w:t>5.1.6.3.38</w:t>
            </w:r>
          </w:p>
        </w:tc>
        <w:tc>
          <w:tcPr>
            <w:tcW w:w="2132" w:type="dxa"/>
            <w:gridSpan w:val="2"/>
            <w:tcBorders>
              <w:top w:val="single" w:sz="6" w:space="0" w:color="auto"/>
              <w:left w:val="single" w:sz="6" w:space="0" w:color="auto"/>
              <w:bottom w:val="single" w:sz="6" w:space="0" w:color="auto"/>
              <w:right w:val="single" w:sz="6" w:space="0" w:color="auto"/>
            </w:tcBorders>
          </w:tcPr>
          <w:p w14:paraId="35670DB2" w14:textId="77777777" w:rsidR="006535D0" w:rsidRDefault="006535D0" w:rsidP="001F1DEA">
            <w:pPr>
              <w:pStyle w:val="TAL"/>
              <w:rPr>
                <w:lang w:eastAsia="zh-CN"/>
              </w:rPr>
            </w:pPr>
            <w:r>
              <w:rPr>
                <w:lang w:eastAsia="zh-CN"/>
              </w:rPr>
              <w:t>Represents preferred orientation of location information.</w:t>
            </w:r>
          </w:p>
        </w:tc>
        <w:tc>
          <w:tcPr>
            <w:tcW w:w="2751" w:type="dxa"/>
            <w:gridSpan w:val="2"/>
            <w:tcBorders>
              <w:top w:val="single" w:sz="6" w:space="0" w:color="auto"/>
              <w:left w:val="single" w:sz="6" w:space="0" w:color="auto"/>
              <w:bottom w:val="single" w:sz="6" w:space="0" w:color="auto"/>
              <w:right w:val="single" w:sz="6" w:space="0" w:color="auto"/>
            </w:tcBorders>
          </w:tcPr>
          <w:p w14:paraId="4D8546EC" w14:textId="77777777" w:rsidR="006535D0" w:rsidRDefault="006535D0" w:rsidP="001F1DEA">
            <w:pPr>
              <w:pStyle w:val="TAL"/>
            </w:pPr>
            <w:proofErr w:type="spellStart"/>
            <w:r>
              <w:t>MovementBehaviour</w:t>
            </w:r>
            <w:proofErr w:type="spellEnd"/>
          </w:p>
        </w:tc>
      </w:tr>
      <w:tr w:rsidR="006535D0" w14:paraId="1E711765" w14:textId="77777777" w:rsidTr="001F1DEA">
        <w:trPr>
          <w:gridAfter w:val="1"/>
          <w:wAfter w:w="85" w:type="dxa"/>
          <w:jc w:val="center"/>
        </w:trPr>
        <w:tc>
          <w:tcPr>
            <w:tcW w:w="3222" w:type="dxa"/>
            <w:gridSpan w:val="2"/>
          </w:tcPr>
          <w:p w14:paraId="1ECF9956" w14:textId="77777777" w:rsidR="006535D0" w:rsidRDefault="006535D0" w:rsidP="001F1DEA">
            <w:pPr>
              <w:pStyle w:val="TAL"/>
              <w:rPr>
                <w:lang w:eastAsia="zh-CN"/>
              </w:rPr>
            </w:pPr>
            <w:proofErr w:type="spellStart"/>
            <w:r>
              <w:rPr>
                <w:lang w:eastAsia="zh-CN"/>
              </w:rPr>
              <w:t>MatchingDirection</w:t>
            </w:r>
            <w:proofErr w:type="spellEnd"/>
          </w:p>
        </w:tc>
        <w:tc>
          <w:tcPr>
            <w:tcW w:w="1195" w:type="dxa"/>
            <w:gridSpan w:val="2"/>
          </w:tcPr>
          <w:p w14:paraId="1D3A4532" w14:textId="77777777" w:rsidR="006535D0" w:rsidRDefault="006535D0" w:rsidP="001F1DEA">
            <w:pPr>
              <w:pStyle w:val="TAL"/>
              <w:rPr>
                <w:lang w:eastAsia="zh-CN"/>
              </w:rPr>
            </w:pPr>
            <w:r>
              <w:rPr>
                <w:lang w:eastAsia="zh-CN"/>
              </w:rPr>
              <w:t>5.1.6.3.12</w:t>
            </w:r>
          </w:p>
        </w:tc>
        <w:tc>
          <w:tcPr>
            <w:tcW w:w="2132" w:type="dxa"/>
            <w:gridSpan w:val="2"/>
          </w:tcPr>
          <w:p w14:paraId="5F7D578B" w14:textId="77777777" w:rsidR="006535D0" w:rsidRDefault="006535D0" w:rsidP="001F1DEA">
            <w:pPr>
              <w:pStyle w:val="TAL"/>
              <w:rPr>
                <w:lang w:eastAsia="zh-CN"/>
              </w:rPr>
            </w:pPr>
            <w:r>
              <w:rPr>
                <w:lang w:eastAsia="zh-CN"/>
              </w:rPr>
              <w:t>Defines the matching direction when crossing a threshold.</w:t>
            </w:r>
          </w:p>
        </w:tc>
        <w:tc>
          <w:tcPr>
            <w:tcW w:w="2751" w:type="dxa"/>
            <w:gridSpan w:val="2"/>
          </w:tcPr>
          <w:p w14:paraId="66945B2B" w14:textId="77777777" w:rsidR="006535D0" w:rsidRDefault="006535D0" w:rsidP="001F1DEA">
            <w:pPr>
              <w:keepNext/>
              <w:keepLines/>
              <w:spacing w:after="0"/>
              <w:rPr>
                <w:rFonts w:ascii="Arial" w:hAnsi="Arial"/>
                <w:sz w:val="18"/>
              </w:rPr>
            </w:pPr>
            <w:proofErr w:type="spellStart"/>
            <w:r>
              <w:rPr>
                <w:rFonts w:ascii="Arial" w:hAnsi="Arial" w:cs="Arial"/>
                <w:sz w:val="18"/>
                <w:szCs w:val="18"/>
              </w:rPr>
              <w:t>NfLoad</w:t>
            </w:r>
            <w:proofErr w:type="spellEnd"/>
            <w:r>
              <w:rPr>
                <w:rFonts w:ascii="Arial" w:hAnsi="Arial" w:cs="Arial"/>
                <w:sz w:val="18"/>
                <w:szCs w:val="18"/>
              </w:rPr>
              <w:t xml:space="preserve">, </w:t>
            </w:r>
            <w:proofErr w:type="spellStart"/>
            <w:r>
              <w:rPr>
                <w:rFonts w:ascii="Arial" w:hAnsi="Arial" w:cs="Arial"/>
                <w:sz w:val="18"/>
                <w:szCs w:val="18"/>
              </w:rPr>
              <w:t>QoSSustainability</w:t>
            </w:r>
            <w:proofErr w:type="spellEnd"/>
            <w:r>
              <w:rPr>
                <w:rFonts w:ascii="Arial" w:hAnsi="Arial" w:cs="Arial"/>
                <w:sz w:val="18"/>
                <w:szCs w:val="18"/>
              </w:rPr>
              <w:t xml:space="preserve">, </w:t>
            </w:r>
            <w:proofErr w:type="spellStart"/>
            <w:r>
              <w:rPr>
                <w:rFonts w:ascii="Arial" w:hAnsi="Arial" w:cs="Arial"/>
                <w:sz w:val="18"/>
                <w:szCs w:val="18"/>
              </w:rPr>
              <w:t>UserDataCongestion</w:t>
            </w:r>
            <w:proofErr w:type="spellEnd"/>
            <w:r>
              <w:rPr>
                <w:rFonts w:ascii="Arial" w:hAnsi="Arial" w:cs="Arial"/>
                <w:sz w:val="18"/>
                <w:szCs w:val="18"/>
              </w:rPr>
              <w:t xml:space="preserve">, </w:t>
            </w:r>
            <w:proofErr w:type="spellStart"/>
            <w:r>
              <w:rPr>
                <w:rFonts w:ascii="Arial" w:hAnsi="Arial"/>
                <w:sz w:val="18"/>
              </w:rPr>
              <w:t>NetworkPerformance</w:t>
            </w:r>
            <w:proofErr w:type="spellEnd"/>
          </w:p>
          <w:p w14:paraId="647A5B22" w14:textId="77777777" w:rsidR="006535D0" w:rsidRDefault="006535D0" w:rsidP="001F1DEA">
            <w:pPr>
              <w:keepNext/>
              <w:keepLines/>
              <w:spacing w:after="0"/>
              <w:rPr>
                <w:rFonts w:ascii="Arial" w:hAnsi="Arial"/>
                <w:sz w:val="18"/>
              </w:rPr>
            </w:pPr>
            <w:r>
              <w:rPr>
                <w:rFonts w:ascii="Arial" w:hAnsi="Arial" w:cs="Arial"/>
                <w:sz w:val="18"/>
                <w:szCs w:val="18"/>
              </w:rPr>
              <w:t>Dispersion</w:t>
            </w:r>
          </w:p>
          <w:p w14:paraId="45071160" w14:textId="77777777" w:rsidR="006535D0" w:rsidRDefault="006535D0" w:rsidP="001F1DEA">
            <w:pPr>
              <w:keepNext/>
              <w:keepLines/>
              <w:spacing w:after="0"/>
              <w:rPr>
                <w:rFonts w:ascii="Arial" w:hAnsi="Arial" w:cs="Arial"/>
                <w:sz w:val="18"/>
                <w:szCs w:val="18"/>
              </w:rPr>
            </w:pPr>
            <w:proofErr w:type="spellStart"/>
            <w:r>
              <w:rPr>
                <w:rFonts w:ascii="Arial" w:hAnsi="Arial" w:cs="Arial"/>
                <w:sz w:val="18"/>
                <w:szCs w:val="18"/>
              </w:rPr>
              <w:t>RedundantTransmissionExp</w:t>
            </w:r>
            <w:proofErr w:type="spellEnd"/>
          </w:p>
          <w:p w14:paraId="3B326A8A" w14:textId="77777777" w:rsidR="006535D0" w:rsidRDefault="006535D0" w:rsidP="001F1DEA">
            <w:pPr>
              <w:keepNext/>
              <w:keepLines/>
              <w:spacing w:after="0"/>
              <w:rPr>
                <w:rFonts w:ascii="Arial" w:hAnsi="Arial" w:cs="Arial"/>
                <w:sz w:val="18"/>
                <w:szCs w:val="18"/>
                <w:lang w:eastAsia="zh-CN"/>
              </w:rPr>
            </w:pPr>
            <w:proofErr w:type="spellStart"/>
            <w:r>
              <w:rPr>
                <w:rFonts w:ascii="Arial" w:hAnsi="Arial" w:cs="Arial"/>
                <w:sz w:val="18"/>
                <w:szCs w:val="18"/>
              </w:rPr>
              <w:t>Wlan</w:t>
            </w:r>
            <w:r>
              <w:rPr>
                <w:rFonts w:ascii="Arial" w:hAnsi="Arial" w:cs="Arial"/>
                <w:sz w:val="18"/>
                <w:szCs w:val="18"/>
                <w:lang w:eastAsia="zh-CN"/>
              </w:rPr>
              <w:t>Performance</w:t>
            </w:r>
            <w:proofErr w:type="spellEnd"/>
          </w:p>
          <w:p w14:paraId="182E01BC" w14:textId="77777777" w:rsidR="006535D0" w:rsidRDefault="006535D0" w:rsidP="001F1DEA">
            <w:pPr>
              <w:keepNext/>
              <w:keepLines/>
              <w:spacing w:after="0"/>
              <w:rPr>
                <w:rFonts w:ascii="Arial" w:hAnsi="Arial" w:cs="Arial"/>
                <w:sz w:val="18"/>
                <w:szCs w:val="18"/>
                <w:lang w:eastAsia="zh-CN"/>
              </w:rPr>
            </w:pPr>
            <w:proofErr w:type="spellStart"/>
            <w:r>
              <w:rPr>
                <w:rFonts w:ascii="Arial" w:hAnsi="Arial" w:cs="Arial"/>
                <w:sz w:val="18"/>
                <w:szCs w:val="18"/>
                <w:lang w:eastAsia="zh-CN"/>
              </w:rPr>
              <w:t>ServiceExperienceExt</w:t>
            </w:r>
            <w:proofErr w:type="spellEnd"/>
          </w:p>
          <w:p w14:paraId="3805355B" w14:textId="77777777" w:rsidR="006535D0" w:rsidRDefault="006535D0" w:rsidP="001F1DEA">
            <w:pPr>
              <w:keepNext/>
              <w:keepLines/>
              <w:spacing w:after="0"/>
              <w:rPr>
                <w:rFonts w:ascii="Arial" w:hAnsi="Arial" w:cs="Arial"/>
                <w:sz w:val="18"/>
                <w:szCs w:val="18"/>
              </w:rPr>
            </w:pPr>
            <w:proofErr w:type="spellStart"/>
            <w:r>
              <w:rPr>
                <w:rFonts w:ascii="Arial" w:hAnsi="Arial" w:cs="Arial"/>
                <w:sz w:val="18"/>
                <w:szCs w:val="18"/>
              </w:rPr>
              <w:t>NsiLoadExt</w:t>
            </w:r>
            <w:proofErr w:type="spellEnd"/>
          </w:p>
          <w:p w14:paraId="3ADCB668" w14:textId="77777777" w:rsidR="006535D0" w:rsidRDefault="006535D0" w:rsidP="001F1DEA">
            <w:pPr>
              <w:pStyle w:val="TAL"/>
              <w:rPr>
                <w:rFonts w:cs="Arial"/>
                <w:szCs w:val="18"/>
              </w:rPr>
            </w:pPr>
            <w:proofErr w:type="spellStart"/>
            <w:r>
              <w:rPr>
                <w:rFonts w:cs="Arial"/>
                <w:szCs w:val="18"/>
              </w:rPr>
              <w:t>LocAccuracy</w:t>
            </w:r>
            <w:proofErr w:type="spellEnd"/>
          </w:p>
          <w:p w14:paraId="2E75B192" w14:textId="77777777" w:rsidR="006535D0" w:rsidRDefault="006535D0" w:rsidP="006535D0">
            <w:pPr>
              <w:pStyle w:val="TAL"/>
              <w:rPr>
                <w:ins w:id="415" w:author="Ericsson user" w:date="2025-01-30T14:39:00Z"/>
                <w:rFonts w:cs="Arial"/>
                <w:szCs w:val="18"/>
              </w:rPr>
            </w:pPr>
            <w:r w:rsidRPr="00D95A9F">
              <w:rPr>
                <w:rFonts w:cs="Arial"/>
                <w:szCs w:val="18"/>
              </w:rPr>
              <w:t>E2eDataVolTransTime</w:t>
            </w:r>
          </w:p>
          <w:p w14:paraId="404E7F29" w14:textId="4C83EAD2" w:rsidR="006535D0" w:rsidRDefault="006535D0" w:rsidP="006535D0">
            <w:pPr>
              <w:pStyle w:val="TAL"/>
              <w:rPr>
                <w:rFonts w:cs="Arial"/>
                <w:szCs w:val="18"/>
              </w:rPr>
            </w:pPr>
            <w:proofErr w:type="spellStart"/>
            <w:ins w:id="416" w:author="Ericsson user" w:date="2025-01-30T14:39:00Z">
              <w:r>
                <w:rPr>
                  <w:rFonts w:cs="Arial"/>
                  <w:szCs w:val="18"/>
                </w:rPr>
                <w:t>QoSPolicyAssist</w:t>
              </w:r>
            </w:ins>
            <w:proofErr w:type="spellEnd"/>
          </w:p>
        </w:tc>
      </w:tr>
      <w:tr w:rsidR="006535D0" w14:paraId="31CC98DB" w14:textId="77777777" w:rsidTr="001F1DEA">
        <w:trPr>
          <w:gridAfter w:val="1"/>
          <w:wAfter w:w="85" w:type="dxa"/>
          <w:jc w:val="center"/>
        </w:trPr>
        <w:tc>
          <w:tcPr>
            <w:tcW w:w="3222" w:type="dxa"/>
            <w:gridSpan w:val="2"/>
          </w:tcPr>
          <w:p w14:paraId="739B4CD0" w14:textId="77777777" w:rsidR="006535D0" w:rsidRDefault="006535D0" w:rsidP="001F1DEA">
            <w:pPr>
              <w:pStyle w:val="TAL"/>
              <w:rPr>
                <w:lang w:eastAsia="zh-CN"/>
              </w:rPr>
            </w:pPr>
            <w:proofErr w:type="spellStart"/>
            <w:r>
              <w:rPr>
                <w:lang w:eastAsia="zh-CN"/>
              </w:rPr>
              <w:t>MLModelInfo</w:t>
            </w:r>
            <w:proofErr w:type="spellEnd"/>
          </w:p>
        </w:tc>
        <w:tc>
          <w:tcPr>
            <w:tcW w:w="1195" w:type="dxa"/>
            <w:gridSpan w:val="2"/>
          </w:tcPr>
          <w:p w14:paraId="27DEC093" w14:textId="77777777" w:rsidR="006535D0" w:rsidRDefault="006535D0" w:rsidP="001F1DEA">
            <w:pPr>
              <w:pStyle w:val="TAL"/>
              <w:rPr>
                <w:lang w:eastAsia="zh-CN"/>
              </w:rPr>
            </w:pPr>
            <w:r>
              <w:rPr>
                <w:rFonts w:hint="eastAsia"/>
                <w:lang w:eastAsia="zh-CN"/>
              </w:rPr>
              <w:t>5</w:t>
            </w:r>
            <w:r>
              <w:rPr>
                <w:lang w:eastAsia="zh-CN"/>
              </w:rPr>
              <w:t>.1.6.2.69</w:t>
            </w:r>
          </w:p>
        </w:tc>
        <w:tc>
          <w:tcPr>
            <w:tcW w:w="2132" w:type="dxa"/>
            <w:gridSpan w:val="2"/>
          </w:tcPr>
          <w:p w14:paraId="278E885E" w14:textId="77777777" w:rsidR="006535D0" w:rsidRDefault="006535D0" w:rsidP="001F1DEA">
            <w:pPr>
              <w:pStyle w:val="TAL"/>
              <w:rPr>
                <w:lang w:eastAsia="zh-CN"/>
              </w:rPr>
            </w:pPr>
            <w:r>
              <w:rPr>
                <w:lang w:eastAsia="zh-CN"/>
              </w:rPr>
              <w:t>The information of the ML model.</w:t>
            </w:r>
          </w:p>
        </w:tc>
        <w:tc>
          <w:tcPr>
            <w:tcW w:w="2751" w:type="dxa"/>
            <w:gridSpan w:val="2"/>
          </w:tcPr>
          <w:p w14:paraId="22124422" w14:textId="77777777" w:rsidR="006535D0" w:rsidRDefault="006535D0" w:rsidP="001F1DEA">
            <w:pPr>
              <w:pStyle w:val="TAL"/>
            </w:pPr>
            <w:proofErr w:type="spellStart"/>
            <w:r>
              <w:t>AnaSubTransfer</w:t>
            </w:r>
            <w:proofErr w:type="spellEnd"/>
          </w:p>
        </w:tc>
      </w:tr>
      <w:tr w:rsidR="006535D0" w14:paraId="51114705" w14:textId="77777777" w:rsidTr="001F1DEA">
        <w:trPr>
          <w:gridAfter w:val="1"/>
          <w:wAfter w:w="85" w:type="dxa"/>
          <w:jc w:val="center"/>
        </w:trPr>
        <w:tc>
          <w:tcPr>
            <w:tcW w:w="3222" w:type="dxa"/>
            <w:gridSpan w:val="2"/>
          </w:tcPr>
          <w:p w14:paraId="1110CE7F" w14:textId="77777777" w:rsidR="006535D0" w:rsidRDefault="006535D0" w:rsidP="001F1DEA">
            <w:pPr>
              <w:pStyle w:val="TAL"/>
              <w:rPr>
                <w:lang w:eastAsia="zh-CN"/>
              </w:rPr>
            </w:pPr>
            <w:proofErr w:type="spellStart"/>
            <w:r>
              <w:rPr>
                <w:lang w:eastAsia="zh-CN"/>
              </w:rPr>
              <w:t>ModelInfo</w:t>
            </w:r>
            <w:proofErr w:type="spellEnd"/>
          </w:p>
        </w:tc>
        <w:tc>
          <w:tcPr>
            <w:tcW w:w="1195" w:type="dxa"/>
            <w:gridSpan w:val="2"/>
          </w:tcPr>
          <w:p w14:paraId="4CCE95CF" w14:textId="77777777" w:rsidR="006535D0" w:rsidRDefault="006535D0" w:rsidP="001F1DEA">
            <w:pPr>
              <w:pStyle w:val="TAL"/>
              <w:rPr>
                <w:lang w:eastAsia="zh-CN"/>
              </w:rPr>
            </w:pPr>
            <w:r>
              <w:rPr>
                <w:lang w:eastAsia="zh-CN"/>
              </w:rPr>
              <w:t>5.1.6.2.42</w:t>
            </w:r>
          </w:p>
        </w:tc>
        <w:tc>
          <w:tcPr>
            <w:tcW w:w="2132" w:type="dxa"/>
            <w:gridSpan w:val="2"/>
          </w:tcPr>
          <w:p w14:paraId="2C55FE77" w14:textId="77777777" w:rsidR="006535D0" w:rsidRDefault="006535D0" w:rsidP="001F1DEA">
            <w:pPr>
              <w:pStyle w:val="TAL"/>
              <w:rPr>
                <w:lang w:eastAsia="zh-CN"/>
              </w:rPr>
            </w:pPr>
            <w:r>
              <w:rPr>
                <w:lang w:eastAsia="zh-CN"/>
              </w:rPr>
              <w:t>Contains information about an ML model.</w:t>
            </w:r>
          </w:p>
        </w:tc>
        <w:tc>
          <w:tcPr>
            <w:tcW w:w="2751" w:type="dxa"/>
            <w:gridSpan w:val="2"/>
          </w:tcPr>
          <w:p w14:paraId="7A0FF404" w14:textId="77777777" w:rsidR="006535D0" w:rsidRDefault="006535D0" w:rsidP="001F1DEA">
            <w:pPr>
              <w:pStyle w:val="TAL"/>
              <w:rPr>
                <w:rFonts w:cs="Arial"/>
                <w:szCs w:val="18"/>
              </w:rPr>
            </w:pPr>
            <w:proofErr w:type="spellStart"/>
            <w:r>
              <w:t>AnaSubTransfer</w:t>
            </w:r>
            <w:proofErr w:type="spellEnd"/>
          </w:p>
        </w:tc>
      </w:tr>
      <w:tr w:rsidR="006535D0" w14:paraId="7DB814D6" w14:textId="77777777" w:rsidTr="001F1DEA">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EDE778A" w14:textId="77777777" w:rsidR="006535D0" w:rsidRDefault="006535D0" w:rsidP="001F1DEA">
            <w:pPr>
              <w:pStyle w:val="TAL"/>
              <w:rPr>
                <w:lang w:eastAsia="zh-CN"/>
              </w:rPr>
            </w:pPr>
            <w:proofErr w:type="spellStart"/>
            <w:r>
              <w:rPr>
                <w:lang w:eastAsia="zh-CN"/>
              </w:rPr>
              <w:t>MovBehav</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579CB21D" w14:textId="77777777" w:rsidR="006535D0" w:rsidRDefault="006535D0" w:rsidP="001F1DEA">
            <w:pPr>
              <w:pStyle w:val="TAL"/>
              <w:rPr>
                <w:lang w:eastAsia="zh-CN"/>
              </w:rPr>
            </w:pPr>
            <w:r>
              <w:rPr>
                <w:lang w:eastAsia="zh-CN"/>
              </w:rPr>
              <w:t>5.1.6.2.93</w:t>
            </w:r>
          </w:p>
        </w:tc>
        <w:tc>
          <w:tcPr>
            <w:tcW w:w="2132" w:type="dxa"/>
            <w:gridSpan w:val="2"/>
            <w:tcBorders>
              <w:top w:val="single" w:sz="6" w:space="0" w:color="auto"/>
              <w:left w:val="single" w:sz="6" w:space="0" w:color="auto"/>
              <w:bottom w:val="single" w:sz="6" w:space="0" w:color="auto"/>
              <w:right w:val="single" w:sz="6" w:space="0" w:color="auto"/>
            </w:tcBorders>
          </w:tcPr>
          <w:p w14:paraId="3169D93A" w14:textId="77777777" w:rsidR="006535D0" w:rsidRDefault="006535D0" w:rsidP="001F1DEA">
            <w:pPr>
              <w:pStyle w:val="TAL"/>
              <w:rPr>
                <w:lang w:eastAsia="zh-CN"/>
              </w:rPr>
            </w:pPr>
            <w:r>
              <w:rPr>
                <w:lang w:eastAsia="zh-CN"/>
              </w:rPr>
              <w:t>Represents the Movement Behaviour information per time slot.</w:t>
            </w:r>
          </w:p>
        </w:tc>
        <w:tc>
          <w:tcPr>
            <w:tcW w:w="2751" w:type="dxa"/>
            <w:gridSpan w:val="2"/>
            <w:tcBorders>
              <w:top w:val="single" w:sz="6" w:space="0" w:color="auto"/>
              <w:left w:val="single" w:sz="6" w:space="0" w:color="auto"/>
              <w:bottom w:val="single" w:sz="6" w:space="0" w:color="auto"/>
              <w:right w:val="single" w:sz="6" w:space="0" w:color="auto"/>
            </w:tcBorders>
          </w:tcPr>
          <w:p w14:paraId="44BF65FB" w14:textId="77777777" w:rsidR="006535D0" w:rsidRDefault="006535D0" w:rsidP="001F1DEA">
            <w:pPr>
              <w:pStyle w:val="TAL"/>
            </w:pPr>
            <w:proofErr w:type="spellStart"/>
            <w:r>
              <w:t>MovementBehaviour</w:t>
            </w:r>
            <w:proofErr w:type="spellEnd"/>
          </w:p>
        </w:tc>
      </w:tr>
      <w:tr w:rsidR="006535D0" w14:paraId="58A722EA" w14:textId="77777777" w:rsidTr="001F1DEA">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A0460F6" w14:textId="77777777" w:rsidR="006535D0" w:rsidRDefault="006535D0" w:rsidP="001F1DEA">
            <w:pPr>
              <w:pStyle w:val="TAL"/>
              <w:rPr>
                <w:lang w:eastAsia="zh-CN"/>
              </w:rPr>
            </w:pPr>
            <w:proofErr w:type="spellStart"/>
            <w:r>
              <w:rPr>
                <w:lang w:eastAsia="zh-CN"/>
              </w:rPr>
              <w:t>MovBehavInfo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350883BA" w14:textId="77777777" w:rsidR="006535D0" w:rsidRDefault="006535D0" w:rsidP="001F1DEA">
            <w:pPr>
              <w:pStyle w:val="TAL"/>
              <w:rPr>
                <w:lang w:eastAsia="zh-CN"/>
              </w:rPr>
            </w:pPr>
            <w:r>
              <w:rPr>
                <w:lang w:eastAsia="zh-CN"/>
              </w:rPr>
              <w:t>5.1.6.2.92</w:t>
            </w:r>
          </w:p>
        </w:tc>
        <w:tc>
          <w:tcPr>
            <w:tcW w:w="2132" w:type="dxa"/>
            <w:gridSpan w:val="2"/>
            <w:tcBorders>
              <w:top w:val="single" w:sz="6" w:space="0" w:color="auto"/>
              <w:left w:val="single" w:sz="6" w:space="0" w:color="auto"/>
              <w:bottom w:val="single" w:sz="6" w:space="0" w:color="auto"/>
              <w:right w:val="single" w:sz="6" w:space="0" w:color="auto"/>
            </w:tcBorders>
          </w:tcPr>
          <w:p w14:paraId="22B23F8D" w14:textId="77777777" w:rsidR="006535D0" w:rsidRDefault="006535D0" w:rsidP="001F1DEA">
            <w:pPr>
              <w:pStyle w:val="TAL"/>
              <w:rPr>
                <w:lang w:eastAsia="zh-CN"/>
              </w:rPr>
            </w:pPr>
            <w:r>
              <w:rPr>
                <w:lang w:eastAsia="zh-CN"/>
              </w:rPr>
              <w:t>Represents the Movement Behaviour information.</w:t>
            </w:r>
          </w:p>
        </w:tc>
        <w:tc>
          <w:tcPr>
            <w:tcW w:w="2751" w:type="dxa"/>
            <w:gridSpan w:val="2"/>
            <w:tcBorders>
              <w:top w:val="single" w:sz="6" w:space="0" w:color="auto"/>
              <w:left w:val="single" w:sz="6" w:space="0" w:color="auto"/>
              <w:bottom w:val="single" w:sz="6" w:space="0" w:color="auto"/>
              <w:right w:val="single" w:sz="6" w:space="0" w:color="auto"/>
            </w:tcBorders>
          </w:tcPr>
          <w:p w14:paraId="2B3CDAEB" w14:textId="77777777" w:rsidR="006535D0" w:rsidRDefault="006535D0" w:rsidP="001F1DEA">
            <w:pPr>
              <w:pStyle w:val="TAL"/>
            </w:pPr>
            <w:proofErr w:type="spellStart"/>
            <w:r>
              <w:t>MovementBehaviour</w:t>
            </w:r>
            <w:proofErr w:type="spellEnd"/>
          </w:p>
        </w:tc>
      </w:tr>
      <w:tr w:rsidR="006535D0" w14:paraId="461D1131" w14:textId="77777777" w:rsidTr="001F1DEA">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EF35808" w14:textId="77777777" w:rsidR="006535D0" w:rsidRDefault="006535D0" w:rsidP="001F1DEA">
            <w:pPr>
              <w:pStyle w:val="TAL"/>
              <w:rPr>
                <w:lang w:eastAsia="zh-CN"/>
              </w:rPr>
            </w:pPr>
            <w:proofErr w:type="spellStart"/>
            <w:r>
              <w:rPr>
                <w:lang w:eastAsia="zh-CN"/>
              </w:rPr>
              <w:lastRenderedPageBreak/>
              <w:t>MovBehavReq</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7884E965" w14:textId="77777777" w:rsidR="006535D0" w:rsidRDefault="006535D0" w:rsidP="001F1DEA">
            <w:pPr>
              <w:pStyle w:val="TAL"/>
              <w:rPr>
                <w:lang w:eastAsia="zh-CN"/>
              </w:rPr>
            </w:pPr>
            <w:r>
              <w:rPr>
                <w:lang w:eastAsia="zh-CN"/>
              </w:rPr>
              <w:t>5.1.6.2.91</w:t>
            </w:r>
          </w:p>
        </w:tc>
        <w:tc>
          <w:tcPr>
            <w:tcW w:w="2132" w:type="dxa"/>
            <w:gridSpan w:val="2"/>
            <w:tcBorders>
              <w:top w:val="single" w:sz="6" w:space="0" w:color="auto"/>
              <w:left w:val="single" w:sz="6" w:space="0" w:color="auto"/>
              <w:bottom w:val="single" w:sz="6" w:space="0" w:color="auto"/>
              <w:right w:val="single" w:sz="6" w:space="0" w:color="auto"/>
            </w:tcBorders>
          </w:tcPr>
          <w:p w14:paraId="1DFAB444" w14:textId="77777777" w:rsidR="006535D0" w:rsidRDefault="006535D0" w:rsidP="001F1DEA">
            <w:pPr>
              <w:pStyle w:val="TAL"/>
              <w:rPr>
                <w:lang w:eastAsia="zh-CN"/>
              </w:rPr>
            </w:pPr>
            <w:r>
              <w:rPr>
                <w:lang w:eastAsia="zh-CN"/>
              </w:rPr>
              <w:t>Represents the Movement Behaviour analytics requirements.</w:t>
            </w:r>
          </w:p>
        </w:tc>
        <w:tc>
          <w:tcPr>
            <w:tcW w:w="2751" w:type="dxa"/>
            <w:gridSpan w:val="2"/>
            <w:tcBorders>
              <w:top w:val="single" w:sz="6" w:space="0" w:color="auto"/>
              <w:left w:val="single" w:sz="6" w:space="0" w:color="auto"/>
              <w:bottom w:val="single" w:sz="6" w:space="0" w:color="auto"/>
              <w:right w:val="single" w:sz="6" w:space="0" w:color="auto"/>
            </w:tcBorders>
          </w:tcPr>
          <w:p w14:paraId="35E24FD3" w14:textId="77777777" w:rsidR="006535D0" w:rsidRDefault="006535D0" w:rsidP="001F1DEA">
            <w:pPr>
              <w:pStyle w:val="TAL"/>
            </w:pPr>
            <w:proofErr w:type="spellStart"/>
            <w:r>
              <w:t>MovementBehaviour</w:t>
            </w:r>
            <w:proofErr w:type="spellEnd"/>
          </w:p>
        </w:tc>
      </w:tr>
      <w:tr w:rsidR="006535D0" w14:paraId="7BBC047D" w14:textId="77777777" w:rsidTr="001F1DEA">
        <w:trPr>
          <w:gridAfter w:val="1"/>
          <w:wAfter w:w="85" w:type="dxa"/>
          <w:jc w:val="center"/>
        </w:trPr>
        <w:tc>
          <w:tcPr>
            <w:tcW w:w="3222" w:type="dxa"/>
            <w:gridSpan w:val="2"/>
          </w:tcPr>
          <w:p w14:paraId="64295FD6" w14:textId="77777777" w:rsidR="006535D0" w:rsidRDefault="006535D0" w:rsidP="001F1DEA">
            <w:pPr>
              <w:pStyle w:val="TAL"/>
              <w:rPr>
                <w:lang w:eastAsia="zh-CN"/>
              </w:rPr>
            </w:pPr>
            <w:proofErr w:type="spellStart"/>
            <w:r>
              <w:t>NetworkPerfInfo</w:t>
            </w:r>
            <w:proofErr w:type="spellEnd"/>
          </w:p>
        </w:tc>
        <w:tc>
          <w:tcPr>
            <w:tcW w:w="1195" w:type="dxa"/>
            <w:gridSpan w:val="2"/>
          </w:tcPr>
          <w:p w14:paraId="224E892F" w14:textId="77777777" w:rsidR="006535D0" w:rsidRDefault="006535D0" w:rsidP="001F1DEA">
            <w:pPr>
              <w:pStyle w:val="TAL"/>
              <w:rPr>
                <w:lang w:eastAsia="zh-CN"/>
              </w:rPr>
            </w:pPr>
            <w:r>
              <w:rPr>
                <w:rFonts w:hint="eastAsia"/>
                <w:lang w:eastAsia="zh-CN"/>
              </w:rPr>
              <w:t>5</w:t>
            </w:r>
            <w:r>
              <w:rPr>
                <w:lang w:eastAsia="zh-CN"/>
              </w:rPr>
              <w:t>.1.6.2.23</w:t>
            </w:r>
          </w:p>
        </w:tc>
        <w:tc>
          <w:tcPr>
            <w:tcW w:w="2132" w:type="dxa"/>
            <w:gridSpan w:val="2"/>
          </w:tcPr>
          <w:p w14:paraId="39F18DE4" w14:textId="77777777" w:rsidR="006535D0" w:rsidRDefault="006535D0" w:rsidP="001F1DEA">
            <w:pPr>
              <w:pStyle w:val="TAL"/>
              <w:rPr>
                <w:lang w:eastAsia="zh-CN"/>
              </w:rPr>
            </w:pPr>
            <w:r>
              <w:rPr>
                <w:lang w:eastAsia="zh-CN"/>
              </w:rPr>
              <w:t>Represents the network performance information.</w:t>
            </w:r>
          </w:p>
        </w:tc>
        <w:tc>
          <w:tcPr>
            <w:tcW w:w="2751" w:type="dxa"/>
            <w:gridSpan w:val="2"/>
          </w:tcPr>
          <w:p w14:paraId="02DD380D" w14:textId="77777777" w:rsidR="006535D0" w:rsidRDefault="006535D0" w:rsidP="001F1DEA">
            <w:pPr>
              <w:pStyle w:val="TAL"/>
              <w:rPr>
                <w:rFonts w:cs="Arial"/>
                <w:szCs w:val="18"/>
              </w:rPr>
            </w:pPr>
            <w:proofErr w:type="spellStart"/>
            <w:r>
              <w:t>NetworkPerformance</w:t>
            </w:r>
            <w:proofErr w:type="spellEnd"/>
          </w:p>
        </w:tc>
      </w:tr>
      <w:tr w:rsidR="006535D0" w14:paraId="5A629AB4" w14:textId="77777777" w:rsidTr="001F1DEA">
        <w:trPr>
          <w:gridAfter w:val="1"/>
          <w:wAfter w:w="85" w:type="dxa"/>
          <w:jc w:val="center"/>
        </w:trPr>
        <w:tc>
          <w:tcPr>
            <w:tcW w:w="3222" w:type="dxa"/>
            <w:gridSpan w:val="2"/>
          </w:tcPr>
          <w:p w14:paraId="77053156" w14:textId="77777777" w:rsidR="006535D0" w:rsidRDefault="006535D0" w:rsidP="001F1DEA">
            <w:pPr>
              <w:pStyle w:val="TAL"/>
            </w:pPr>
            <w:proofErr w:type="spellStart"/>
            <w:r>
              <w:t>NetworkPerfOrderCriterion</w:t>
            </w:r>
            <w:proofErr w:type="spellEnd"/>
          </w:p>
        </w:tc>
        <w:tc>
          <w:tcPr>
            <w:tcW w:w="1195" w:type="dxa"/>
            <w:gridSpan w:val="2"/>
          </w:tcPr>
          <w:p w14:paraId="1D429FD0" w14:textId="77777777" w:rsidR="006535D0" w:rsidRDefault="006535D0" w:rsidP="001F1DEA">
            <w:pPr>
              <w:pStyle w:val="TAL"/>
              <w:rPr>
                <w:lang w:eastAsia="zh-CN"/>
              </w:rPr>
            </w:pPr>
            <w:r>
              <w:rPr>
                <w:rFonts w:hint="eastAsia"/>
                <w:lang w:eastAsia="zh-CN"/>
              </w:rPr>
              <w:t>5</w:t>
            </w:r>
            <w:r>
              <w:rPr>
                <w:lang w:eastAsia="zh-CN"/>
              </w:rPr>
              <w:t>.1.6.3.30</w:t>
            </w:r>
          </w:p>
        </w:tc>
        <w:tc>
          <w:tcPr>
            <w:tcW w:w="2132" w:type="dxa"/>
            <w:gridSpan w:val="2"/>
          </w:tcPr>
          <w:p w14:paraId="1FF9B3E0" w14:textId="77777777" w:rsidR="006535D0" w:rsidRDefault="006535D0" w:rsidP="001F1DEA">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51" w:type="dxa"/>
            <w:gridSpan w:val="2"/>
          </w:tcPr>
          <w:p w14:paraId="49764C86" w14:textId="77777777" w:rsidR="006535D0" w:rsidRDefault="006535D0" w:rsidP="001F1DEA">
            <w:pPr>
              <w:pStyle w:val="TAL"/>
            </w:pPr>
            <w:proofErr w:type="spellStart"/>
            <w:r>
              <w:t>NetworkPerformance</w:t>
            </w:r>
            <w:r>
              <w:rPr>
                <w:lang w:eastAsia="zh-CN"/>
              </w:rPr>
              <w:t>Ext_eNA</w:t>
            </w:r>
            <w:proofErr w:type="spellEnd"/>
          </w:p>
        </w:tc>
      </w:tr>
      <w:tr w:rsidR="006535D0" w14:paraId="69FE51EC" w14:textId="77777777" w:rsidTr="001F1DEA">
        <w:trPr>
          <w:gridAfter w:val="1"/>
          <w:wAfter w:w="85" w:type="dxa"/>
          <w:jc w:val="center"/>
        </w:trPr>
        <w:tc>
          <w:tcPr>
            <w:tcW w:w="3222" w:type="dxa"/>
            <w:gridSpan w:val="2"/>
          </w:tcPr>
          <w:p w14:paraId="13D5C60F" w14:textId="77777777" w:rsidR="006535D0" w:rsidRDefault="006535D0" w:rsidP="001F1DEA">
            <w:pPr>
              <w:pStyle w:val="TAL"/>
              <w:rPr>
                <w:lang w:eastAsia="zh-CN"/>
              </w:rPr>
            </w:pPr>
            <w:proofErr w:type="spellStart"/>
            <w:r>
              <w:t>NetworkPerfRequirement</w:t>
            </w:r>
            <w:proofErr w:type="spellEnd"/>
          </w:p>
        </w:tc>
        <w:tc>
          <w:tcPr>
            <w:tcW w:w="1195" w:type="dxa"/>
            <w:gridSpan w:val="2"/>
          </w:tcPr>
          <w:p w14:paraId="0B1BD8B0" w14:textId="77777777" w:rsidR="006535D0" w:rsidRDefault="006535D0" w:rsidP="001F1DEA">
            <w:pPr>
              <w:pStyle w:val="TAL"/>
              <w:rPr>
                <w:lang w:eastAsia="zh-CN"/>
              </w:rPr>
            </w:pPr>
            <w:r>
              <w:rPr>
                <w:rFonts w:hint="eastAsia"/>
                <w:lang w:eastAsia="zh-CN"/>
              </w:rPr>
              <w:t>5</w:t>
            </w:r>
            <w:r>
              <w:rPr>
                <w:lang w:eastAsia="zh-CN"/>
              </w:rPr>
              <w:t>.1.6.2.22</w:t>
            </w:r>
          </w:p>
        </w:tc>
        <w:tc>
          <w:tcPr>
            <w:tcW w:w="2132" w:type="dxa"/>
            <w:gridSpan w:val="2"/>
          </w:tcPr>
          <w:p w14:paraId="465483FF" w14:textId="77777777" w:rsidR="006535D0" w:rsidRDefault="006535D0" w:rsidP="001F1DEA">
            <w:pPr>
              <w:pStyle w:val="TAL"/>
              <w:rPr>
                <w:lang w:eastAsia="zh-CN"/>
              </w:rPr>
            </w:pPr>
            <w:r>
              <w:rPr>
                <w:lang w:eastAsia="zh-CN"/>
              </w:rPr>
              <w:t>Represents a network performance requirement.</w:t>
            </w:r>
          </w:p>
        </w:tc>
        <w:tc>
          <w:tcPr>
            <w:tcW w:w="2751" w:type="dxa"/>
            <w:gridSpan w:val="2"/>
          </w:tcPr>
          <w:p w14:paraId="33589FFC" w14:textId="77777777" w:rsidR="006535D0" w:rsidRDefault="006535D0" w:rsidP="001F1DEA">
            <w:pPr>
              <w:pStyle w:val="TAL"/>
              <w:rPr>
                <w:rFonts w:cs="Arial"/>
                <w:szCs w:val="18"/>
              </w:rPr>
            </w:pPr>
            <w:proofErr w:type="spellStart"/>
            <w:r>
              <w:t>NetworkPerformance</w:t>
            </w:r>
            <w:proofErr w:type="spellEnd"/>
          </w:p>
        </w:tc>
      </w:tr>
      <w:tr w:rsidR="006535D0" w14:paraId="5DD573B6" w14:textId="77777777" w:rsidTr="001F1DEA">
        <w:trPr>
          <w:gridAfter w:val="1"/>
          <w:wAfter w:w="85" w:type="dxa"/>
          <w:jc w:val="center"/>
        </w:trPr>
        <w:tc>
          <w:tcPr>
            <w:tcW w:w="3222" w:type="dxa"/>
            <w:gridSpan w:val="2"/>
          </w:tcPr>
          <w:p w14:paraId="5C99C098" w14:textId="77777777" w:rsidR="006535D0" w:rsidRDefault="006535D0" w:rsidP="001F1DEA">
            <w:pPr>
              <w:pStyle w:val="TAL"/>
              <w:rPr>
                <w:lang w:eastAsia="zh-CN"/>
              </w:rPr>
            </w:pPr>
            <w:proofErr w:type="spellStart"/>
            <w:r>
              <w:t>NetworkPerfType</w:t>
            </w:r>
            <w:proofErr w:type="spellEnd"/>
          </w:p>
        </w:tc>
        <w:tc>
          <w:tcPr>
            <w:tcW w:w="1195" w:type="dxa"/>
            <w:gridSpan w:val="2"/>
          </w:tcPr>
          <w:p w14:paraId="117E7CB6" w14:textId="77777777" w:rsidR="006535D0" w:rsidRDefault="006535D0" w:rsidP="001F1DEA">
            <w:pPr>
              <w:pStyle w:val="TAL"/>
              <w:rPr>
                <w:lang w:eastAsia="zh-CN"/>
              </w:rPr>
            </w:pPr>
            <w:r>
              <w:rPr>
                <w:rFonts w:hint="eastAsia"/>
                <w:lang w:eastAsia="zh-CN"/>
              </w:rPr>
              <w:t>5</w:t>
            </w:r>
            <w:r>
              <w:rPr>
                <w:lang w:eastAsia="zh-CN"/>
              </w:rPr>
              <w:t>.1.6.3.10</w:t>
            </w:r>
          </w:p>
        </w:tc>
        <w:tc>
          <w:tcPr>
            <w:tcW w:w="2132" w:type="dxa"/>
            <w:gridSpan w:val="2"/>
          </w:tcPr>
          <w:p w14:paraId="3C82FE66" w14:textId="77777777" w:rsidR="006535D0" w:rsidRDefault="006535D0" w:rsidP="001F1DEA">
            <w:pPr>
              <w:pStyle w:val="TAL"/>
              <w:rPr>
                <w:lang w:eastAsia="zh-CN"/>
              </w:rPr>
            </w:pPr>
            <w:r>
              <w:rPr>
                <w:lang w:eastAsia="zh-CN"/>
              </w:rPr>
              <w:t>Represents the network performance types.</w:t>
            </w:r>
          </w:p>
        </w:tc>
        <w:tc>
          <w:tcPr>
            <w:tcW w:w="2751" w:type="dxa"/>
            <w:gridSpan w:val="2"/>
          </w:tcPr>
          <w:p w14:paraId="0866764F" w14:textId="77777777" w:rsidR="006535D0" w:rsidRDefault="006535D0" w:rsidP="001F1DEA">
            <w:pPr>
              <w:pStyle w:val="TAL"/>
              <w:rPr>
                <w:rFonts w:cs="Arial"/>
                <w:szCs w:val="18"/>
              </w:rPr>
            </w:pPr>
            <w:proofErr w:type="spellStart"/>
            <w:r>
              <w:t>NetworkPerformance</w:t>
            </w:r>
            <w:proofErr w:type="spellEnd"/>
          </w:p>
        </w:tc>
      </w:tr>
      <w:tr w:rsidR="006535D0" w14:paraId="3D88BDB9" w14:textId="77777777" w:rsidTr="001F1DEA">
        <w:trPr>
          <w:gridAfter w:val="1"/>
          <w:wAfter w:w="85" w:type="dxa"/>
          <w:jc w:val="center"/>
        </w:trPr>
        <w:tc>
          <w:tcPr>
            <w:tcW w:w="3222" w:type="dxa"/>
            <w:gridSpan w:val="2"/>
          </w:tcPr>
          <w:p w14:paraId="60C5041A" w14:textId="77777777" w:rsidR="006535D0" w:rsidRDefault="006535D0" w:rsidP="001F1DEA">
            <w:pPr>
              <w:pStyle w:val="TAL"/>
              <w:rPr>
                <w:lang w:eastAsia="zh-CN"/>
              </w:rPr>
            </w:pPr>
            <w:proofErr w:type="spellStart"/>
            <w:r>
              <w:rPr>
                <w:lang w:eastAsia="zh-CN"/>
              </w:rPr>
              <w:t>NfLoadLevelInformation</w:t>
            </w:r>
            <w:proofErr w:type="spellEnd"/>
          </w:p>
        </w:tc>
        <w:tc>
          <w:tcPr>
            <w:tcW w:w="1195" w:type="dxa"/>
            <w:gridSpan w:val="2"/>
          </w:tcPr>
          <w:p w14:paraId="013B445F" w14:textId="77777777" w:rsidR="006535D0" w:rsidRDefault="006535D0" w:rsidP="001F1DEA">
            <w:pPr>
              <w:pStyle w:val="TAL"/>
              <w:rPr>
                <w:lang w:eastAsia="zh-CN"/>
              </w:rPr>
            </w:pPr>
            <w:r>
              <w:t>5.1.6.2.31</w:t>
            </w:r>
          </w:p>
        </w:tc>
        <w:tc>
          <w:tcPr>
            <w:tcW w:w="2132" w:type="dxa"/>
            <w:gridSpan w:val="2"/>
          </w:tcPr>
          <w:p w14:paraId="59BAABB4" w14:textId="77777777" w:rsidR="006535D0" w:rsidRDefault="006535D0" w:rsidP="001F1DEA">
            <w:pPr>
              <w:pStyle w:val="TAL"/>
              <w:rPr>
                <w:lang w:eastAsia="zh-CN"/>
              </w:rPr>
            </w:pPr>
            <w:r>
              <w:rPr>
                <w:lang w:eastAsia="zh-CN"/>
              </w:rPr>
              <w:t>Represents load level information of a given NF instance.</w:t>
            </w:r>
          </w:p>
        </w:tc>
        <w:tc>
          <w:tcPr>
            <w:tcW w:w="2751" w:type="dxa"/>
            <w:gridSpan w:val="2"/>
          </w:tcPr>
          <w:p w14:paraId="695A0543" w14:textId="77777777" w:rsidR="006535D0" w:rsidRDefault="006535D0" w:rsidP="001F1DEA">
            <w:pPr>
              <w:pStyle w:val="TAL"/>
              <w:rPr>
                <w:rFonts w:cs="Arial"/>
                <w:szCs w:val="18"/>
              </w:rPr>
            </w:pPr>
            <w:proofErr w:type="spellStart"/>
            <w:r>
              <w:t>NfLoad</w:t>
            </w:r>
            <w:proofErr w:type="spellEnd"/>
          </w:p>
        </w:tc>
      </w:tr>
      <w:tr w:rsidR="006535D0" w14:paraId="4AC743ED" w14:textId="77777777" w:rsidTr="001F1DEA">
        <w:trPr>
          <w:gridAfter w:val="1"/>
          <w:wAfter w:w="85" w:type="dxa"/>
          <w:jc w:val="center"/>
        </w:trPr>
        <w:tc>
          <w:tcPr>
            <w:tcW w:w="3222" w:type="dxa"/>
            <w:gridSpan w:val="2"/>
          </w:tcPr>
          <w:p w14:paraId="41E328A4" w14:textId="77777777" w:rsidR="006535D0" w:rsidRDefault="006535D0" w:rsidP="001F1DEA">
            <w:pPr>
              <w:pStyle w:val="TAL"/>
              <w:rPr>
                <w:lang w:eastAsia="zh-CN"/>
              </w:rPr>
            </w:pPr>
            <w:proofErr w:type="spellStart"/>
            <w:r>
              <w:rPr>
                <w:lang w:eastAsia="zh-CN"/>
              </w:rPr>
              <w:t>NfStatus</w:t>
            </w:r>
            <w:proofErr w:type="spellEnd"/>
          </w:p>
        </w:tc>
        <w:tc>
          <w:tcPr>
            <w:tcW w:w="1195" w:type="dxa"/>
            <w:gridSpan w:val="2"/>
          </w:tcPr>
          <w:p w14:paraId="429AEB87" w14:textId="77777777" w:rsidR="006535D0" w:rsidRDefault="006535D0" w:rsidP="001F1DEA">
            <w:pPr>
              <w:pStyle w:val="TAL"/>
            </w:pPr>
            <w:r>
              <w:rPr>
                <w:lang w:eastAsia="zh-CN"/>
              </w:rPr>
              <w:t>5.1.6.2.32</w:t>
            </w:r>
          </w:p>
        </w:tc>
        <w:tc>
          <w:tcPr>
            <w:tcW w:w="2132" w:type="dxa"/>
            <w:gridSpan w:val="2"/>
          </w:tcPr>
          <w:p w14:paraId="4C4A6C9D" w14:textId="77777777" w:rsidR="006535D0" w:rsidRDefault="006535D0" w:rsidP="001F1DEA">
            <w:pPr>
              <w:pStyle w:val="TAL"/>
              <w:rPr>
                <w:lang w:eastAsia="zh-CN"/>
              </w:rPr>
            </w:pPr>
            <w:r>
              <w:rPr>
                <w:lang w:eastAsia="zh-CN"/>
              </w:rPr>
              <w:t>Provides the percentage of time spent on various NF states.</w:t>
            </w:r>
          </w:p>
        </w:tc>
        <w:tc>
          <w:tcPr>
            <w:tcW w:w="2751" w:type="dxa"/>
            <w:gridSpan w:val="2"/>
          </w:tcPr>
          <w:p w14:paraId="5E35A351" w14:textId="77777777" w:rsidR="006535D0" w:rsidRDefault="006535D0" w:rsidP="001F1DEA">
            <w:pPr>
              <w:pStyle w:val="TAL"/>
            </w:pPr>
            <w:proofErr w:type="spellStart"/>
            <w:r>
              <w:rPr>
                <w:rFonts w:cs="Arial"/>
                <w:szCs w:val="18"/>
              </w:rPr>
              <w:t>NfLoad</w:t>
            </w:r>
            <w:proofErr w:type="spellEnd"/>
          </w:p>
        </w:tc>
      </w:tr>
      <w:tr w:rsidR="006535D0" w14:paraId="47E0C746" w14:textId="77777777" w:rsidTr="001F1DEA">
        <w:trPr>
          <w:gridAfter w:val="1"/>
          <w:wAfter w:w="85" w:type="dxa"/>
          <w:jc w:val="center"/>
        </w:trPr>
        <w:tc>
          <w:tcPr>
            <w:tcW w:w="3222" w:type="dxa"/>
            <w:gridSpan w:val="2"/>
          </w:tcPr>
          <w:p w14:paraId="5985AB58" w14:textId="77777777" w:rsidR="006535D0" w:rsidRDefault="006535D0" w:rsidP="001F1DEA">
            <w:pPr>
              <w:pStyle w:val="TAL"/>
              <w:rPr>
                <w:lang w:eastAsia="zh-CN"/>
              </w:rPr>
            </w:pPr>
            <w:proofErr w:type="spellStart"/>
            <w:r>
              <w:rPr>
                <w:lang w:eastAsia="zh-CN"/>
              </w:rPr>
              <w:t>NnwdafEventsSubscription</w:t>
            </w:r>
            <w:proofErr w:type="spellEnd"/>
          </w:p>
        </w:tc>
        <w:tc>
          <w:tcPr>
            <w:tcW w:w="1195" w:type="dxa"/>
            <w:gridSpan w:val="2"/>
          </w:tcPr>
          <w:p w14:paraId="780B3D69" w14:textId="77777777" w:rsidR="006535D0" w:rsidRDefault="006535D0" w:rsidP="001F1DEA">
            <w:pPr>
              <w:pStyle w:val="TAL"/>
              <w:rPr>
                <w:lang w:eastAsia="zh-CN"/>
              </w:rPr>
            </w:pPr>
            <w:r>
              <w:rPr>
                <w:lang w:eastAsia="zh-CN"/>
              </w:rPr>
              <w:t>5.1.6.2.2</w:t>
            </w:r>
          </w:p>
        </w:tc>
        <w:tc>
          <w:tcPr>
            <w:tcW w:w="2132" w:type="dxa"/>
            <w:gridSpan w:val="2"/>
          </w:tcPr>
          <w:p w14:paraId="623FDB4E" w14:textId="77777777" w:rsidR="006535D0" w:rsidRDefault="006535D0" w:rsidP="001F1DEA">
            <w:pPr>
              <w:pStyle w:val="TAL"/>
              <w:rPr>
                <w:lang w:eastAsia="zh-CN"/>
              </w:rPr>
            </w:pPr>
            <w:r>
              <w:rPr>
                <w:lang w:eastAsia="zh-CN"/>
              </w:rPr>
              <w:t>Represents an Individual NWDAF Event Subscription resource.</w:t>
            </w:r>
          </w:p>
        </w:tc>
        <w:tc>
          <w:tcPr>
            <w:tcW w:w="2751" w:type="dxa"/>
            <w:gridSpan w:val="2"/>
          </w:tcPr>
          <w:p w14:paraId="46CD2A69" w14:textId="77777777" w:rsidR="006535D0" w:rsidRDefault="006535D0" w:rsidP="001F1DEA">
            <w:pPr>
              <w:pStyle w:val="TAL"/>
              <w:rPr>
                <w:rFonts w:cs="Arial"/>
                <w:szCs w:val="18"/>
              </w:rPr>
            </w:pPr>
          </w:p>
        </w:tc>
      </w:tr>
      <w:tr w:rsidR="006535D0" w14:paraId="3F54B12A" w14:textId="77777777" w:rsidTr="001F1DEA">
        <w:trPr>
          <w:gridAfter w:val="1"/>
          <w:wAfter w:w="85" w:type="dxa"/>
          <w:jc w:val="center"/>
        </w:trPr>
        <w:tc>
          <w:tcPr>
            <w:tcW w:w="3222" w:type="dxa"/>
            <w:gridSpan w:val="2"/>
          </w:tcPr>
          <w:p w14:paraId="1549AD10" w14:textId="77777777" w:rsidR="006535D0" w:rsidRDefault="006535D0" w:rsidP="001F1DEA">
            <w:pPr>
              <w:pStyle w:val="TAL"/>
              <w:rPr>
                <w:lang w:eastAsia="zh-CN"/>
              </w:rPr>
            </w:pPr>
            <w:proofErr w:type="spellStart"/>
            <w:r>
              <w:rPr>
                <w:lang w:eastAsia="zh-CN"/>
              </w:rPr>
              <w:t>NnwdafEventsSubscriptionNotification</w:t>
            </w:r>
            <w:proofErr w:type="spellEnd"/>
          </w:p>
        </w:tc>
        <w:tc>
          <w:tcPr>
            <w:tcW w:w="1195" w:type="dxa"/>
            <w:gridSpan w:val="2"/>
          </w:tcPr>
          <w:p w14:paraId="4680F01E" w14:textId="77777777" w:rsidR="006535D0" w:rsidRDefault="006535D0" w:rsidP="001F1DEA">
            <w:pPr>
              <w:pStyle w:val="TAL"/>
              <w:rPr>
                <w:lang w:eastAsia="zh-CN"/>
              </w:rPr>
            </w:pPr>
            <w:r>
              <w:rPr>
                <w:lang w:eastAsia="zh-CN"/>
              </w:rPr>
              <w:t>5.1.6.2.4</w:t>
            </w:r>
          </w:p>
        </w:tc>
        <w:tc>
          <w:tcPr>
            <w:tcW w:w="2132" w:type="dxa"/>
            <w:gridSpan w:val="2"/>
          </w:tcPr>
          <w:p w14:paraId="5B88764E" w14:textId="77777777" w:rsidR="006535D0" w:rsidRDefault="006535D0" w:rsidP="001F1DEA">
            <w:pPr>
              <w:pStyle w:val="TAL"/>
              <w:rPr>
                <w:lang w:eastAsia="zh-CN"/>
              </w:rPr>
            </w:pPr>
            <w:r>
              <w:rPr>
                <w:lang w:eastAsia="zh-CN"/>
              </w:rPr>
              <w:t>Represents an Individual NWDAF Event Subscription Notification resource.</w:t>
            </w:r>
          </w:p>
        </w:tc>
        <w:tc>
          <w:tcPr>
            <w:tcW w:w="2751" w:type="dxa"/>
            <w:gridSpan w:val="2"/>
          </w:tcPr>
          <w:p w14:paraId="1D2F6C26" w14:textId="77777777" w:rsidR="006535D0" w:rsidRDefault="006535D0" w:rsidP="001F1DEA">
            <w:pPr>
              <w:pStyle w:val="TAL"/>
              <w:rPr>
                <w:rFonts w:cs="Arial"/>
                <w:szCs w:val="18"/>
              </w:rPr>
            </w:pPr>
          </w:p>
        </w:tc>
      </w:tr>
      <w:tr w:rsidR="006535D0" w14:paraId="00C58CD5" w14:textId="77777777" w:rsidTr="001F1DEA">
        <w:trPr>
          <w:gridAfter w:val="1"/>
          <w:wAfter w:w="85" w:type="dxa"/>
          <w:jc w:val="center"/>
        </w:trPr>
        <w:tc>
          <w:tcPr>
            <w:tcW w:w="3222" w:type="dxa"/>
            <w:gridSpan w:val="2"/>
          </w:tcPr>
          <w:p w14:paraId="2F1D7D6A" w14:textId="77777777" w:rsidR="006535D0" w:rsidRDefault="006535D0" w:rsidP="001F1DEA">
            <w:pPr>
              <w:pStyle w:val="TAL"/>
              <w:rPr>
                <w:lang w:eastAsia="zh-CN"/>
              </w:rPr>
            </w:pPr>
            <w:proofErr w:type="spellStart"/>
            <w:r>
              <w:rPr>
                <w:lang w:eastAsia="zh-CN"/>
              </w:rPr>
              <w:t>NumberAverage</w:t>
            </w:r>
            <w:proofErr w:type="spellEnd"/>
          </w:p>
        </w:tc>
        <w:tc>
          <w:tcPr>
            <w:tcW w:w="1195" w:type="dxa"/>
            <w:gridSpan w:val="2"/>
          </w:tcPr>
          <w:p w14:paraId="1961073A" w14:textId="77777777" w:rsidR="006535D0" w:rsidRDefault="006535D0" w:rsidP="001F1DEA">
            <w:pPr>
              <w:pStyle w:val="TAL"/>
              <w:rPr>
                <w:lang w:eastAsia="zh-CN"/>
              </w:rPr>
            </w:pPr>
            <w:r>
              <w:t>5.1.6.2.38</w:t>
            </w:r>
          </w:p>
        </w:tc>
        <w:tc>
          <w:tcPr>
            <w:tcW w:w="2132" w:type="dxa"/>
            <w:gridSpan w:val="2"/>
          </w:tcPr>
          <w:p w14:paraId="3A5F0CFE" w14:textId="77777777" w:rsidR="006535D0" w:rsidRDefault="006535D0" w:rsidP="001F1DEA">
            <w:pPr>
              <w:pStyle w:val="TAL"/>
            </w:pPr>
            <w:r>
              <w:t>Represents average and variance information.</w:t>
            </w:r>
          </w:p>
        </w:tc>
        <w:tc>
          <w:tcPr>
            <w:tcW w:w="2751" w:type="dxa"/>
            <w:gridSpan w:val="2"/>
          </w:tcPr>
          <w:p w14:paraId="6B824CB4" w14:textId="77777777" w:rsidR="006535D0" w:rsidRDefault="006535D0" w:rsidP="001F1DEA">
            <w:pPr>
              <w:pStyle w:val="TAL"/>
              <w:rPr>
                <w:rFonts w:cs="Arial"/>
                <w:szCs w:val="18"/>
              </w:rPr>
            </w:pPr>
            <w:proofErr w:type="spellStart"/>
            <w:r>
              <w:rPr>
                <w:rFonts w:cs="Arial"/>
                <w:szCs w:val="18"/>
                <w:lang w:eastAsia="zh-CN"/>
              </w:rPr>
              <w:t>NsiLoad</w:t>
            </w:r>
            <w:r>
              <w:t>Ext</w:t>
            </w:r>
            <w:proofErr w:type="spellEnd"/>
          </w:p>
        </w:tc>
      </w:tr>
      <w:tr w:rsidR="006535D0" w14:paraId="5213367F" w14:textId="77777777" w:rsidTr="001F1DEA">
        <w:trPr>
          <w:gridAfter w:val="1"/>
          <w:wAfter w:w="85" w:type="dxa"/>
          <w:jc w:val="center"/>
        </w:trPr>
        <w:tc>
          <w:tcPr>
            <w:tcW w:w="3222" w:type="dxa"/>
            <w:gridSpan w:val="2"/>
          </w:tcPr>
          <w:p w14:paraId="35B8692C" w14:textId="77777777" w:rsidR="006535D0" w:rsidRDefault="006535D0" w:rsidP="001F1DEA">
            <w:pPr>
              <w:pStyle w:val="TAL"/>
              <w:rPr>
                <w:lang w:eastAsia="zh-CN"/>
              </w:rPr>
            </w:pPr>
            <w:proofErr w:type="spellStart"/>
            <w:r>
              <w:rPr>
                <w:rFonts w:hint="eastAsia"/>
                <w:lang w:eastAsia="zh-CN"/>
              </w:rPr>
              <w:t>NwdafEvent</w:t>
            </w:r>
            <w:proofErr w:type="spellEnd"/>
          </w:p>
        </w:tc>
        <w:tc>
          <w:tcPr>
            <w:tcW w:w="1195" w:type="dxa"/>
            <w:gridSpan w:val="2"/>
          </w:tcPr>
          <w:p w14:paraId="7EA793C0" w14:textId="77777777" w:rsidR="006535D0" w:rsidRDefault="006535D0" w:rsidP="001F1DEA">
            <w:pPr>
              <w:pStyle w:val="TAL"/>
              <w:rPr>
                <w:lang w:eastAsia="zh-CN"/>
              </w:rPr>
            </w:pPr>
            <w:r>
              <w:rPr>
                <w:rFonts w:hint="eastAsia"/>
                <w:lang w:eastAsia="zh-CN"/>
              </w:rPr>
              <w:t>5.1.6.3.</w:t>
            </w:r>
            <w:r>
              <w:rPr>
                <w:lang w:eastAsia="zh-CN"/>
              </w:rPr>
              <w:t>4</w:t>
            </w:r>
          </w:p>
        </w:tc>
        <w:tc>
          <w:tcPr>
            <w:tcW w:w="2132" w:type="dxa"/>
            <w:gridSpan w:val="2"/>
          </w:tcPr>
          <w:p w14:paraId="7DDC1F16" w14:textId="77777777" w:rsidR="006535D0" w:rsidRDefault="006535D0" w:rsidP="001F1DEA">
            <w:pPr>
              <w:pStyle w:val="TAL"/>
              <w:rPr>
                <w:lang w:eastAsia="zh-CN"/>
              </w:rPr>
            </w:pPr>
            <w:r>
              <w:rPr>
                <w:lang w:eastAsia="zh-CN"/>
              </w:rPr>
              <w:t>Describes the NWDAF Events.</w:t>
            </w:r>
          </w:p>
        </w:tc>
        <w:tc>
          <w:tcPr>
            <w:tcW w:w="2751" w:type="dxa"/>
            <w:gridSpan w:val="2"/>
          </w:tcPr>
          <w:p w14:paraId="00A19664" w14:textId="77777777" w:rsidR="006535D0" w:rsidRDefault="006535D0" w:rsidP="001F1DEA">
            <w:pPr>
              <w:pStyle w:val="TAL"/>
              <w:rPr>
                <w:rFonts w:cs="Arial"/>
                <w:szCs w:val="18"/>
              </w:rPr>
            </w:pPr>
          </w:p>
        </w:tc>
      </w:tr>
      <w:tr w:rsidR="006535D0" w14:paraId="25B6E4E3" w14:textId="77777777" w:rsidTr="001F1DEA">
        <w:trPr>
          <w:gridAfter w:val="1"/>
          <w:wAfter w:w="85" w:type="dxa"/>
          <w:jc w:val="center"/>
        </w:trPr>
        <w:tc>
          <w:tcPr>
            <w:tcW w:w="3222" w:type="dxa"/>
            <w:gridSpan w:val="2"/>
          </w:tcPr>
          <w:p w14:paraId="461E7A82" w14:textId="77777777" w:rsidR="006535D0" w:rsidRDefault="006535D0" w:rsidP="001F1DEA">
            <w:pPr>
              <w:pStyle w:val="TAL"/>
              <w:rPr>
                <w:lang w:eastAsia="zh-CN"/>
              </w:rPr>
            </w:pPr>
            <w:proofErr w:type="spellStart"/>
            <w:r>
              <w:rPr>
                <w:lang w:eastAsia="zh-CN"/>
              </w:rPr>
              <w:t>NwdafFailureCode</w:t>
            </w:r>
            <w:proofErr w:type="spellEnd"/>
          </w:p>
        </w:tc>
        <w:tc>
          <w:tcPr>
            <w:tcW w:w="1195" w:type="dxa"/>
            <w:gridSpan w:val="2"/>
          </w:tcPr>
          <w:p w14:paraId="1A4EA066" w14:textId="77777777" w:rsidR="006535D0" w:rsidRDefault="006535D0" w:rsidP="001F1DEA">
            <w:pPr>
              <w:pStyle w:val="TAL"/>
              <w:rPr>
                <w:lang w:eastAsia="zh-CN"/>
              </w:rPr>
            </w:pPr>
            <w:r>
              <w:rPr>
                <w:rFonts w:eastAsia="DengXian"/>
              </w:rPr>
              <w:t>5.1.6.3.13</w:t>
            </w:r>
          </w:p>
        </w:tc>
        <w:tc>
          <w:tcPr>
            <w:tcW w:w="2132" w:type="dxa"/>
            <w:gridSpan w:val="2"/>
          </w:tcPr>
          <w:p w14:paraId="556C345B" w14:textId="77777777" w:rsidR="006535D0" w:rsidRDefault="006535D0" w:rsidP="001F1DEA">
            <w:pPr>
              <w:pStyle w:val="TAL"/>
              <w:rPr>
                <w:lang w:eastAsia="zh-CN"/>
              </w:rPr>
            </w:pPr>
            <w:r>
              <w:rPr>
                <w:rFonts w:eastAsia="Times New Roman" w:cs="Arial"/>
                <w:szCs w:val="18"/>
              </w:rPr>
              <w:t>Identifies the failure reason.</w:t>
            </w:r>
          </w:p>
        </w:tc>
        <w:tc>
          <w:tcPr>
            <w:tcW w:w="2751" w:type="dxa"/>
            <w:gridSpan w:val="2"/>
          </w:tcPr>
          <w:p w14:paraId="332175F4" w14:textId="77777777" w:rsidR="006535D0" w:rsidRDefault="006535D0" w:rsidP="001F1DEA">
            <w:pPr>
              <w:pStyle w:val="TAL"/>
              <w:rPr>
                <w:rFonts w:cs="Arial"/>
                <w:szCs w:val="18"/>
              </w:rPr>
            </w:pPr>
          </w:p>
        </w:tc>
      </w:tr>
      <w:tr w:rsidR="006535D0" w14:paraId="705BB3FF" w14:textId="77777777" w:rsidTr="001F1DEA">
        <w:trPr>
          <w:gridAfter w:val="1"/>
          <w:wAfter w:w="85" w:type="dxa"/>
          <w:jc w:val="center"/>
        </w:trPr>
        <w:tc>
          <w:tcPr>
            <w:tcW w:w="3222" w:type="dxa"/>
            <w:gridSpan w:val="2"/>
          </w:tcPr>
          <w:p w14:paraId="7477AABC" w14:textId="77777777" w:rsidR="006535D0" w:rsidRDefault="006535D0" w:rsidP="001F1DEA">
            <w:pPr>
              <w:pStyle w:val="TAL"/>
              <w:rPr>
                <w:lang w:eastAsia="zh-CN"/>
              </w:rPr>
            </w:pPr>
            <w:proofErr w:type="spellStart"/>
            <w:r>
              <w:rPr>
                <w:lang w:eastAsia="zh-CN"/>
              </w:rPr>
              <w:t>NotificationMethod</w:t>
            </w:r>
            <w:proofErr w:type="spellEnd"/>
          </w:p>
        </w:tc>
        <w:tc>
          <w:tcPr>
            <w:tcW w:w="1195" w:type="dxa"/>
            <w:gridSpan w:val="2"/>
          </w:tcPr>
          <w:p w14:paraId="2DDDD912" w14:textId="77777777" w:rsidR="006535D0" w:rsidRDefault="006535D0" w:rsidP="001F1DEA">
            <w:pPr>
              <w:pStyle w:val="TAL"/>
              <w:rPr>
                <w:lang w:eastAsia="zh-CN"/>
              </w:rPr>
            </w:pPr>
            <w:r>
              <w:rPr>
                <w:rFonts w:hint="eastAsia"/>
                <w:lang w:eastAsia="zh-CN"/>
              </w:rPr>
              <w:t>5.1.6.3.3</w:t>
            </w:r>
          </w:p>
        </w:tc>
        <w:tc>
          <w:tcPr>
            <w:tcW w:w="2132" w:type="dxa"/>
            <w:gridSpan w:val="2"/>
          </w:tcPr>
          <w:p w14:paraId="32DD5B3C" w14:textId="77777777" w:rsidR="006535D0" w:rsidRDefault="006535D0" w:rsidP="001F1DEA">
            <w:pPr>
              <w:pStyle w:val="TAL"/>
              <w:rPr>
                <w:lang w:eastAsia="zh-CN"/>
              </w:rPr>
            </w:pPr>
            <w:r>
              <w:rPr>
                <w:lang w:eastAsia="zh-CN"/>
              </w:rPr>
              <w:t>Represents the notification methods that can be subscribed.</w:t>
            </w:r>
          </w:p>
        </w:tc>
        <w:tc>
          <w:tcPr>
            <w:tcW w:w="2751" w:type="dxa"/>
            <w:gridSpan w:val="2"/>
          </w:tcPr>
          <w:p w14:paraId="7101E283" w14:textId="77777777" w:rsidR="006535D0" w:rsidRDefault="006535D0" w:rsidP="001F1DEA">
            <w:pPr>
              <w:pStyle w:val="TAL"/>
              <w:rPr>
                <w:rFonts w:cs="Arial"/>
                <w:szCs w:val="18"/>
              </w:rPr>
            </w:pPr>
          </w:p>
        </w:tc>
      </w:tr>
      <w:tr w:rsidR="006535D0" w14:paraId="3D293932" w14:textId="77777777" w:rsidTr="001F1DEA">
        <w:trPr>
          <w:gridAfter w:val="1"/>
          <w:wAfter w:w="85" w:type="dxa"/>
          <w:jc w:val="center"/>
        </w:trPr>
        <w:tc>
          <w:tcPr>
            <w:tcW w:w="3222" w:type="dxa"/>
            <w:gridSpan w:val="2"/>
          </w:tcPr>
          <w:p w14:paraId="091539F2" w14:textId="77777777" w:rsidR="006535D0" w:rsidRDefault="006535D0" w:rsidP="001F1DEA">
            <w:pPr>
              <w:pStyle w:val="TAL"/>
              <w:rPr>
                <w:lang w:eastAsia="zh-CN"/>
              </w:rPr>
            </w:pPr>
            <w:proofErr w:type="spellStart"/>
            <w:r>
              <w:rPr>
                <w:lang w:eastAsia="zh-CN"/>
              </w:rPr>
              <w:t>NsiIdInfo</w:t>
            </w:r>
            <w:proofErr w:type="spellEnd"/>
          </w:p>
        </w:tc>
        <w:tc>
          <w:tcPr>
            <w:tcW w:w="1195" w:type="dxa"/>
            <w:gridSpan w:val="2"/>
          </w:tcPr>
          <w:p w14:paraId="0E5CB995" w14:textId="77777777" w:rsidR="006535D0" w:rsidRDefault="006535D0" w:rsidP="001F1DEA">
            <w:pPr>
              <w:pStyle w:val="TAL"/>
              <w:rPr>
                <w:lang w:eastAsia="zh-CN"/>
              </w:rPr>
            </w:pPr>
            <w:r>
              <w:rPr>
                <w:lang w:eastAsia="zh-CN"/>
              </w:rPr>
              <w:t>5.1.6.2.33</w:t>
            </w:r>
          </w:p>
        </w:tc>
        <w:tc>
          <w:tcPr>
            <w:tcW w:w="2132" w:type="dxa"/>
            <w:gridSpan w:val="2"/>
          </w:tcPr>
          <w:p w14:paraId="1648333E" w14:textId="77777777" w:rsidR="006535D0" w:rsidRDefault="006535D0" w:rsidP="001F1DEA">
            <w:pPr>
              <w:pStyle w:val="TAL"/>
              <w:rPr>
                <w:lang w:eastAsia="zh-CN"/>
              </w:rPr>
            </w:pPr>
            <w:r>
              <w:rPr>
                <w:lang w:eastAsia="zh-CN"/>
              </w:rPr>
              <w:t>Represents the S-NSSAI and the optionally associated Network Slice Instance Identifier(s).</w:t>
            </w:r>
          </w:p>
        </w:tc>
        <w:tc>
          <w:tcPr>
            <w:tcW w:w="2751" w:type="dxa"/>
            <w:gridSpan w:val="2"/>
          </w:tcPr>
          <w:p w14:paraId="6AE28825" w14:textId="77777777" w:rsidR="006535D0" w:rsidRDefault="006535D0" w:rsidP="001F1DEA">
            <w:pPr>
              <w:pStyle w:val="TAL"/>
              <w:rPr>
                <w:rFonts w:cs="Arial"/>
                <w:szCs w:val="18"/>
              </w:rPr>
            </w:pPr>
            <w:proofErr w:type="spellStart"/>
            <w:r>
              <w:rPr>
                <w:rFonts w:cs="Arial"/>
                <w:szCs w:val="18"/>
              </w:rPr>
              <w:t>ServiceExperience</w:t>
            </w:r>
            <w:proofErr w:type="spellEnd"/>
          </w:p>
          <w:p w14:paraId="0F8DDD3E" w14:textId="77777777" w:rsidR="006535D0" w:rsidRDefault="006535D0" w:rsidP="001F1DEA">
            <w:pPr>
              <w:pStyle w:val="TAL"/>
              <w:rPr>
                <w:lang w:eastAsia="zh-CN"/>
              </w:rPr>
            </w:pPr>
            <w:proofErr w:type="spellStart"/>
            <w:r>
              <w:rPr>
                <w:lang w:eastAsia="zh-CN"/>
              </w:rPr>
              <w:t>NsiLoad</w:t>
            </w:r>
            <w:proofErr w:type="spellEnd"/>
          </w:p>
          <w:p w14:paraId="506D5948" w14:textId="77777777" w:rsidR="006535D0" w:rsidRDefault="006535D0" w:rsidP="001F1DEA">
            <w:pPr>
              <w:pStyle w:val="TAL"/>
              <w:rPr>
                <w:lang w:eastAsia="zh-CN"/>
              </w:rPr>
            </w:pPr>
            <w:proofErr w:type="spellStart"/>
            <w:r>
              <w:rPr>
                <w:rFonts w:eastAsia="Batang"/>
              </w:rPr>
              <w:t>DnPerformance</w:t>
            </w:r>
            <w:proofErr w:type="spellEnd"/>
          </w:p>
          <w:p w14:paraId="0E06FD1F" w14:textId="77777777" w:rsidR="006535D0" w:rsidRDefault="006535D0" w:rsidP="001F1DEA">
            <w:pPr>
              <w:pStyle w:val="TAL"/>
              <w:rPr>
                <w:rFonts w:cs="Arial"/>
                <w:szCs w:val="18"/>
              </w:rPr>
            </w:pPr>
          </w:p>
        </w:tc>
      </w:tr>
      <w:tr w:rsidR="006535D0" w14:paraId="0FCA2C32" w14:textId="77777777" w:rsidTr="001F1DEA">
        <w:trPr>
          <w:gridAfter w:val="1"/>
          <w:wAfter w:w="85" w:type="dxa"/>
          <w:jc w:val="center"/>
        </w:trPr>
        <w:tc>
          <w:tcPr>
            <w:tcW w:w="3222" w:type="dxa"/>
            <w:gridSpan w:val="2"/>
          </w:tcPr>
          <w:p w14:paraId="71841013" w14:textId="77777777" w:rsidR="006535D0" w:rsidRDefault="006535D0" w:rsidP="001F1DEA">
            <w:pPr>
              <w:pStyle w:val="TAL"/>
              <w:rPr>
                <w:lang w:eastAsia="zh-CN"/>
              </w:rPr>
            </w:pPr>
            <w:proofErr w:type="spellStart"/>
            <w:r>
              <w:rPr>
                <w:lang w:eastAsia="zh-CN"/>
              </w:rPr>
              <w:t>NsiLoadLevelInfo</w:t>
            </w:r>
            <w:proofErr w:type="spellEnd"/>
          </w:p>
        </w:tc>
        <w:tc>
          <w:tcPr>
            <w:tcW w:w="1195" w:type="dxa"/>
            <w:gridSpan w:val="2"/>
          </w:tcPr>
          <w:p w14:paraId="72698BBB" w14:textId="77777777" w:rsidR="006535D0" w:rsidRDefault="006535D0" w:rsidP="001F1DEA">
            <w:pPr>
              <w:pStyle w:val="TAL"/>
              <w:rPr>
                <w:lang w:eastAsia="zh-CN"/>
              </w:rPr>
            </w:pPr>
            <w:r>
              <w:rPr>
                <w:lang w:eastAsia="zh-CN"/>
              </w:rPr>
              <w:t>5.1.6.2.34</w:t>
            </w:r>
          </w:p>
        </w:tc>
        <w:tc>
          <w:tcPr>
            <w:tcW w:w="2132" w:type="dxa"/>
            <w:gridSpan w:val="2"/>
          </w:tcPr>
          <w:p w14:paraId="56227540" w14:textId="77777777" w:rsidR="006535D0" w:rsidRDefault="006535D0" w:rsidP="001F1DEA">
            <w:pPr>
              <w:pStyle w:val="TAL"/>
              <w:rPr>
                <w:lang w:eastAsia="zh-CN"/>
              </w:rPr>
            </w:pPr>
            <w:r>
              <w:rPr>
                <w:lang w:eastAsia="zh-CN"/>
              </w:rPr>
              <w:t>Represents the load level information for an S-NSSAI and the optionally associated network slice instance.</w:t>
            </w:r>
          </w:p>
        </w:tc>
        <w:tc>
          <w:tcPr>
            <w:tcW w:w="2751" w:type="dxa"/>
            <w:gridSpan w:val="2"/>
          </w:tcPr>
          <w:p w14:paraId="02F8FCE2" w14:textId="77777777" w:rsidR="006535D0" w:rsidRDefault="006535D0" w:rsidP="001F1DEA">
            <w:pPr>
              <w:pStyle w:val="TAL"/>
              <w:rPr>
                <w:lang w:eastAsia="zh-CN"/>
              </w:rPr>
            </w:pPr>
            <w:proofErr w:type="spellStart"/>
            <w:r>
              <w:rPr>
                <w:lang w:eastAsia="zh-CN"/>
              </w:rPr>
              <w:t>NsiLoad</w:t>
            </w:r>
            <w:proofErr w:type="spellEnd"/>
            <w:r>
              <w:t xml:space="preserve"> </w:t>
            </w:r>
          </w:p>
          <w:p w14:paraId="250A1B68" w14:textId="77777777" w:rsidR="006535D0" w:rsidRDefault="006535D0" w:rsidP="001F1DEA">
            <w:pPr>
              <w:pStyle w:val="TAL"/>
              <w:rPr>
                <w:rFonts w:cs="Arial"/>
                <w:szCs w:val="18"/>
              </w:rPr>
            </w:pPr>
          </w:p>
        </w:tc>
      </w:tr>
      <w:tr w:rsidR="006535D0" w14:paraId="51478D5F" w14:textId="77777777" w:rsidTr="001F1DEA">
        <w:trPr>
          <w:gridAfter w:val="1"/>
          <w:wAfter w:w="85" w:type="dxa"/>
          <w:jc w:val="center"/>
        </w:trPr>
        <w:tc>
          <w:tcPr>
            <w:tcW w:w="3222" w:type="dxa"/>
            <w:gridSpan w:val="2"/>
          </w:tcPr>
          <w:p w14:paraId="5A0E2240" w14:textId="77777777" w:rsidR="006535D0" w:rsidRDefault="006535D0" w:rsidP="001F1DEA">
            <w:pPr>
              <w:pStyle w:val="TAL"/>
              <w:rPr>
                <w:lang w:eastAsia="zh-CN"/>
              </w:rPr>
            </w:pPr>
            <w:proofErr w:type="spellStart"/>
            <w:r>
              <w:t>ObservedRedundantTransExp</w:t>
            </w:r>
            <w:proofErr w:type="spellEnd"/>
          </w:p>
        </w:tc>
        <w:tc>
          <w:tcPr>
            <w:tcW w:w="1195" w:type="dxa"/>
            <w:gridSpan w:val="2"/>
          </w:tcPr>
          <w:p w14:paraId="6B44D1E8" w14:textId="77777777" w:rsidR="006535D0" w:rsidRDefault="006535D0" w:rsidP="001F1DEA">
            <w:pPr>
              <w:pStyle w:val="TAL"/>
              <w:rPr>
                <w:lang w:eastAsia="zh-CN"/>
              </w:rPr>
            </w:pPr>
            <w:r>
              <w:t>5.1.6.2.70</w:t>
            </w:r>
          </w:p>
        </w:tc>
        <w:tc>
          <w:tcPr>
            <w:tcW w:w="2132" w:type="dxa"/>
            <w:gridSpan w:val="2"/>
          </w:tcPr>
          <w:p w14:paraId="4A359742" w14:textId="77777777" w:rsidR="006535D0" w:rsidRDefault="006535D0" w:rsidP="001F1DEA">
            <w:pPr>
              <w:pStyle w:val="TAL"/>
              <w:rPr>
                <w:lang w:eastAsia="zh-CN"/>
              </w:rPr>
            </w:pPr>
            <w:r>
              <w:t>Represents the observed Redundant Transmission Experience.</w:t>
            </w:r>
          </w:p>
        </w:tc>
        <w:tc>
          <w:tcPr>
            <w:tcW w:w="2751" w:type="dxa"/>
            <w:gridSpan w:val="2"/>
          </w:tcPr>
          <w:p w14:paraId="04F8A110" w14:textId="77777777" w:rsidR="006535D0" w:rsidRDefault="006535D0" w:rsidP="001F1DEA">
            <w:pPr>
              <w:pStyle w:val="TAL"/>
              <w:rPr>
                <w:lang w:eastAsia="zh-CN"/>
              </w:rPr>
            </w:pPr>
            <w:proofErr w:type="spellStart"/>
            <w:r>
              <w:t>RedundantTransmissionExp</w:t>
            </w:r>
            <w:proofErr w:type="spellEnd"/>
          </w:p>
        </w:tc>
      </w:tr>
      <w:tr w:rsidR="006535D0" w14:paraId="77C355A5" w14:textId="77777777" w:rsidTr="001F1DEA">
        <w:trPr>
          <w:gridAfter w:val="1"/>
          <w:wAfter w:w="85" w:type="dxa"/>
          <w:jc w:val="center"/>
        </w:trPr>
        <w:tc>
          <w:tcPr>
            <w:tcW w:w="3222" w:type="dxa"/>
            <w:gridSpan w:val="2"/>
          </w:tcPr>
          <w:p w14:paraId="410755F2" w14:textId="77777777" w:rsidR="006535D0" w:rsidRDefault="006535D0" w:rsidP="001F1DEA">
            <w:pPr>
              <w:pStyle w:val="TAL"/>
              <w:rPr>
                <w:lang w:eastAsia="zh-CN"/>
              </w:rPr>
            </w:pPr>
            <w:proofErr w:type="spellStart"/>
            <w:r>
              <w:t>OutputStrategy</w:t>
            </w:r>
            <w:proofErr w:type="spellEnd"/>
          </w:p>
        </w:tc>
        <w:tc>
          <w:tcPr>
            <w:tcW w:w="1195" w:type="dxa"/>
            <w:gridSpan w:val="2"/>
          </w:tcPr>
          <w:p w14:paraId="5178F5FC" w14:textId="77777777" w:rsidR="006535D0" w:rsidRDefault="006535D0" w:rsidP="001F1DEA">
            <w:pPr>
              <w:pStyle w:val="TAL"/>
              <w:rPr>
                <w:lang w:eastAsia="zh-CN"/>
              </w:rPr>
            </w:pPr>
            <w:r>
              <w:t>5.1.6.3.16</w:t>
            </w:r>
          </w:p>
        </w:tc>
        <w:tc>
          <w:tcPr>
            <w:tcW w:w="2132" w:type="dxa"/>
            <w:gridSpan w:val="2"/>
          </w:tcPr>
          <w:p w14:paraId="2881B2EB" w14:textId="77777777" w:rsidR="006535D0" w:rsidRDefault="006535D0" w:rsidP="001F1DEA">
            <w:pPr>
              <w:pStyle w:val="TAL"/>
              <w:rPr>
                <w:lang w:eastAsia="zh-CN"/>
              </w:rPr>
            </w:pPr>
            <w:r>
              <w:t>Represents the output strategy used for the reporting of the analytics.</w:t>
            </w:r>
          </w:p>
        </w:tc>
        <w:tc>
          <w:tcPr>
            <w:tcW w:w="2751" w:type="dxa"/>
            <w:gridSpan w:val="2"/>
          </w:tcPr>
          <w:p w14:paraId="12B9AA34" w14:textId="77777777" w:rsidR="006535D0" w:rsidRDefault="006535D0" w:rsidP="001F1DEA">
            <w:pPr>
              <w:pStyle w:val="TAL"/>
              <w:rPr>
                <w:lang w:eastAsia="zh-CN"/>
              </w:rPr>
            </w:pPr>
            <w:r>
              <w:t>Aggregation</w:t>
            </w:r>
          </w:p>
        </w:tc>
      </w:tr>
      <w:tr w:rsidR="006535D0" w14:paraId="16526DDE" w14:textId="77777777" w:rsidTr="001F1DEA">
        <w:trPr>
          <w:gridAfter w:val="1"/>
          <w:wAfter w:w="85" w:type="dxa"/>
          <w:jc w:val="center"/>
        </w:trPr>
        <w:tc>
          <w:tcPr>
            <w:tcW w:w="3222" w:type="dxa"/>
            <w:gridSpan w:val="2"/>
          </w:tcPr>
          <w:p w14:paraId="1BB98318" w14:textId="77777777" w:rsidR="006535D0" w:rsidRDefault="006535D0" w:rsidP="001F1DEA">
            <w:pPr>
              <w:pStyle w:val="TAL"/>
            </w:pPr>
            <w:proofErr w:type="spellStart"/>
            <w:r>
              <w:t>Perf</w:t>
            </w:r>
            <w:r>
              <w:rPr>
                <w:rFonts w:hint="eastAsia"/>
                <w:lang w:eastAsia="zh-CN"/>
              </w:rPr>
              <w:t>Data</w:t>
            </w:r>
            <w:proofErr w:type="spellEnd"/>
          </w:p>
        </w:tc>
        <w:tc>
          <w:tcPr>
            <w:tcW w:w="1195" w:type="dxa"/>
            <w:gridSpan w:val="2"/>
          </w:tcPr>
          <w:p w14:paraId="36E6F5C7" w14:textId="77777777" w:rsidR="006535D0" w:rsidRDefault="006535D0" w:rsidP="001F1DEA">
            <w:pPr>
              <w:pStyle w:val="TAL"/>
            </w:pPr>
            <w:r>
              <w:t>5.1.6.2.47</w:t>
            </w:r>
          </w:p>
        </w:tc>
        <w:tc>
          <w:tcPr>
            <w:tcW w:w="2132" w:type="dxa"/>
            <w:gridSpan w:val="2"/>
          </w:tcPr>
          <w:p w14:paraId="556FA6C3" w14:textId="77777777" w:rsidR="006535D0" w:rsidRDefault="006535D0" w:rsidP="001F1DEA">
            <w:pPr>
              <w:pStyle w:val="TAL"/>
            </w:pPr>
            <w:r>
              <w:t>Represents DN performance information.</w:t>
            </w:r>
          </w:p>
        </w:tc>
        <w:tc>
          <w:tcPr>
            <w:tcW w:w="2751" w:type="dxa"/>
            <w:gridSpan w:val="2"/>
          </w:tcPr>
          <w:p w14:paraId="375D6E04" w14:textId="77777777" w:rsidR="006535D0" w:rsidRDefault="006535D0" w:rsidP="001F1DEA">
            <w:pPr>
              <w:pStyle w:val="TAL"/>
            </w:pPr>
            <w:proofErr w:type="spellStart"/>
            <w:r>
              <w:rPr>
                <w:rFonts w:hint="eastAsia"/>
                <w:lang w:eastAsia="zh-CN"/>
              </w:rPr>
              <w:t>Dn</w:t>
            </w:r>
            <w:r>
              <w:t>Performance</w:t>
            </w:r>
            <w:proofErr w:type="spellEnd"/>
          </w:p>
        </w:tc>
      </w:tr>
      <w:tr w:rsidR="006535D0" w14:paraId="45DF53FA" w14:textId="77777777" w:rsidTr="001F1DEA">
        <w:trPr>
          <w:gridAfter w:val="1"/>
          <w:wAfter w:w="85" w:type="dxa"/>
          <w:jc w:val="center"/>
        </w:trPr>
        <w:tc>
          <w:tcPr>
            <w:tcW w:w="3222" w:type="dxa"/>
            <w:gridSpan w:val="2"/>
          </w:tcPr>
          <w:p w14:paraId="734D8C07" w14:textId="77777777" w:rsidR="006535D0" w:rsidRDefault="006535D0" w:rsidP="001F1DEA">
            <w:pPr>
              <w:pStyle w:val="TAL"/>
            </w:pPr>
            <w:proofErr w:type="spellStart"/>
            <w:r>
              <w:t>PfdDeterminationInfo</w:t>
            </w:r>
            <w:proofErr w:type="spellEnd"/>
          </w:p>
        </w:tc>
        <w:tc>
          <w:tcPr>
            <w:tcW w:w="1195" w:type="dxa"/>
            <w:gridSpan w:val="2"/>
          </w:tcPr>
          <w:p w14:paraId="0101D318" w14:textId="77777777" w:rsidR="006535D0" w:rsidRDefault="006535D0" w:rsidP="001F1DEA">
            <w:pPr>
              <w:pStyle w:val="TAL"/>
            </w:pPr>
            <w:r>
              <w:t>5.1.6.2.73</w:t>
            </w:r>
          </w:p>
        </w:tc>
        <w:tc>
          <w:tcPr>
            <w:tcW w:w="2132" w:type="dxa"/>
            <w:gridSpan w:val="2"/>
          </w:tcPr>
          <w:p w14:paraId="3E0BFE96" w14:textId="77777777" w:rsidR="006535D0" w:rsidRDefault="006535D0" w:rsidP="001F1DEA">
            <w:pPr>
              <w:pStyle w:val="TAL"/>
            </w:pPr>
            <w:r>
              <w:t>Represents the PFD Determination information.</w:t>
            </w:r>
          </w:p>
        </w:tc>
        <w:tc>
          <w:tcPr>
            <w:tcW w:w="2751" w:type="dxa"/>
            <w:gridSpan w:val="2"/>
          </w:tcPr>
          <w:p w14:paraId="6D32832D" w14:textId="77777777" w:rsidR="006535D0" w:rsidRDefault="006535D0" w:rsidP="001F1DEA">
            <w:pPr>
              <w:pStyle w:val="TAL"/>
              <w:rPr>
                <w:lang w:eastAsia="zh-CN"/>
              </w:rPr>
            </w:pPr>
            <w:proofErr w:type="spellStart"/>
            <w:r>
              <w:rPr>
                <w:lang w:eastAsia="zh-CN"/>
              </w:rPr>
              <w:t>PfdDetermination</w:t>
            </w:r>
            <w:proofErr w:type="spellEnd"/>
          </w:p>
        </w:tc>
      </w:tr>
      <w:tr w:rsidR="006535D0" w14:paraId="1FA5E63F" w14:textId="77777777" w:rsidTr="001F1DEA">
        <w:trPr>
          <w:gridAfter w:val="1"/>
          <w:wAfter w:w="85" w:type="dxa"/>
          <w:jc w:val="center"/>
        </w:trPr>
        <w:tc>
          <w:tcPr>
            <w:tcW w:w="3222" w:type="dxa"/>
            <w:gridSpan w:val="2"/>
          </w:tcPr>
          <w:p w14:paraId="23A576C3" w14:textId="77777777" w:rsidR="006535D0" w:rsidRDefault="006535D0" w:rsidP="001F1DEA">
            <w:pPr>
              <w:pStyle w:val="TAL"/>
            </w:pPr>
            <w:proofErr w:type="spellStart"/>
            <w:r>
              <w:t>PrevSubInfo</w:t>
            </w:r>
            <w:proofErr w:type="spellEnd"/>
          </w:p>
        </w:tc>
        <w:tc>
          <w:tcPr>
            <w:tcW w:w="1195" w:type="dxa"/>
            <w:gridSpan w:val="2"/>
          </w:tcPr>
          <w:p w14:paraId="1DC9E19F" w14:textId="77777777" w:rsidR="006535D0" w:rsidRDefault="006535D0" w:rsidP="001F1DEA">
            <w:pPr>
              <w:pStyle w:val="TAL"/>
            </w:pPr>
            <w:r>
              <w:t>5.1.6.2.68</w:t>
            </w:r>
          </w:p>
        </w:tc>
        <w:tc>
          <w:tcPr>
            <w:tcW w:w="2132" w:type="dxa"/>
            <w:gridSpan w:val="2"/>
          </w:tcPr>
          <w:p w14:paraId="64E14EE0" w14:textId="77777777" w:rsidR="006535D0" w:rsidRDefault="006535D0" w:rsidP="001F1DEA">
            <w:pPr>
              <w:pStyle w:val="TAL"/>
            </w:pPr>
            <w:r>
              <w:t>Information of the previous subscription.</w:t>
            </w:r>
          </w:p>
        </w:tc>
        <w:tc>
          <w:tcPr>
            <w:tcW w:w="2751" w:type="dxa"/>
            <w:gridSpan w:val="2"/>
          </w:tcPr>
          <w:p w14:paraId="329BD778" w14:textId="77777777" w:rsidR="006535D0" w:rsidRDefault="006535D0" w:rsidP="001F1DEA">
            <w:pPr>
              <w:pStyle w:val="TAL"/>
              <w:rPr>
                <w:lang w:eastAsia="zh-CN"/>
              </w:rPr>
            </w:pPr>
            <w:proofErr w:type="spellStart"/>
            <w:r>
              <w:rPr>
                <w:lang w:eastAsia="zh-CN"/>
              </w:rPr>
              <w:t>AnaCtxTransfer</w:t>
            </w:r>
            <w:proofErr w:type="spellEnd"/>
          </w:p>
        </w:tc>
      </w:tr>
      <w:tr w:rsidR="006535D0" w14:paraId="2AAB847E" w14:textId="77777777" w:rsidTr="001F1DEA">
        <w:trPr>
          <w:gridAfter w:val="1"/>
          <w:wAfter w:w="85" w:type="dxa"/>
          <w:jc w:val="center"/>
        </w:trPr>
        <w:tc>
          <w:tcPr>
            <w:tcW w:w="3222" w:type="dxa"/>
            <w:gridSpan w:val="2"/>
          </w:tcPr>
          <w:p w14:paraId="3A7EB596" w14:textId="77777777" w:rsidR="006535D0" w:rsidRDefault="006535D0" w:rsidP="001F1DEA">
            <w:pPr>
              <w:pStyle w:val="TAL"/>
            </w:pPr>
            <w:proofErr w:type="spellStart"/>
            <w:r>
              <w:t>ProximityCriterion</w:t>
            </w:r>
            <w:proofErr w:type="spellEnd"/>
          </w:p>
        </w:tc>
        <w:tc>
          <w:tcPr>
            <w:tcW w:w="1195" w:type="dxa"/>
            <w:gridSpan w:val="2"/>
          </w:tcPr>
          <w:p w14:paraId="2A0905E6" w14:textId="77777777" w:rsidR="006535D0" w:rsidRDefault="006535D0" w:rsidP="001F1DEA">
            <w:pPr>
              <w:pStyle w:val="TAL"/>
            </w:pPr>
            <w:r>
              <w:t>5.1.6.2.99</w:t>
            </w:r>
          </w:p>
        </w:tc>
        <w:tc>
          <w:tcPr>
            <w:tcW w:w="2132" w:type="dxa"/>
            <w:gridSpan w:val="2"/>
          </w:tcPr>
          <w:p w14:paraId="37340A31" w14:textId="77777777" w:rsidR="006535D0" w:rsidRDefault="006535D0" w:rsidP="001F1DEA">
            <w:pPr>
              <w:pStyle w:val="TAL"/>
            </w:pPr>
            <w:r>
              <w:t>Relative proximity criteria.</w:t>
            </w:r>
          </w:p>
        </w:tc>
        <w:tc>
          <w:tcPr>
            <w:tcW w:w="2751" w:type="dxa"/>
            <w:gridSpan w:val="2"/>
          </w:tcPr>
          <w:p w14:paraId="6277D822" w14:textId="77777777" w:rsidR="006535D0" w:rsidRDefault="006535D0" w:rsidP="001F1DEA">
            <w:pPr>
              <w:pStyle w:val="TAL"/>
              <w:rPr>
                <w:lang w:eastAsia="zh-CN"/>
              </w:rPr>
            </w:pPr>
            <w:proofErr w:type="spellStart"/>
            <w:r>
              <w:rPr>
                <w:lang w:eastAsia="zh-CN"/>
              </w:rPr>
              <w:t>RelativeProximity</w:t>
            </w:r>
            <w:proofErr w:type="spellEnd"/>
          </w:p>
        </w:tc>
      </w:tr>
      <w:tr w:rsidR="003E594B" w14:paraId="79AF7CFC" w14:textId="77777777" w:rsidTr="003E594B">
        <w:trPr>
          <w:gridAfter w:val="1"/>
          <w:wAfter w:w="85" w:type="dxa"/>
          <w:jc w:val="center"/>
          <w:ins w:id="417" w:author="Huawei" w:date="2025-03-17T08:54:00Z"/>
        </w:trPr>
        <w:tc>
          <w:tcPr>
            <w:tcW w:w="3222" w:type="dxa"/>
            <w:gridSpan w:val="2"/>
            <w:tcBorders>
              <w:top w:val="single" w:sz="6" w:space="0" w:color="auto"/>
              <w:left w:val="single" w:sz="6" w:space="0" w:color="auto"/>
              <w:bottom w:val="single" w:sz="6" w:space="0" w:color="auto"/>
              <w:right w:val="single" w:sz="6" w:space="0" w:color="auto"/>
            </w:tcBorders>
          </w:tcPr>
          <w:p w14:paraId="665D9532" w14:textId="77777777" w:rsidR="003E594B" w:rsidRDefault="003E594B" w:rsidP="00187BDE">
            <w:pPr>
              <w:pStyle w:val="TAL"/>
              <w:rPr>
                <w:ins w:id="418" w:author="Huawei" w:date="2025-03-17T08:54:00Z"/>
              </w:rPr>
            </w:pPr>
            <w:proofErr w:type="spellStart"/>
            <w:ins w:id="419" w:author="Huawei" w:date="2025-03-17T08:55:00Z">
              <w:r>
                <w:t>QoSPara</w:t>
              </w:r>
            </w:ins>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2F317D93" w14:textId="7523F11D" w:rsidR="003E594B" w:rsidRDefault="003E594B" w:rsidP="00187BDE">
            <w:pPr>
              <w:pStyle w:val="TAL"/>
              <w:rPr>
                <w:ins w:id="420" w:author="Huawei" w:date="2025-03-17T08:54:00Z"/>
              </w:rPr>
            </w:pPr>
            <w:ins w:id="421" w:author="Huawei" w:date="2025-03-17T08:55:00Z">
              <w:r>
                <w:t>5.1.6.2.11</w:t>
              </w:r>
            </w:ins>
            <w:ins w:id="422" w:author="Ericsson_Maria Liang r2" w:date="2025-04-10T23:19:00Z">
              <w:r w:rsidR="007D36E9">
                <w:t>7</w:t>
              </w:r>
            </w:ins>
          </w:p>
        </w:tc>
        <w:tc>
          <w:tcPr>
            <w:tcW w:w="2132" w:type="dxa"/>
            <w:gridSpan w:val="2"/>
            <w:tcBorders>
              <w:top w:val="single" w:sz="6" w:space="0" w:color="auto"/>
              <w:left w:val="single" w:sz="6" w:space="0" w:color="auto"/>
              <w:bottom w:val="single" w:sz="6" w:space="0" w:color="auto"/>
              <w:right w:val="single" w:sz="6" w:space="0" w:color="auto"/>
            </w:tcBorders>
          </w:tcPr>
          <w:p w14:paraId="18AB4526" w14:textId="37E93C15" w:rsidR="003E594B" w:rsidRDefault="003E594B" w:rsidP="00187BDE">
            <w:pPr>
              <w:pStyle w:val="TAL"/>
              <w:rPr>
                <w:ins w:id="423" w:author="Huawei" w:date="2025-03-17T08:54:00Z"/>
              </w:rPr>
            </w:pPr>
            <w:ins w:id="424" w:author="Huawei" w:date="2025-03-17T08:55:00Z">
              <w:r>
                <w:t>Represents the QoS parameter</w:t>
              </w:r>
            </w:ins>
            <w:ins w:id="425" w:author="Ericsson_Maria Liang r2" w:date="2025-04-10T23:20:00Z">
              <w:r w:rsidR="007D36E9">
                <w:t xml:space="preserve"> set</w:t>
              </w:r>
            </w:ins>
            <w:ins w:id="426" w:author="Huawei" w:date="2025-03-17T08:55:00Z">
              <w:r>
                <w:t>.</w:t>
              </w:r>
            </w:ins>
          </w:p>
        </w:tc>
        <w:tc>
          <w:tcPr>
            <w:tcW w:w="2751" w:type="dxa"/>
            <w:gridSpan w:val="2"/>
            <w:tcBorders>
              <w:top w:val="single" w:sz="6" w:space="0" w:color="auto"/>
              <w:left w:val="single" w:sz="6" w:space="0" w:color="auto"/>
              <w:bottom w:val="single" w:sz="6" w:space="0" w:color="auto"/>
              <w:right w:val="single" w:sz="6" w:space="0" w:color="auto"/>
            </w:tcBorders>
          </w:tcPr>
          <w:p w14:paraId="7D8886FC" w14:textId="77777777" w:rsidR="003E594B" w:rsidRPr="003E594B" w:rsidRDefault="003E594B" w:rsidP="00187BDE">
            <w:pPr>
              <w:pStyle w:val="TAL"/>
              <w:rPr>
                <w:ins w:id="427" w:author="Huawei" w:date="2025-03-17T08:54:00Z"/>
                <w:lang w:eastAsia="zh-CN"/>
              </w:rPr>
            </w:pPr>
            <w:proofErr w:type="spellStart"/>
            <w:ins w:id="428" w:author="Huawei" w:date="2025-03-17T08:55:00Z">
              <w:r w:rsidRPr="00753472">
                <w:rPr>
                  <w:rFonts w:hint="eastAsia"/>
                  <w:lang w:eastAsia="zh-CN"/>
                </w:rPr>
                <w:t>Q</w:t>
              </w:r>
              <w:r w:rsidRPr="00753472">
                <w:rPr>
                  <w:lang w:eastAsia="zh-CN"/>
                </w:rPr>
                <w:t>oSPolicyAssist</w:t>
              </w:r>
            </w:ins>
            <w:proofErr w:type="spellEnd"/>
          </w:p>
        </w:tc>
      </w:tr>
      <w:tr w:rsidR="006535D0" w14:paraId="519D5D26" w14:textId="77777777" w:rsidTr="006535D0">
        <w:trPr>
          <w:gridAfter w:val="1"/>
          <w:wAfter w:w="85" w:type="dxa"/>
          <w:jc w:val="center"/>
          <w:ins w:id="429" w:author="Ericsson user" w:date="2025-01-31T09:59:00Z"/>
        </w:trPr>
        <w:tc>
          <w:tcPr>
            <w:tcW w:w="3222" w:type="dxa"/>
            <w:gridSpan w:val="2"/>
            <w:tcBorders>
              <w:top w:val="single" w:sz="6" w:space="0" w:color="auto"/>
              <w:left w:val="single" w:sz="6" w:space="0" w:color="auto"/>
              <w:bottom w:val="single" w:sz="6" w:space="0" w:color="auto"/>
              <w:right w:val="single" w:sz="6" w:space="0" w:color="auto"/>
            </w:tcBorders>
          </w:tcPr>
          <w:p w14:paraId="4C0EF751" w14:textId="606F334B" w:rsidR="006535D0" w:rsidRDefault="006535D0" w:rsidP="001F1DEA">
            <w:pPr>
              <w:pStyle w:val="TAL"/>
              <w:rPr>
                <w:ins w:id="430" w:author="Ericsson user" w:date="2025-01-31T09:59:00Z"/>
              </w:rPr>
            </w:pPr>
            <w:proofErr w:type="spellStart"/>
            <w:ins w:id="431" w:author="Ericsson user" w:date="2025-02-03T13:08:00Z">
              <w:r>
                <w:lastRenderedPageBreak/>
                <w:t>QosPolicyAssistInfo</w:t>
              </w:r>
            </w:ins>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7532AF92" w14:textId="77777777" w:rsidR="006535D0" w:rsidRDefault="006535D0" w:rsidP="001F1DEA">
            <w:pPr>
              <w:pStyle w:val="TAL"/>
              <w:rPr>
                <w:ins w:id="432" w:author="Ericsson user" w:date="2025-01-31T09:59:00Z"/>
              </w:rPr>
            </w:pPr>
            <w:ins w:id="433" w:author="Ericsson user" w:date="2025-01-31T09:59:00Z">
              <w:r>
                <w:t>5.1.6.2.</w:t>
              </w:r>
            </w:ins>
            <w:ins w:id="434" w:author="Ericsson user" w:date="2025-02-04T11:37:00Z">
              <w:r>
                <w:t>114</w:t>
              </w:r>
            </w:ins>
          </w:p>
        </w:tc>
        <w:tc>
          <w:tcPr>
            <w:tcW w:w="2132" w:type="dxa"/>
            <w:gridSpan w:val="2"/>
            <w:tcBorders>
              <w:top w:val="single" w:sz="6" w:space="0" w:color="auto"/>
              <w:left w:val="single" w:sz="6" w:space="0" w:color="auto"/>
              <w:bottom w:val="single" w:sz="6" w:space="0" w:color="auto"/>
              <w:right w:val="single" w:sz="6" w:space="0" w:color="auto"/>
            </w:tcBorders>
          </w:tcPr>
          <w:p w14:paraId="34866961" w14:textId="77777777" w:rsidR="006535D0" w:rsidRDefault="006535D0" w:rsidP="001F1DEA">
            <w:pPr>
              <w:pStyle w:val="TAL"/>
              <w:rPr>
                <w:ins w:id="435" w:author="Ericsson user" w:date="2025-01-31T09:59:00Z"/>
              </w:rPr>
            </w:pPr>
            <w:ins w:id="436" w:author="Ericsson user" w:date="2025-01-31T10:00:00Z">
              <w:r>
                <w:t xml:space="preserve">Represents the QoS and </w:t>
              </w:r>
            </w:ins>
            <w:ins w:id="437" w:author="Ericsson user" w:date="2025-01-31T10:01:00Z">
              <w:r>
                <w:t>policy assistance</w:t>
              </w:r>
            </w:ins>
            <w:ins w:id="438" w:author="Ericsson user" w:date="2025-01-31T10:00:00Z">
              <w:r>
                <w:t xml:space="preserve"> information.</w:t>
              </w:r>
            </w:ins>
          </w:p>
        </w:tc>
        <w:tc>
          <w:tcPr>
            <w:tcW w:w="2751" w:type="dxa"/>
            <w:gridSpan w:val="2"/>
            <w:tcBorders>
              <w:top w:val="single" w:sz="6" w:space="0" w:color="auto"/>
              <w:left w:val="single" w:sz="6" w:space="0" w:color="auto"/>
              <w:bottom w:val="single" w:sz="6" w:space="0" w:color="auto"/>
              <w:right w:val="single" w:sz="6" w:space="0" w:color="auto"/>
            </w:tcBorders>
          </w:tcPr>
          <w:p w14:paraId="23857319" w14:textId="159EF30E" w:rsidR="006535D0" w:rsidRDefault="006535D0" w:rsidP="001F1DEA">
            <w:pPr>
              <w:pStyle w:val="TAL"/>
              <w:rPr>
                <w:ins w:id="439" w:author="Ericsson user" w:date="2025-01-31T09:59:00Z"/>
                <w:lang w:eastAsia="zh-CN"/>
              </w:rPr>
            </w:pPr>
            <w:proofErr w:type="spellStart"/>
            <w:ins w:id="440" w:author="Ericsson user" w:date="2025-02-03T13:08:00Z">
              <w:r>
                <w:rPr>
                  <w:lang w:eastAsia="zh-CN"/>
                </w:rPr>
                <w:t>QosPolicyAssist</w:t>
              </w:r>
            </w:ins>
            <w:proofErr w:type="spellEnd"/>
          </w:p>
        </w:tc>
      </w:tr>
      <w:tr w:rsidR="006535D0" w14:paraId="35F0C97B" w14:textId="77777777" w:rsidTr="006535D0">
        <w:trPr>
          <w:gridAfter w:val="1"/>
          <w:wAfter w:w="85" w:type="dxa"/>
          <w:jc w:val="center"/>
          <w:ins w:id="441" w:author="Ericsson user" w:date="2025-01-31T09:59:00Z"/>
        </w:trPr>
        <w:tc>
          <w:tcPr>
            <w:tcW w:w="3222" w:type="dxa"/>
            <w:gridSpan w:val="2"/>
            <w:tcBorders>
              <w:top w:val="single" w:sz="6" w:space="0" w:color="auto"/>
              <w:left w:val="single" w:sz="6" w:space="0" w:color="auto"/>
              <w:bottom w:val="single" w:sz="6" w:space="0" w:color="auto"/>
              <w:right w:val="single" w:sz="6" w:space="0" w:color="auto"/>
            </w:tcBorders>
          </w:tcPr>
          <w:p w14:paraId="1DBD6094" w14:textId="77777777" w:rsidR="006535D0" w:rsidRDefault="006535D0" w:rsidP="001F1DEA">
            <w:pPr>
              <w:pStyle w:val="TAL"/>
              <w:rPr>
                <w:ins w:id="442" w:author="Ericsson user" w:date="2025-01-31T09:59:00Z"/>
              </w:rPr>
            </w:pPr>
            <w:proofErr w:type="spellStart"/>
            <w:ins w:id="443" w:author="Ericsson user" w:date="2025-02-03T13:05:00Z">
              <w:r>
                <w:t>QosPolicyAssistReq</w:t>
              </w:r>
            </w:ins>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052EE19D" w14:textId="77777777" w:rsidR="006535D0" w:rsidRDefault="006535D0" w:rsidP="001F1DEA">
            <w:pPr>
              <w:pStyle w:val="TAL"/>
              <w:rPr>
                <w:ins w:id="444" w:author="Ericsson user" w:date="2025-01-31T09:59:00Z"/>
              </w:rPr>
            </w:pPr>
            <w:ins w:id="445" w:author="Ericsson user" w:date="2025-01-31T10:00:00Z">
              <w:r>
                <w:t>5.1.6.2.</w:t>
              </w:r>
            </w:ins>
            <w:ins w:id="446" w:author="Ericsson user" w:date="2025-02-04T11:35:00Z">
              <w:r>
                <w:t>113</w:t>
              </w:r>
            </w:ins>
          </w:p>
        </w:tc>
        <w:tc>
          <w:tcPr>
            <w:tcW w:w="2132" w:type="dxa"/>
            <w:gridSpan w:val="2"/>
            <w:tcBorders>
              <w:top w:val="single" w:sz="6" w:space="0" w:color="auto"/>
              <w:left w:val="single" w:sz="6" w:space="0" w:color="auto"/>
              <w:bottom w:val="single" w:sz="6" w:space="0" w:color="auto"/>
              <w:right w:val="single" w:sz="6" w:space="0" w:color="auto"/>
            </w:tcBorders>
          </w:tcPr>
          <w:p w14:paraId="72920153" w14:textId="77777777" w:rsidR="006535D0" w:rsidRDefault="006535D0" w:rsidP="001F1DEA">
            <w:pPr>
              <w:pStyle w:val="TAL"/>
              <w:rPr>
                <w:ins w:id="447" w:author="Ericsson user" w:date="2025-01-31T09:59:00Z"/>
              </w:rPr>
            </w:pPr>
            <w:ins w:id="448" w:author="Ericsson user" w:date="2025-01-31T10:01:00Z">
              <w:r>
                <w:t>Represents the QoS and policy assistance requirements.</w:t>
              </w:r>
            </w:ins>
          </w:p>
        </w:tc>
        <w:tc>
          <w:tcPr>
            <w:tcW w:w="2751" w:type="dxa"/>
            <w:gridSpan w:val="2"/>
            <w:tcBorders>
              <w:top w:val="single" w:sz="6" w:space="0" w:color="auto"/>
              <w:left w:val="single" w:sz="6" w:space="0" w:color="auto"/>
              <w:bottom w:val="single" w:sz="6" w:space="0" w:color="auto"/>
              <w:right w:val="single" w:sz="6" w:space="0" w:color="auto"/>
            </w:tcBorders>
          </w:tcPr>
          <w:p w14:paraId="6649BD51" w14:textId="2965825F" w:rsidR="006535D0" w:rsidRDefault="006535D0" w:rsidP="001F1DEA">
            <w:pPr>
              <w:pStyle w:val="TAL"/>
              <w:rPr>
                <w:ins w:id="449" w:author="Ericsson user" w:date="2025-01-31T09:59:00Z"/>
                <w:lang w:eastAsia="zh-CN"/>
              </w:rPr>
            </w:pPr>
            <w:proofErr w:type="spellStart"/>
            <w:ins w:id="450" w:author="Ericsson user" w:date="2025-02-03T13:08:00Z">
              <w:r>
                <w:rPr>
                  <w:lang w:eastAsia="zh-CN"/>
                </w:rPr>
                <w:t>QosPolicyAssist</w:t>
              </w:r>
            </w:ins>
            <w:proofErr w:type="spellEnd"/>
          </w:p>
        </w:tc>
      </w:tr>
      <w:tr w:rsidR="00083F43" w14:paraId="0FEB1AEE" w14:textId="77777777" w:rsidTr="006535D0">
        <w:trPr>
          <w:gridAfter w:val="1"/>
          <w:wAfter w:w="85" w:type="dxa"/>
          <w:jc w:val="center"/>
          <w:ins w:id="451" w:author="Ericsson_Maria Liang_r1" w:date="2025-03-04T23:44:00Z"/>
        </w:trPr>
        <w:tc>
          <w:tcPr>
            <w:tcW w:w="3222" w:type="dxa"/>
            <w:gridSpan w:val="2"/>
            <w:tcBorders>
              <w:top w:val="single" w:sz="6" w:space="0" w:color="auto"/>
              <w:left w:val="single" w:sz="6" w:space="0" w:color="auto"/>
              <w:bottom w:val="single" w:sz="6" w:space="0" w:color="auto"/>
              <w:right w:val="single" w:sz="6" w:space="0" w:color="auto"/>
            </w:tcBorders>
          </w:tcPr>
          <w:p w14:paraId="711AD9BA" w14:textId="7C1A1DF1" w:rsidR="00083F43" w:rsidRDefault="00083F43" w:rsidP="00083F43">
            <w:pPr>
              <w:pStyle w:val="TAL"/>
              <w:rPr>
                <w:ins w:id="452" w:author="Ericsson_Maria Liang_r1" w:date="2025-03-04T23:44:00Z"/>
                <w:lang w:eastAsia="zh-CN"/>
              </w:rPr>
            </w:pPr>
            <w:proofErr w:type="spellStart"/>
            <w:ins w:id="453" w:author="Ericsson_Maria Liang_r1" w:date="2025-03-04T23:44:00Z">
              <w:r>
                <w:rPr>
                  <w:rFonts w:hint="eastAsia"/>
                  <w:lang w:eastAsia="zh-CN"/>
                </w:rPr>
                <w:t>QosPolicyAssi</w:t>
              </w:r>
            </w:ins>
            <w:ins w:id="454" w:author="Ericsson_Maria Liang_r1" w:date="2025-03-04T23:45:00Z">
              <w:r>
                <w:rPr>
                  <w:rFonts w:hint="eastAsia"/>
                  <w:lang w:eastAsia="zh-CN"/>
                </w:rPr>
                <w:t>stSet</w:t>
              </w:r>
            </w:ins>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2E1FB3E0" w14:textId="2C933813" w:rsidR="00083F43" w:rsidRDefault="00083F43" w:rsidP="00083F43">
            <w:pPr>
              <w:pStyle w:val="TAL"/>
              <w:rPr>
                <w:ins w:id="455" w:author="Ericsson_Maria Liang_r1" w:date="2025-03-04T23:44:00Z"/>
                <w:lang w:eastAsia="zh-CN"/>
              </w:rPr>
            </w:pPr>
            <w:ins w:id="456" w:author="Ericsson_Maria Liang_r1" w:date="2025-03-04T23:45:00Z">
              <w:r>
                <w:rPr>
                  <w:rFonts w:hint="eastAsia"/>
                  <w:lang w:eastAsia="zh-CN"/>
                </w:rPr>
                <w:t>5.1.6.2.115</w:t>
              </w:r>
            </w:ins>
          </w:p>
        </w:tc>
        <w:tc>
          <w:tcPr>
            <w:tcW w:w="2132" w:type="dxa"/>
            <w:gridSpan w:val="2"/>
            <w:tcBorders>
              <w:top w:val="single" w:sz="6" w:space="0" w:color="auto"/>
              <w:left w:val="single" w:sz="6" w:space="0" w:color="auto"/>
              <w:bottom w:val="single" w:sz="6" w:space="0" w:color="auto"/>
              <w:right w:val="single" w:sz="6" w:space="0" w:color="auto"/>
            </w:tcBorders>
          </w:tcPr>
          <w:p w14:paraId="1144633B" w14:textId="574BF53C" w:rsidR="00083F43" w:rsidRDefault="00083F43" w:rsidP="00083F43">
            <w:pPr>
              <w:pStyle w:val="TAL"/>
              <w:rPr>
                <w:ins w:id="457" w:author="Ericsson_Maria Liang_r1" w:date="2025-03-04T23:44:00Z"/>
              </w:rPr>
            </w:pPr>
            <w:ins w:id="458" w:author="Ericsson_Maria Liang_r1" w:date="2025-03-04T23:46:00Z">
              <w:r>
                <w:t xml:space="preserve">Represents the QoS and policy assistance </w:t>
              </w:r>
              <w:r>
                <w:rPr>
                  <w:rFonts w:hint="eastAsia"/>
                  <w:lang w:eastAsia="zh-CN"/>
                </w:rPr>
                <w:t>parameter set.</w:t>
              </w:r>
            </w:ins>
          </w:p>
        </w:tc>
        <w:tc>
          <w:tcPr>
            <w:tcW w:w="2751" w:type="dxa"/>
            <w:gridSpan w:val="2"/>
            <w:tcBorders>
              <w:top w:val="single" w:sz="6" w:space="0" w:color="auto"/>
              <w:left w:val="single" w:sz="6" w:space="0" w:color="auto"/>
              <w:bottom w:val="single" w:sz="6" w:space="0" w:color="auto"/>
              <w:right w:val="single" w:sz="6" w:space="0" w:color="auto"/>
            </w:tcBorders>
          </w:tcPr>
          <w:p w14:paraId="079F9385" w14:textId="7F0DC7BD" w:rsidR="00083F43" w:rsidRDefault="00083F43" w:rsidP="00083F43">
            <w:pPr>
              <w:pStyle w:val="TAL"/>
              <w:rPr>
                <w:ins w:id="459" w:author="Ericsson_Maria Liang_r1" w:date="2025-03-04T23:44:00Z"/>
                <w:lang w:eastAsia="zh-CN"/>
              </w:rPr>
            </w:pPr>
            <w:proofErr w:type="spellStart"/>
            <w:ins w:id="460" w:author="Ericsson_Maria Liang_r1" w:date="2025-03-04T23:46:00Z">
              <w:r>
                <w:rPr>
                  <w:lang w:eastAsia="zh-CN"/>
                </w:rPr>
                <w:t>QosPolicyAssist</w:t>
              </w:r>
            </w:ins>
            <w:proofErr w:type="spellEnd"/>
          </w:p>
        </w:tc>
      </w:tr>
      <w:tr w:rsidR="00083F43" w14:paraId="3445603E" w14:textId="77777777" w:rsidTr="006535D0">
        <w:trPr>
          <w:gridAfter w:val="1"/>
          <w:wAfter w:w="85" w:type="dxa"/>
          <w:jc w:val="center"/>
          <w:ins w:id="461" w:author="Ericsson_Maria Liang_r1" w:date="2025-03-04T23:45:00Z"/>
        </w:trPr>
        <w:tc>
          <w:tcPr>
            <w:tcW w:w="3222" w:type="dxa"/>
            <w:gridSpan w:val="2"/>
            <w:tcBorders>
              <w:top w:val="single" w:sz="6" w:space="0" w:color="auto"/>
              <w:left w:val="single" w:sz="6" w:space="0" w:color="auto"/>
              <w:bottom w:val="single" w:sz="6" w:space="0" w:color="auto"/>
              <w:right w:val="single" w:sz="6" w:space="0" w:color="auto"/>
            </w:tcBorders>
          </w:tcPr>
          <w:p w14:paraId="0ABEB98B" w14:textId="1D5C02E7" w:rsidR="00083F43" w:rsidRDefault="00083F43" w:rsidP="001F1DEA">
            <w:pPr>
              <w:pStyle w:val="TAL"/>
              <w:rPr>
                <w:ins w:id="462" w:author="Ericsson_Maria Liang_r1" w:date="2025-03-04T23:45:00Z"/>
                <w:lang w:eastAsia="zh-CN"/>
              </w:rPr>
            </w:pPr>
            <w:proofErr w:type="spellStart"/>
            <w:ins w:id="463" w:author="Ericsson_Maria Liang_r1" w:date="2025-03-04T23:45:00Z">
              <w:r>
                <w:rPr>
                  <w:rFonts w:hint="eastAsia"/>
                  <w:lang w:eastAsia="zh-CN"/>
                </w:rPr>
                <w:t>QosPolicyAssistSetsPerTS</w:t>
              </w:r>
              <w:proofErr w:type="spellEnd"/>
            </w:ins>
          </w:p>
        </w:tc>
        <w:tc>
          <w:tcPr>
            <w:tcW w:w="1195" w:type="dxa"/>
            <w:gridSpan w:val="2"/>
            <w:tcBorders>
              <w:top w:val="single" w:sz="6" w:space="0" w:color="auto"/>
              <w:left w:val="single" w:sz="6" w:space="0" w:color="auto"/>
              <w:bottom w:val="single" w:sz="6" w:space="0" w:color="auto"/>
              <w:right w:val="single" w:sz="6" w:space="0" w:color="auto"/>
            </w:tcBorders>
          </w:tcPr>
          <w:p w14:paraId="51E0C73C" w14:textId="442A6381" w:rsidR="00083F43" w:rsidRDefault="00083F43" w:rsidP="001F1DEA">
            <w:pPr>
              <w:pStyle w:val="TAL"/>
              <w:rPr>
                <w:ins w:id="464" w:author="Ericsson_Maria Liang_r1" w:date="2025-03-04T23:45:00Z"/>
                <w:lang w:eastAsia="zh-CN"/>
              </w:rPr>
            </w:pPr>
            <w:ins w:id="465" w:author="Ericsson_Maria Liang_r1" w:date="2025-03-04T23:45:00Z">
              <w:r>
                <w:rPr>
                  <w:rFonts w:hint="eastAsia"/>
                  <w:lang w:eastAsia="zh-CN"/>
                </w:rPr>
                <w:t>5.1.6.2.116</w:t>
              </w:r>
            </w:ins>
          </w:p>
        </w:tc>
        <w:tc>
          <w:tcPr>
            <w:tcW w:w="2132" w:type="dxa"/>
            <w:gridSpan w:val="2"/>
            <w:tcBorders>
              <w:top w:val="single" w:sz="6" w:space="0" w:color="auto"/>
              <w:left w:val="single" w:sz="6" w:space="0" w:color="auto"/>
              <w:bottom w:val="single" w:sz="6" w:space="0" w:color="auto"/>
              <w:right w:val="single" w:sz="6" w:space="0" w:color="auto"/>
            </w:tcBorders>
          </w:tcPr>
          <w:p w14:paraId="37483C69" w14:textId="7D5DE1EC" w:rsidR="00083F43" w:rsidRDefault="00083F43" w:rsidP="001F1DEA">
            <w:pPr>
              <w:pStyle w:val="TAL"/>
              <w:rPr>
                <w:ins w:id="466" w:author="Ericsson_Maria Liang_r1" w:date="2025-03-04T23:45:00Z"/>
                <w:lang w:eastAsia="zh-CN"/>
              </w:rPr>
            </w:pPr>
            <w:ins w:id="467" w:author="Ericsson_Maria Liang_r1" w:date="2025-03-04T23:46:00Z">
              <w:r w:rsidRPr="00083F43">
                <w:t xml:space="preserve">Represents the QoS and policy assistance </w:t>
              </w:r>
            </w:ins>
            <w:ins w:id="468" w:author="Ericsson_Maria Liang_r1" w:date="2025-03-04T23:47:00Z">
              <w:r>
                <w:rPr>
                  <w:rFonts w:hint="eastAsia"/>
                  <w:lang w:eastAsia="zh-CN"/>
                </w:rPr>
                <w:t xml:space="preserve">parameter sets </w:t>
              </w:r>
            </w:ins>
            <w:ins w:id="469" w:author="Ericsson_Maria Liang_r1" w:date="2025-03-04T23:46:00Z">
              <w:r w:rsidRPr="00083F43">
                <w:t>per Time Slo</w:t>
              </w:r>
            </w:ins>
            <w:ins w:id="470" w:author="Ericsson_Maria Liang_r1" w:date="2025-03-04T23:47:00Z">
              <w:r>
                <w:rPr>
                  <w:rFonts w:hint="eastAsia"/>
                  <w:lang w:eastAsia="zh-CN"/>
                </w:rPr>
                <w:t>t.</w:t>
              </w:r>
            </w:ins>
          </w:p>
        </w:tc>
        <w:tc>
          <w:tcPr>
            <w:tcW w:w="2751" w:type="dxa"/>
            <w:gridSpan w:val="2"/>
            <w:tcBorders>
              <w:top w:val="single" w:sz="6" w:space="0" w:color="auto"/>
              <w:left w:val="single" w:sz="6" w:space="0" w:color="auto"/>
              <w:bottom w:val="single" w:sz="6" w:space="0" w:color="auto"/>
              <w:right w:val="single" w:sz="6" w:space="0" w:color="auto"/>
            </w:tcBorders>
          </w:tcPr>
          <w:p w14:paraId="69426C65" w14:textId="074A394B" w:rsidR="00083F43" w:rsidRDefault="00083F43" w:rsidP="001F1DEA">
            <w:pPr>
              <w:pStyle w:val="TAL"/>
              <w:rPr>
                <w:ins w:id="471" w:author="Ericsson_Maria Liang_r1" w:date="2025-03-04T23:45:00Z"/>
                <w:lang w:eastAsia="zh-CN"/>
              </w:rPr>
            </w:pPr>
            <w:proofErr w:type="spellStart"/>
            <w:ins w:id="472" w:author="Ericsson_Maria Liang_r1" w:date="2025-03-04T23:47:00Z">
              <w:r>
                <w:rPr>
                  <w:rFonts w:hint="eastAsia"/>
                  <w:lang w:eastAsia="zh-CN"/>
                </w:rPr>
                <w:t>QosPolicyAssist</w:t>
              </w:r>
            </w:ins>
            <w:proofErr w:type="spellEnd"/>
          </w:p>
        </w:tc>
      </w:tr>
      <w:tr w:rsidR="006535D0" w14:paraId="277D11E1" w14:textId="77777777" w:rsidTr="006535D0">
        <w:trPr>
          <w:gridAfter w:val="1"/>
          <w:wAfter w:w="85" w:type="dxa"/>
          <w:jc w:val="center"/>
          <w:ins w:id="473" w:author="Ericsson user" w:date="2025-01-31T10:05:00Z"/>
        </w:trPr>
        <w:tc>
          <w:tcPr>
            <w:tcW w:w="3222" w:type="dxa"/>
            <w:gridSpan w:val="2"/>
            <w:tcBorders>
              <w:top w:val="single" w:sz="6" w:space="0" w:color="auto"/>
              <w:left w:val="single" w:sz="6" w:space="0" w:color="auto"/>
              <w:bottom w:val="single" w:sz="6" w:space="0" w:color="auto"/>
              <w:right w:val="single" w:sz="6" w:space="0" w:color="auto"/>
            </w:tcBorders>
          </w:tcPr>
          <w:p w14:paraId="716E5397" w14:textId="6F3A8DCA" w:rsidR="006535D0" w:rsidRDefault="006535D0" w:rsidP="001F1DEA">
            <w:pPr>
              <w:pStyle w:val="TAL"/>
              <w:rPr>
                <w:ins w:id="474" w:author="Ericsson user" w:date="2025-01-31T10:05:00Z"/>
              </w:rPr>
            </w:pPr>
            <w:proofErr w:type="spellStart"/>
            <w:ins w:id="475" w:author="Ericsson user" w:date="2025-02-03T16:49:00Z">
              <w:r>
                <w:t>QosPolOrderCriterion</w:t>
              </w:r>
            </w:ins>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3089B4E1" w14:textId="77777777" w:rsidR="006535D0" w:rsidRDefault="006535D0" w:rsidP="001F1DEA">
            <w:pPr>
              <w:pStyle w:val="TAL"/>
              <w:rPr>
                <w:ins w:id="476" w:author="Ericsson user" w:date="2025-01-31T10:05:00Z"/>
              </w:rPr>
            </w:pPr>
            <w:ins w:id="477" w:author="Ericsson user" w:date="2025-01-31T10:05:00Z">
              <w:r>
                <w:t>5</w:t>
              </w:r>
            </w:ins>
            <w:ins w:id="478" w:author="Ericsson user" w:date="2025-01-31T10:06:00Z">
              <w:r>
                <w:t>.1.6.3.</w:t>
              </w:r>
            </w:ins>
            <w:ins w:id="479" w:author="Ericsson user" w:date="2025-02-04T11:35:00Z">
              <w:r>
                <w:t>43</w:t>
              </w:r>
            </w:ins>
          </w:p>
        </w:tc>
        <w:tc>
          <w:tcPr>
            <w:tcW w:w="2132" w:type="dxa"/>
            <w:gridSpan w:val="2"/>
            <w:tcBorders>
              <w:top w:val="single" w:sz="6" w:space="0" w:color="auto"/>
              <w:left w:val="single" w:sz="6" w:space="0" w:color="auto"/>
              <w:bottom w:val="single" w:sz="6" w:space="0" w:color="auto"/>
              <w:right w:val="single" w:sz="6" w:space="0" w:color="auto"/>
            </w:tcBorders>
          </w:tcPr>
          <w:p w14:paraId="2DECDA4E" w14:textId="77777777" w:rsidR="006535D0" w:rsidRDefault="006535D0" w:rsidP="001F1DEA">
            <w:pPr>
              <w:pStyle w:val="TAL"/>
              <w:rPr>
                <w:ins w:id="480" w:author="Ericsson user" w:date="2025-01-31T10:05:00Z"/>
              </w:rPr>
            </w:pPr>
            <w:ins w:id="481" w:author="Ericsson user" w:date="2025-01-31T10:06:00Z">
              <w:r>
                <w:t>Represents the QoS and policy assistance order criterion.</w:t>
              </w:r>
            </w:ins>
          </w:p>
        </w:tc>
        <w:tc>
          <w:tcPr>
            <w:tcW w:w="2751" w:type="dxa"/>
            <w:gridSpan w:val="2"/>
            <w:tcBorders>
              <w:top w:val="single" w:sz="6" w:space="0" w:color="auto"/>
              <w:left w:val="single" w:sz="6" w:space="0" w:color="auto"/>
              <w:bottom w:val="single" w:sz="6" w:space="0" w:color="auto"/>
              <w:right w:val="single" w:sz="6" w:space="0" w:color="auto"/>
            </w:tcBorders>
          </w:tcPr>
          <w:p w14:paraId="727FAF82" w14:textId="2568A7C8" w:rsidR="006535D0" w:rsidRDefault="006535D0" w:rsidP="001F1DEA">
            <w:pPr>
              <w:pStyle w:val="TAL"/>
              <w:rPr>
                <w:ins w:id="482" w:author="Ericsson user" w:date="2025-01-31T10:05:00Z"/>
                <w:lang w:eastAsia="zh-CN"/>
              </w:rPr>
            </w:pPr>
            <w:proofErr w:type="spellStart"/>
            <w:ins w:id="483" w:author="Ericsson user" w:date="2025-02-03T13:08:00Z">
              <w:r>
                <w:rPr>
                  <w:lang w:eastAsia="zh-CN"/>
                </w:rPr>
                <w:t>QosPolicyAssist</w:t>
              </w:r>
            </w:ins>
            <w:proofErr w:type="spellEnd"/>
          </w:p>
        </w:tc>
      </w:tr>
      <w:tr w:rsidR="006535D0" w14:paraId="15C66D10" w14:textId="77777777" w:rsidTr="001F1DEA">
        <w:trPr>
          <w:gridAfter w:val="1"/>
          <w:wAfter w:w="85" w:type="dxa"/>
          <w:jc w:val="center"/>
        </w:trPr>
        <w:tc>
          <w:tcPr>
            <w:tcW w:w="3222" w:type="dxa"/>
            <w:gridSpan w:val="2"/>
          </w:tcPr>
          <w:p w14:paraId="11069E15" w14:textId="77777777" w:rsidR="006535D0" w:rsidRDefault="006535D0" w:rsidP="001F1DEA">
            <w:pPr>
              <w:pStyle w:val="TAL"/>
              <w:rPr>
                <w:lang w:eastAsia="zh-CN"/>
              </w:rPr>
            </w:pPr>
            <w:proofErr w:type="spellStart"/>
            <w:r>
              <w:rPr>
                <w:lang w:eastAsia="zh-CN"/>
              </w:rPr>
              <w:t>QosRequirement</w:t>
            </w:r>
            <w:proofErr w:type="spellEnd"/>
          </w:p>
        </w:tc>
        <w:tc>
          <w:tcPr>
            <w:tcW w:w="1195" w:type="dxa"/>
            <w:gridSpan w:val="2"/>
          </w:tcPr>
          <w:p w14:paraId="45EB49F8" w14:textId="77777777" w:rsidR="006535D0" w:rsidRDefault="006535D0" w:rsidP="001F1DEA">
            <w:pPr>
              <w:pStyle w:val="TAL"/>
              <w:rPr>
                <w:lang w:eastAsia="zh-CN"/>
              </w:rPr>
            </w:pPr>
            <w:r>
              <w:rPr>
                <w:lang w:eastAsia="zh-CN"/>
              </w:rPr>
              <w:t>5.1.6.2.20</w:t>
            </w:r>
          </w:p>
        </w:tc>
        <w:tc>
          <w:tcPr>
            <w:tcW w:w="2132" w:type="dxa"/>
            <w:gridSpan w:val="2"/>
          </w:tcPr>
          <w:p w14:paraId="6E818DBA" w14:textId="77777777" w:rsidR="006535D0" w:rsidRDefault="006535D0" w:rsidP="001F1DEA">
            <w:pPr>
              <w:pStyle w:val="TAL"/>
              <w:rPr>
                <w:lang w:eastAsia="zh-CN"/>
              </w:rPr>
            </w:pPr>
            <w:r>
              <w:rPr>
                <w:lang w:eastAsia="zh-CN"/>
              </w:rPr>
              <w:t>Represents the QoS requirements.</w:t>
            </w:r>
          </w:p>
        </w:tc>
        <w:tc>
          <w:tcPr>
            <w:tcW w:w="2751" w:type="dxa"/>
            <w:gridSpan w:val="2"/>
          </w:tcPr>
          <w:p w14:paraId="7B270237" w14:textId="77777777" w:rsidR="006535D0" w:rsidRDefault="006535D0" w:rsidP="001F1DEA">
            <w:pPr>
              <w:pStyle w:val="TAL"/>
              <w:rPr>
                <w:rFonts w:cs="Arial"/>
                <w:szCs w:val="18"/>
              </w:rPr>
            </w:pPr>
            <w:proofErr w:type="spellStart"/>
            <w:r>
              <w:rPr>
                <w:rFonts w:cs="Arial"/>
                <w:szCs w:val="18"/>
              </w:rPr>
              <w:t>QoSSustainability</w:t>
            </w:r>
            <w:proofErr w:type="spellEnd"/>
          </w:p>
          <w:p w14:paraId="228CFCAE" w14:textId="77777777" w:rsidR="006535D0" w:rsidRDefault="006535D0" w:rsidP="001F1DEA">
            <w:pPr>
              <w:pStyle w:val="TAL"/>
              <w:rPr>
                <w:rFonts w:cs="Arial"/>
                <w:szCs w:val="18"/>
              </w:rPr>
            </w:pPr>
            <w:r w:rsidRPr="00043838">
              <w:rPr>
                <w:rFonts w:cs="Arial"/>
                <w:szCs w:val="18"/>
              </w:rPr>
              <w:t>E2eDataVolTransTime</w:t>
            </w:r>
          </w:p>
        </w:tc>
      </w:tr>
      <w:tr w:rsidR="006535D0" w14:paraId="09322AE7" w14:textId="77777777" w:rsidTr="001F1DEA">
        <w:trPr>
          <w:gridAfter w:val="1"/>
          <w:wAfter w:w="85" w:type="dxa"/>
          <w:jc w:val="center"/>
        </w:trPr>
        <w:tc>
          <w:tcPr>
            <w:tcW w:w="3222" w:type="dxa"/>
            <w:gridSpan w:val="2"/>
          </w:tcPr>
          <w:p w14:paraId="7852CE15" w14:textId="77777777" w:rsidR="006535D0" w:rsidRDefault="006535D0" w:rsidP="001F1DEA">
            <w:pPr>
              <w:pStyle w:val="TAL"/>
            </w:pPr>
            <w:proofErr w:type="spellStart"/>
            <w:r>
              <w:rPr>
                <w:lang w:eastAsia="zh-CN"/>
              </w:rPr>
              <w:t>QosSustainabilityInfo</w:t>
            </w:r>
            <w:proofErr w:type="spellEnd"/>
          </w:p>
        </w:tc>
        <w:tc>
          <w:tcPr>
            <w:tcW w:w="1195" w:type="dxa"/>
            <w:gridSpan w:val="2"/>
          </w:tcPr>
          <w:p w14:paraId="1BB90294" w14:textId="77777777" w:rsidR="006535D0" w:rsidRDefault="006535D0" w:rsidP="001F1DEA">
            <w:pPr>
              <w:pStyle w:val="TAL"/>
            </w:pPr>
            <w:r>
              <w:rPr>
                <w:lang w:eastAsia="zh-CN"/>
              </w:rPr>
              <w:t>5.1.6.2.19</w:t>
            </w:r>
          </w:p>
        </w:tc>
        <w:tc>
          <w:tcPr>
            <w:tcW w:w="2132" w:type="dxa"/>
            <w:gridSpan w:val="2"/>
          </w:tcPr>
          <w:p w14:paraId="23A4A07D" w14:textId="77777777" w:rsidR="006535D0" w:rsidRDefault="006535D0" w:rsidP="001F1DEA">
            <w:pPr>
              <w:pStyle w:val="TAL"/>
            </w:pPr>
            <w:r>
              <w:rPr>
                <w:lang w:eastAsia="zh-CN"/>
              </w:rPr>
              <w:t xml:space="preserve">Represents the </w:t>
            </w:r>
            <w:r>
              <w:rPr>
                <w:rFonts w:eastAsia="Batang"/>
              </w:rPr>
              <w:t>QoS Sustainability</w:t>
            </w:r>
            <w:r>
              <w:rPr>
                <w:lang w:eastAsia="zh-CN"/>
              </w:rPr>
              <w:t xml:space="preserve"> information.</w:t>
            </w:r>
          </w:p>
        </w:tc>
        <w:tc>
          <w:tcPr>
            <w:tcW w:w="2751" w:type="dxa"/>
            <w:gridSpan w:val="2"/>
          </w:tcPr>
          <w:p w14:paraId="7DADA224" w14:textId="77777777" w:rsidR="006535D0" w:rsidRDefault="006535D0" w:rsidP="001F1DEA">
            <w:pPr>
              <w:pStyle w:val="TAL"/>
            </w:pPr>
            <w:proofErr w:type="spellStart"/>
            <w:r>
              <w:rPr>
                <w:rFonts w:cs="Arial"/>
                <w:szCs w:val="18"/>
              </w:rPr>
              <w:t>QoSSustainability</w:t>
            </w:r>
            <w:proofErr w:type="spellEnd"/>
          </w:p>
        </w:tc>
      </w:tr>
      <w:tr w:rsidR="006535D0" w14:paraId="2C432B7B" w14:textId="77777777" w:rsidTr="001F1DEA">
        <w:trPr>
          <w:gridAfter w:val="1"/>
          <w:wAfter w:w="85" w:type="dxa"/>
          <w:jc w:val="center"/>
        </w:trPr>
        <w:tc>
          <w:tcPr>
            <w:tcW w:w="3222" w:type="dxa"/>
            <w:gridSpan w:val="2"/>
          </w:tcPr>
          <w:p w14:paraId="64A4A214" w14:textId="77777777" w:rsidR="006535D0" w:rsidRDefault="006535D0" w:rsidP="001F1DEA">
            <w:pPr>
              <w:pStyle w:val="TAL"/>
            </w:pPr>
            <w:proofErr w:type="spellStart"/>
            <w:r>
              <w:t>RankingCriterion</w:t>
            </w:r>
            <w:proofErr w:type="spellEnd"/>
          </w:p>
        </w:tc>
        <w:tc>
          <w:tcPr>
            <w:tcW w:w="1195" w:type="dxa"/>
            <w:gridSpan w:val="2"/>
          </w:tcPr>
          <w:p w14:paraId="1AEAC205" w14:textId="77777777" w:rsidR="006535D0" w:rsidRDefault="006535D0" w:rsidP="001F1DEA">
            <w:pPr>
              <w:pStyle w:val="TAL"/>
              <w:rPr>
                <w:lang w:eastAsia="zh-CN"/>
              </w:rPr>
            </w:pPr>
            <w:r>
              <w:rPr>
                <w:lang w:eastAsia="zh-CN"/>
              </w:rPr>
              <w:t>5.1.6.2.52</w:t>
            </w:r>
          </w:p>
        </w:tc>
        <w:tc>
          <w:tcPr>
            <w:tcW w:w="2132" w:type="dxa"/>
            <w:gridSpan w:val="2"/>
          </w:tcPr>
          <w:p w14:paraId="3B21EABF" w14:textId="77777777" w:rsidR="006535D0" w:rsidRDefault="006535D0" w:rsidP="001F1DEA">
            <w:pPr>
              <w:pStyle w:val="TAL"/>
              <w:rPr>
                <w:lang w:eastAsia="zh-CN"/>
              </w:rPr>
            </w:pPr>
            <w:r>
              <w:rPr>
                <w:lang w:eastAsia="ko-KR"/>
              </w:rPr>
              <w:t>Ranking criterion.</w:t>
            </w:r>
          </w:p>
        </w:tc>
        <w:tc>
          <w:tcPr>
            <w:tcW w:w="2751" w:type="dxa"/>
            <w:gridSpan w:val="2"/>
          </w:tcPr>
          <w:p w14:paraId="1F376C51" w14:textId="77777777" w:rsidR="006535D0" w:rsidRDefault="006535D0" w:rsidP="001F1DEA">
            <w:pPr>
              <w:pStyle w:val="TAL"/>
              <w:rPr>
                <w:rFonts w:cs="Arial"/>
                <w:szCs w:val="18"/>
              </w:rPr>
            </w:pPr>
            <w:r>
              <w:t>Dispersion</w:t>
            </w:r>
          </w:p>
        </w:tc>
      </w:tr>
      <w:tr w:rsidR="006535D0" w14:paraId="5C5DE92D" w14:textId="77777777" w:rsidTr="001F1DEA">
        <w:trPr>
          <w:gridAfter w:val="1"/>
          <w:wAfter w:w="85" w:type="dxa"/>
          <w:jc w:val="center"/>
        </w:trPr>
        <w:tc>
          <w:tcPr>
            <w:tcW w:w="3222" w:type="dxa"/>
            <w:gridSpan w:val="2"/>
          </w:tcPr>
          <w:p w14:paraId="27E7CF2C" w14:textId="77777777" w:rsidR="006535D0" w:rsidRDefault="006535D0" w:rsidP="001F1DEA">
            <w:pPr>
              <w:pStyle w:val="TAL"/>
            </w:pPr>
            <w:proofErr w:type="spellStart"/>
            <w:r>
              <w:t>RatFreqInformation</w:t>
            </w:r>
            <w:proofErr w:type="spellEnd"/>
          </w:p>
        </w:tc>
        <w:tc>
          <w:tcPr>
            <w:tcW w:w="1195" w:type="dxa"/>
            <w:gridSpan w:val="2"/>
          </w:tcPr>
          <w:p w14:paraId="03039B63" w14:textId="77777777" w:rsidR="006535D0" w:rsidRDefault="006535D0" w:rsidP="001F1DEA">
            <w:pPr>
              <w:pStyle w:val="TAL"/>
              <w:rPr>
                <w:lang w:eastAsia="zh-CN"/>
              </w:rPr>
            </w:pPr>
            <w:r>
              <w:rPr>
                <w:lang w:eastAsia="zh-CN"/>
              </w:rPr>
              <w:t>5.1.6.2.67</w:t>
            </w:r>
          </w:p>
        </w:tc>
        <w:tc>
          <w:tcPr>
            <w:tcW w:w="2132" w:type="dxa"/>
            <w:gridSpan w:val="2"/>
          </w:tcPr>
          <w:p w14:paraId="3C6CD49F" w14:textId="77777777" w:rsidR="006535D0" w:rsidRDefault="006535D0" w:rsidP="001F1DEA">
            <w:pPr>
              <w:pStyle w:val="TAL"/>
              <w:rPr>
                <w:lang w:eastAsia="ko-KR"/>
              </w:rPr>
            </w:pPr>
            <w:r>
              <w:rPr>
                <w:lang w:eastAsia="ko-KR"/>
              </w:rPr>
              <w:t>Represents the RAT type and/or Frequency information.</w:t>
            </w:r>
          </w:p>
        </w:tc>
        <w:tc>
          <w:tcPr>
            <w:tcW w:w="2751" w:type="dxa"/>
            <w:gridSpan w:val="2"/>
          </w:tcPr>
          <w:p w14:paraId="36259F52" w14:textId="77777777" w:rsidR="006535D0" w:rsidRDefault="006535D0" w:rsidP="001F1DEA">
            <w:pPr>
              <w:pStyle w:val="TAL"/>
            </w:pPr>
            <w:proofErr w:type="spellStart"/>
            <w:r>
              <w:t>ServiceExperienceExt</w:t>
            </w:r>
            <w:proofErr w:type="spellEnd"/>
          </w:p>
        </w:tc>
      </w:tr>
      <w:tr w:rsidR="006535D0" w14:paraId="15AB96E1" w14:textId="77777777" w:rsidTr="001F1DEA">
        <w:trPr>
          <w:gridAfter w:val="1"/>
          <w:wAfter w:w="85" w:type="dxa"/>
          <w:jc w:val="center"/>
        </w:trPr>
        <w:tc>
          <w:tcPr>
            <w:tcW w:w="3222" w:type="dxa"/>
            <w:gridSpan w:val="2"/>
          </w:tcPr>
          <w:p w14:paraId="19C73BC4" w14:textId="77777777" w:rsidR="006535D0" w:rsidRDefault="006535D0" w:rsidP="001F1DEA">
            <w:pPr>
              <w:pStyle w:val="TAL"/>
            </w:pPr>
            <w:proofErr w:type="spellStart"/>
            <w:r>
              <w:t>RedTransExpOrderingCriterion</w:t>
            </w:r>
            <w:proofErr w:type="spellEnd"/>
          </w:p>
        </w:tc>
        <w:tc>
          <w:tcPr>
            <w:tcW w:w="1195" w:type="dxa"/>
            <w:gridSpan w:val="2"/>
          </w:tcPr>
          <w:p w14:paraId="0B4C8E92" w14:textId="77777777" w:rsidR="006535D0" w:rsidRDefault="006535D0" w:rsidP="001F1DEA">
            <w:pPr>
              <w:pStyle w:val="TAL"/>
              <w:rPr>
                <w:lang w:eastAsia="zh-CN"/>
              </w:rPr>
            </w:pPr>
            <w:r>
              <w:rPr>
                <w:lang w:eastAsia="zh-CN"/>
              </w:rPr>
              <w:t>5.1.6.3.22</w:t>
            </w:r>
          </w:p>
        </w:tc>
        <w:tc>
          <w:tcPr>
            <w:tcW w:w="2132" w:type="dxa"/>
            <w:gridSpan w:val="2"/>
          </w:tcPr>
          <w:p w14:paraId="13062BA4" w14:textId="77777777" w:rsidR="006535D0" w:rsidRDefault="006535D0" w:rsidP="001F1DEA">
            <w:pPr>
              <w:pStyle w:val="TAL"/>
              <w:rPr>
                <w:lang w:eastAsia="ko-KR"/>
              </w:rPr>
            </w:pPr>
            <w:r>
              <w:rPr>
                <w:lang w:eastAsia="ko-KR"/>
              </w:rPr>
              <w:t>Ordering criterion for the list of Redundant Transmission Experience.</w:t>
            </w:r>
          </w:p>
        </w:tc>
        <w:tc>
          <w:tcPr>
            <w:tcW w:w="2751" w:type="dxa"/>
            <w:gridSpan w:val="2"/>
          </w:tcPr>
          <w:p w14:paraId="6EC4F9AF" w14:textId="77777777" w:rsidR="006535D0" w:rsidRDefault="006535D0" w:rsidP="001F1DEA">
            <w:pPr>
              <w:pStyle w:val="TAL"/>
            </w:pPr>
            <w:proofErr w:type="spellStart"/>
            <w:r>
              <w:t>RedundantTransmissionExp</w:t>
            </w:r>
            <w:proofErr w:type="spellEnd"/>
          </w:p>
        </w:tc>
      </w:tr>
      <w:tr w:rsidR="006535D0" w14:paraId="790B3BBB" w14:textId="77777777" w:rsidTr="001F1DEA">
        <w:trPr>
          <w:gridAfter w:val="1"/>
          <w:wAfter w:w="85" w:type="dxa"/>
          <w:jc w:val="center"/>
        </w:trPr>
        <w:tc>
          <w:tcPr>
            <w:tcW w:w="3222" w:type="dxa"/>
            <w:gridSpan w:val="2"/>
          </w:tcPr>
          <w:p w14:paraId="72C7E338" w14:textId="77777777" w:rsidR="006535D0" w:rsidRDefault="006535D0" w:rsidP="001F1DEA">
            <w:pPr>
              <w:pStyle w:val="TAL"/>
            </w:pPr>
            <w:proofErr w:type="spellStart"/>
            <w:r>
              <w:t>RedundantTransmissionExpInfo</w:t>
            </w:r>
            <w:proofErr w:type="spellEnd"/>
          </w:p>
        </w:tc>
        <w:tc>
          <w:tcPr>
            <w:tcW w:w="1195" w:type="dxa"/>
            <w:gridSpan w:val="2"/>
          </w:tcPr>
          <w:p w14:paraId="7964BEFF" w14:textId="77777777" w:rsidR="006535D0" w:rsidRDefault="006535D0" w:rsidP="001F1DEA">
            <w:pPr>
              <w:pStyle w:val="TAL"/>
              <w:rPr>
                <w:lang w:eastAsia="zh-CN"/>
              </w:rPr>
            </w:pPr>
            <w:r>
              <w:rPr>
                <w:lang w:eastAsia="zh-CN"/>
              </w:rPr>
              <w:t>5.1.6.2.57</w:t>
            </w:r>
          </w:p>
        </w:tc>
        <w:tc>
          <w:tcPr>
            <w:tcW w:w="2132" w:type="dxa"/>
            <w:gridSpan w:val="2"/>
          </w:tcPr>
          <w:p w14:paraId="29002CF5" w14:textId="77777777" w:rsidR="006535D0" w:rsidRDefault="006535D0" w:rsidP="001F1DEA">
            <w:pPr>
              <w:pStyle w:val="TAL"/>
              <w:rPr>
                <w:lang w:eastAsia="ko-KR"/>
              </w:rPr>
            </w:pPr>
            <w:r>
              <w:rPr>
                <w:lang w:eastAsia="ko-KR"/>
              </w:rPr>
              <w:t>Redundant transmission experience analytics information.</w:t>
            </w:r>
          </w:p>
        </w:tc>
        <w:tc>
          <w:tcPr>
            <w:tcW w:w="2751" w:type="dxa"/>
            <w:gridSpan w:val="2"/>
          </w:tcPr>
          <w:p w14:paraId="06C97146" w14:textId="77777777" w:rsidR="006535D0" w:rsidRDefault="006535D0" w:rsidP="001F1DEA">
            <w:pPr>
              <w:pStyle w:val="TAL"/>
            </w:pPr>
            <w:proofErr w:type="spellStart"/>
            <w:r>
              <w:t>RedundantTransmissionExp</w:t>
            </w:r>
            <w:proofErr w:type="spellEnd"/>
          </w:p>
        </w:tc>
      </w:tr>
      <w:tr w:rsidR="006535D0" w14:paraId="79A160B3" w14:textId="77777777" w:rsidTr="001F1DEA">
        <w:trPr>
          <w:gridAfter w:val="1"/>
          <w:wAfter w:w="85" w:type="dxa"/>
          <w:jc w:val="center"/>
        </w:trPr>
        <w:tc>
          <w:tcPr>
            <w:tcW w:w="3222" w:type="dxa"/>
            <w:gridSpan w:val="2"/>
          </w:tcPr>
          <w:p w14:paraId="3EFF62B4" w14:textId="77777777" w:rsidR="006535D0" w:rsidRDefault="006535D0" w:rsidP="001F1DEA">
            <w:pPr>
              <w:pStyle w:val="TAL"/>
            </w:pPr>
            <w:proofErr w:type="spellStart"/>
            <w:r>
              <w:t>RedundantTransmissionExpPerTS</w:t>
            </w:r>
            <w:proofErr w:type="spellEnd"/>
          </w:p>
        </w:tc>
        <w:tc>
          <w:tcPr>
            <w:tcW w:w="1195" w:type="dxa"/>
            <w:gridSpan w:val="2"/>
          </w:tcPr>
          <w:p w14:paraId="667A7146" w14:textId="77777777" w:rsidR="006535D0" w:rsidRDefault="006535D0" w:rsidP="001F1DEA">
            <w:pPr>
              <w:pStyle w:val="TAL"/>
              <w:rPr>
                <w:lang w:eastAsia="zh-CN"/>
              </w:rPr>
            </w:pPr>
            <w:r>
              <w:rPr>
                <w:lang w:eastAsia="zh-CN"/>
              </w:rPr>
              <w:t>5.1.6.2.58</w:t>
            </w:r>
          </w:p>
        </w:tc>
        <w:tc>
          <w:tcPr>
            <w:tcW w:w="2132" w:type="dxa"/>
            <w:gridSpan w:val="2"/>
          </w:tcPr>
          <w:p w14:paraId="02587B20" w14:textId="77777777" w:rsidR="006535D0" w:rsidRDefault="006535D0" w:rsidP="001F1DEA">
            <w:pPr>
              <w:pStyle w:val="TAL"/>
              <w:rPr>
                <w:lang w:eastAsia="ko-KR"/>
              </w:rPr>
            </w:pPr>
            <w:r>
              <w:rPr>
                <w:lang w:eastAsia="ko-KR"/>
              </w:rPr>
              <w:t>Redundant Transmission Experience per Time Slot.</w:t>
            </w:r>
          </w:p>
        </w:tc>
        <w:tc>
          <w:tcPr>
            <w:tcW w:w="2751" w:type="dxa"/>
            <w:gridSpan w:val="2"/>
          </w:tcPr>
          <w:p w14:paraId="1778354C" w14:textId="77777777" w:rsidR="006535D0" w:rsidRDefault="006535D0" w:rsidP="001F1DEA">
            <w:pPr>
              <w:pStyle w:val="TAL"/>
            </w:pPr>
            <w:proofErr w:type="spellStart"/>
            <w:r>
              <w:t>RedundantTransmissionExp</w:t>
            </w:r>
            <w:proofErr w:type="spellEnd"/>
          </w:p>
        </w:tc>
      </w:tr>
      <w:tr w:rsidR="006535D0" w14:paraId="6230FDE4" w14:textId="77777777" w:rsidTr="001F1DEA">
        <w:trPr>
          <w:gridAfter w:val="1"/>
          <w:wAfter w:w="85" w:type="dxa"/>
          <w:jc w:val="center"/>
        </w:trPr>
        <w:tc>
          <w:tcPr>
            <w:tcW w:w="3222" w:type="dxa"/>
            <w:gridSpan w:val="2"/>
          </w:tcPr>
          <w:p w14:paraId="3F07BDCB" w14:textId="77777777" w:rsidR="006535D0" w:rsidRDefault="006535D0" w:rsidP="001F1DEA">
            <w:pPr>
              <w:pStyle w:val="TAL"/>
            </w:pPr>
            <w:proofErr w:type="spellStart"/>
            <w:r>
              <w:t>RedundantTransmissionExpReq</w:t>
            </w:r>
            <w:proofErr w:type="spellEnd"/>
          </w:p>
        </w:tc>
        <w:tc>
          <w:tcPr>
            <w:tcW w:w="1195" w:type="dxa"/>
            <w:gridSpan w:val="2"/>
          </w:tcPr>
          <w:p w14:paraId="2708FDDF" w14:textId="77777777" w:rsidR="006535D0" w:rsidRDefault="006535D0" w:rsidP="001F1DEA">
            <w:pPr>
              <w:pStyle w:val="TAL"/>
              <w:rPr>
                <w:lang w:eastAsia="zh-CN"/>
              </w:rPr>
            </w:pPr>
            <w:r>
              <w:rPr>
                <w:lang w:eastAsia="zh-CN"/>
              </w:rPr>
              <w:t>5.1.6.2.56</w:t>
            </w:r>
          </w:p>
        </w:tc>
        <w:tc>
          <w:tcPr>
            <w:tcW w:w="2132" w:type="dxa"/>
            <w:gridSpan w:val="2"/>
          </w:tcPr>
          <w:p w14:paraId="1F0027C9" w14:textId="77777777" w:rsidR="006535D0" w:rsidRDefault="006535D0" w:rsidP="001F1DEA">
            <w:pPr>
              <w:pStyle w:val="TAL"/>
              <w:rPr>
                <w:lang w:eastAsia="ko-KR"/>
              </w:rPr>
            </w:pPr>
            <w:r>
              <w:rPr>
                <w:lang w:eastAsia="ko-KR"/>
              </w:rPr>
              <w:t>Redundant transmission experience analytics requirement.</w:t>
            </w:r>
          </w:p>
        </w:tc>
        <w:tc>
          <w:tcPr>
            <w:tcW w:w="2751" w:type="dxa"/>
            <w:gridSpan w:val="2"/>
          </w:tcPr>
          <w:p w14:paraId="64030057" w14:textId="77777777" w:rsidR="006535D0" w:rsidRDefault="006535D0" w:rsidP="001F1DEA">
            <w:pPr>
              <w:pStyle w:val="TAL"/>
            </w:pPr>
            <w:proofErr w:type="spellStart"/>
            <w:r>
              <w:t>RedundantTransmissionExp</w:t>
            </w:r>
            <w:proofErr w:type="spellEnd"/>
          </w:p>
        </w:tc>
      </w:tr>
      <w:tr w:rsidR="006535D0" w14:paraId="0A248AFC" w14:textId="77777777" w:rsidTr="001F1DEA">
        <w:trPr>
          <w:gridAfter w:val="1"/>
          <w:wAfter w:w="85" w:type="dxa"/>
          <w:jc w:val="center"/>
        </w:trPr>
        <w:tc>
          <w:tcPr>
            <w:tcW w:w="3222" w:type="dxa"/>
            <w:gridSpan w:val="2"/>
          </w:tcPr>
          <w:p w14:paraId="0C891070" w14:textId="77777777" w:rsidR="006535D0" w:rsidRDefault="006535D0" w:rsidP="001F1DEA">
            <w:pPr>
              <w:pStyle w:val="TAL"/>
            </w:pPr>
            <w:proofErr w:type="spellStart"/>
            <w:r>
              <w:t>RelProxInfo</w:t>
            </w:r>
            <w:proofErr w:type="spellEnd"/>
          </w:p>
        </w:tc>
        <w:tc>
          <w:tcPr>
            <w:tcW w:w="1195" w:type="dxa"/>
            <w:gridSpan w:val="2"/>
          </w:tcPr>
          <w:p w14:paraId="01484ECA" w14:textId="77777777" w:rsidR="006535D0" w:rsidRDefault="006535D0" w:rsidP="001F1DEA">
            <w:pPr>
              <w:pStyle w:val="TAL"/>
              <w:rPr>
                <w:lang w:eastAsia="zh-CN"/>
              </w:rPr>
            </w:pPr>
            <w:r>
              <w:rPr>
                <w:rFonts w:hint="eastAsia"/>
                <w:lang w:eastAsia="ja-JP"/>
              </w:rPr>
              <w:t>5</w:t>
            </w:r>
            <w:r>
              <w:rPr>
                <w:lang w:eastAsia="ja-JP"/>
              </w:rPr>
              <w:t>.1.6.2.100</w:t>
            </w:r>
          </w:p>
        </w:tc>
        <w:tc>
          <w:tcPr>
            <w:tcW w:w="2132" w:type="dxa"/>
            <w:gridSpan w:val="2"/>
          </w:tcPr>
          <w:p w14:paraId="4E035467" w14:textId="77777777" w:rsidR="006535D0" w:rsidRDefault="006535D0" w:rsidP="001F1DEA">
            <w:pPr>
              <w:pStyle w:val="TAL"/>
              <w:rPr>
                <w:lang w:eastAsia="ko-KR"/>
              </w:rPr>
            </w:pPr>
            <w:r>
              <w:rPr>
                <w:lang w:val="en-US" w:eastAsia="zh-CN"/>
              </w:rPr>
              <w:t xml:space="preserve">Relative Proximity </w:t>
            </w:r>
            <w:r>
              <w:rPr>
                <w:lang w:eastAsia="ko-KR"/>
              </w:rPr>
              <w:t>analytics information.</w:t>
            </w:r>
          </w:p>
        </w:tc>
        <w:tc>
          <w:tcPr>
            <w:tcW w:w="2751" w:type="dxa"/>
            <w:gridSpan w:val="2"/>
          </w:tcPr>
          <w:p w14:paraId="70C9D606" w14:textId="77777777" w:rsidR="006535D0" w:rsidRDefault="006535D0" w:rsidP="001F1DEA">
            <w:pPr>
              <w:pStyle w:val="TAL"/>
            </w:pPr>
            <w:proofErr w:type="spellStart"/>
            <w:r>
              <w:rPr>
                <w:lang w:val="en-US" w:eastAsia="zh-CN"/>
              </w:rPr>
              <w:t>RelativeProximity</w:t>
            </w:r>
            <w:proofErr w:type="spellEnd"/>
          </w:p>
        </w:tc>
      </w:tr>
      <w:tr w:rsidR="006535D0" w14:paraId="67318272" w14:textId="77777777" w:rsidTr="001F1DEA">
        <w:trPr>
          <w:gridAfter w:val="1"/>
          <w:wAfter w:w="85" w:type="dxa"/>
          <w:jc w:val="center"/>
        </w:trPr>
        <w:tc>
          <w:tcPr>
            <w:tcW w:w="3222" w:type="dxa"/>
            <w:gridSpan w:val="2"/>
          </w:tcPr>
          <w:p w14:paraId="36F4A11E" w14:textId="77777777" w:rsidR="006535D0" w:rsidRDefault="006535D0" w:rsidP="001F1DEA">
            <w:pPr>
              <w:pStyle w:val="TAL"/>
            </w:pPr>
            <w:proofErr w:type="spellStart"/>
            <w:r>
              <w:t>RelProxReq</w:t>
            </w:r>
            <w:proofErr w:type="spellEnd"/>
          </w:p>
        </w:tc>
        <w:tc>
          <w:tcPr>
            <w:tcW w:w="1195" w:type="dxa"/>
            <w:gridSpan w:val="2"/>
          </w:tcPr>
          <w:p w14:paraId="61D5BEE2" w14:textId="77777777" w:rsidR="006535D0" w:rsidRDefault="006535D0" w:rsidP="001F1DEA">
            <w:pPr>
              <w:pStyle w:val="TAL"/>
              <w:rPr>
                <w:lang w:eastAsia="zh-CN"/>
              </w:rPr>
            </w:pPr>
            <w:r>
              <w:rPr>
                <w:rFonts w:hint="eastAsia"/>
                <w:lang w:eastAsia="ja-JP"/>
              </w:rPr>
              <w:t>5</w:t>
            </w:r>
            <w:r>
              <w:rPr>
                <w:lang w:eastAsia="ja-JP"/>
              </w:rPr>
              <w:t>.1.6.2.99</w:t>
            </w:r>
          </w:p>
        </w:tc>
        <w:tc>
          <w:tcPr>
            <w:tcW w:w="2132" w:type="dxa"/>
            <w:gridSpan w:val="2"/>
          </w:tcPr>
          <w:p w14:paraId="6008CCC6" w14:textId="77777777" w:rsidR="006535D0" w:rsidRDefault="006535D0" w:rsidP="001F1DEA">
            <w:pPr>
              <w:pStyle w:val="TAL"/>
              <w:rPr>
                <w:lang w:eastAsia="ko-KR"/>
              </w:rPr>
            </w:pPr>
            <w:r>
              <w:rPr>
                <w:lang w:val="en-US" w:eastAsia="zh-CN"/>
              </w:rPr>
              <w:t>Relative Proximity analytics requirements.</w:t>
            </w:r>
          </w:p>
        </w:tc>
        <w:tc>
          <w:tcPr>
            <w:tcW w:w="2751" w:type="dxa"/>
            <w:gridSpan w:val="2"/>
          </w:tcPr>
          <w:p w14:paraId="4CA4BE9E" w14:textId="77777777" w:rsidR="006535D0" w:rsidRDefault="006535D0" w:rsidP="001F1DEA">
            <w:pPr>
              <w:pStyle w:val="TAL"/>
            </w:pPr>
            <w:proofErr w:type="spellStart"/>
            <w:r>
              <w:rPr>
                <w:lang w:val="en-US" w:eastAsia="zh-CN"/>
              </w:rPr>
              <w:t>RelativeProximity</w:t>
            </w:r>
            <w:proofErr w:type="spellEnd"/>
          </w:p>
        </w:tc>
      </w:tr>
      <w:tr w:rsidR="006535D0" w14:paraId="7B2E29C8" w14:textId="77777777" w:rsidTr="001F1DEA">
        <w:trPr>
          <w:gridAfter w:val="1"/>
          <w:wAfter w:w="85" w:type="dxa"/>
          <w:jc w:val="center"/>
        </w:trPr>
        <w:tc>
          <w:tcPr>
            <w:tcW w:w="3222" w:type="dxa"/>
            <w:gridSpan w:val="2"/>
          </w:tcPr>
          <w:p w14:paraId="71664174" w14:textId="77777777" w:rsidR="006535D0" w:rsidRDefault="006535D0" w:rsidP="001F1DEA">
            <w:pPr>
              <w:pStyle w:val="TAL"/>
            </w:pPr>
            <w:proofErr w:type="spellStart"/>
            <w:r>
              <w:t>ResourceUsage</w:t>
            </w:r>
            <w:proofErr w:type="spellEnd"/>
          </w:p>
        </w:tc>
        <w:tc>
          <w:tcPr>
            <w:tcW w:w="1195" w:type="dxa"/>
            <w:gridSpan w:val="2"/>
          </w:tcPr>
          <w:p w14:paraId="7AE9EA82" w14:textId="77777777" w:rsidR="006535D0" w:rsidRDefault="006535D0" w:rsidP="001F1DEA">
            <w:pPr>
              <w:pStyle w:val="TAL"/>
              <w:rPr>
                <w:lang w:eastAsia="zh-CN"/>
              </w:rPr>
            </w:pPr>
            <w:r>
              <w:t>5.1.6.2.48</w:t>
            </w:r>
          </w:p>
        </w:tc>
        <w:tc>
          <w:tcPr>
            <w:tcW w:w="2132" w:type="dxa"/>
            <w:gridSpan w:val="2"/>
          </w:tcPr>
          <w:p w14:paraId="7AD688AA" w14:textId="77777777" w:rsidR="006535D0" w:rsidRDefault="006535D0" w:rsidP="001F1DEA">
            <w:pPr>
              <w:pStyle w:val="TAL"/>
            </w:pPr>
            <w:r>
              <w:t>The current usage of the virtual resources assigned to the NF instances belonging to a particular network slice instance.</w:t>
            </w:r>
          </w:p>
        </w:tc>
        <w:tc>
          <w:tcPr>
            <w:tcW w:w="2751" w:type="dxa"/>
            <w:gridSpan w:val="2"/>
          </w:tcPr>
          <w:p w14:paraId="1345E350" w14:textId="77777777" w:rsidR="006535D0" w:rsidRDefault="006535D0" w:rsidP="001F1DEA">
            <w:pPr>
              <w:pStyle w:val="TAL"/>
            </w:pPr>
            <w:proofErr w:type="spellStart"/>
            <w:r>
              <w:rPr>
                <w:rFonts w:cs="Arial"/>
                <w:szCs w:val="18"/>
                <w:lang w:eastAsia="zh-CN"/>
              </w:rPr>
              <w:t>NsiLoad</w:t>
            </w:r>
            <w:r>
              <w:t>Ext</w:t>
            </w:r>
            <w:proofErr w:type="spellEnd"/>
          </w:p>
        </w:tc>
      </w:tr>
      <w:tr w:rsidR="006535D0" w14:paraId="31E7BEF5" w14:textId="77777777" w:rsidTr="001F1DEA">
        <w:trPr>
          <w:gridAfter w:val="1"/>
          <w:wAfter w:w="85" w:type="dxa"/>
          <w:jc w:val="center"/>
        </w:trPr>
        <w:tc>
          <w:tcPr>
            <w:tcW w:w="3222" w:type="dxa"/>
            <w:gridSpan w:val="2"/>
          </w:tcPr>
          <w:p w14:paraId="3505E6ED" w14:textId="77777777" w:rsidR="006535D0" w:rsidRDefault="006535D0" w:rsidP="001F1DEA">
            <w:pPr>
              <w:pStyle w:val="TAL"/>
            </w:pPr>
            <w:proofErr w:type="spellStart"/>
            <w:r>
              <w:rPr>
                <w:lang w:eastAsia="zh-CN"/>
              </w:rPr>
              <w:t>ResourceUsageRequirement</w:t>
            </w:r>
            <w:proofErr w:type="spellEnd"/>
          </w:p>
        </w:tc>
        <w:tc>
          <w:tcPr>
            <w:tcW w:w="1195" w:type="dxa"/>
            <w:gridSpan w:val="2"/>
          </w:tcPr>
          <w:p w14:paraId="3E78E2F2" w14:textId="77777777" w:rsidR="006535D0" w:rsidRDefault="006535D0" w:rsidP="001F1DEA">
            <w:pPr>
              <w:pStyle w:val="TAL"/>
            </w:pPr>
            <w:r>
              <w:rPr>
                <w:rFonts w:hint="eastAsia"/>
                <w:lang w:eastAsia="zh-CN"/>
              </w:rPr>
              <w:t>5</w:t>
            </w:r>
            <w:r>
              <w:rPr>
                <w:lang w:eastAsia="zh-CN"/>
              </w:rPr>
              <w:t>.1.6.2.81</w:t>
            </w:r>
          </w:p>
        </w:tc>
        <w:tc>
          <w:tcPr>
            <w:tcW w:w="2132" w:type="dxa"/>
            <w:gridSpan w:val="2"/>
          </w:tcPr>
          <w:p w14:paraId="3EA73761" w14:textId="77777777" w:rsidR="006535D0" w:rsidRDefault="006535D0" w:rsidP="001F1DEA">
            <w:pPr>
              <w:pStyle w:val="TAL"/>
            </w:pPr>
            <w:r>
              <w:rPr>
                <w:lang w:eastAsia="zh-CN"/>
              </w:rPr>
              <w:t>Indicates more requirements when providing resource usage information for network performance.</w:t>
            </w:r>
          </w:p>
        </w:tc>
        <w:tc>
          <w:tcPr>
            <w:tcW w:w="2751" w:type="dxa"/>
            <w:gridSpan w:val="2"/>
          </w:tcPr>
          <w:p w14:paraId="3004596F" w14:textId="77777777" w:rsidR="006535D0" w:rsidRDefault="006535D0" w:rsidP="001F1DEA">
            <w:pPr>
              <w:pStyle w:val="TAL"/>
              <w:rPr>
                <w:rFonts w:cs="Arial"/>
                <w:szCs w:val="18"/>
                <w:lang w:eastAsia="zh-CN"/>
              </w:rPr>
            </w:pPr>
            <w:proofErr w:type="spellStart"/>
            <w:r>
              <w:t>NetworkPerformance</w:t>
            </w:r>
            <w:r>
              <w:rPr>
                <w:lang w:eastAsia="zh-CN"/>
              </w:rPr>
              <w:t>Ext_AIML</w:t>
            </w:r>
            <w:proofErr w:type="spellEnd"/>
          </w:p>
        </w:tc>
      </w:tr>
      <w:tr w:rsidR="006535D0" w14:paraId="6A0DEE9F" w14:textId="77777777" w:rsidTr="001F1DEA">
        <w:trPr>
          <w:gridAfter w:val="1"/>
          <w:wAfter w:w="85" w:type="dxa"/>
          <w:jc w:val="center"/>
        </w:trPr>
        <w:tc>
          <w:tcPr>
            <w:tcW w:w="3222" w:type="dxa"/>
            <w:gridSpan w:val="2"/>
          </w:tcPr>
          <w:p w14:paraId="2295895C" w14:textId="77777777" w:rsidR="006535D0" w:rsidRDefault="006535D0" w:rsidP="001F1DEA">
            <w:pPr>
              <w:pStyle w:val="TAL"/>
            </w:pPr>
            <w:proofErr w:type="spellStart"/>
            <w:r>
              <w:t>RetainabilityThreshold</w:t>
            </w:r>
            <w:proofErr w:type="spellEnd"/>
          </w:p>
        </w:tc>
        <w:tc>
          <w:tcPr>
            <w:tcW w:w="1195" w:type="dxa"/>
            <w:gridSpan w:val="2"/>
          </w:tcPr>
          <w:p w14:paraId="5DC3456B" w14:textId="77777777" w:rsidR="006535D0" w:rsidRDefault="006535D0" w:rsidP="001F1DEA">
            <w:pPr>
              <w:pStyle w:val="TAL"/>
              <w:rPr>
                <w:lang w:eastAsia="zh-CN"/>
              </w:rPr>
            </w:pPr>
            <w:r>
              <w:rPr>
                <w:rFonts w:hint="eastAsia"/>
                <w:lang w:eastAsia="zh-CN"/>
              </w:rPr>
              <w:t>5</w:t>
            </w:r>
            <w:r>
              <w:rPr>
                <w:lang w:eastAsia="zh-CN"/>
              </w:rPr>
              <w:t>.1.6.2.21</w:t>
            </w:r>
          </w:p>
        </w:tc>
        <w:tc>
          <w:tcPr>
            <w:tcW w:w="2132" w:type="dxa"/>
            <w:gridSpan w:val="2"/>
          </w:tcPr>
          <w:p w14:paraId="274B0026" w14:textId="77777777" w:rsidR="006535D0" w:rsidRDefault="006535D0" w:rsidP="001F1DEA">
            <w:pPr>
              <w:pStyle w:val="TAL"/>
              <w:rPr>
                <w:lang w:eastAsia="ko-KR"/>
              </w:rPr>
            </w:pPr>
            <w:r>
              <w:rPr>
                <w:lang w:eastAsia="zh-CN"/>
              </w:rPr>
              <w:t>Represents a QoS flow retainability threshold.</w:t>
            </w:r>
          </w:p>
        </w:tc>
        <w:tc>
          <w:tcPr>
            <w:tcW w:w="2751" w:type="dxa"/>
            <w:gridSpan w:val="2"/>
          </w:tcPr>
          <w:p w14:paraId="03518953" w14:textId="77777777" w:rsidR="006535D0" w:rsidRDefault="006535D0" w:rsidP="001F1DEA">
            <w:pPr>
              <w:pStyle w:val="TAL"/>
            </w:pPr>
            <w:proofErr w:type="spellStart"/>
            <w:r>
              <w:rPr>
                <w:rFonts w:cs="Arial"/>
                <w:szCs w:val="18"/>
              </w:rPr>
              <w:t>QoSSustainability</w:t>
            </w:r>
            <w:proofErr w:type="spellEnd"/>
          </w:p>
        </w:tc>
      </w:tr>
      <w:tr w:rsidR="006535D0" w14:paraId="55F9A4D2" w14:textId="77777777" w:rsidTr="001F1DEA">
        <w:trPr>
          <w:gridAfter w:val="1"/>
          <w:wAfter w:w="85" w:type="dxa"/>
          <w:jc w:val="center"/>
        </w:trPr>
        <w:tc>
          <w:tcPr>
            <w:tcW w:w="3222" w:type="dxa"/>
            <w:gridSpan w:val="2"/>
          </w:tcPr>
          <w:p w14:paraId="33882FD1" w14:textId="77777777" w:rsidR="006535D0" w:rsidRDefault="006535D0" w:rsidP="001F1DEA">
            <w:pPr>
              <w:pStyle w:val="TAL"/>
            </w:pPr>
            <w:proofErr w:type="spellStart"/>
            <w:r>
              <w:t>RoamingInfo</w:t>
            </w:r>
            <w:proofErr w:type="spellEnd"/>
          </w:p>
        </w:tc>
        <w:tc>
          <w:tcPr>
            <w:tcW w:w="1195" w:type="dxa"/>
            <w:gridSpan w:val="2"/>
          </w:tcPr>
          <w:p w14:paraId="0A9F3E8B" w14:textId="77777777" w:rsidR="006535D0" w:rsidRDefault="006535D0" w:rsidP="001F1DEA">
            <w:pPr>
              <w:pStyle w:val="TAL"/>
              <w:rPr>
                <w:lang w:eastAsia="zh-CN"/>
              </w:rPr>
            </w:pPr>
            <w:r>
              <w:rPr>
                <w:lang w:eastAsia="zh-CN"/>
              </w:rPr>
              <w:t>5.1.6.2.106</w:t>
            </w:r>
          </w:p>
        </w:tc>
        <w:tc>
          <w:tcPr>
            <w:tcW w:w="2132" w:type="dxa"/>
            <w:gridSpan w:val="2"/>
          </w:tcPr>
          <w:p w14:paraId="1A2F1744" w14:textId="77777777" w:rsidR="006535D0" w:rsidRDefault="006535D0" w:rsidP="001F1DEA">
            <w:pPr>
              <w:pStyle w:val="TAL"/>
              <w:rPr>
                <w:lang w:eastAsia="zh-CN"/>
              </w:rPr>
            </w:pPr>
            <w:r>
              <w:rPr>
                <w:lang w:eastAsia="zh-CN"/>
              </w:rPr>
              <w:t>Contains information related to roaming analytics.</w:t>
            </w:r>
          </w:p>
        </w:tc>
        <w:tc>
          <w:tcPr>
            <w:tcW w:w="2751" w:type="dxa"/>
            <w:gridSpan w:val="2"/>
          </w:tcPr>
          <w:p w14:paraId="1B9C4B18" w14:textId="77777777" w:rsidR="006535D0" w:rsidRDefault="006535D0" w:rsidP="001F1DEA">
            <w:pPr>
              <w:pStyle w:val="TAL"/>
              <w:rPr>
                <w:rFonts w:cs="Arial"/>
                <w:szCs w:val="18"/>
              </w:rPr>
            </w:pPr>
            <w:proofErr w:type="spellStart"/>
            <w:r>
              <w:rPr>
                <w:rFonts w:cs="Arial"/>
                <w:szCs w:val="18"/>
              </w:rPr>
              <w:t>RoamingAnalytics</w:t>
            </w:r>
            <w:proofErr w:type="spellEnd"/>
          </w:p>
        </w:tc>
      </w:tr>
      <w:tr w:rsidR="006535D0" w14:paraId="3E33EC5F" w14:textId="77777777" w:rsidTr="001F1DEA">
        <w:trPr>
          <w:gridAfter w:val="1"/>
          <w:wAfter w:w="85" w:type="dxa"/>
          <w:jc w:val="center"/>
        </w:trPr>
        <w:tc>
          <w:tcPr>
            <w:tcW w:w="3222" w:type="dxa"/>
            <w:gridSpan w:val="2"/>
          </w:tcPr>
          <w:p w14:paraId="6534E29B" w14:textId="77777777" w:rsidR="006535D0" w:rsidRDefault="006535D0" w:rsidP="001F1DEA">
            <w:pPr>
              <w:pStyle w:val="TAL"/>
            </w:pPr>
            <w:proofErr w:type="spellStart"/>
            <w:r>
              <w:t>PduSessionInfo</w:t>
            </w:r>
            <w:proofErr w:type="spellEnd"/>
          </w:p>
        </w:tc>
        <w:tc>
          <w:tcPr>
            <w:tcW w:w="1195" w:type="dxa"/>
            <w:gridSpan w:val="2"/>
          </w:tcPr>
          <w:p w14:paraId="38E637BD" w14:textId="77777777" w:rsidR="006535D0" w:rsidRDefault="006535D0" w:rsidP="001F1DEA">
            <w:pPr>
              <w:pStyle w:val="TAL"/>
              <w:rPr>
                <w:lang w:eastAsia="zh-CN"/>
              </w:rPr>
            </w:pPr>
            <w:r>
              <w:rPr>
                <w:lang w:eastAsia="zh-CN"/>
              </w:rPr>
              <w:t>5.1.6.2.74</w:t>
            </w:r>
          </w:p>
        </w:tc>
        <w:tc>
          <w:tcPr>
            <w:tcW w:w="2132" w:type="dxa"/>
            <w:gridSpan w:val="2"/>
          </w:tcPr>
          <w:p w14:paraId="72F528EC" w14:textId="77777777" w:rsidR="006535D0" w:rsidRDefault="006535D0" w:rsidP="001F1DEA">
            <w:pPr>
              <w:pStyle w:val="TAL"/>
              <w:rPr>
                <w:lang w:eastAsia="zh-CN"/>
              </w:rPr>
            </w:pPr>
            <w:r>
              <w:rPr>
                <w:lang w:eastAsia="zh-CN"/>
              </w:rPr>
              <w:t>Represents combination of PDU Session parameters.</w:t>
            </w:r>
          </w:p>
        </w:tc>
        <w:tc>
          <w:tcPr>
            <w:tcW w:w="2751" w:type="dxa"/>
            <w:gridSpan w:val="2"/>
          </w:tcPr>
          <w:p w14:paraId="422FC8B7" w14:textId="77777777" w:rsidR="006535D0" w:rsidRDefault="006535D0" w:rsidP="001F1DEA">
            <w:pPr>
              <w:pStyle w:val="TAL"/>
              <w:rPr>
                <w:rFonts w:cs="Arial"/>
                <w:szCs w:val="18"/>
              </w:rPr>
            </w:pPr>
            <w:r>
              <w:rPr>
                <w:lang w:eastAsia="zh-CN"/>
              </w:rPr>
              <w:t>ServiceExperienceExt2_eNA</w:t>
            </w:r>
          </w:p>
        </w:tc>
      </w:tr>
      <w:tr w:rsidR="006535D0" w14:paraId="09CD035B" w14:textId="77777777" w:rsidTr="001F1DEA">
        <w:trPr>
          <w:gridAfter w:val="1"/>
          <w:wAfter w:w="85" w:type="dxa"/>
          <w:jc w:val="center"/>
        </w:trPr>
        <w:tc>
          <w:tcPr>
            <w:tcW w:w="3222" w:type="dxa"/>
            <w:gridSpan w:val="2"/>
          </w:tcPr>
          <w:p w14:paraId="68FFD4D2" w14:textId="77777777" w:rsidR="006535D0" w:rsidRDefault="006535D0" w:rsidP="001F1DEA">
            <w:pPr>
              <w:pStyle w:val="TAL"/>
              <w:rPr>
                <w:lang w:eastAsia="zh-CN"/>
              </w:rPr>
            </w:pPr>
            <w:proofErr w:type="spellStart"/>
            <w:r>
              <w:t>ServiceExperienceInfo</w:t>
            </w:r>
            <w:proofErr w:type="spellEnd"/>
          </w:p>
        </w:tc>
        <w:tc>
          <w:tcPr>
            <w:tcW w:w="1195" w:type="dxa"/>
            <w:gridSpan w:val="2"/>
          </w:tcPr>
          <w:p w14:paraId="3994741A" w14:textId="77777777" w:rsidR="006535D0" w:rsidRDefault="006535D0" w:rsidP="001F1DEA">
            <w:pPr>
              <w:pStyle w:val="TAL"/>
              <w:rPr>
                <w:lang w:eastAsia="zh-CN"/>
              </w:rPr>
            </w:pPr>
            <w:r>
              <w:t>5.1.6.2.24</w:t>
            </w:r>
          </w:p>
        </w:tc>
        <w:tc>
          <w:tcPr>
            <w:tcW w:w="2132" w:type="dxa"/>
            <w:gridSpan w:val="2"/>
          </w:tcPr>
          <w:p w14:paraId="0F36CDEF" w14:textId="77777777" w:rsidR="006535D0" w:rsidRDefault="006535D0" w:rsidP="001F1DEA">
            <w:pPr>
              <w:pStyle w:val="TAL"/>
              <w:rPr>
                <w:lang w:eastAsia="zh-CN"/>
              </w:rPr>
            </w:pPr>
            <w:r>
              <w:t>Represents the service experience information.</w:t>
            </w:r>
          </w:p>
        </w:tc>
        <w:tc>
          <w:tcPr>
            <w:tcW w:w="2751" w:type="dxa"/>
            <w:gridSpan w:val="2"/>
          </w:tcPr>
          <w:p w14:paraId="4486FE0D" w14:textId="77777777" w:rsidR="006535D0" w:rsidRDefault="006535D0" w:rsidP="001F1DEA">
            <w:pPr>
              <w:pStyle w:val="TAL"/>
              <w:rPr>
                <w:rFonts w:cs="Arial"/>
                <w:szCs w:val="18"/>
              </w:rPr>
            </w:pPr>
            <w:proofErr w:type="spellStart"/>
            <w:r>
              <w:t>ServiceExperience</w:t>
            </w:r>
            <w:proofErr w:type="spellEnd"/>
          </w:p>
        </w:tc>
      </w:tr>
      <w:tr w:rsidR="006535D0" w14:paraId="4EA0D64F" w14:textId="77777777" w:rsidTr="001F1DEA">
        <w:trPr>
          <w:gridAfter w:val="1"/>
          <w:wAfter w:w="85" w:type="dxa"/>
          <w:jc w:val="center"/>
        </w:trPr>
        <w:tc>
          <w:tcPr>
            <w:tcW w:w="3222" w:type="dxa"/>
            <w:gridSpan w:val="2"/>
          </w:tcPr>
          <w:p w14:paraId="19066A3D" w14:textId="77777777" w:rsidR="006535D0" w:rsidRDefault="006535D0" w:rsidP="001F1DEA">
            <w:pPr>
              <w:pStyle w:val="TAL"/>
            </w:pPr>
            <w:proofErr w:type="spellStart"/>
            <w:r>
              <w:rPr>
                <w:lang w:eastAsia="zh-CN"/>
              </w:rPr>
              <w:t>ServiceExperienceType</w:t>
            </w:r>
            <w:proofErr w:type="spellEnd"/>
          </w:p>
        </w:tc>
        <w:tc>
          <w:tcPr>
            <w:tcW w:w="1195" w:type="dxa"/>
            <w:gridSpan w:val="2"/>
          </w:tcPr>
          <w:p w14:paraId="26267822" w14:textId="77777777" w:rsidR="006535D0" w:rsidRDefault="006535D0" w:rsidP="001F1DEA">
            <w:pPr>
              <w:pStyle w:val="TAL"/>
            </w:pPr>
            <w:r>
              <w:rPr>
                <w:rFonts w:hint="eastAsia"/>
                <w:lang w:eastAsia="zh-CN"/>
              </w:rPr>
              <w:t>5.1.6.3.24</w:t>
            </w:r>
          </w:p>
        </w:tc>
        <w:tc>
          <w:tcPr>
            <w:tcW w:w="2132" w:type="dxa"/>
            <w:gridSpan w:val="2"/>
          </w:tcPr>
          <w:p w14:paraId="2CDB7F41" w14:textId="77777777" w:rsidR="006535D0" w:rsidRDefault="006535D0" w:rsidP="001F1DEA">
            <w:pPr>
              <w:pStyle w:val="TAL"/>
            </w:pPr>
            <w:r>
              <w:t>Represents the type of Service Experience Analytics.</w:t>
            </w:r>
          </w:p>
        </w:tc>
        <w:tc>
          <w:tcPr>
            <w:tcW w:w="2751" w:type="dxa"/>
            <w:gridSpan w:val="2"/>
          </w:tcPr>
          <w:p w14:paraId="7BAD9E5A" w14:textId="77777777" w:rsidR="006535D0" w:rsidRDefault="006535D0" w:rsidP="001F1DEA">
            <w:pPr>
              <w:pStyle w:val="TAL"/>
            </w:pPr>
            <w:proofErr w:type="spellStart"/>
            <w:r>
              <w:rPr>
                <w:rFonts w:cs="Arial" w:hint="eastAsia"/>
                <w:szCs w:val="18"/>
                <w:lang w:eastAsia="zh-CN"/>
              </w:rPr>
              <w:t>S</w:t>
            </w:r>
            <w:r>
              <w:rPr>
                <w:rFonts w:cs="Arial"/>
                <w:szCs w:val="18"/>
                <w:lang w:eastAsia="zh-CN"/>
              </w:rPr>
              <w:t>erviceExperienceExt</w:t>
            </w:r>
            <w:proofErr w:type="spellEnd"/>
          </w:p>
        </w:tc>
      </w:tr>
      <w:tr w:rsidR="006535D0" w14:paraId="70C7DB05" w14:textId="77777777" w:rsidTr="001F1DEA">
        <w:trPr>
          <w:gridAfter w:val="1"/>
          <w:wAfter w:w="85" w:type="dxa"/>
          <w:jc w:val="center"/>
        </w:trPr>
        <w:tc>
          <w:tcPr>
            <w:tcW w:w="3222" w:type="dxa"/>
            <w:gridSpan w:val="2"/>
          </w:tcPr>
          <w:p w14:paraId="0B4A7908" w14:textId="77777777" w:rsidR="006535D0" w:rsidRDefault="006535D0" w:rsidP="001F1DEA">
            <w:pPr>
              <w:pStyle w:val="TAL"/>
            </w:pPr>
            <w:proofErr w:type="spellStart"/>
            <w:r>
              <w:rPr>
                <w:lang w:eastAsia="zh-CN"/>
              </w:rPr>
              <w:lastRenderedPageBreak/>
              <w:t>SessInactTimer</w:t>
            </w:r>
            <w:r>
              <w:t>ForUeComm</w:t>
            </w:r>
            <w:proofErr w:type="spellEnd"/>
          </w:p>
        </w:tc>
        <w:tc>
          <w:tcPr>
            <w:tcW w:w="1195" w:type="dxa"/>
            <w:gridSpan w:val="2"/>
          </w:tcPr>
          <w:p w14:paraId="4311E3B3" w14:textId="77777777" w:rsidR="006535D0" w:rsidRDefault="006535D0" w:rsidP="001F1DEA">
            <w:pPr>
              <w:pStyle w:val="TAL"/>
            </w:pPr>
            <w:r>
              <w:rPr>
                <w:rFonts w:hint="eastAsia"/>
                <w:lang w:eastAsia="zh-CN"/>
              </w:rPr>
              <w:t>5.1.6.2.65</w:t>
            </w:r>
          </w:p>
        </w:tc>
        <w:tc>
          <w:tcPr>
            <w:tcW w:w="2132" w:type="dxa"/>
            <w:gridSpan w:val="2"/>
          </w:tcPr>
          <w:p w14:paraId="205921EC" w14:textId="77777777" w:rsidR="006535D0" w:rsidRDefault="006535D0" w:rsidP="001F1DEA">
            <w:pPr>
              <w:pStyle w:val="TAL"/>
            </w:pPr>
            <w:r>
              <w:rPr>
                <w:lang w:eastAsia="zh-CN"/>
              </w:rPr>
              <w:t>Represents the N4 Session inactivity timer.</w:t>
            </w:r>
          </w:p>
        </w:tc>
        <w:tc>
          <w:tcPr>
            <w:tcW w:w="2751" w:type="dxa"/>
            <w:gridSpan w:val="2"/>
          </w:tcPr>
          <w:p w14:paraId="167710B0" w14:textId="77777777" w:rsidR="006535D0" w:rsidRDefault="006535D0" w:rsidP="001F1DEA">
            <w:pPr>
              <w:pStyle w:val="TAL"/>
            </w:pPr>
            <w:proofErr w:type="spellStart"/>
            <w:r>
              <w:t>UeCommunicationExt</w:t>
            </w:r>
            <w:proofErr w:type="spellEnd"/>
          </w:p>
        </w:tc>
      </w:tr>
      <w:tr w:rsidR="006535D0" w14:paraId="675870C3" w14:textId="77777777" w:rsidTr="001F1DEA">
        <w:trPr>
          <w:gridAfter w:val="1"/>
          <w:wAfter w:w="85" w:type="dxa"/>
          <w:jc w:val="center"/>
        </w:trPr>
        <w:tc>
          <w:tcPr>
            <w:tcW w:w="3222" w:type="dxa"/>
            <w:gridSpan w:val="2"/>
          </w:tcPr>
          <w:p w14:paraId="3E2A39AA" w14:textId="77777777" w:rsidR="006535D0" w:rsidRDefault="006535D0" w:rsidP="001F1DEA">
            <w:pPr>
              <w:pStyle w:val="TAL"/>
              <w:rPr>
                <w:lang w:eastAsia="zh-CN"/>
              </w:rPr>
            </w:pPr>
            <w:proofErr w:type="spellStart"/>
            <w:r>
              <w:t>SignalAnalytics</w:t>
            </w:r>
            <w:proofErr w:type="spellEnd"/>
          </w:p>
        </w:tc>
        <w:tc>
          <w:tcPr>
            <w:tcW w:w="1195" w:type="dxa"/>
            <w:gridSpan w:val="2"/>
          </w:tcPr>
          <w:p w14:paraId="74F3097E" w14:textId="77777777" w:rsidR="006535D0" w:rsidRDefault="006535D0" w:rsidP="001F1DEA">
            <w:pPr>
              <w:pStyle w:val="TAL"/>
              <w:rPr>
                <w:lang w:eastAsia="zh-CN"/>
              </w:rPr>
            </w:pPr>
            <w:r>
              <w:t>5.1.6.2.111</w:t>
            </w:r>
          </w:p>
        </w:tc>
        <w:tc>
          <w:tcPr>
            <w:tcW w:w="2132" w:type="dxa"/>
            <w:gridSpan w:val="2"/>
          </w:tcPr>
          <w:p w14:paraId="2AC025B4" w14:textId="77777777" w:rsidR="006535D0" w:rsidRDefault="006535D0" w:rsidP="001F1DEA">
            <w:pPr>
              <w:pStyle w:val="TAL"/>
              <w:rPr>
                <w:lang w:eastAsia="zh-CN"/>
              </w:rPr>
            </w:pPr>
            <w:r>
              <w:t>Represents the received signalling analytics.</w:t>
            </w:r>
          </w:p>
        </w:tc>
        <w:tc>
          <w:tcPr>
            <w:tcW w:w="2751" w:type="dxa"/>
            <w:gridSpan w:val="2"/>
          </w:tcPr>
          <w:p w14:paraId="287338D8" w14:textId="77777777" w:rsidR="006535D0" w:rsidRDefault="006535D0" w:rsidP="001F1DEA">
            <w:pPr>
              <w:pStyle w:val="TAL"/>
            </w:pPr>
            <w:proofErr w:type="spellStart"/>
            <w:r w:rsidRPr="00AA1EE0">
              <w:t>SignallingStorm</w:t>
            </w:r>
            <w:proofErr w:type="spellEnd"/>
          </w:p>
        </w:tc>
      </w:tr>
      <w:tr w:rsidR="006535D0" w14:paraId="28D98A88" w14:textId="77777777" w:rsidTr="001F1DEA">
        <w:trPr>
          <w:gridAfter w:val="1"/>
          <w:wAfter w:w="85" w:type="dxa"/>
          <w:jc w:val="center"/>
        </w:trPr>
        <w:tc>
          <w:tcPr>
            <w:tcW w:w="3222" w:type="dxa"/>
            <w:gridSpan w:val="2"/>
          </w:tcPr>
          <w:p w14:paraId="46EACED1" w14:textId="77777777" w:rsidR="006535D0" w:rsidRDefault="006535D0" w:rsidP="001F1DEA">
            <w:pPr>
              <w:pStyle w:val="TAL"/>
              <w:rPr>
                <w:lang w:eastAsia="zh-CN"/>
              </w:rPr>
            </w:pPr>
            <w:proofErr w:type="spellStart"/>
            <w:r>
              <w:t>SignalInfo</w:t>
            </w:r>
            <w:proofErr w:type="spellEnd"/>
          </w:p>
        </w:tc>
        <w:tc>
          <w:tcPr>
            <w:tcW w:w="1195" w:type="dxa"/>
            <w:gridSpan w:val="2"/>
          </w:tcPr>
          <w:p w14:paraId="390D09EF" w14:textId="77777777" w:rsidR="006535D0" w:rsidRDefault="006535D0" w:rsidP="001F1DEA">
            <w:pPr>
              <w:pStyle w:val="TAL"/>
              <w:rPr>
                <w:lang w:eastAsia="zh-CN"/>
              </w:rPr>
            </w:pPr>
            <w:r>
              <w:t>5.1.6.2.110</w:t>
            </w:r>
          </w:p>
        </w:tc>
        <w:tc>
          <w:tcPr>
            <w:tcW w:w="2132" w:type="dxa"/>
            <w:gridSpan w:val="2"/>
          </w:tcPr>
          <w:p w14:paraId="4442DFC7" w14:textId="77777777" w:rsidR="006535D0" w:rsidRDefault="006535D0" w:rsidP="001F1DEA">
            <w:pPr>
              <w:pStyle w:val="TAL"/>
              <w:rPr>
                <w:lang w:eastAsia="zh-CN"/>
              </w:rPr>
            </w:pPr>
            <w:r>
              <w:t>Represents the signalling information.</w:t>
            </w:r>
          </w:p>
        </w:tc>
        <w:tc>
          <w:tcPr>
            <w:tcW w:w="2751" w:type="dxa"/>
            <w:gridSpan w:val="2"/>
          </w:tcPr>
          <w:p w14:paraId="548FB9D9" w14:textId="77777777" w:rsidR="006535D0" w:rsidRDefault="006535D0" w:rsidP="001F1DEA">
            <w:pPr>
              <w:pStyle w:val="TAL"/>
            </w:pPr>
            <w:proofErr w:type="spellStart"/>
            <w:r w:rsidRPr="00AA1EE0">
              <w:t>SignallingStorm</w:t>
            </w:r>
            <w:proofErr w:type="spellEnd"/>
          </w:p>
        </w:tc>
      </w:tr>
      <w:tr w:rsidR="006535D0" w14:paraId="016818A8" w14:textId="77777777" w:rsidTr="001F1DEA">
        <w:trPr>
          <w:gridAfter w:val="1"/>
          <w:wAfter w:w="85" w:type="dxa"/>
          <w:jc w:val="center"/>
        </w:trPr>
        <w:tc>
          <w:tcPr>
            <w:tcW w:w="3222" w:type="dxa"/>
            <w:gridSpan w:val="2"/>
          </w:tcPr>
          <w:p w14:paraId="3CA44EEF" w14:textId="77777777" w:rsidR="006535D0" w:rsidRDefault="006535D0" w:rsidP="001F1DEA">
            <w:pPr>
              <w:pStyle w:val="TAL"/>
              <w:rPr>
                <w:lang w:eastAsia="zh-CN"/>
              </w:rPr>
            </w:pPr>
            <w:proofErr w:type="spellStart"/>
            <w:r>
              <w:t>SignalStormInfo</w:t>
            </w:r>
            <w:proofErr w:type="spellEnd"/>
          </w:p>
        </w:tc>
        <w:tc>
          <w:tcPr>
            <w:tcW w:w="1195" w:type="dxa"/>
            <w:gridSpan w:val="2"/>
          </w:tcPr>
          <w:p w14:paraId="06750443" w14:textId="77777777" w:rsidR="006535D0" w:rsidRDefault="006535D0" w:rsidP="001F1DEA">
            <w:pPr>
              <w:pStyle w:val="TAL"/>
              <w:rPr>
                <w:lang w:eastAsia="zh-CN"/>
              </w:rPr>
            </w:pPr>
            <w:r>
              <w:t>5.1.6.2.109</w:t>
            </w:r>
          </w:p>
        </w:tc>
        <w:tc>
          <w:tcPr>
            <w:tcW w:w="2132" w:type="dxa"/>
            <w:gridSpan w:val="2"/>
          </w:tcPr>
          <w:p w14:paraId="52314539" w14:textId="77777777" w:rsidR="006535D0" w:rsidRDefault="006535D0" w:rsidP="001F1DEA">
            <w:pPr>
              <w:pStyle w:val="TAL"/>
              <w:rPr>
                <w:lang w:eastAsia="zh-CN"/>
              </w:rPr>
            </w:pPr>
            <w:r>
              <w:t>Represents the signalling storm analytics information.</w:t>
            </w:r>
          </w:p>
        </w:tc>
        <w:tc>
          <w:tcPr>
            <w:tcW w:w="2751" w:type="dxa"/>
            <w:gridSpan w:val="2"/>
          </w:tcPr>
          <w:p w14:paraId="47396F1A" w14:textId="77777777" w:rsidR="006535D0" w:rsidRDefault="006535D0" w:rsidP="001F1DEA">
            <w:pPr>
              <w:pStyle w:val="TAL"/>
            </w:pPr>
            <w:proofErr w:type="spellStart"/>
            <w:r w:rsidRPr="00AA1EE0">
              <w:t>SignallingStorm</w:t>
            </w:r>
            <w:proofErr w:type="spellEnd"/>
          </w:p>
        </w:tc>
      </w:tr>
      <w:tr w:rsidR="006535D0" w14:paraId="37F183A8" w14:textId="77777777" w:rsidTr="001F1DEA">
        <w:trPr>
          <w:gridAfter w:val="1"/>
          <w:wAfter w:w="85" w:type="dxa"/>
          <w:jc w:val="center"/>
        </w:trPr>
        <w:tc>
          <w:tcPr>
            <w:tcW w:w="3222" w:type="dxa"/>
            <w:gridSpan w:val="2"/>
          </w:tcPr>
          <w:p w14:paraId="1186A134" w14:textId="77777777" w:rsidR="006535D0" w:rsidRDefault="006535D0" w:rsidP="001F1DEA">
            <w:pPr>
              <w:pStyle w:val="TAL"/>
              <w:rPr>
                <w:lang w:eastAsia="zh-CN"/>
              </w:rPr>
            </w:pPr>
            <w:proofErr w:type="spellStart"/>
            <w:r>
              <w:t>SignalStormReq</w:t>
            </w:r>
            <w:proofErr w:type="spellEnd"/>
          </w:p>
        </w:tc>
        <w:tc>
          <w:tcPr>
            <w:tcW w:w="1195" w:type="dxa"/>
            <w:gridSpan w:val="2"/>
          </w:tcPr>
          <w:p w14:paraId="74E2F5E5" w14:textId="77777777" w:rsidR="006535D0" w:rsidRDefault="006535D0" w:rsidP="001F1DEA">
            <w:pPr>
              <w:pStyle w:val="TAL"/>
              <w:rPr>
                <w:lang w:eastAsia="zh-CN"/>
              </w:rPr>
            </w:pPr>
            <w:r>
              <w:t>5.1.6.2.108</w:t>
            </w:r>
          </w:p>
        </w:tc>
        <w:tc>
          <w:tcPr>
            <w:tcW w:w="2132" w:type="dxa"/>
            <w:gridSpan w:val="2"/>
          </w:tcPr>
          <w:p w14:paraId="42004BC3" w14:textId="77777777" w:rsidR="006535D0" w:rsidRDefault="006535D0" w:rsidP="001F1DEA">
            <w:pPr>
              <w:pStyle w:val="TAL"/>
              <w:rPr>
                <w:lang w:eastAsia="zh-CN"/>
              </w:rPr>
            </w:pPr>
            <w:r>
              <w:t>Represents the signalling storm analytics requirement information.</w:t>
            </w:r>
          </w:p>
        </w:tc>
        <w:tc>
          <w:tcPr>
            <w:tcW w:w="2751" w:type="dxa"/>
            <w:gridSpan w:val="2"/>
          </w:tcPr>
          <w:p w14:paraId="206759EC" w14:textId="77777777" w:rsidR="006535D0" w:rsidRDefault="006535D0" w:rsidP="001F1DEA">
            <w:pPr>
              <w:pStyle w:val="TAL"/>
            </w:pPr>
            <w:proofErr w:type="spellStart"/>
            <w:r w:rsidRPr="00AA1EE0">
              <w:t>SignallingStorm</w:t>
            </w:r>
            <w:proofErr w:type="spellEnd"/>
          </w:p>
        </w:tc>
      </w:tr>
      <w:tr w:rsidR="006535D0" w14:paraId="4297F33A" w14:textId="77777777" w:rsidTr="001F1DEA">
        <w:trPr>
          <w:gridAfter w:val="1"/>
          <w:wAfter w:w="85" w:type="dxa"/>
          <w:jc w:val="center"/>
        </w:trPr>
        <w:tc>
          <w:tcPr>
            <w:tcW w:w="3222" w:type="dxa"/>
            <w:gridSpan w:val="2"/>
          </w:tcPr>
          <w:p w14:paraId="4754A477" w14:textId="77777777" w:rsidR="006535D0" w:rsidRDefault="006535D0" w:rsidP="001F1DEA">
            <w:pPr>
              <w:pStyle w:val="TAL"/>
              <w:rPr>
                <w:lang w:eastAsia="zh-CN"/>
              </w:rPr>
            </w:pPr>
            <w:proofErr w:type="spellStart"/>
            <w:r>
              <w:rPr>
                <w:rFonts w:hint="eastAsia"/>
                <w:lang w:eastAsia="zh-CN"/>
              </w:rPr>
              <w:t>SliceLoadLevelInforma</w:t>
            </w:r>
            <w:r>
              <w:rPr>
                <w:lang w:eastAsia="zh-CN"/>
              </w:rPr>
              <w:t>tion</w:t>
            </w:r>
            <w:proofErr w:type="spellEnd"/>
          </w:p>
        </w:tc>
        <w:tc>
          <w:tcPr>
            <w:tcW w:w="1195" w:type="dxa"/>
            <w:gridSpan w:val="2"/>
          </w:tcPr>
          <w:p w14:paraId="15363A4E" w14:textId="77777777" w:rsidR="006535D0" w:rsidRDefault="006535D0" w:rsidP="001F1DEA">
            <w:pPr>
              <w:pStyle w:val="TAL"/>
              <w:rPr>
                <w:lang w:eastAsia="zh-CN"/>
              </w:rPr>
            </w:pPr>
            <w:r>
              <w:rPr>
                <w:lang w:eastAsia="zh-CN"/>
              </w:rPr>
              <w:t>5.1.6.2.6</w:t>
            </w:r>
          </w:p>
        </w:tc>
        <w:tc>
          <w:tcPr>
            <w:tcW w:w="2132" w:type="dxa"/>
            <w:gridSpan w:val="2"/>
          </w:tcPr>
          <w:p w14:paraId="5C678A57" w14:textId="77777777" w:rsidR="006535D0" w:rsidRDefault="006535D0" w:rsidP="001F1DEA">
            <w:pPr>
              <w:pStyle w:val="TAL"/>
              <w:rPr>
                <w:lang w:eastAsia="zh-CN"/>
              </w:rPr>
            </w:pPr>
            <w:r>
              <w:rPr>
                <w:lang w:eastAsia="zh-CN"/>
              </w:rPr>
              <w:t>Represents the slices and their load level information.</w:t>
            </w:r>
          </w:p>
        </w:tc>
        <w:tc>
          <w:tcPr>
            <w:tcW w:w="2751" w:type="dxa"/>
            <w:gridSpan w:val="2"/>
          </w:tcPr>
          <w:p w14:paraId="0B331ACD" w14:textId="77777777" w:rsidR="006535D0" w:rsidRDefault="006535D0" w:rsidP="001F1DEA">
            <w:pPr>
              <w:pStyle w:val="TAL"/>
              <w:rPr>
                <w:rFonts w:cs="Arial"/>
                <w:szCs w:val="18"/>
              </w:rPr>
            </w:pPr>
          </w:p>
        </w:tc>
      </w:tr>
      <w:tr w:rsidR="006535D0" w14:paraId="6A8F1C65" w14:textId="77777777" w:rsidTr="001F1DEA">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5A5AE038" w14:textId="77777777" w:rsidR="006535D0" w:rsidRDefault="006535D0" w:rsidP="001F1DEA">
            <w:pPr>
              <w:pStyle w:val="TAL"/>
              <w:rPr>
                <w:lang w:eastAsia="zh-CN"/>
              </w:rPr>
            </w:pPr>
            <w:proofErr w:type="spellStart"/>
            <w:r>
              <w:rPr>
                <w:lang w:eastAsia="zh-CN"/>
              </w:rPr>
              <w:t>SpeedThresholdInfo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6B58B09D" w14:textId="77777777" w:rsidR="006535D0" w:rsidRDefault="006535D0" w:rsidP="001F1DEA">
            <w:pPr>
              <w:pStyle w:val="TAL"/>
              <w:rPr>
                <w:lang w:eastAsia="zh-CN"/>
              </w:rPr>
            </w:pPr>
            <w:r>
              <w:rPr>
                <w:lang w:eastAsia="zh-CN"/>
              </w:rPr>
              <w:t>5.1.6.2.94</w:t>
            </w:r>
          </w:p>
        </w:tc>
        <w:tc>
          <w:tcPr>
            <w:tcW w:w="2132" w:type="dxa"/>
            <w:gridSpan w:val="2"/>
            <w:tcBorders>
              <w:top w:val="single" w:sz="6" w:space="0" w:color="auto"/>
              <w:left w:val="single" w:sz="6" w:space="0" w:color="auto"/>
              <w:bottom w:val="single" w:sz="6" w:space="0" w:color="auto"/>
              <w:right w:val="single" w:sz="6" w:space="0" w:color="auto"/>
            </w:tcBorders>
          </w:tcPr>
          <w:p w14:paraId="447C62EF" w14:textId="77777777" w:rsidR="006535D0" w:rsidRDefault="006535D0" w:rsidP="001F1DEA">
            <w:pPr>
              <w:pStyle w:val="TAL"/>
              <w:rPr>
                <w:lang w:eastAsia="zh-CN"/>
              </w:rPr>
            </w:pPr>
            <w:r>
              <w:rPr>
                <w:lang w:eastAsia="zh-CN"/>
              </w:rPr>
              <w:t>UEs information whose speed is faster than the speed threshold.</w:t>
            </w:r>
          </w:p>
        </w:tc>
        <w:tc>
          <w:tcPr>
            <w:tcW w:w="2751" w:type="dxa"/>
            <w:gridSpan w:val="2"/>
            <w:tcBorders>
              <w:top w:val="single" w:sz="6" w:space="0" w:color="auto"/>
              <w:left w:val="single" w:sz="6" w:space="0" w:color="auto"/>
              <w:bottom w:val="single" w:sz="6" w:space="0" w:color="auto"/>
              <w:right w:val="single" w:sz="6" w:space="0" w:color="auto"/>
            </w:tcBorders>
          </w:tcPr>
          <w:p w14:paraId="72EC33E0" w14:textId="77777777" w:rsidR="006535D0" w:rsidRDefault="006535D0" w:rsidP="001F1DEA">
            <w:pPr>
              <w:pStyle w:val="TAL"/>
              <w:rPr>
                <w:rFonts w:cs="Arial"/>
                <w:szCs w:val="18"/>
              </w:rPr>
            </w:pPr>
            <w:proofErr w:type="spellStart"/>
            <w:r>
              <w:rPr>
                <w:rFonts w:cs="Arial"/>
                <w:szCs w:val="18"/>
              </w:rPr>
              <w:t>MovementBehaviour</w:t>
            </w:r>
            <w:proofErr w:type="spellEnd"/>
          </w:p>
        </w:tc>
      </w:tr>
      <w:tr w:rsidR="006535D0" w14:paraId="5C1B68FC" w14:textId="77777777" w:rsidTr="001F1DEA">
        <w:trPr>
          <w:gridAfter w:val="1"/>
          <w:wAfter w:w="85" w:type="dxa"/>
          <w:jc w:val="center"/>
        </w:trPr>
        <w:tc>
          <w:tcPr>
            <w:tcW w:w="3222" w:type="dxa"/>
            <w:gridSpan w:val="2"/>
          </w:tcPr>
          <w:p w14:paraId="0F4150FF" w14:textId="77777777" w:rsidR="006535D0" w:rsidRDefault="006535D0" w:rsidP="001F1DEA">
            <w:pPr>
              <w:pStyle w:val="TAL"/>
              <w:rPr>
                <w:lang w:eastAsia="zh-CN"/>
              </w:rPr>
            </w:pPr>
            <w:proofErr w:type="spellStart"/>
            <w:r>
              <w:rPr>
                <w:lang w:eastAsia="zh-CN"/>
              </w:rPr>
              <w:t>SubscriptionTransferInfo</w:t>
            </w:r>
            <w:proofErr w:type="spellEnd"/>
          </w:p>
        </w:tc>
        <w:tc>
          <w:tcPr>
            <w:tcW w:w="1195" w:type="dxa"/>
            <w:gridSpan w:val="2"/>
          </w:tcPr>
          <w:p w14:paraId="57CCF53E" w14:textId="77777777" w:rsidR="006535D0" w:rsidRDefault="006535D0" w:rsidP="001F1DEA">
            <w:pPr>
              <w:pStyle w:val="TAL"/>
              <w:rPr>
                <w:lang w:eastAsia="zh-CN"/>
              </w:rPr>
            </w:pPr>
            <w:r>
              <w:rPr>
                <w:lang w:eastAsia="zh-CN"/>
              </w:rPr>
              <w:t>5.1.6.2.41</w:t>
            </w:r>
          </w:p>
        </w:tc>
        <w:tc>
          <w:tcPr>
            <w:tcW w:w="2132" w:type="dxa"/>
            <w:gridSpan w:val="2"/>
          </w:tcPr>
          <w:p w14:paraId="6CE9249C" w14:textId="77777777" w:rsidR="006535D0" w:rsidRDefault="006535D0" w:rsidP="001F1DEA">
            <w:pPr>
              <w:pStyle w:val="TAL"/>
              <w:rPr>
                <w:lang w:eastAsia="zh-CN"/>
              </w:rPr>
            </w:pPr>
            <w:r>
              <w:rPr>
                <w:lang w:eastAsia="ko-KR"/>
              </w:rPr>
              <w:t>Contains information about subscriptions that are requested to be transferred.</w:t>
            </w:r>
          </w:p>
        </w:tc>
        <w:tc>
          <w:tcPr>
            <w:tcW w:w="2751" w:type="dxa"/>
            <w:gridSpan w:val="2"/>
          </w:tcPr>
          <w:p w14:paraId="472E73C0" w14:textId="77777777" w:rsidR="006535D0" w:rsidRDefault="006535D0" w:rsidP="001F1DEA">
            <w:pPr>
              <w:pStyle w:val="TAL"/>
              <w:rPr>
                <w:rFonts w:cs="Arial"/>
                <w:szCs w:val="18"/>
              </w:rPr>
            </w:pPr>
            <w:proofErr w:type="spellStart"/>
            <w:r>
              <w:t>AnaSubTransfer</w:t>
            </w:r>
            <w:proofErr w:type="spellEnd"/>
          </w:p>
        </w:tc>
      </w:tr>
      <w:tr w:rsidR="00A365E3" w14:paraId="579820A4" w14:textId="77777777" w:rsidTr="00A365E3">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2209F136" w14:textId="77777777" w:rsidR="00A365E3" w:rsidRDefault="00A365E3" w:rsidP="001F1DEA">
            <w:pPr>
              <w:pStyle w:val="TAL"/>
              <w:rPr>
                <w:lang w:eastAsia="zh-CN"/>
              </w:rPr>
            </w:pPr>
            <w:proofErr w:type="spellStart"/>
            <w:r>
              <w:rPr>
                <w:lang w:eastAsia="zh-CN"/>
              </w:rPr>
              <w:t>SuggestedPfdInfo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72775CBC" w14:textId="77777777" w:rsidR="00A365E3" w:rsidRDefault="00A365E3" w:rsidP="001F1DEA">
            <w:pPr>
              <w:pStyle w:val="TAL"/>
              <w:rPr>
                <w:lang w:eastAsia="zh-CN"/>
              </w:rPr>
            </w:pPr>
            <w:r>
              <w:rPr>
                <w:lang w:eastAsia="zh-CN"/>
              </w:rPr>
              <w:t>5.1.6.2.107</w:t>
            </w:r>
          </w:p>
        </w:tc>
        <w:tc>
          <w:tcPr>
            <w:tcW w:w="2132" w:type="dxa"/>
            <w:gridSpan w:val="2"/>
            <w:tcBorders>
              <w:top w:val="single" w:sz="6" w:space="0" w:color="auto"/>
              <w:left w:val="single" w:sz="6" w:space="0" w:color="auto"/>
              <w:bottom w:val="single" w:sz="6" w:space="0" w:color="auto"/>
              <w:right w:val="single" w:sz="6" w:space="0" w:color="auto"/>
            </w:tcBorders>
          </w:tcPr>
          <w:p w14:paraId="682D9A5F" w14:textId="77777777" w:rsidR="00A365E3" w:rsidRDefault="00A365E3" w:rsidP="001F1DEA">
            <w:pPr>
              <w:pStyle w:val="TAL"/>
              <w:rPr>
                <w:lang w:eastAsia="ko-KR"/>
              </w:rPr>
            </w:pPr>
            <w:r w:rsidRPr="00B36B7D">
              <w:rPr>
                <w:lang w:eastAsia="ko-KR"/>
              </w:rPr>
              <w:t>Represents the suggested PFD information for the application identifier.</w:t>
            </w:r>
          </w:p>
        </w:tc>
        <w:tc>
          <w:tcPr>
            <w:tcW w:w="2751" w:type="dxa"/>
            <w:gridSpan w:val="2"/>
            <w:tcBorders>
              <w:top w:val="single" w:sz="6" w:space="0" w:color="auto"/>
              <w:left w:val="single" w:sz="6" w:space="0" w:color="auto"/>
              <w:bottom w:val="single" w:sz="6" w:space="0" w:color="auto"/>
              <w:right w:val="single" w:sz="6" w:space="0" w:color="auto"/>
            </w:tcBorders>
          </w:tcPr>
          <w:p w14:paraId="388814F1" w14:textId="77777777" w:rsidR="00A365E3" w:rsidRDefault="00A365E3" w:rsidP="001F1DEA">
            <w:pPr>
              <w:pStyle w:val="TAL"/>
            </w:pPr>
            <w:proofErr w:type="spellStart"/>
            <w:r>
              <w:t>PfdDetermination</w:t>
            </w:r>
            <w:proofErr w:type="spellEnd"/>
          </w:p>
        </w:tc>
      </w:tr>
      <w:tr w:rsidR="006535D0" w14:paraId="0643B2B4" w14:textId="77777777" w:rsidTr="001F1DEA">
        <w:trPr>
          <w:gridAfter w:val="1"/>
          <w:wAfter w:w="85" w:type="dxa"/>
          <w:jc w:val="center"/>
        </w:trPr>
        <w:tc>
          <w:tcPr>
            <w:tcW w:w="3222" w:type="dxa"/>
            <w:gridSpan w:val="2"/>
          </w:tcPr>
          <w:p w14:paraId="70E5C215" w14:textId="77777777" w:rsidR="006535D0" w:rsidRDefault="006535D0" w:rsidP="001F1DEA">
            <w:pPr>
              <w:pStyle w:val="TAL"/>
              <w:rPr>
                <w:lang w:eastAsia="zh-CN"/>
              </w:rPr>
            </w:pPr>
            <w:proofErr w:type="spellStart"/>
            <w:r>
              <w:rPr>
                <w:lang w:eastAsia="zh-CN"/>
              </w:rPr>
              <w:t>TargetUeInformation</w:t>
            </w:r>
            <w:proofErr w:type="spellEnd"/>
          </w:p>
        </w:tc>
        <w:tc>
          <w:tcPr>
            <w:tcW w:w="1195" w:type="dxa"/>
            <w:gridSpan w:val="2"/>
          </w:tcPr>
          <w:p w14:paraId="39538E13" w14:textId="77777777" w:rsidR="006535D0" w:rsidRDefault="006535D0" w:rsidP="001F1DEA">
            <w:pPr>
              <w:pStyle w:val="TAL"/>
              <w:rPr>
                <w:lang w:eastAsia="zh-CN"/>
              </w:rPr>
            </w:pPr>
            <w:r>
              <w:t>5.1.6.2.8</w:t>
            </w:r>
          </w:p>
        </w:tc>
        <w:tc>
          <w:tcPr>
            <w:tcW w:w="2132" w:type="dxa"/>
            <w:gridSpan w:val="2"/>
          </w:tcPr>
          <w:p w14:paraId="557E3EDA" w14:textId="77777777" w:rsidR="006535D0" w:rsidRDefault="006535D0" w:rsidP="001F1DEA">
            <w:pPr>
              <w:pStyle w:val="TAL"/>
              <w:rPr>
                <w:lang w:eastAsia="zh-CN"/>
              </w:rPr>
            </w:pPr>
            <w:r>
              <w:rPr>
                <w:rFonts w:cs="Arial"/>
                <w:szCs w:val="18"/>
              </w:rPr>
              <w:t>Identifies the target UE information.</w:t>
            </w:r>
          </w:p>
        </w:tc>
        <w:tc>
          <w:tcPr>
            <w:tcW w:w="2751" w:type="dxa"/>
            <w:gridSpan w:val="2"/>
          </w:tcPr>
          <w:p w14:paraId="673E03C4" w14:textId="77777777" w:rsidR="006535D0" w:rsidRDefault="006535D0" w:rsidP="001F1DEA">
            <w:pPr>
              <w:pStyle w:val="TAL"/>
            </w:pPr>
            <w:proofErr w:type="spellStart"/>
            <w:r>
              <w:t>ServiceExperience</w:t>
            </w:r>
            <w:proofErr w:type="spellEnd"/>
          </w:p>
          <w:p w14:paraId="5123567C" w14:textId="77777777" w:rsidR="006535D0" w:rsidRDefault="006535D0" w:rsidP="001F1DEA">
            <w:pPr>
              <w:pStyle w:val="TAL"/>
            </w:pPr>
            <w:proofErr w:type="spellStart"/>
            <w:r>
              <w:t>NfLoad</w:t>
            </w:r>
            <w:proofErr w:type="spellEnd"/>
          </w:p>
          <w:p w14:paraId="53B9BC8C" w14:textId="77777777" w:rsidR="006535D0" w:rsidRDefault="006535D0" w:rsidP="001F1DEA">
            <w:pPr>
              <w:pStyle w:val="TAL"/>
            </w:pPr>
            <w:proofErr w:type="spellStart"/>
            <w:r>
              <w:t>NetworkPerformance</w:t>
            </w:r>
            <w:proofErr w:type="spellEnd"/>
          </w:p>
          <w:p w14:paraId="1783171C" w14:textId="77777777" w:rsidR="006535D0" w:rsidRDefault="006535D0" w:rsidP="001F1DEA">
            <w:pPr>
              <w:pStyle w:val="TAL"/>
            </w:pPr>
            <w:proofErr w:type="spellStart"/>
            <w:r>
              <w:t>UserDataCongestion</w:t>
            </w:r>
            <w:proofErr w:type="spellEnd"/>
          </w:p>
          <w:p w14:paraId="1B1A5541" w14:textId="77777777" w:rsidR="006535D0" w:rsidRDefault="006535D0" w:rsidP="001F1DEA">
            <w:pPr>
              <w:pStyle w:val="TAL"/>
            </w:pPr>
            <w:proofErr w:type="spellStart"/>
            <w:r>
              <w:t>UeMobility</w:t>
            </w:r>
            <w:proofErr w:type="spellEnd"/>
          </w:p>
          <w:p w14:paraId="5C456E69" w14:textId="77777777" w:rsidR="006535D0" w:rsidRDefault="006535D0" w:rsidP="001F1DEA">
            <w:pPr>
              <w:pStyle w:val="TAL"/>
            </w:pPr>
            <w:proofErr w:type="spellStart"/>
            <w:r>
              <w:t>UeCommunication</w:t>
            </w:r>
            <w:proofErr w:type="spellEnd"/>
          </w:p>
          <w:p w14:paraId="6EA99D24" w14:textId="77777777" w:rsidR="006535D0" w:rsidRDefault="006535D0" w:rsidP="001F1DEA">
            <w:pPr>
              <w:pStyle w:val="TAL"/>
            </w:pPr>
            <w:proofErr w:type="spellStart"/>
            <w:r>
              <w:t>AbnormalBehaviour</w:t>
            </w:r>
            <w:proofErr w:type="spellEnd"/>
          </w:p>
          <w:p w14:paraId="7BFE569A" w14:textId="77777777" w:rsidR="006535D0" w:rsidRDefault="006535D0" w:rsidP="001F1DEA">
            <w:pPr>
              <w:pStyle w:val="TAL"/>
            </w:pPr>
            <w:proofErr w:type="spellStart"/>
            <w:r>
              <w:t>QoSSustainability</w:t>
            </w:r>
            <w:proofErr w:type="spellEnd"/>
          </w:p>
          <w:p w14:paraId="674D3AC5" w14:textId="77777777" w:rsidR="006535D0" w:rsidRDefault="006535D0" w:rsidP="001F1DEA">
            <w:pPr>
              <w:pStyle w:val="TAL"/>
            </w:pPr>
            <w:r>
              <w:t>Dispersion</w:t>
            </w:r>
          </w:p>
          <w:p w14:paraId="18D475E7" w14:textId="77777777" w:rsidR="006535D0" w:rsidRDefault="006535D0" w:rsidP="001F1DEA">
            <w:pPr>
              <w:pStyle w:val="TAL"/>
            </w:pPr>
            <w:proofErr w:type="spellStart"/>
            <w:r>
              <w:t>RedundantTransmissionExp</w:t>
            </w:r>
            <w:proofErr w:type="spellEnd"/>
          </w:p>
          <w:p w14:paraId="29BBECB2" w14:textId="77777777" w:rsidR="006535D0" w:rsidRDefault="006535D0" w:rsidP="001F1DEA">
            <w:pPr>
              <w:pStyle w:val="TAL"/>
            </w:pPr>
            <w:proofErr w:type="spellStart"/>
            <w:r>
              <w:t>WlanPerformance</w:t>
            </w:r>
            <w:proofErr w:type="spellEnd"/>
          </w:p>
          <w:p w14:paraId="297430F9" w14:textId="77777777" w:rsidR="006535D0" w:rsidRDefault="006535D0" w:rsidP="001F1DEA">
            <w:pPr>
              <w:pStyle w:val="TAL"/>
              <w:rPr>
                <w:rFonts w:eastAsia="Batang"/>
              </w:rPr>
            </w:pPr>
            <w:proofErr w:type="spellStart"/>
            <w:r>
              <w:rPr>
                <w:rFonts w:eastAsia="Batang"/>
              </w:rPr>
              <w:t>DnPerformance</w:t>
            </w:r>
            <w:proofErr w:type="spellEnd"/>
          </w:p>
          <w:p w14:paraId="69877ECC" w14:textId="77777777" w:rsidR="006535D0" w:rsidRDefault="006535D0" w:rsidP="001F1DEA">
            <w:pPr>
              <w:pStyle w:val="TAL"/>
              <w:rPr>
                <w:rFonts w:eastAsia="Batang"/>
              </w:rPr>
            </w:pPr>
            <w:proofErr w:type="spellStart"/>
            <w:r>
              <w:t>PduSesTraffic</w:t>
            </w:r>
            <w:proofErr w:type="spellEnd"/>
          </w:p>
          <w:p w14:paraId="0E1836BF" w14:textId="77777777" w:rsidR="006535D0" w:rsidRDefault="006535D0" w:rsidP="001F1DEA">
            <w:pPr>
              <w:pStyle w:val="TAL"/>
              <w:rPr>
                <w:lang w:eastAsia="zh-CN"/>
              </w:rPr>
            </w:pPr>
            <w:r>
              <w:rPr>
                <w:lang w:eastAsia="zh-CN"/>
              </w:rPr>
              <w:t>E2eDataVolTransTime</w:t>
            </w:r>
          </w:p>
          <w:p w14:paraId="51F900AC" w14:textId="77777777" w:rsidR="006535D0" w:rsidRDefault="006535D0" w:rsidP="001F1DEA">
            <w:pPr>
              <w:pStyle w:val="TAL"/>
              <w:rPr>
                <w:lang w:eastAsia="zh-CN"/>
              </w:rPr>
            </w:pPr>
            <w:proofErr w:type="spellStart"/>
            <w:r w:rsidRPr="009D3C18">
              <w:rPr>
                <w:lang w:eastAsia="zh-CN"/>
              </w:rPr>
              <w:t>MovementBehaviour</w:t>
            </w:r>
            <w:proofErr w:type="spellEnd"/>
          </w:p>
          <w:p w14:paraId="589BA4AB" w14:textId="77777777" w:rsidR="006535D0" w:rsidRDefault="006535D0" w:rsidP="001F1DEA">
            <w:pPr>
              <w:pStyle w:val="TAL"/>
            </w:pPr>
            <w:r>
              <w:t>SMCCE</w:t>
            </w:r>
          </w:p>
          <w:p w14:paraId="69061321" w14:textId="77777777" w:rsidR="002B5573" w:rsidRDefault="006535D0" w:rsidP="002B5573">
            <w:pPr>
              <w:pStyle w:val="TAL"/>
              <w:rPr>
                <w:ins w:id="484" w:author="Ericsson user" w:date="2025-01-29T12:40:00Z"/>
                <w:lang w:eastAsia="zh-CN"/>
              </w:rPr>
            </w:pPr>
            <w:proofErr w:type="spellStart"/>
            <w:r>
              <w:t>RelativeProximity</w:t>
            </w:r>
            <w:proofErr w:type="spellEnd"/>
          </w:p>
          <w:p w14:paraId="66091A52" w14:textId="253EC5CA" w:rsidR="006535D0" w:rsidRDefault="002B5573" w:rsidP="002B5573">
            <w:pPr>
              <w:pStyle w:val="TAL"/>
            </w:pPr>
            <w:proofErr w:type="spellStart"/>
            <w:ins w:id="485" w:author="Ericsson user" w:date="2025-01-29T12:41:00Z">
              <w:r>
                <w:rPr>
                  <w:lang w:eastAsia="zh-CN"/>
                </w:rPr>
                <w:t>QoSPolicyAssist</w:t>
              </w:r>
            </w:ins>
            <w:proofErr w:type="spellEnd"/>
          </w:p>
        </w:tc>
      </w:tr>
      <w:tr w:rsidR="006535D0" w14:paraId="098188A6" w14:textId="77777777" w:rsidTr="001F1DEA">
        <w:trPr>
          <w:gridAfter w:val="1"/>
          <w:wAfter w:w="85" w:type="dxa"/>
          <w:jc w:val="center"/>
        </w:trPr>
        <w:tc>
          <w:tcPr>
            <w:tcW w:w="3222" w:type="dxa"/>
            <w:gridSpan w:val="2"/>
          </w:tcPr>
          <w:p w14:paraId="6E2B60FB" w14:textId="77777777" w:rsidR="006535D0" w:rsidRDefault="006535D0" w:rsidP="001F1DEA">
            <w:pPr>
              <w:pStyle w:val="TAL"/>
              <w:rPr>
                <w:lang w:eastAsia="zh-CN"/>
              </w:rPr>
            </w:pPr>
            <w:proofErr w:type="spellStart"/>
            <w:r>
              <w:rPr>
                <w:lang w:eastAsia="zh-CN"/>
              </w:rPr>
              <w:t>TdTraffic</w:t>
            </w:r>
            <w:proofErr w:type="spellEnd"/>
          </w:p>
        </w:tc>
        <w:tc>
          <w:tcPr>
            <w:tcW w:w="1195" w:type="dxa"/>
            <w:gridSpan w:val="2"/>
          </w:tcPr>
          <w:p w14:paraId="113462DD" w14:textId="77777777" w:rsidR="006535D0" w:rsidRDefault="006535D0" w:rsidP="001F1DEA">
            <w:pPr>
              <w:pStyle w:val="TAL"/>
            </w:pPr>
            <w:r>
              <w:rPr>
                <w:rFonts w:hint="eastAsia"/>
                <w:lang w:eastAsia="zh-CN"/>
              </w:rPr>
              <w:t>5</w:t>
            </w:r>
            <w:r>
              <w:rPr>
                <w:lang w:eastAsia="zh-CN"/>
              </w:rPr>
              <w:t>.1.6.2.78</w:t>
            </w:r>
          </w:p>
        </w:tc>
        <w:tc>
          <w:tcPr>
            <w:tcW w:w="2132" w:type="dxa"/>
            <w:gridSpan w:val="2"/>
          </w:tcPr>
          <w:p w14:paraId="21C17E7F" w14:textId="77777777" w:rsidR="006535D0" w:rsidRDefault="006535D0" w:rsidP="001F1DEA">
            <w:pPr>
              <w:pStyle w:val="TAL"/>
              <w:rPr>
                <w:rFonts w:cs="Arial"/>
                <w:szCs w:val="18"/>
              </w:rPr>
            </w:pPr>
            <w:r>
              <w:rPr>
                <w:lang w:eastAsia="zh-CN"/>
              </w:rPr>
              <w:t xml:space="preserve">Represents </w:t>
            </w:r>
            <w:r>
              <w:t xml:space="preserve">traffic that matches or </w:t>
            </w:r>
            <w:proofErr w:type="spellStart"/>
            <w:r>
              <w:t>unmatches</w:t>
            </w:r>
            <w:proofErr w:type="spellEnd"/>
            <w:r>
              <w:t xml:space="preserve"> Traffic Descriptor over the established PDU Session(s).</w:t>
            </w:r>
          </w:p>
        </w:tc>
        <w:tc>
          <w:tcPr>
            <w:tcW w:w="2751" w:type="dxa"/>
            <w:gridSpan w:val="2"/>
          </w:tcPr>
          <w:p w14:paraId="171E892F" w14:textId="77777777" w:rsidR="006535D0" w:rsidRDefault="006535D0" w:rsidP="001F1DEA">
            <w:pPr>
              <w:pStyle w:val="TAL"/>
            </w:pPr>
            <w:proofErr w:type="spellStart"/>
            <w:r>
              <w:rPr>
                <w:rFonts w:cs="Arial"/>
                <w:szCs w:val="18"/>
              </w:rPr>
              <w:t>PduSesTraffic</w:t>
            </w:r>
            <w:proofErr w:type="spellEnd"/>
          </w:p>
        </w:tc>
      </w:tr>
      <w:tr w:rsidR="006535D0" w14:paraId="38DE102E" w14:textId="77777777" w:rsidTr="001F1DEA">
        <w:trPr>
          <w:gridAfter w:val="1"/>
          <w:wAfter w:w="85" w:type="dxa"/>
          <w:jc w:val="center"/>
        </w:trPr>
        <w:tc>
          <w:tcPr>
            <w:tcW w:w="3222" w:type="dxa"/>
            <w:gridSpan w:val="2"/>
          </w:tcPr>
          <w:p w14:paraId="4964011A" w14:textId="77777777" w:rsidR="006535D0" w:rsidRDefault="006535D0" w:rsidP="001F1DEA">
            <w:pPr>
              <w:pStyle w:val="TAL"/>
              <w:rPr>
                <w:lang w:eastAsia="zh-CN"/>
              </w:rPr>
            </w:pPr>
            <w:proofErr w:type="spellStart"/>
            <w:r>
              <w:rPr>
                <w:lang w:eastAsia="zh-CN"/>
              </w:rPr>
              <w:t>TermCause</w:t>
            </w:r>
            <w:proofErr w:type="spellEnd"/>
          </w:p>
        </w:tc>
        <w:tc>
          <w:tcPr>
            <w:tcW w:w="1195" w:type="dxa"/>
            <w:gridSpan w:val="2"/>
          </w:tcPr>
          <w:p w14:paraId="1C8B1026" w14:textId="77777777" w:rsidR="006535D0" w:rsidRDefault="006535D0" w:rsidP="001F1DEA">
            <w:pPr>
              <w:pStyle w:val="TAL"/>
            </w:pPr>
            <w:r>
              <w:t>5.1.6.3.26</w:t>
            </w:r>
          </w:p>
        </w:tc>
        <w:tc>
          <w:tcPr>
            <w:tcW w:w="2132" w:type="dxa"/>
            <w:gridSpan w:val="2"/>
          </w:tcPr>
          <w:p w14:paraId="1DF74325" w14:textId="77777777" w:rsidR="006535D0" w:rsidRDefault="006535D0" w:rsidP="001F1DEA">
            <w:pPr>
              <w:pStyle w:val="TAL"/>
              <w:rPr>
                <w:rFonts w:cs="Arial"/>
                <w:szCs w:val="18"/>
              </w:rPr>
            </w:pPr>
            <w:r>
              <w:rPr>
                <w:rFonts w:cs="Arial"/>
                <w:szCs w:val="18"/>
              </w:rPr>
              <w:t>Represents a cause for requesting to terminate an analytics subscription.</w:t>
            </w:r>
          </w:p>
        </w:tc>
        <w:tc>
          <w:tcPr>
            <w:tcW w:w="2751" w:type="dxa"/>
            <w:gridSpan w:val="2"/>
          </w:tcPr>
          <w:p w14:paraId="31D7A4E7" w14:textId="77777777" w:rsidR="006535D0" w:rsidRDefault="006535D0" w:rsidP="001F1DEA">
            <w:pPr>
              <w:pStyle w:val="TAL"/>
            </w:pPr>
            <w:proofErr w:type="spellStart"/>
            <w:r>
              <w:t>TermRequest</w:t>
            </w:r>
            <w:proofErr w:type="spellEnd"/>
          </w:p>
        </w:tc>
      </w:tr>
      <w:tr w:rsidR="006535D0" w14:paraId="2603D9B1" w14:textId="77777777" w:rsidTr="001F1DEA">
        <w:trPr>
          <w:gridAfter w:val="1"/>
          <w:wAfter w:w="85" w:type="dxa"/>
          <w:jc w:val="center"/>
        </w:trPr>
        <w:tc>
          <w:tcPr>
            <w:tcW w:w="3222" w:type="dxa"/>
            <w:gridSpan w:val="2"/>
          </w:tcPr>
          <w:p w14:paraId="3A1F7B85" w14:textId="77777777" w:rsidR="006535D0" w:rsidRDefault="006535D0" w:rsidP="001F1DEA">
            <w:pPr>
              <w:pStyle w:val="TAL"/>
              <w:rPr>
                <w:lang w:eastAsia="zh-CN"/>
              </w:rPr>
            </w:pPr>
            <w:proofErr w:type="spellStart"/>
            <w:r>
              <w:t>ThresholdLevel</w:t>
            </w:r>
            <w:proofErr w:type="spellEnd"/>
          </w:p>
        </w:tc>
        <w:tc>
          <w:tcPr>
            <w:tcW w:w="1195" w:type="dxa"/>
            <w:gridSpan w:val="2"/>
          </w:tcPr>
          <w:p w14:paraId="64D269BE" w14:textId="77777777" w:rsidR="006535D0" w:rsidRDefault="006535D0" w:rsidP="001F1DEA">
            <w:pPr>
              <w:pStyle w:val="TAL"/>
            </w:pPr>
            <w:r>
              <w:t>5.1.6.2.30</w:t>
            </w:r>
          </w:p>
        </w:tc>
        <w:tc>
          <w:tcPr>
            <w:tcW w:w="2132" w:type="dxa"/>
            <w:gridSpan w:val="2"/>
          </w:tcPr>
          <w:p w14:paraId="772F8259" w14:textId="77777777" w:rsidR="006535D0" w:rsidRDefault="006535D0" w:rsidP="001F1DEA">
            <w:pPr>
              <w:pStyle w:val="TAL"/>
              <w:rPr>
                <w:rFonts w:cs="Arial"/>
                <w:szCs w:val="18"/>
              </w:rPr>
            </w:pPr>
            <w:r>
              <w:t>Describes a threshold level.</w:t>
            </w:r>
          </w:p>
        </w:tc>
        <w:tc>
          <w:tcPr>
            <w:tcW w:w="2751" w:type="dxa"/>
            <w:gridSpan w:val="2"/>
          </w:tcPr>
          <w:p w14:paraId="74A898D9" w14:textId="77777777" w:rsidR="006535D0" w:rsidRDefault="006535D0" w:rsidP="001F1DEA">
            <w:pPr>
              <w:pStyle w:val="TAL"/>
            </w:pPr>
            <w:proofErr w:type="spellStart"/>
            <w:r>
              <w:t>UserDataCongestion</w:t>
            </w:r>
            <w:proofErr w:type="spellEnd"/>
          </w:p>
          <w:p w14:paraId="02FCBB3D" w14:textId="77777777" w:rsidR="006535D0" w:rsidRDefault="006535D0" w:rsidP="001F1DEA">
            <w:pPr>
              <w:pStyle w:val="TAL"/>
            </w:pPr>
            <w:proofErr w:type="spellStart"/>
            <w:r>
              <w:t>NfLoad</w:t>
            </w:r>
            <w:proofErr w:type="spellEnd"/>
          </w:p>
          <w:p w14:paraId="34A7D71F" w14:textId="77777777" w:rsidR="006535D0" w:rsidRDefault="006535D0" w:rsidP="001F1DEA">
            <w:pPr>
              <w:pStyle w:val="TAL"/>
              <w:rPr>
                <w:rFonts w:eastAsia="Batang"/>
              </w:rPr>
            </w:pPr>
            <w:proofErr w:type="spellStart"/>
            <w:r>
              <w:rPr>
                <w:rFonts w:eastAsia="Batang"/>
              </w:rPr>
              <w:t>DnPerformance</w:t>
            </w:r>
            <w:proofErr w:type="spellEnd"/>
          </w:p>
          <w:p w14:paraId="25F49070" w14:textId="77777777" w:rsidR="006535D0" w:rsidRDefault="006535D0" w:rsidP="001F1DEA">
            <w:pPr>
              <w:pStyle w:val="TAL"/>
              <w:rPr>
                <w:rFonts w:eastAsia="Batang"/>
              </w:rPr>
            </w:pPr>
            <w:proofErr w:type="spellStart"/>
            <w:r>
              <w:rPr>
                <w:rFonts w:eastAsia="Batang"/>
              </w:rPr>
              <w:t>ServiceExperienceExt</w:t>
            </w:r>
            <w:proofErr w:type="spellEnd"/>
          </w:p>
          <w:p w14:paraId="54553FD2" w14:textId="77777777" w:rsidR="002B5573" w:rsidRDefault="006535D0" w:rsidP="002B5573">
            <w:pPr>
              <w:pStyle w:val="TAL"/>
              <w:rPr>
                <w:ins w:id="486" w:author="Ericsson user" w:date="2025-01-29T12:40:00Z"/>
                <w:lang w:eastAsia="zh-CN"/>
              </w:rPr>
            </w:pPr>
            <w:proofErr w:type="spellStart"/>
            <w:r>
              <w:rPr>
                <w:rFonts w:cs="Arial"/>
                <w:szCs w:val="18"/>
              </w:rPr>
              <w:t>MovementBehaviour</w:t>
            </w:r>
            <w:proofErr w:type="spellEnd"/>
          </w:p>
          <w:p w14:paraId="3255F0CE" w14:textId="242ACC37" w:rsidR="006535D0" w:rsidRDefault="002B5573" w:rsidP="002B5573">
            <w:pPr>
              <w:pStyle w:val="TAL"/>
            </w:pPr>
            <w:proofErr w:type="spellStart"/>
            <w:ins w:id="487" w:author="Ericsson user" w:date="2025-01-29T12:41:00Z">
              <w:r>
                <w:rPr>
                  <w:lang w:eastAsia="zh-CN"/>
                </w:rPr>
                <w:t>QoSPolicyAssist</w:t>
              </w:r>
            </w:ins>
            <w:proofErr w:type="spellEnd"/>
          </w:p>
        </w:tc>
      </w:tr>
      <w:tr w:rsidR="006535D0" w14:paraId="5ED18DC4" w14:textId="77777777" w:rsidTr="001F1DEA">
        <w:trPr>
          <w:gridAfter w:val="1"/>
          <w:wAfter w:w="85" w:type="dxa"/>
          <w:jc w:val="center"/>
        </w:trPr>
        <w:tc>
          <w:tcPr>
            <w:tcW w:w="3222" w:type="dxa"/>
            <w:gridSpan w:val="2"/>
          </w:tcPr>
          <w:p w14:paraId="7CC32062" w14:textId="77777777" w:rsidR="006535D0" w:rsidRDefault="006535D0" w:rsidP="001F1DEA">
            <w:pPr>
              <w:pStyle w:val="TAL"/>
            </w:pPr>
            <w:proofErr w:type="spellStart"/>
            <w:r>
              <w:t>TimerInfo</w:t>
            </w:r>
            <w:proofErr w:type="spellEnd"/>
          </w:p>
        </w:tc>
        <w:tc>
          <w:tcPr>
            <w:tcW w:w="1195" w:type="dxa"/>
            <w:gridSpan w:val="2"/>
          </w:tcPr>
          <w:p w14:paraId="64BE3B92" w14:textId="77777777" w:rsidR="006535D0" w:rsidRDefault="006535D0" w:rsidP="001F1DEA">
            <w:pPr>
              <w:pStyle w:val="TAL"/>
            </w:pPr>
            <w:r>
              <w:t>5.1.6.2.110</w:t>
            </w:r>
          </w:p>
        </w:tc>
        <w:tc>
          <w:tcPr>
            <w:tcW w:w="2132" w:type="dxa"/>
            <w:gridSpan w:val="2"/>
          </w:tcPr>
          <w:p w14:paraId="7100467F" w14:textId="77777777" w:rsidR="006535D0" w:rsidRDefault="006535D0" w:rsidP="001F1DEA">
            <w:pPr>
              <w:pStyle w:val="TAL"/>
            </w:pPr>
            <w:r>
              <w:t>Represents the timer information.</w:t>
            </w:r>
          </w:p>
        </w:tc>
        <w:tc>
          <w:tcPr>
            <w:tcW w:w="2751" w:type="dxa"/>
            <w:gridSpan w:val="2"/>
          </w:tcPr>
          <w:p w14:paraId="329D7D02" w14:textId="77777777" w:rsidR="006535D0" w:rsidRDefault="006535D0" w:rsidP="001F1DEA">
            <w:pPr>
              <w:pStyle w:val="TAL"/>
            </w:pPr>
            <w:proofErr w:type="spellStart"/>
            <w:r w:rsidRPr="00A64BE7">
              <w:t>SignallingStorm</w:t>
            </w:r>
            <w:proofErr w:type="spellEnd"/>
          </w:p>
        </w:tc>
      </w:tr>
      <w:tr w:rsidR="006535D0" w14:paraId="26C4147D" w14:textId="77777777" w:rsidTr="001F1DEA">
        <w:trPr>
          <w:gridAfter w:val="1"/>
          <w:wAfter w:w="85" w:type="dxa"/>
          <w:jc w:val="center"/>
        </w:trPr>
        <w:tc>
          <w:tcPr>
            <w:tcW w:w="3222" w:type="dxa"/>
            <w:gridSpan w:val="2"/>
          </w:tcPr>
          <w:p w14:paraId="28388274" w14:textId="77777777" w:rsidR="006535D0" w:rsidRDefault="006535D0" w:rsidP="001F1DEA">
            <w:pPr>
              <w:pStyle w:val="TAL"/>
            </w:pPr>
            <w:proofErr w:type="spellStart"/>
            <w:r>
              <w:t>TimerType</w:t>
            </w:r>
            <w:proofErr w:type="spellEnd"/>
          </w:p>
        </w:tc>
        <w:tc>
          <w:tcPr>
            <w:tcW w:w="1195" w:type="dxa"/>
            <w:gridSpan w:val="2"/>
          </w:tcPr>
          <w:p w14:paraId="1AF16559" w14:textId="77777777" w:rsidR="006535D0" w:rsidRDefault="006535D0" w:rsidP="001F1DEA">
            <w:pPr>
              <w:pStyle w:val="TAL"/>
            </w:pPr>
            <w:r>
              <w:t>5.1.6.3.42</w:t>
            </w:r>
          </w:p>
        </w:tc>
        <w:tc>
          <w:tcPr>
            <w:tcW w:w="2132" w:type="dxa"/>
            <w:gridSpan w:val="2"/>
          </w:tcPr>
          <w:p w14:paraId="39C9CC91" w14:textId="77777777" w:rsidR="006535D0" w:rsidRDefault="006535D0" w:rsidP="001F1DEA">
            <w:pPr>
              <w:pStyle w:val="TAL"/>
            </w:pPr>
            <w:r>
              <w:t>Represents the type of timer.</w:t>
            </w:r>
          </w:p>
        </w:tc>
        <w:tc>
          <w:tcPr>
            <w:tcW w:w="2751" w:type="dxa"/>
            <w:gridSpan w:val="2"/>
          </w:tcPr>
          <w:p w14:paraId="0DB9AA39" w14:textId="77777777" w:rsidR="006535D0" w:rsidRDefault="006535D0" w:rsidP="001F1DEA">
            <w:pPr>
              <w:pStyle w:val="TAL"/>
            </w:pPr>
            <w:proofErr w:type="spellStart"/>
            <w:r w:rsidRPr="00A64BE7">
              <w:t>SignallingStorm</w:t>
            </w:r>
            <w:proofErr w:type="spellEnd"/>
          </w:p>
        </w:tc>
      </w:tr>
      <w:tr w:rsidR="006535D0" w14:paraId="64257829" w14:textId="77777777" w:rsidTr="001F1DEA">
        <w:trPr>
          <w:gridAfter w:val="1"/>
          <w:wAfter w:w="85" w:type="dxa"/>
          <w:jc w:val="center"/>
        </w:trPr>
        <w:tc>
          <w:tcPr>
            <w:tcW w:w="3222" w:type="dxa"/>
            <w:gridSpan w:val="2"/>
          </w:tcPr>
          <w:p w14:paraId="4B52D9B3" w14:textId="77777777" w:rsidR="006535D0" w:rsidRDefault="006535D0" w:rsidP="001F1DEA">
            <w:pPr>
              <w:pStyle w:val="TAL"/>
            </w:pPr>
            <w:proofErr w:type="spellStart"/>
            <w:r>
              <w:rPr>
                <w:lang w:eastAsia="zh-CN"/>
              </w:rPr>
              <w:t>TimestampedLocation</w:t>
            </w:r>
            <w:proofErr w:type="spellEnd"/>
          </w:p>
        </w:tc>
        <w:tc>
          <w:tcPr>
            <w:tcW w:w="1195" w:type="dxa"/>
            <w:gridSpan w:val="2"/>
          </w:tcPr>
          <w:p w14:paraId="44767D25" w14:textId="77777777" w:rsidR="006535D0" w:rsidRDefault="006535D0" w:rsidP="001F1DEA">
            <w:pPr>
              <w:pStyle w:val="TAL"/>
            </w:pPr>
            <w:r>
              <w:rPr>
                <w:rFonts w:hint="eastAsia"/>
                <w:lang w:eastAsia="ja-JP"/>
              </w:rPr>
              <w:t>5</w:t>
            </w:r>
            <w:r>
              <w:rPr>
                <w:lang w:eastAsia="ja-JP"/>
              </w:rPr>
              <w:t>.1.6.2.103</w:t>
            </w:r>
          </w:p>
        </w:tc>
        <w:tc>
          <w:tcPr>
            <w:tcW w:w="2132" w:type="dxa"/>
            <w:gridSpan w:val="2"/>
          </w:tcPr>
          <w:p w14:paraId="10ABDB79" w14:textId="77777777" w:rsidR="006535D0" w:rsidRDefault="006535D0" w:rsidP="001F1DEA">
            <w:pPr>
              <w:pStyle w:val="TAL"/>
            </w:pPr>
            <w:r>
              <w:t>The timestamped locations of the trajectory of the UE.</w:t>
            </w:r>
          </w:p>
        </w:tc>
        <w:tc>
          <w:tcPr>
            <w:tcW w:w="2751" w:type="dxa"/>
            <w:gridSpan w:val="2"/>
          </w:tcPr>
          <w:p w14:paraId="2C0F5B11" w14:textId="77777777" w:rsidR="006535D0" w:rsidRDefault="006535D0" w:rsidP="001F1DEA">
            <w:pPr>
              <w:pStyle w:val="TAL"/>
            </w:pPr>
            <w:proofErr w:type="spellStart"/>
            <w:r>
              <w:rPr>
                <w:lang w:val="en-US" w:eastAsia="zh-CN"/>
              </w:rPr>
              <w:t>RelativeProximity</w:t>
            </w:r>
            <w:proofErr w:type="spellEnd"/>
          </w:p>
        </w:tc>
      </w:tr>
      <w:tr w:rsidR="006535D0" w14:paraId="037733C8" w14:textId="77777777" w:rsidTr="001F1DEA">
        <w:trPr>
          <w:gridAfter w:val="1"/>
          <w:wAfter w:w="85" w:type="dxa"/>
          <w:jc w:val="center"/>
        </w:trPr>
        <w:tc>
          <w:tcPr>
            <w:tcW w:w="3222" w:type="dxa"/>
            <w:gridSpan w:val="2"/>
          </w:tcPr>
          <w:p w14:paraId="0C7FA6B2" w14:textId="77777777" w:rsidR="006535D0" w:rsidRDefault="006535D0" w:rsidP="001F1DEA">
            <w:pPr>
              <w:pStyle w:val="TAL"/>
            </w:pPr>
            <w:proofErr w:type="spellStart"/>
            <w:r>
              <w:rPr>
                <w:lang w:eastAsia="zh-CN"/>
              </w:rPr>
              <w:lastRenderedPageBreak/>
              <w:t>TimeToCollisionInfo</w:t>
            </w:r>
            <w:proofErr w:type="spellEnd"/>
          </w:p>
        </w:tc>
        <w:tc>
          <w:tcPr>
            <w:tcW w:w="1195" w:type="dxa"/>
            <w:gridSpan w:val="2"/>
          </w:tcPr>
          <w:p w14:paraId="182AC06D" w14:textId="77777777" w:rsidR="006535D0" w:rsidRDefault="006535D0" w:rsidP="001F1DEA">
            <w:pPr>
              <w:pStyle w:val="TAL"/>
            </w:pPr>
            <w:r>
              <w:rPr>
                <w:rFonts w:hint="eastAsia"/>
                <w:lang w:eastAsia="ja-JP"/>
              </w:rPr>
              <w:t>5</w:t>
            </w:r>
            <w:r>
              <w:rPr>
                <w:lang w:eastAsia="ja-JP"/>
              </w:rPr>
              <w:t>.1.6.2.104</w:t>
            </w:r>
          </w:p>
        </w:tc>
        <w:tc>
          <w:tcPr>
            <w:tcW w:w="2132" w:type="dxa"/>
            <w:gridSpan w:val="2"/>
          </w:tcPr>
          <w:p w14:paraId="3B24CD32" w14:textId="77777777" w:rsidR="006535D0" w:rsidRDefault="006535D0" w:rsidP="001F1DEA">
            <w:pPr>
              <w:pStyle w:val="TAL"/>
            </w:pPr>
            <w:r>
              <w:t>Time To Collision (TTC) information.</w:t>
            </w:r>
          </w:p>
        </w:tc>
        <w:tc>
          <w:tcPr>
            <w:tcW w:w="2751" w:type="dxa"/>
            <w:gridSpan w:val="2"/>
          </w:tcPr>
          <w:p w14:paraId="0DE0C877" w14:textId="77777777" w:rsidR="006535D0" w:rsidRDefault="006535D0" w:rsidP="001F1DEA">
            <w:pPr>
              <w:pStyle w:val="TAL"/>
            </w:pPr>
            <w:proofErr w:type="spellStart"/>
            <w:r>
              <w:rPr>
                <w:lang w:val="en-US" w:eastAsia="zh-CN"/>
              </w:rPr>
              <w:t>RelativeProximity</w:t>
            </w:r>
            <w:proofErr w:type="spellEnd"/>
          </w:p>
        </w:tc>
      </w:tr>
      <w:tr w:rsidR="006535D0" w14:paraId="42DFAFBC" w14:textId="77777777" w:rsidTr="001F1DEA">
        <w:trPr>
          <w:gridAfter w:val="1"/>
          <w:wAfter w:w="85" w:type="dxa"/>
          <w:jc w:val="center"/>
        </w:trPr>
        <w:tc>
          <w:tcPr>
            <w:tcW w:w="3222" w:type="dxa"/>
            <w:gridSpan w:val="2"/>
          </w:tcPr>
          <w:p w14:paraId="0F0A3C20" w14:textId="77777777" w:rsidR="006535D0" w:rsidRDefault="006535D0" w:rsidP="001F1DEA">
            <w:pPr>
              <w:pStyle w:val="TAL"/>
            </w:pPr>
            <w:proofErr w:type="spellStart"/>
            <w:r>
              <w:rPr>
                <w:rFonts w:hint="eastAsia"/>
                <w:lang w:eastAsia="zh-CN"/>
              </w:rPr>
              <w:t>T</w:t>
            </w:r>
            <w:r>
              <w:rPr>
                <w:lang w:eastAsia="zh-CN"/>
              </w:rPr>
              <w:t>imeUnit</w:t>
            </w:r>
            <w:proofErr w:type="spellEnd"/>
          </w:p>
        </w:tc>
        <w:tc>
          <w:tcPr>
            <w:tcW w:w="1195" w:type="dxa"/>
            <w:gridSpan w:val="2"/>
          </w:tcPr>
          <w:p w14:paraId="16B16182" w14:textId="77777777" w:rsidR="006535D0" w:rsidRDefault="006535D0" w:rsidP="001F1DEA">
            <w:pPr>
              <w:pStyle w:val="TAL"/>
            </w:pPr>
            <w:r>
              <w:rPr>
                <w:rFonts w:hint="eastAsia"/>
                <w:lang w:eastAsia="zh-CN"/>
              </w:rPr>
              <w:t>5</w:t>
            </w:r>
            <w:r>
              <w:rPr>
                <w:lang w:eastAsia="zh-CN"/>
              </w:rPr>
              <w:t>.1.6.3.9</w:t>
            </w:r>
          </w:p>
        </w:tc>
        <w:tc>
          <w:tcPr>
            <w:tcW w:w="2132" w:type="dxa"/>
            <w:gridSpan w:val="2"/>
          </w:tcPr>
          <w:p w14:paraId="2DF66F73" w14:textId="77777777" w:rsidR="006535D0" w:rsidRDefault="006535D0" w:rsidP="001F1DEA">
            <w:pPr>
              <w:pStyle w:val="TAL"/>
            </w:pPr>
            <w:r>
              <w:rPr>
                <w:lang w:eastAsia="zh-CN"/>
              </w:rPr>
              <w:t>Represents the unit for the session active time.</w:t>
            </w:r>
          </w:p>
        </w:tc>
        <w:tc>
          <w:tcPr>
            <w:tcW w:w="2751" w:type="dxa"/>
            <w:gridSpan w:val="2"/>
          </w:tcPr>
          <w:p w14:paraId="621E6398" w14:textId="77777777" w:rsidR="006535D0" w:rsidRDefault="006535D0" w:rsidP="001F1DEA">
            <w:pPr>
              <w:pStyle w:val="TAL"/>
            </w:pPr>
            <w:proofErr w:type="spellStart"/>
            <w:r>
              <w:t>QoSSustainability</w:t>
            </w:r>
            <w:proofErr w:type="spellEnd"/>
          </w:p>
        </w:tc>
      </w:tr>
      <w:tr w:rsidR="006535D0" w14:paraId="01735568" w14:textId="77777777" w:rsidTr="001F1DEA">
        <w:trPr>
          <w:gridAfter w:val="1"/>
          <w:wAfter w:w="85" w:type="dxa"/>
          <w:jc w:val="center"/>
        </w:trPr>
        <w:tc>
          <w:tcPr>
            <w:tcW w:w="3222" w:type="dxa"/>
            <w:gridSpan w:val="2"/>
          </w:tcPr>
          <w:p w14:paraId="1A65A042" w14:textId="77777777" w:rsidR="006535D0" w:rsidRDefault="006535D0" w:rsidP="001F1DEA">
            <w:pPr>
              <w:pStyle w:val="TAL"/>
              <w:rPr>
                <w:lang w:eastAsia="zh-CN"/>
              </w:rPr>
            </w:pPr>
            <w:proofErr w:type="spellStart"/>
            <w:r>
              <w:t>TopApplication</w:t>
            </w:r>
            <w:proofErr w:type="spellEnd"/>
          </w:p>
        </w:tc>
        <w:tc>
          <w:tcPr>
            <w:tcW w:w="1195" w:type="dxa"/>
            <w:gridSpan w:val="2"/>
          </w:tcPr>
          <w:p w14:paraId="47C1B91A" w14:textId="77777777" w:rsidR="006535D0" w:rsidRDefault="006535D0" w:rsidP="001F1DEA">
            <w:pPr>
              <w:pStyle w:val="TAL"/>
              <w:rPr>
                <w:lang w:eastAsia="zh-CN"/>
              </w:rPr>
            </w:pPr>
            <w:r>
              <w:t>5.1.6.2.39</w:t>
            </w:r>
          </w:p>
        </w:tc>
        <w:tc>
          <w:tcPr>
            <w:tcW w:w="2132" w:type="dxa"/>
            <w:gridSpan w:val="2"/>
          </w:tcPr>
          <w:p w14:paraId="6DE6EBF7" w14:textId="77777777" w:rsidR="006535D0" w:rsidRDefault="006535D0" w:rsidP="001F1DEA">
            <w:pPr>
              <w:pStyle w:val="TAL"/>
              <w:rPr>
                <w:lang w:eastAsia="zh-CN"/>
              </w:rPr>
            </w:pPr>
            <w:r>
              <w:t>Top application that contributes the most to the traffic.</w:t>
            </w:r>
          </w:p>
        </w:tc>
        <w:tc>
          <w:tcPr>
            <w:tcW w:w="2751" w:type="dxa"/>
            <w:gridSpan w:val="2"/>
          </w:tcPr>
          <w:p w14:paraId="4EF7548C" w14:textId="77777777" w:rsidR="006535D0" w:rsidRDefault="006535D0" w:rsidP="001F1DEA">
            <w:pPr>
              <w:pStyle w:val="TAL"/>
            </w:pPr>
            <w:proofErr w:type="spellStart"/>
            <w:r>
              <w:t>UserDataCongestionExt</w:t>
            </w:r>
            <w:proofErr w:type="spellEnd"/>
          </w:p>
        </w:tc>
      </w:tr>
      <w:tr w:rsidR="006535D0" w14:paraId="1D74501C" w14:textId="77777777" w:rsidTr="001F1DEA">
        <w:trPr>
          <w:gridAfter w:val="1"/>
          <w:wAfter w:w="85" w:type="dxa"/>
          <w:jc w:val="center"/>
        </w:trPr>
        <w:tc>
          <w:tcPr>
            <w:tcW w:w="3222" w:type="dxa"/>
            <w:gridSpan w:val="2"/>
          </w:tcPr>
          <w:p w14:paraId="40A02264" w14:textId="77777777" w:rsidR="006535D0" w:rsidRDefault="006535D0" w:rsidP="001F1DEA">
            <w:pPr>
              <w:pStyle w:val="TAL"/>
              <w:rPr>
                <w:lang w:eastAsia="zh-CN"/>
              </w:rPr>
            </w:pPr>
            <w:proofErr w:type="spellStart"/>
            <w:r>
              <w:rPr>
                <w:lang w:eastAsia="zh-CN"/>
              </w:rPr>
              <w:t>TrafficCharacterization</w:t>
            </w:r>
            <w:proofErr w:type="spellEnd"/>
          </w:p>
        </w:tc>
        <w:tc>
          <w:tcPr>
            <w:tcW w:w="1195" w:type="dxa"/>
            <w:gridSpan w:val="2"/>
          </w:tcPr>
          <w:p w14:paraId="5A54253A" w14:textId="77777777" w:rsidR="006535D0" w:rsidRDefault="006535D0" w:rsidP="001F1DEA">
            <w:pPr>
              <w:pStyle w:val="TAL"/>
              <w:rPr>
                <w:lang w:eastAsia="zh-CN"/>
              </w:rPr>
            </w:pPr>
            <w:r>
              <w:rPr>
                <w:lang w:eastAsia="zh-CN"/>
              </w:rPr>
              <w:t>5.1.6.2.14</w:t>
            </w:r>
          </w:p>
        </w:tc>
        <w:tc>
          <w:tcPr>
            <w:tcW w:w="2132" w:type="dxa"/>
            <w:gridSpan w:val="2"/>
          </w:tcPr>
          <w:p w14:paraId="692511A3" w14:textId="77777777" w:rsidR="006535D0" w:rsidRDefault="006535D0" w:rsidP="001F1DEA">
            <w:pPr>
              <w:pStyle w:val="TAL"/>
              <w:rPr>
                <w:lang w:eastAsia="zh-CN"/>
              </w:rPr>
            </w:pPr>
            <w:r>
              <w:rPr>
                <w:lang w:eastAsia="zh-CN"/>
              </w:rPr>
              <w:t>Identifies the detailed traffic characterization.</w:t>
            </w:r>
          </w:p>
        </w:tc>
        <w:tc>
          <w:tcPr>
            <w:tcW w:w="2751" w:type="dxa"/>
            <w:gridSpan w:val="2"/>
          </w:tcPr>
          <w:p w14:paraId="4E2285D0" w14:textId="77777777" w:rsidR="006535D0" w:rsidRDefault="006535D0" w:rsidP="001F1DEA">
            <w:pPr>
              <w:pStyle w:val="TAL"/>
              <w:rPr>
                <w:rFonts w:cs="Arial"/>
                <w:szCs w:val="18"/>
              </w:rPr>
            </w:pPr>
            <w:proofErr w:type="spellStart"/>
            <w:r>
              <w:rPr>
                <w:rFonts w:cs="Arial"/>
                <w:szCs w:val="18"/>
              </w:rPr>
              <w:t>UeCommunication</w:t>
            </w:r>
            <w:proofErr w:type="spellEnd"/>
          </w:p>
        </w:tc>
      </w:tr>
      <w:tr w:rsidR="006535D0" w14:paraId="30F7A238" w14:textId="77777777" w:rsidTr="001F1DEA">
        <w:trPr>
          <w:gridAfter w:val="1"/>
          <w:wAfter w:w="85" w:type="dxa"/>
          <w:jc w:val="center"/>
        </w:trPr>
        <w:tc>
          <w:tcPr>
            <w:tcW w:w="3222" w:type="dxa"/>
            <w:gridSpan w:val="2"/>
          </w:tcPr>
          <w:p w14:paraId="123209F5" w14:textId="77777777" w:rsidR="006535D0" w:rsidRDefault="006535D0" w:rsidP="001F1DEA">
            <w:pPr>
              <w:pStyle w:val="TAL"/>
              <w:rPr>
                <w:lang w:eastAsia="zh-CN"/>
              </w:rPr>
            </w:pPr>
            <w:proofErr w:type="spellStart"/>
            <w:r>
              <w:t>TrafficDirection</w:t>
            </w:r>
            <w:proofErr w:type="spellEnd"/>
          </w:p>
        </w:tc>
        <w:tc>
          <w:tcPr>
            <w:tcW w:w="1195" w:type="dxa"/>
            <w:gridSpan w:val="2"/>
          </w:tcPr>
          <w:p w14:paraId="24B4AFEE" w14:textId="77777777" w:rsidR="006535D0" w:rsidRDefault="006535D0" w:rsidP="001F1DEA">
            <w:pPr>
              <w:pStyle w:val="TAL"/>
              <w:rPr>
                <w:lang w:eastAsia="zh-CN"/>
              </w:rPr>
            </w:pPr>
            <w:r>
              <w:rPr>
                <w:rFonts w:hint="eastAsia"/>
                <w:lang w:eastAsia="zh-CN"/>
              </w:rPr>
              <w:t>5</w:t>
            </w:r>
            <w:r>
              <w:rPr>
                <w:lang w:eastAsia="zh-CN"/>
              </w:rPr>
              <w:t>.1.6.3.33</w:t>
            </w:r>
          </w:p>
        </w:tc>
        <w:tc>
          <w:tcPr>
            <w:tcW w:w="2132" w:type="dxa"/>
            <w:gridSpan w:val="2"/>
          </w:tcPr>
          <w:p w14:paraId="42CE1294" w14:textId="77777777" w:rsidR="006535D0" w:rsidRDefault="006535D0" w:rsidP="001F1DEA">
            <w:pPr>
              <w:pStyle w:val="TAL"/>
              <w:rPr>
                <w:lang w:eastAsia="zh-CN"/>
              </w:rPr>
            </w:pPr>
            <w:r>
              <w:rPr>
                <w:lang w:eastAsia="ko-KR"/>
              </w:rPr>
              <w:t>The traffic direction for the resource usage information.</w:t>
            </w:r>
          </w:p>
        </w:tc>
        <w:tc>
          <w:tcPr>
            <w:tcW w:w="2751" w:type="dxa"/>
            <w:gridSpan w:val="2"/>
          </w:tcPr>
          <w:p w14:paraId="76AB9ECA" w14:textId="77777777" w:rsidR="006535D0" w:rsidRDefault="006535D0" w:rsidP="001F1DEA">
            <w:pPr>
              <w:pStyle w:val="TAL"/>
              <w:rPr>
                <w:rFonts w:cs="Arial"/>
                <w:szCs w:val="18"/>
              </w:rPr>
            </w:pPr>
            <w:proofErr w:type="spellStart"/>
            <w:r>
              <w:t>NetworkPerformance</w:t>
            </w:r>
            <w:r>
              <w:rPr>
                <w:lang w:eastAsia="zh-CN"/>
              </w:rPr>
              <w:t>Ext_AIML</w:t>
            </w:r>
            <w:proofErr w:type="spellEnd"/>
          </w:p>
        </w:tc>
      </w:tr>
      <w:tr w:rsidR="006535D0" w14:paraId="7DEEFA4D" w14:textId="77777777" w:rsidTr="001F1DEA">
        <w:trPr>
          <w:gridAfter w:val="1"/>
          <w:wAfter w:w="85" w:type="dxa"/>
          <w:jc w:val="center"/>
        </w:trPr>
        <w:tc>
          <w:tcPr>
            <w:tcW w:w="3222" w:type="dxa"/>
            <w:gridSpan w:val="2"/>
          </w:tcPr>
          <w:p w14:paraId="27171B7B" w14:textId="77777777" w:rsidR="006535D0" w:rsidRDefault="006535D0" w:rsidP="001F1DEA">
            <w:pPr>
              <w:pStyle w:val="TAL"/>
              <w:rPr>
                <w:lang w:eastAsia="zh-CN"/>
              </w:rPr>
            </w:pPr>
            <w:proofErr w:type="spellStart"/>
            <w:r>
              <w:t>TrafficInformation</w:t>
            </w:r>
            <w:proofErr w:type="spellEnd"/>
          </w:p>
        </w:tc>
        <w:tc>
          <w:tcPr>
            <w:tcW w:w="1195" w:type="dxa"/>
            <w:gridSpan w:val="2"/>
          </w:tcPr>
          <w:p w14:paraId="3C860F0E" w14:textId="77777777" w:rsidR="006535D0" w:rsidRDefault="006535D0" w:rsidP="001F1DEA">
            <w:pPr>
              <w:pStyle w:val="TAL"/>
              <w:rPr>
                <w:lang w:eastAsia="zh-CN"/>
              </w:rPr>
            </w:pPr>
            <w:r>
              <w:rPr>
                <w:lang w:eastAsia="zh-CN"/>
              </w:rPr>
              <w:t>5.1.6.2.63</w:t>
            </w:r>
          </w:p>
        </w:tc>
        <w:tc>
          <w:tcPr>
            <w:tcW w:w="2132" w:type="dxa"/>
            <w:gridSpan w:val="2"/>
          </w:tcPr>
          <w:p w14:paraId="7DFC6FF6" w14:textId="77777777" w:rsidR="006535D0" w:rsidRDefault="006535D0" w:rsidP="001F1DEA">
            <w:pPr>
              <w:pStyle w:val="TAL"/>
              <w:rPr>
                <w:lang w:eastAsia="zh-CN"/>
              </w:rPr>
            </w:pPr>
            <w:r>
              <w:rPr>
                <w:lang w:eastAsia="ko-KR"/>
              </w:rPr>
              <w:t>Traffic information including UL/DL data rate and/or Traffic volume.</w:t>
            </w:r>
          </w:p>
        </w:tc>
        <w:tc>
          <w:tcPr>
            <w:tcW w:w="2751" w:type="dxa"/>
            <w:gridSpan w:val="2"/>
          </w:tcPr>
          <w:p w14:paraId="58603570" w14:textId="77777777" w:rsidR="006535D0" w:rsidRDefault="006535D0" w:rsidP="001F1DEA">
            <w:pPr>
              <w:pStyle w:val="TAL"/>
              <w:rPr>
                <w:rFonts w:cs="Arial"/>
                <w:szCs w:val="18"/>
              </w:rPr>
            </w:pPr>
            <w:proofErr w:type="spellStart"/>
            <w:r>
              <w:t>WlanPerformance</w:t>
            </w:r>
            <w:proofErr w:type="spellEnd"/>
          </w:p>
        </w:tc>
      </w:tr>
      <w:tr w:rsidR="006535D0" w14:paraId="4F6B90B0" w14:textId="77777777" w:rsidTr="001F1DEA">
        <w:trPr>
          <w:gridAfter w:val="1"/>
          <w:wAfter w:w="85" w:type="dxa"/>
          <w:jc w:val="center"/>
        </w:trPr>
        <w:tc>
          <w:tcPr>
            <w:tcW w:w="3222" w:type="dxa"/>
            <w:gridSpan w:val="2"/>
          </w:tcPr>
          <w:p w14:paraId="54055C66" w14:textId="77777777" w:rsidR="006535D0" w:rsidRDefault="006535D0" w:rsidP="001F1DEA">
            <w:pPr>
              <w:pStyle w:val="TAL"/>
              <w:rPr>
                <w:lang w:eastAsia="zh-CN"/>
              </w:rPr>
            </w:pPr>
            <w:proofErr w:type="spellStart"/>
            <w:r>
              <w:rPr>
                <w:lang w:eastAsia="zh-CN"/>
              </w:rPr>
              <w:t>TransferRequestType</w:t>
            </w:r>
            <w:proofErr w:type="spellEnd"/>
          </w:p>
        </w:tc>
        <w:tc>
          <w:tcPr>
            <w:tcW w:w="1195" w:type="dxa"/>
            <w:gridSpan w:val="2"/>
          </w:tcPr>
          <w:p w14:paraId="6CB69BC7" w14:textId="77777777" w:rsidR="006535D0" w:rsidRDefault="006535D0" w:rsidP="001F1DEA">
            <w:pPr>
              <w:pStyle w:val="TAL"/>
              <w:rPr>
                <w:lang w:eastAsia="zh-CN"/>
              </w:rPr>
            </w:pPr>
            <w:r>
              <w:rPr>
                <w:lang w:eastAsia="zh-CN"/>
              </w:rPr>
              <w:t>5.1.6.3.17</w:t>
            </w:r>
          </w:p>
        </w:tc>
        <w:tc>
          <w:tcPr>
            <w:tcW w:w="2132" w:type="dxa"/>
            <w:gridSpan w:val="2"/>
          </w:tcPr>
          <w:p w14:paraId="3483229F" w14:textId="77777777" w:rsidR="006535D0" w:rsidRDefault="006535D0" w:rsidP="001F1DEA">
            <w:pPr>
              <w:pStyle w:val="TAL"/>
              <w:rPr>
                <w:lang w:eastAsia="zh-CN"/>
              </w:rPr>
            </w:pPr>
            <w:r>
              <w:rPr>
                <w:lang w:eastAsia="zh-CN"/>
              </w:rPr>
              <w:t>Represents the type of a request for analytics subscription transfer.</w:t>
            </w:r>
          </w:p>
        </w:tc>
        <w:tc>
          <w:tcPr>
            <w:tcW w:w="2751" w:type="dxa"/>
            <w:gridSpan w:val="2"/>
          </w:tcPr>
          <w:p w14:paraId="25D3F505" w14:textId="77777777" w:rsidR="006535D0" w:rsidRDefault="006535D0" w:rsidP="001F1DEA">
            <w:pPr>
              <w:pStyle w:val="TAL"/>
              <w:rPr>
                <w:rFonts w:cs="Arial"/>
                <w:szCs w:val="18"/>
              </w:rPr>
            </w:pPr>
            <w:proofErr w:type="spellStart"/>
            <w:r>
              <w:t>AnaSubTransfer</w:t>
            </w:r>
            <w:proofErr w:type="spellEnd"/>
          </w:p>
        </w:tc>
      </w:tr>
      <w:tr w:rsidR="006535D0" w14:paraId="129CD6FC" w14:textId="77777777" w:rsidTr="001F1DEA">
        <w:trPr>
          <w:gridAfter w:val="1"/>
          <w:wAfter w:w="85" w:type="dxa"/>
          <w:jc w:val="center"/>
        </w:trPr>
        <w:tc>
          <w:tcPr>
            <w:tcW w:w="3222" w:type="dxa"/>
            <w:gridSpan w:val="2"/>
          </w:tcPr>
          <w:p w14:paraId="6C9AA1E7" w14:textId="77777777" w:rsidR="006535D0" w:rsidRDefault="006535D0" w:rsidP="001F1DEA">
            <w:pPr>
              <w:pStyle w:val="TAL"/>
            </w:pPr>
            <w:proofErr w:type="spellStart"/>
            <w:r>
              <w:t>UeAnalyticsContextDescriptor</w:t>
            </w:r>
            <w:proofErr w:type="spellEnd"/>
          </w:p>
        </w:tc>
        <w:tc>
          <w:tcPr>
            <w:tcW w:w="1195" w:type="dxa"/>
            <w:gridSpan w:val="2"/>
          </w:tcPr>
          <w:p w14:paraId="0341FF53" w14:textId="77777777" w:rsidR="006535D0" w:rsidRDefault="006535D0" w:rsidP="001F1DEA">
            <w:pPr>
              <w:pStyle w:val="TAL"/>
            </w:pPr>
            <w:r>
              <w:rPr>
                <w:lang w:eastAsia="zh-CN"/>
              </w:rPr>
              <w:t>5.1.6.2.44</w:t>
            </w:r>
          </w:p>
        </w:tc>
        <w:tc>
          <w:tcPr>
            <w:tcW w:w="2132" w:type="dxa"/>
            <w:gridSpan w:val="2"/>
          </w:tcPr>
          <w:p w14:paraId="15ECD5EB" w14:textId="77777777" w:rsidR="006535D0" w:rsidRDefault="006535D0" w:rsidP="001F1DEA">
            <w:pPr>
              <w:pStyle w:val="TAL"/>
            </w:pPr>
            <w:r>
              <w:t>Contains information about available UE related analytics contexts.</w:t>
            </w:r>
          </w:p>
        </w:tc>
        <w:tc>
          <w:tcPr>
            <w:tcW w:w="2751" w:type="dxa"/>
            <w:gridSpan w:val="2"/>
          </w:tcPr>
          <w:p w14:paraId="39D745C8" w14:textId="77777777" w:rsidR="006535D0" w:rsidRDefault="006535D0" w:rsidP="001F1DEA">
            <w:pPr>
              <w:pStyle w:val="TAL"/>
            </w:pPr>
            <w:proofErr w:type="spellStart"/>
            <w:r>
              <w:t>AnaSubTransfer</w:t>
            </w:r>
            <w:proofErr w:type="spellEnd"/>
          </w:p>
        </w:tc>
      </w:tr>
      <w:tr w:rsidR="006535D0" w14:paraId="74483033" w14:textId="77777777" w:rsidTr="001F1DEA">
        <w:trPr>
          <w:gridAfter w:val="1"/>
          <w:wAfter w:w="85" w:type="dxa"/>
          <w:jc w:val="center"/>
        </w:trPr>
        <w:tc>
          <w:tcPr>
            <w:tcW w:w="3222" w:type="dxa"/>
            <w:gridSpan w:val="2"/>
          </w:tcPr>
          <w:p w14:paraId="25F04668" w14:textId="77777777" w:rsidR="006535D0" w:rsidRDefault="006535D0" w:rsidP="001F1DEA">
            <w:pPr>
              <w:pStyle w:val="TAL"/>
              <w:rPr>
                <w:lang w:eastAsia="zh-CN"/>
              </w:rPr>
            </w:pPr>
            <w:proofErr w:type="spellStart"/>
            <w:r>
              <w:rPr>
                <w:lang w:eastAsia="zh-CN"/>
              </w:rPr>
              <w:t>UeCommunication</w:t>
            </w:r>
            <w:proofErr w:type="spellEnd"/>
          </w:p>
        </w:tc>
        <w:tc>
          <w:tcPr>
            <w:tcW w:w="1195" w:type="dxa"/>
            <w:gridSpan w:val="2"/>
          </w:tcPr>
          <w:p w14:paraId="0DC9DADA" w14:textId="77777777" w:rsidR="006535D0" w:rsidRDefault="006535D0" w:rsidP="001F1DEA">
            <w:pPr>
              <w:pStyle w:val="TAL"/>
              <w:rPr>
                <w:lang w:eastAsia="zh-CN"/>
              </w:rPr>
            </w:pPr>
            <w:r>
              <w:rPr>
                <w:lang w:eastAsia="zh-CN"/>
              </w:rPr>
              <w:t>5.1.6.2.13</w:t>
            </w:r>
          </w:p>
        </w:tc>
        <w:tc>
          <w:tcPr>
            <w:tcW w:w="2132" w:type="dxa"/>
            <w:gridSpan w:val="2"/>
          </w:tcPr>
          <w:p w14:paraId="13DD9339" w14:textId="77777777" w:rsidR="006535D0" w:rsidRDefault="006535D0" w:rsidP="001F1DEA">
            <w:pPr>
              <w:pStyle w:val="TAL"/>
              <w:rPr>
                <w:lang w:eastAsia="zh-CN"/>
              </w:rPr>
            </w:pPr>
            <w:r>
              <w:rPr>
                <w:lang w:eastAsia="zh-CN"/>
              </w:rPr>
              <w:t>Represents UE communication information.</w:t>
            </w:r>
          </w:p>
        </w:tc>
        <w:tc>
          <w:tcPr>
            <w:tcW w:w="2751" w:type="dxa"/>
            <w:gridSpan w:val="2"/>
          </w:tcPr>
          <w:p w14:paraId="3665A3C3" w14:textId="77777777" w:rsidR="006535D0" w:rsidRDefault="006535D0" w:rsidP="001F1DEA">
            <w:pPr>
              <w:pStyle w:val="TAL"/>
              <w:rPr>
                <w:rFonts w:cs="Arial"/>
                <w:szCs w:val="18"/>
              </w:rPr>
            </w:pPr>
            <w:proofErr w:type="spellStart"/>
            <w:r>
              <w:rPr>
                <w:rFonts w:cs="Arial"/>
                <w:szCs w:val="18"/>
              </w:rPr>
              <w:t>UeCommunication</w:t>
            </w:r>
            <w:proofErr w:type="spellEnd"/>
          </w:p>
        </w:tc>
      </w:tr>
      <w:tr w:rsidR="006535D0" w14:paraId="3B6FB74F" w14:textId="77777777" w:rsidTr="001F1DEA">
        <w:trPr>
          <w:gridAfter w:val="1"/>
          <w:wAfter w:w="85" w:type="dxa"/>
          <w:jc w:val="center"/>
        </w:trPr>
        <w:tc>
          <w:tcPr>
            <w:tcW w:w="3222" w:type="dxa"/>
            <w:gridSpan w:val="2"/>
          </w:tcPr>
          <w:p w14:paraId="106E15DB" w14:textId="77777777" w:rsidR="006535D0" w:rsidRDefault="006535D0" w:rsidP="001F1DEA">
            <w:pPr>
              <w:pStyle w:val="TAL"/>
              <w:rPr>
                <w:lang w:eastAsia="zh-CN"/>
              </w:rPr>
            </w:pPr>
            <w:proofErr w:type="spellStart"/>
            <w:r>
              <w:t>UeCommOrderCriterion</w:t>
            </w:r>
            <w:proofErr w:type="spellEnd"/>
          </w:p>
        </w:tc>
        <w:tc>
          <w:tcPr>
            <w:tcW w:w="1195" w:type="dxa"/>
            <w:gridSpan w:val="2"/>
          </w:tcPr>
          <w:p w14:paraId="6A4939D0" w14:textId="77777777" w:rsidR="006535D0" w:rsidRDefault="006535D0" w:rsidP="001F1DEA">
            <w:pPr>
              <w:pStyle w:val="TAL"/>
              <w:rPr>
                <w:lang w:eastAsia="zh-CN"/>
              </w:rPr>
            </w:pPr>
            <w:r>
              <w:rPr>
                <w:lang w:eastAsia="zh-CN"/>
              </w:rPr>
              <w:t>5.1.6.3.29</w:t>
            </w:r>
          </w:p>
        </w:tc>
        <w:tc>
          <w:tcPr>
            <w:tcW w:w="2132" w:type="dxa"/>
            <w:gridSpan w:val="2"/>
          </w:tcPr>
          <w:p w14:paraId="163BD6CD" w14:textId="77777777" w:rsidR="006535D0" w:rsidRDefault="006535D0" w:rsidP="001F1DEA">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51" w:type="dxa"/>
            <w:gridSpan w:val="2"/>
          </w:tcPr>
          <w:p w14:paraId="10AC4214" w14:textId="77777777" w:rsidR="006535D0" w:rsidRDefault="006535D0" w:rsidP="001F1DEA">
            <w:pPr>
              <w:pStyle w:val="TAL"/>
              <w:rPr>
                <w:rFonts w:cs="Arial"/>
                <w:szCs w:val="18"/>
              </w:rPr>
            </w:pPr>
            <w:proofErr w:type="spellStart"/>
            <w:r>
              <w:t>UeCommunication</w:t>
            </w:r>
            <w:r>
              <w:rPr>
                <w:lang w:eastAsia="zh-CN"/>
              </w:rPr>
              <w:t>Ext_eNA</w:t>
            </w:r>
            <w:proofErr w:type="spellEnd"/>
          </w:p>
        </w:tc>
      </w:tr>
      <w:tr w:rsidR="006535D0" w14:paraId="6E1142B5" w14:textId="77777777" w:rsidTr="001F1DEA">
        <w:trPr>
          <w:gridAfter w:val="1"/>
          <w:wAfter w:w="85" w:type="dxa"/>
          <w:jc w:val="center"/>
        </w:trPr>
        <w:tc>
          <w:tcPr>
            <w:tcW w:w="3222" w:type="dxa"/>
            <w:gridSpan w:val="2"/>
          </w:tcPr>
          <w:p w14:paraId="47D81476" w14:textId="77777777" w:rsidR="006535D0" w:rsidRDefault="006535D0" w:rsidP="001F1DEA">
            <w:pPr>
              <w:pStyle w:val="TAL"/>
              <w:rPr>
                <w:lang w:eastAsia="zh-CN"/>
              </w:rPr>
            </w:pPr>
            <w:proofErr w:type="spellStart"/>
            <w:r>
              <w:t>UeCommReq</w:t>
            </w:r>
            <w:proofErr w:type="spellEnd"/>
          </w:p>
        </w:tc>
        <w:tc>
          <w:tcPr>
            <w:tcW w:w="1195" w:type="dxa"/>
            <w:gridSpan w:val="2"/>
          </w:tcPr>
          <w:p w14:paraId="4795C6A3" w14:textId="77777777" w:rsidR="006535D0" w:rsidRDefault="006535D0" w:rsidP="001F1DEA">
            <w:pPr>
              <w:pStyle w:val="TAL"/>
              <w:rPr>
                <w:lang w:eastAsia="zh-CN"/>
              </w:rPr>
            </w:pPr>
            <w:r>
              <w:rPr>
                <w:lang w:eastAsia="zh-CN"/>
              </w:rPr>
              <w:t>5.1.6.2.72</w:t>
            </w:r>
          </w:p>
        </w:tc>
        <w:tc>
          <w:tcPr>
            <w:tcW w:w="2132" w:type="dxa"/>
            <w:gridSpan w:val="2"/>
          </w:tcPr>
          <w:p w14:paraId="57F237E6" w14:textId="77777777" w:rsidR="006535D0" w:rsidRDefault="006535D0" w:rsidP="001F1DEA">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51" w:type="dxa"/>
            <w:gridSpan w:val="2"/>
          </w:tcPr>
          <w:p w14:paraId="025766D9" w14:textId="77777777" w:rsidR="006535D0" w:rsidRDefault="006535D0" w:rsidP="001F1DEA">
            <w:pPr>
              <w:pStyle w:val="TAL"/>
              <w:rPr>
                <w:rFonts w:cs="Arial"/>
                <w:szCs w:val="18"/>
              </w:rPr>
            </w:pPr>
            <w:proofErr w:type="spellStart"/>
            <w:r>
              <w:t>UeCommunication</w:t>
            </w:r>
            <w:r>
              <w:rPr>
                <w:lang w:eastAsia="zh-CN"/>
              </w:rPr>
              <w:t>Ext_eNA</w:t>
            </w:r>
            <w:proofErr w:type="spellEnd"/>
          </w:p>
        </w:tc>
      </w:tr>
      <w:tr w:rsidR="006535D0" w14:paraId="30520316" w14:textId="77777777" w:rsidTr="001F1DEA">
        <w:trPr>
          <w:gridAfter w:val="1"/>
          <w:wAfter w:w="85" w:type="dxa"/>
          <w:jc w:val="center"/>
        </w:trPr>
        <w:tc>
          <w:tcPr>
            <w:tcW w:w="3222" w:type="dxa"/>
            <w:gridSpan w:val="2"/>
          </w:tcPr>
          <w:p w14:paraId="27391C95" w14:textId="77777777" w:rsidR="006535D0" w:rsidRDefault="006535D0" w:rsidP="001F1DEA">
            <w:pPr>
              <w:pStyle w:val="TAL"/>
              <w:rPr>
                <w:lang w:eastAsia="zh-CN"/>
              </w:rPr>
            </w:pPr>
            <w:proofErr w:type="spellStart"/>
            <w:r>
              <w:t>UeMobilityOrderCriterion</w:t>
            </w:r>
            <w:proofErr w:type="spellEnd"/>
          </w:p>
        </w:tc>
        <w:tc>
          <w:tcPr>
            <w:tcW w:w="1195" w:type="dxa"/>
            <w:gridSpan w:val="2"/>
          </w:tcPr>
          <w:p w14:paraId="550A503A" w14:textId="77777777" w:rsidR="006535D0" w:rsidRDefault="006535D0" w:rsidP="001F1DEA">
            <w:pPr>
              <w:pStyle w:val="TAL"/>
              <w:rPr>
                <w:lang w:eastAsia="zh-CN"/>
              </w:rPr>
            </w:pPr>
            <w:r>
              <w:rPr>
                <w:lang w:eastAsia="zh-CN"/>
              </w:rPr>
              <w:t>5.1.6.3.28</w:t>
            </w:r>
          </w:p>
        </w:tc>
        <w:tc>
          <w:tcPr>
            <w:tcW w:w="2132" w:type="dxa"/>
            <w:gridSpan w:val="2"/>
          </w:tcPr>
          <w:p w14:paraId="07B4A195" w14:textId="77777777" w:rsidR="006535D0" w:rsidRDefault="006535D0" w:rsidP="001F1DEA">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51" w:type="dxa"/>
            <w:gridSpan w:val="2"/>
          </w:tcPr>
          <w:p w14:paraId="37A782CF" w14:textId="77777777" w:rsidR="006535D0" w:rsidRDefault="006535D0" w:rsidP="001F1DEA">
            <w:pPr>
              <w:pStyle w:val="TAL"/>
              <w:rPr>
                <w:rFonts w:cs="Arial"/>
                <w:szCs w:val="18"/>
              </w:rPr>
            </w:pPr>
            <w:r>
              <w:t>UeMobility</w:t>
            </w:r>
            <w:r>
              <w:rPr>
                <w:lang w:eastAsia="zh-CN"/>
              </w:rPr>
              <w:t>Ext2_eNA</w:t>
            </w:r>
          </w:p>
        </w:tc>
      </w:tr>
      <w:tr w:rsidR="006535D0" w14:paraId="1581E7AE" w14:textId="77777777" w:rsidTr="001F1DEA">
        <w:trPr>
          <w:gridAfter w:val="1"/>
          <w:wAfter w:w="85" w:type="dxa"/>
          <w:jc w:val="center"/>
        </w:trPr>
        <w:tc>
          <w:tcPr>
            <w:tcW w:w="3222" w:type="dxa"/>
            <w:gridSpan w:val="2"/>
          </w:tcPr>
          <w:p w14:paraId="554D2C32" w14:textId="77777777" w:rsidR="006535D0" w:rsidRDefault="006535D0" w:rsidP="001F1DEA">
            <w:pPr>
              <w:pStyle w:val="TAL"/>
              <w:rPr>
                <w:lang w:eastAsia="zh-CN"/>
              </w:rPr>
            </w:pPr>
            <w:proofErr w:type="spellStart"/>
            <w:r>
              <w:t>UeMobilityReq</w:t>
            </w:r>
            <w:proofErr w:type="spellEnd"/>
          </w:p>
        </w:tc>
        <w:tc>
          <w:tcPr>
            <w:tcW w:w="1195" w:type="dxa"/>
            <w:gridSpan w:val="2"/>
          </w:tcPr>
          <w:p w14:paraId="0CA565C4" w14:textId="77777777" w:rsidR="006535D0" w:rsidRDefault="006535D0" w:rsidP="001F1DEA">
            <w:pPr>
              <w:pStyle w:val="TAL"/>
              <w:rPr>
                <w:lang w:eastAsia="zh-CN"/>
              </w:rPr>
            </w:pPr>
            <w:r>
              <w:rPr>
                <w:lang w:eastAsia="zh-CN"/>
              </w:rPr>
              <w:t>5.1.6.2.71</w:t>
            </w:r>
          </w:p>
        </w:tc>
        <w:tc>
          <w:tcPr>
            <w:tcW w:w="2132" w:type="dxa"/>
            <w:gridSpan w:val="2"/>
          </w:tcPr>
          <w:p w14:paraId="403DBD63" w14:textId="77777777" w:rsidR="006535D0" w:rsidRDefault="006535D0" w:rsidP="001F1DEA">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51" w:type="dxa"/>
            <w:gridSpan w:val="2"/>
          </w:tcPr>
          <w:p w14:paraId="1B9746C0" w14:textId="77777777" w:rsidR="006535D0" w:rsidRDefault="006535D0" w:rsidP="001F1DEA">
            <w:pPr>
              <w:pStyle w:val="TAL"/>
              <w:rPr>
                <w:rFonts w:cs="Arial"/>
                <w:szCs w:val="18"/>
              </w:rPr>
            </w:pPr>
            <w:r>
              <w:t>UeMobility</w:t>
            </w:r>
            <w:r>
              <w:rPr>
                <w:lang w:eastAsia="zh-CN"/>
              </w:rPr>
              <w:t>Ext2_eNA</w:t>
            </w:r>
          </w:p>
        </w:tc>
      </w:tr>
      <w:tr w:rsidR="006535D0" w14:paraId="423F2F24" w14:textId="77777777" w:rsidTr="001F1DEA">
        <w:trPr>
          <w:gridAfter w:val="1"/>
          <w:wAfter w:w="85" w:type="dxa"/>
          <w:jc w:val="center"/>
        </w:trPr>
        <w:tc>
          <w:tcPr>
            <w:tcW w:w="3222" w:type="dxa"/>
            <w:gridSpan w:val="2"/>
          </w:tcPr>
          <w:p w14:paraId="33A1ACF8" w14:textId="77777777" w:rsidR="006535D0" w:rsidRDefault="006535D0" w:rsidP="001F1DEA">
            <w:pPr>
              <w:pStyle w:val="TAL"/>
              <w:rPr>
                <w:lang w:eastAsia="zh-CN"/>
              </w:rPr>
            </w:pPr>
            <w:proofErr w:type="spellStart"/>
            <w:r>
              <w:rPr>
                <w:lang w:eastAsia="zh-CN"/>
              </w:rPr>
              <w:t>UeMobility</w:t>
            </w:r>
            <w:proofErr w:type="spellEnd"/>
          </w:p>
        </w:tc>
        <w:tc>
          <w:tcPr>
            <w:tcW w:w="1195" w:type="dxa"/>
            <w:gridSpan w:val="2"/>
          </w:tcPr>
          <w:p w14:paraId="5C7566C1" w14:textId="77777777" w:rsidR="006535D0" w:rsidRDefault="006535D0" w:rsidP="001F1DEA">
            <w:pPr>
              <w:pStyle w:val="TAL"/>
              <w:rPr>
                <w:lang w:eastAsia="zh-CN"/>
              </w:rPr>
            </w:pPr>
            <w:r>
              <w:rPr>
                <w:lang w:eastAsia="zh-CN"/>
              </w:rPr>
              <w:t>5.1.6.2.10</w:t>
            </w:r>
          </w:p>
        </w:tc>
        <w:tc>
          <w:tcPr>
            <w:tcW w:w="2132" w:type="dxa"/>
            <w:gridSpan w:val="2"/>
          </w:tcPr>
          <w:p w14:paraId="1EF3F0F4" w14:textId="77777777" w:rsidR="006535D0" w:rsidRDefault="006535D0" w:rsidP="001F1DEA">
            <w:pPr>
              <w:pStyle w:val="TAL"/>
              <w:rPr>
                <w:lang w:eastAsia="zh-CN"/>
              </w:rPr>
            </w:pPr>
            <w:r>
              <w:rPr>
                <w:lang w:eastAsia="zh-CN"/>
              </w:rPr>
              <w:t>Represents UE mobility information.</w:t>
            </w:r>
          </w:p>
        </w:tc>
        <w:tc>
          <w:tcPr>
            <w:tcW w:w="2751" w:type="dxa"/>
            <w:gridSpan w:val="2"/>
          </w:tcPr>
          <w:p w14:paraId="0F6F7744" w14:textId="77777777" w:rsidR="006535D0" w:rsidRDefault="006535D0" w:rsidP="001F1DEA">
            <w:pPr>
              <w:pStyle w:val="TAL"/>
              <w:rPr>
                <w:rFonts w:cs="Arial"/>
                <w:szCs w:val="18"/>
              </w:rPr>
            </w:pPr>
            <w:proofErr w:type="spellStart"/>
            <w:r>
              <w:rPr>
                <w:rFonts w:cs="Arial"/>
                <w:szCs w:val="18"/>
              </w:rPr>
              <w:t>UeMobility</w:t>
            </w:r>
            <w:proofErr w:type="spellEnd"/>
          </w:p>
        </w:tc>
      </w:tr>
      <w:tr w:rsidR="006535D0" w14:paraId="290B45AA" w14:textId="77777777" w:rsidTr="001F1DEA">
        <w:trPr>
          <w:gridAfter w:val="1"/>
          <w:wAfter w:w="85" w:type="dxa"/>
          <w:jc w:val="center"/>
        </w:trPr>
        <w:tc>
          <w:tcPr>
            <w:tcW w:w="3222" w:type="dxa"/>
            <w:gridSpan w:val="2"/>
          </w:tcPr>
          <w:p w14:paraId="0D003DD7" w14:textId="77777777" w:rsidR="006535D0" w:rsidRDefault="006535D0" w:rsidP="001F1DEA">
            <w:pPr>
              <w:pStyle w:val="TAL"/>
              <w:rPr>
                <w:lang w:eastAsia="zh-CN"/>
              </w:rPr>
            </w:pPr>
            <w:proofErr w:type="spellStart"/>
            <w:r>
              <w:rPr>
                <w:lang w:eastAsia="zh-CN"/>
              </w:rPr>
              <w:t>UeProximity</w:t>
            </w:r>
            <w:proofErr w:type="spellEnd"/>
          </w:p>
        </w:tc>
        <w:tc>
          <w:tcPr>
            <w:tcW w:w="1195" w:type="dxa"/>
            <w:gridSpan w:val="2"/>
          </w:tcPr>
          <w:p w14:paraId="5D5118B3" w14:textId="77777777" w:rsidR="006535D0" w:rsidRDefault="006535D0" w:rsidP="001F1DEA">
            <w:pPr>
              <w:pStyle w:val="TAL"/>
              <w:rPr>
                <w:lang w:eastAsia="zh-CN"/>
              </w:rPr>
            </w:pPr>
            <w:r>
              <w:rPr>
                <w:rFonts w:hint="eastAsia"/>
                <w:lang w:eastAsia="ja-JP"/>
              </w:rPr>
              <w:t>5</w:t>
            </w:r>
            <w:r>
              <w:rPr>
                <w:lang w:eastAsia="ja-JP"/>
              </w:rPr>
              <w:t>.1.6.2.101</w:t>
            </w:r>
          </w:p>
        </w:tc>
        <w:tc>
          <w:tcPr>
            <w:tcW w:w="2132" w:type="dxa"/>
            <w:gridSpan w:val="2"/>
          </w:tcPr>
          <w:p w14:paraId="0B2D82B1" w14:textId="77777777" w:rsidR="006535D0" w:rsidRDefault="006535D0" w:rsidP="001F1DEA">
            <w:pPr>
              <w:pStyle w:val="TAL"/>
              <w:rPr>
                <w:lang w:eastAsia="zh-CN"/>
              </w:rPr>
            </w:pPr>
            <w:r>
              <w:rPr>
                <w:rFonts w:cs="Arial"/>
                <w:szCs w:val="18"/>
              </w:rPr>
              <w:t>Observed or Predicted proximity information.</w:t>
            </w:r>
          </w:p>
        </w:tc>
        <w:tc>
          <w:tcPr>
            <w:tcW w:w="2751" w:type="dxa"/>
            <w:gridSpan w:val="2"/>
          </w:tcPr>
          <w:p w14:paraId="6BFB76D9" w14:textId="77777777" w:rsidR="006535D0" w:rsidRDefault="006535D0" w:rsidP="001F1DEA">
            <w:pPr>
              <w:pStyle w:val="TAL"/>
              <w:rPr>
                <w:rFonts w:cs="Arial"/>
                <w:szCs w:val="18"/>
              </w:rPr>
            </w:pPr>
            <w:proofErr w:type="spellStart"/>
            <w:r>
              <w:rPr>
                <w:lang w:val="en-US" w:eastAsia="zh-CN"/>
              </w:rPr>
              <w:t>RelativeProximity</w:t>
            </w:r>
            <w:proofErr w:type="spellEnd"/>
          </w:p>
        </w:tc>
      </w:tr>
      <w:tr w:rsidR="006535D0" w14:paraId="7CC9A461" w14:textId="77777777" w:rsidTr="001F1DEA">
        <w:trPr>
          <w:gridAfter w:val="1"/>
          <w:wAfter w:w="85" w:type="dxa"/>
          <w:jc w:val="center"/>
        </w:trPr>
        <w:tc>
          <w:tcPr>
            <w:tcW w:w="3222" w:type="dxa"/>
            <w:gridSpan w:val="2"/>
          </w:tcPr>
          <w:p w14:paraId="307C54B7" w14:textId="77777777" w:rsidR="006535D0" w:rsidRDefault="006535D0" w:rsidP="001F1DEA">
            <w:pPr>
              <w:pStyle w:val="TAL"/>
              <w:rPr>
                <w:lang w:eastAsia="zh-CN"/>
              </w:rPr>
            </w:pPr>
            <w:proofErr w:type="spellStart"/>
            <w:r>
              <w:rPr>
                <w:lang w:eastAsia="zh-CN"/>
              </w:rPr>
              <w:t>UeTrajectory</w:t>
            </w:r>
            <w:proofErr w:type="spellEnd"/>
          </w:p>
        </w:tc>
        <w:tc>
          <w:tcPr>
            <w:tcW w:w="1195" w:type="dxa"/>
            <w:gridSpan w:val="2"/>
          </w:tcPr>
          <w:p w14:paraId="2CCAAEAC" w14:textId="77777777" w:rsidR="006535D0" w:rsidRDefault="006535D0" w:rsidP="001F1DEA">
            <w:pPr>
              <w:pStyle w:val="TAL"/>
              <w:rPr>
                <w:lang w:eastAsia="zh-CN"/>
              </w:rPr>
            </w:pPr>
            <w:r>
              <w:rPr>
                <w:rFonts w:hint="eastAsia"/>
                <w:lang w:eastAsia="ja-JP"/>
              </w:rPr>
              <w:t>5</w:t>
            </w:r>
            <w:r>
              <w:rPr>
                <w:lang w:eastAsia="ja-JP"/>
              </w:rPr>
              <w:t>.1.6.2.102</w:t>
            </w:r>
          </w:p>
        </w:tc>
        <w:tc>
          <w:tcPr>
            <w:tcW w:w="2132" w:type="dxa"/>
            <w:gridSpan w:val="2"/>
          </w:tcPr>
          <w:p w14:paraId="769BCD2E" w14:textId="77777777" w:rsidR="006535D0" w:rsidRDefault="006535D0" w:rsidP="001F1DEA">
            <w:pPr>
              <w:pStyle w:val="TAL"/>
              <w:rPr>
                <w:lang w:eastAsia="zh-CN"/>
              </w:rPr>
            </w:pPr>
            <w:r>
              <w:rPr>
                <w:lang w:val="en-US" w:eastAsia="zh-CN"/>
              </w:rPr>
              <w:t xml:space="preserve">Relative </w:t>
            </w:r>
            <w:r>
              <w:rPr>
                <w:rFonts w:cs="Arial"/>
                <w:szCs w:val="18"/>
              </w:rPr>
              <w:t>timestamped UE positions.</w:t>
            </w:r>
          </w:p>
        </w:tc>
        <w:tc>
          <w:tcPr>
            <w:tcW w:w="2751" w:type="dxa"/>
            <w:gridSpan w:val="2"/>
          </w:tcPr>
          <w:p w14:paraId="521B4F9A" w14:textId="77777777" w:rsidR="006535D0" w:rsidRDefault="006535D0" w:rsidP="001F1DEA">
            <w:pPr>
              <w:pStyle w:val="TAL"/>
              <w:rPr>
                <w:rFonts w:cs="Arial"/>
                <w:szCs w:val="18"/>
              </w:rPr>
            </w:pPr>
            <w:proofErr w:type="spellStart"/>
            <w:r>
              <w:rPr>
                <w:lang w:val="en-US" w:eastAsia="zh-CN"/>
              </w:rPr>
              <w:t>RelativeProximity</w:t>
            </w:r>
            <w:proofErr w:type="spellEnd"/>
          </w:p>
        </w:tc>
      </w:tr>
      <w:tr w:rsidR="006535D0" w14:paraId="617C9700" w14:textId="77777777" w:rsidTr="001F1DEA">
        <w:trPr>
          <w:gridAfter w:val="1"/>
          <w:wAfter w:w="85" w:type="dxa"/>
          <w:jc w:val="center"/>
        </w:trPr>
        <w:tc>
          <w:tcPr>
            <w:tcW w:w="3222" w:type="dxa"/>
            <w:gridSpan w:val="2"/>
          </w:tcPr>
          <w:p w14:paraId="5EB40A7B" w14:textId="77777777" w:rsidR="006535D0" w:rsidRDefault="006535D0" w:rsidP="001F1DEA">
            <w:pPr>
              <w:pStyle w:val="TAL"/>
              <w:rPr>
                <w:lang w:eastAsia="zh-CN"/>
              </w:rPr>
            </w:pPr>
            <w:proofErr w:type="spellStart"/>
            <w:r>
              <w:rPr>
                <w:lang w:eastAsia="zh-CN"/>
              </w:rPr>
              <w:t>PduSesTrafficInfo</w:t>
            </w:r>
            <w:proofErr w:type="spellEnd"/>
          </w:p>
        </w:tc>
        <w:tc>
          <w:tcPr>
            <w:tcW w:w="1195" w:type="dxa"/>
            <w:gridSpan w:val="2"/>
          </w:tcPr>
          <w:p w14:paraId="3C030A98" w14:textId="77777777" w:rsidR="006535D0" w:rsidRDefault="006535D0" w:rsidP="001F1DEA">
            <w:pPr>
              <w:pStyle w:val="TAL"/>
              <w:rPr>
                <w:lang w:eastAsia="zh-CN"/>
              </w:rPr>
            </w:pPr>
            <w:r>
              <w:rPr>
                <w:rFonts w:hint="eastAsia"/>
                <w:lang w:eastAsia="zh-CN"/>
              </w:rPr>
              <w:t>5</w:t>
            </w:r>
            <w:r>
              <w:rPr>
                <w:lang w:eastAsia="zh-CN"/>
              </w:rPr>
              <w:t>.1.6.2.77</w:t>
            </w:r>
          </w:p>
        </w:tc>
        <w:tc>
          <w:tcPr>
            <w:tcW w:w="2132" w:type="dxa"/>
            <w:gridSpan w:val="2"/>
          </w:tcPr>
          <w:p w14:paraId="5BBA3100" w14:textId="77777777" w:rsidR="006535D0" w:rsidRDefault="006535D0" w:rsidP="001F1DEA">
            <w:pPr>
              <w:pStyle w:val="TAL"/>
              <w:rPr>
                <w:lang w:eastAsia="zh-CN"/>
              </w:rPr>
            </w:pPr>
            <w:r>
              <w:rPr>
                <w:lang w:eastAsia="zh-CN"/>
              </w:rPr>
              <w:t xml:space="preserve">Represents </w:t>
            </w:r>
            <w:r>
              <w:rPr>
                <w:lang w:eastAsia="ko-KR"/>
              </w:rPr>
              <w:t>PDU Session traffic analytics information.</w:t>
            </w:r>
          </w:p>
        </w:tc>
        <w:tc>
          <w:tcPr>
            <w:tcW w:w="2751" w:type="dxa"/>
            <w:gridSpan w:val="2"/>
          </w:tcPr>
          <w:p w14:paraId="10F6A74B" w14:textId="77777777" w:rsidR="006535D0" w:rsidRDefault="006535D0" w:rsidP="001F1DEA">
            <w:pPr>
              <w:pStyle w:val="TAL"/>
              <w:rPr>
                <w:rFonts w:cs="Arial"/>
                <w:szCs w:val="18"/>
              </w:rPr>
            </w:pPr>
            <w:proofErr w:type="spellStart"/>
            <w:r>
              <w:rPr>
                <w:rFonts w:cs="Arial"/>
                <w:szCs w:val="18"/>
              </w:rPr>
              <w:t>PduSesTraffic</w:t>
            </w:r>
            <w:proofErr w:type="spellEnd"/>
          </w:p>
        </w:tc>
      </w:tr>
      <w:tr w:rsidR="006535D0" w14:paraId="1FA7842C" w14:textId="77777777" w:rsidTr="001F1DEA">
        <w:trPr>
          <w:gridAfter w:val="1"/>
          <w:wAfter w:w="85" w:type="dxa"/>
          <w:jc w:val="center"/>
        </w:trPr>
        <w:tc>
          <w:tcPr>
            <w:tcW w:w="3222" w:type="dxa"/>
            <w:gridSpan w:val="2"/>
          </w:tcPr>
          <w:p w14:paraId="03B9C208" w14:textId="77777777" w:rsidR="006535D0" w:rsidRDefault="006535D0" w:rsidP="001F1DEA">
            <w:pPr>
              <w:pStyle w:val="TAL"/>
              <w:rPr>
                <w:lang w:eastAsia="zh-CN"/>
              </w:rPr>
            </w:pPr>
            <w:proofErr w:type="spellStart"/>
            <w:r>
              <w:t>PduSesTrafficReq</w:t>
            </w:r>
            <w:proofErr w:type="spellEnd"/>
          </w:p>
        </w:tc>
        <w:tc>
          <w:tcPr>
            <w:tcW w:w="1195" w:type="dxa"/>
            <w:gridSpan w:val="2"/>
          </w:tcPr>
          <w:p w14:paraId="08555705" w14:textId="77777777" w:rsidR="006535D0" w:rsidRDefault="006535D0" w:rsidP="001F1DEA">
            <w:pPr>
              <w:pStyle w:val="TAL"/>
              <w:rPr>
                <w:lang w:eastAsia="zh-CN"/>
              </w:rPr>
            </w:pPr>
            <w:r>
              <w:rPr>
                <w:rFonts w:hint="eastAsia"/>
                <w:lang w:eastAsia="zh-CN"/>
              </w:rPr>
              <w:t>5</w:t>
            </w:r>
            <w:r>
              <w:rPr>
                <w:lang w:eastAsia="zh-CN"/>
              </w:rPr>
              <w:t>.1.6.2.79</w:t>
            </w:r>
          </w:p>
        </w:tc>
        <w:tc>
          <w:tcPr>
            <w:tcW w:w="2132" w:type="dxa"/>
            <w:gridSpan w:val="2"/>
          </w:tcPr>
          <w:p w14:paraId="4CF81170" w14:textId="77777777" w:rsidR="006535D0" w:rsidRDefault="006535D0" w:rsidP="001F1DEA">
            <w:pPr>
              <w:pStyle w:val="TAL"/>
              <w:rPr>
                <w:lang w:eastAsia="zh-CN"/>
              </w:rPr>
            </w:pPr>
            <w:r>
              <w:rPr>
                <w:lang w:eastAsia="zh-CN"/>
              </w:rPr>
              <w:t xml:space="preserve">Represents </w:t>
            </w:r>
            <w:r>
              <w:rPr>
                <w:lang w:eastAsia="ko-KR"/>
              </w:rPr>
              <w:t>PDU Session traffic analytics requirement.</w:t>
            </w:r>
          </w:p>
        </w:tc>
        <w:tc>
          <w:tcPr>
            <w:tcW w:w="2751" w:type="dxa"/>
            <w:gridSpan w:val="2"/>
          </w:tcPr>
          <w:p w14:paraId="63C1DF7C" w14:textId="77777777" w:rsidR="006535D0" w:rsidRDefault="006535D0" w:rsidP="001F1DEA">
            <w:pPr>
              <w:pStyle w:val="TAL"/>
              <w:rPr>
                <w:rFonts w:cs="Arial"/>
                <w:szCs w:val="18"/>
              </w:rPr>
            </w:pPr>
            <w:proofErr w:type="spellStart"/>
            <w:r>
              <w:t>PduSesTraffic</w:t>
            </w:r>
            <w:proofErr w:type="spellEnd"/>
          </w:p>
        </w:tc>
      </w:tr>
      <w:tr w:rsidR="006535D0" w14:paraId="1E0B4739" w14:textId="77777777" w:rsidTr="001F1DEA">
        <w:trPr>
          <w:gridAfter w:val="1"/>
          <w:wAfter w:w="85" w:type="dxa"/>
          <w:jc w:val="center"/>
        </w:trPr>
        <w:tc>
          <w:tcPr>
            <w:tcW w:w="3222" w:type="dxa"/>
            <w:gridSpan w:val="2"/>
          </w:tcPr>
          <w:p w14:paraId="78864394" w14:textId="77777777" w:rsidR="006535D0" w:rsidRDefault="006535D0" w:rsidP="001F1DEA">
            <w:pPr>
              <w:pStyle w:val="TAL"/>
              <w:rPr>
                <w:lang w:eastAsia="zh-CN"/>
              </w:rPr>
            </w:pPr>
            <w:proofErr w:type="spellStart"/>
            <w:r>
              <w:t>UserDataConOrderCrit</w:t>
            </w:r>
            <w:proofErr w:type="spellEnd"/>
          </w:p>
        </w:tc>
        <w:tc>
          <w:tcPr>
            <w:tcW w:w="1195" w:type="dxa"/>
            <w:gridSpan w:val="2"/>
          </w:tcPr>
          <w:p w14:paraId="51DB7C6D" w14:textId="77777777" w:rsidR="006535D0" w:rsidRDefault="006535D0" w:rsidP="001F1DEA">
            <w:pPr>
              <w:pStyle w:val="TAL"/>
              <w:rPr>
                <w:lang w:eastAsia="zh-CN"/>
              </w:rPr>
            </w:pPr>
            <w:r>
              <w:rPr>
                <w:rFonts w:hint="eastAsia"/>
                <w:lang w:eastAsia="zh-CN"/>
              </w:rPr>
              <w:t>5</w:t>
            </w:r>
            <w:r>
              <w:rPr>
                <w:lang w:eastAsia="zh-CN"/>
              </w:rPr>
              <w:t>.1.6.3.27</w:t>
            </w:r>
          </w:p>
        </w:tc>
        <w:tc>
          <w:tcPr>
            <w:tcW w:w="2132" w:type="dxa"/>
            <w:gridSpan w:val="2"/>
          </w:tcPr>
          <w:p w14:paraId="6C413E95" w14:textId="77777777" w:rsidR="006535D0" w:rsidRDefault="006535D0" w:rsidP="001F1DEA">
            <w:pPr>
              <w:pStyle w:val="TAL"/>
              <w:rPr>
                <w:lang w:eastAsia="zh-CN"/>
              </w:rPr>
            </w:pPr>
            <w:r>
              <w:rPr>
                <w:lang w:eastAsia="ko-KR"/>
              </w:rPr>
              <w:t xml:space="preserve">The ordering criterion for the list of </w:t>
            </w:r>
            <w:r>
              <w:t>User Data Congestion</w:t>
            </w:r>
            <w:r>
              <w:rPr>
                <w:lang w:eastAsia="ko-KR"/>
              </w:rPr>
              <w:t xml:space="preserve"> analytics.</w:t>
            </w:r>
          </w:p>
        </w:tc>
        <w:tc>
          <w:tcPr>
            <w:tcW w:w="2751" w:type="dxa"/>
            <w:gridSpan w:val="2"/>
          </w:tcPr>
          <w:p w14:paraId="1E0AC3EE" w14:textId="77777777" w:rsidR="006535D0" w:rsidRDefault="006535D0" w:rsidP="001F1DEA">
            <w:pPr>
              <w:pStyle w:val="TAL"/>
              <w:rPr>
                <w:rFonts w:cs="Arial"/>
                <w:szCs w:val="18"/>
              </w:rPr>
            </w:pPr>
            <w:r>
              <w:t>UserDataCongestionExt2_eNA</w:t>
            </w:r>
          </w:p>
        </w:tc>
      </w:tr>
      <w:tr w:rsidR="006535D0" w14:paraId="5533FC5D" w14:textId="77777777" w:rsidTr="001F1DEA">
        <w:trPr>
          <w:gridAfter w:val="1"/>
          <w:wAfter w:w="85" w:type="dxa"/>
          <w:jc w:val="center"/>
        </w:trPr>
        <w:tc>
          <w:tcPr>
            <w:tcW w:w="3222" w:type="dxa"/>
            <w:gridSpan w:val="2"/>
          </w:tcPr>
          <w:p w14:paraId="31B80D4E" w14:textId="77777777" w:rsidR="006535D0" w:rsidRDefault="006535D0" w:rsidP="001F1DEA">
            <w:pPr>
              <w:pStyle w:val="TAL"/>
            </w:pPr>
            <w:proofErr w:type="spellStart"/>
            <w:r>
              <w:t>UserDataCongestionInfo</w:t>
            </w:r>
            <w:proofErr w:type="spellEnd"/>
          </w:p>
        </w:tc>
        <w:tc>
          <w:tcPr>
            <w:tcW w:w="1195" w:type="dxa"/>
            <w:gridSpan w:val="2"/>
          </w:tcPr>
          <w:p w14:paraId="7CE33AA1" w14:textId="77777777" w:rsidR="006535D0" w:rsidRDefault="006535D0" w:rsidP="001F1DEA">
            <w:pPr>
              <w:pStyle w:val="TAL"/>
              <w:rPr>
                <w:lang w:eastAsia="zh-CN"/>
              </w:rPr>
            </w:pPr>
            <w:r>
              <w:t>5.1.6.2.17</w:t>
            </w:r>
          </w:p>
        </w:tc>
        <w:tc>
          <w:tcPr>
            <w:tcW w:w="2132" w:type="dxa"/>
            <w:gridSpan w:val="2"/>
          </w:tcPr>
          <w:p w14:paraId="344D35C4" w14:textId="77777777" w:rsidR="006535D0" w:rsidRDefault="006535D0" w:rsidP="001F1DEA">
            <w:pPr>
              <w:pStyle w:val="TAL"/>
            </w:pPr>
            <w:r>
              <w:t>Represents the user data congestion information.</w:t>
            </w:r>
          </w:p>
        </w:tc>
        <w:tc>
          <w:tcPr>
            <w:tcW w:w="2751" w:type="dxa"/>
            <w:gridSpan w:val="2"/>
          </w:tcPr>
          <w:p w14:paraId="11145CAC" w14:textId="77777777" w:rsidR="006535D0" w:rsidRDefault="006535D0" w:rsidP="001F1DEA">
            <w:pPr>
              <w:pStyle w:val="TAL"/>
              <w:rPr>
                <w:rFonts w:cs="Arial"/>
                <w:szCs w:val="18"/>
              </w:rPr>
            </w:pPr>
            <w:proofErr w:type="spellStart"/>
            <w:r>
              <w:t>UserDataCongestion</w:t>
            </w:r>
            <w:proofErr w:type="spellEnd"/>
          </w:p>
        </w:tc>
      </w:tr>
      <w:tr w:rsidR="006535D0" w14:paraId="2DECA6ED" w14:textId="77777777" w:rsidTr="001F1DEA">
        <w:trPr>
          <w:gridAfter w:val="1"/>
          <w:wAfter w:w="85" w:type="dxa"/>
          <w:jc w:val="center"/>
        </w:trPr>
        <w:tc>
          <w:tcPr>
            <w:tcW w:w="3222" w:type="dxa"/>
            <w:gridSpan w:val="2"/>
          </w:tcPr>
          <w:p w14:paraId="4665595F" w14:textId="77777777" w:rsidR="006535D0" w:rsidRDefault="006535D0" w:rsidP="001F1DEA">
            <w:pPr>
              <w:pStyle w:val="TAL"/>
            </w:pPr>
            <w:proofErr w:type="spellStart"/>
            <w:r>
              <w:rPr>
                <w:lang w:eastAsia="zh-CN"/>
              </w:rPr>
              <w:t>ValueExpression</w:t>
            </w:r>
            <w:proofErr w:type="spellEnd"/>
          </w:p>
        </w:tc>
        <w:tc>
          <w:tcPr>
            <w:tcW w:w="1195" w:type="dxa"/>
            <w:gridSpan w:val="2"/>
          </w:tcPr>
          <w:p w14:paraId="39226655" w14:textId="77777777" w:rsidR="006535D0" w:rsidRDefault="006535D0" w:rsidP="001F1DEA">
            <w:pPr>
              <w:pStyle w:val="TAL"/>
            </w:pPr>
            <w:r>
              <w:rPr>
                <w:rFonts w:hint="eastAsia"/>
                <w:lang w:eastAsia="zh-CN"/>
              </w:rPr>
              <w:t>5</w:t>
            </w:r>
            <w:r>
              <w:rPr>
                <w:lang w:eastAsia="zh-CN"/>
              </w:rPr>
              <w:t>.1.6.3.34</w:t>
            </w:r>
          </w:p>
        </w:tc>
        <w:tc>
          <w:tcPr>
            <w:tcW w:w="2132" w:type="dxa"/>
            <w:gridSpan w:val="2"/>
          </w:tcPr>
          <w:p w14:paraId="77BC9607" w14:textId="77777777" w:rsidR="006535D0" w:rsidRDefault="006535D0" w:rsidP="001F1DEA">
            <w:pPr>
              <w:pStyle w:val="TAL"/>
            </w:pPr>
            <w:r>
              <w:rPr>
                <w:lang w:eastAsia="zh-CN"/>
              </w:rPr>
              <w:t>Indicates average or peak value of the resource usage for the network performance type</w:t>
            </w:r>
          </w:p>
        </w:tc>
        <w:tc>
          <w:tcPr>
            <w:tcW w:w="2751" w:type="dxa"/>
            <w:gridSpan w:val="2"/>
          </w:tcPr>
          <w:p w14:paraId="18D491DE" w14:textId="77777777" w:rsidR="006535D0" w:rsidRDefault="006535D0" w:rsidP="001F1DEA">
            <w:pPr>
              <w:pStyle w:val="TAL"/>
            </w:pPr>
            <w:proofErr w:type="spellStart"/>
            <w:r>
              <w:t>NetworkPerformance</w:t>
            </w:r>
            <w:r>
              <w:rPr>
                <w:lang w:eastAsia="zh-CN"/>
              </w:rPr>
              <w:t>Ext_AIML</w:t>
            </w:r>
            <w:proofErr w:type="spellEnd"/>
          </w:p>
        </w:tc>
      </w:tr>
      <w:tr w:rsidR="006535D0" w14:paraId="3E510346" w14:textId="77777777" w:rsidTr="001F1DEA">
        <w:trPr>
          <w:gridAfter w:val="1"/>
          <w:wAfter w:w="85" w:type="dxa"/>
          <w:jc w:val="center"/>
        </w:trPr>
        <w:tc>
          <w:tcPr>
            <w:tcW w:w="3222" w:type="dxa"/>
            <w:gridSpan w:val="2"/>
          </w:tcPr>
          <w:p w14:paraId="6ACC8B31" w14:textId="77777777" w:rsidR="006535D0" w:rsidRDefault="006535D0" w:rsidP="001F1DEA">
            <w:pPr>
              <w:pStyle w:val="TAL"/>
            </w:pPr>
            <w:proofErr w:type="spellStart"/>
            <w:r>
              <w:t>WlanOrderingCriterion</w:t>
            </w:r>
            <w:proofErr w:type="spellEnd"/>
          </w:p>
        </w:tc>
        <w:tc>
          <w:tcPr>
            <w:tcW w:w="1195" w:type="dxa"/>
            <w:gridSpan w:val="2"/>
          </w:tcPr>
          <w:p w14:paraId="4404C060" w14:textId="77777777" w:rsidR="006535D0" w:rsidRDefault="006535D0" w:rsidP="001F1DEA">
            <w:pPr>
              <w:pStyle w:val="TAL"/>
            </w:pPr>
            <w:r>
              <w:rPr>
                <w:lang w:eastAsia="zh-CN"/>
              </w:rPr>
              <w:t>5.1.6.3.23</w:t>
            </w:r>
          </w:p>
        </w:tc>
        <w:tc>
          <w:tcPr>
            <w:tcW w:w="2132" w:type="dxa"/>
            <w:gridSpan w:val="2"/>
          </w:tcPr>
          <w:p w14:paraId="0554FA2C" w14:textId="77777777" w:rsidR="006535D0" w:rsidRDefault="006535D0" w:rsidP="001F1DEA">
            <w:pPr>
              <w:pStyle w:val="TAL"/>
            </w:pPr>
            <w:r>
              <w:rPr>
                <w:lang w:eastAsia="ko-KR"/>
              </w:rPr>
              <w:t>Ordering criterion for the list of WLAN performance information.</w:t>
            </w:r>
          </w:p>
        </w:tc>
        <w:tc>
          <w:tcPr>
            <w:tcW w:w="2751" w:type="dxa"/>
            <w:gridSpan w:val="2"/>
          </w:tcPr>
          <w:p w14:paraId="280E0E8D" w14:textId="77777777" w:rsidR="006535D0" w:rsidRDefault="006535D0" w:rsidP="001F1DEA">
            <w:pPr>
              <w:pStyle w:val="TAL"/>
            </w:pPr>
            <w:proofErr w:type="spellStart"/>
            <w:r>
              <w:t>WlanPerformance</w:t>
            </w:r>
            <w:proofErr w:type="spellEnd"/>
          </w:p>
        </w:tc>
      </w:tr>
      <w:tr w:rsidR="006535D0" w14:paraId="36506A08" w14:textId="77777777" w:rsidTr="001F1DEA">
        <w:trPr>
          <w:gridAfter w:val="1"/>
          <w:wAfter w:w="85" w:type="dxa"/>
          <w:jc w:val="center"/>
        </w:trPr>
        <w:tc>
          <w:tcPr>
            <w:tcW w:w="3222" w:type="dxa"/>
            <w:gridSpan w:val="2"/>
          </w:tcPr>
          <w:p w14:paraId="44F77C48" w14:textId="77777777" w:rsidR="006535D0" w:rsidRDefault="006535D0" w:rsidP="001F1DEA">
            <w:pPr>
              <w:pStyle w:val="TAL"/>
            </w:pPr>
            <w:proofErr w:type="spellStart"/>
            <w:r>
              <w:t>WlanPerformanceReq</w:t>
            </w:r>
            <w:proofErr w:type="spellEnd"/>
          </w:p>
        </w:tc>
        <w:tc>
          <w:tcPr>
            <w:tcW w:w="1195" w:type="dxa"/>
            <w:gridSpan w:val="2"/>
          </w:tcPr>
          <w:p w14:paraId="6567A68D" w14:textId="77777777" w:rsidR="006535D0" w:rsidRDefault="006535D0" w:rsidP="001F1DEA">
            <w:pPr>
              <w:pStyle w:val="TAL"/>
              <w:rPr>
                <w:lang w:eastAsia="zh-CN"/>
              </w:rPr>
            </w:pPr>
            <w:r>
              <w:rPr>
                <w:lang w:eastAsia="zh-CN"/>
              </w:rPr>
              <w:t>5.1.6.2.59</w:t>
            </w:r>
          </w:p>
        </w:tc>
        <w:tc>
          <w:tcPr>
            <w:tcW w:w="2132" w:type="dxa"/>
            <w:gridSpan w:val="2"/>
          </w:tcPr>
          <w:p w14:paraId="546D6B9A" w14:textId="77777777" w:rsidR="006535D0" w:rsidRDefault="006535D0" w:rsidP="001F1DEA">
            <w:pPr>
              <w:pStyle w:val="TAL"/>
              <w:rPr>
                <w:lang w:eastAsia="ko-KR"/>
              </w:rPr>
            </w:pPr>
            <w:r>
              <w:rPr>
                <w:lang w:eastAsia="ko-KR"/>
              </w:rPr>
              <w:t>WLAN performance analytics requirement.</w:t>
            </w:r>
          </w:p>
        </w:tc>
        <w:tc>
          <w:tcPr>
            <w:tcW w:w="2751" w:type="dxa"/>
            <w:gridSpan w:val="2"/>
          </w:tcPr>
          <w:p w14:paraId="04C5E0DE" w14:textId="77777777" w:rsidR="006535D0" w:rsidRDefault="006535D0" w:rsidP="001F1DEA">
            <w:pPr>
              <w:pStyle w:val="TAL"/>
            </w:pPr>
            <w:proofErr w:type="spellStart"/>
            <w:r>
              <w:t>WlanPerformance</w:t>
            </w:r>
            <w:proofErr w:type="spellEnd"/>
          </w:p>
        </w:tc>
      </w:tr>
      <w:tr w:rsidR="006535D0" w14:paraId="43AD8145" w14:textId="77777777" w:rsidTr="001F1DEA">
        <w:trPr>
          <w:gridAfter w:val="1"/>
          <w:wAfter w:w="85" w:type="dxa"/>
          <w:jc w:val="center"/>
        </w:trPr>
        <w:tc>
          <w:tcPr>
            <w:tcW w:w="3222" w:type="dxa"/>
            <w:gridSpan w:val="2"/>
          </w:tcPr>
          <w:p w14:paraId="46009663" w14:textId="77777777" w:rsidR="006535D0" w:rsidRDefault="006535D0" w:rsidP="001F1DEA">
            <w:pPr>
              <w:pStyle w:val="TAL"/>
            </w:pPr>
            <w:proofErr w:type="spellStart"/>
            <w:r>
              <w:lastRenderedPageBreak/>
              <w:t>WlanPerformanceInfo</w:t>
            </w:r>
            <w:proofErr w:type="spellEnd"/>
          </w:p>
        </w:tc>
        <w:tc>
          <w:tcPr>
            <w:tcW w:w="1195" w:type="dxa"/>
            <w:gridSpan w:val="2"/>
          </w:tcPr>
          <w:p w14:paraId="1F9639DF" w14:textId="77777777" w:rsidR="006535D0" w:rsidRDefault="006535D0" w:rsidP="001F1DEA">
            <w:pPr>
              <w:pStyle w:val="TAL"/>
            </w:pPr>
            <w:r>
              <w:rPr>
                <w:lang w:eastAsia="zh-CN"/>
              </w:rPr>
              <w:t>5.1.6.2.60</w:t>
            </w:r>
          </w:p>
        </w:tc>
        <w:tc>
          <w:tcPr>
            <w:tcW w:w="2132" w:type="dxa"/>
            <w:gridSpan w:val="2"/>
          </w:tcPr>
          <w:p w14:paraId="6136D4AF" w14:textId="77777777" w:rsidR="006535D0" w:rsidRDefault="006535D0" w:rsidP="001F1DEA">
            <w:pPr>
              <w:pStyle w:val="TAL"/>
            </w:pPr>
            <w:r>
              <w:rPr>
                <w:lang w:eastAsia="ko-KR"/>
              </w:rPr>
              <w:t>WLAN performance analytics information.</w:t>
            </w:r>
          </w:p>
        </w:tc>
        <w:tc>
          <w:tcPr>
            <w:tcW w:w="2751" w:type="dxa"/>
            <w:gridSpan w:val="2"/>
          </w:tcPr>
          <w:p w14:paraId="0F8A3204" w14:textId="77777777" w:rsidR="006535D0" w:rsidRDefault="006535D0" w:rsidP="001F1DEA">
            <w:pPr>
              <w:pStyle w:val="TAL"/>
            </w:pPr>
            <w:proofErr w:type="spellStart"/>
            <w:r>
              <w:t>WlanPerformance</w:t>
            </w:r>
            <w:proofErr w:type="spellEnd"/>
          </w:p>
        </w:tc>
      </w:tr>
      <w:tr w:rsidR="006535D0" w14:paraId="21745252" w14:textId="77777777" w:rsidTr="001F1DEA">
        <w:trPr>
          <w:gridAfter w:val="1"/>
          <w:wAfter w:w="85" w:type="dxa"/>
          <w:jc w:val="center"/>
        </w:trPr>
        <w:tc>
          <w:tcPr>
            <w:tcW w:w="3222" w:type="dxa"/>
            <w:gridSpan w:val="2"/>
          </w:tcPr>
          <w:p w14:paraId="72450848" w14:textId="77777777" w:rsidR="006535D0" w:rsidRDefault="006535D0" w:rsidP="001F1DEA">
            <w:pPr>
              <w:pStyle w:val="TAL"/>
            </w:pPr>
            <w:proofErr w:type="spellStart"/>
            <w:r>
              <w:t>WlanPerSsIdPerformanceInfo</w:t>
            </w:r>
            <w:proofErr w:type="spellEnd"/>
          </w:p>
        </w:tc>
        <w:tc>
          <w:tcPr>
            <w:tcW w:w="1195" w:type="dxa"/>
            <w:gridSpan w:val="2"/>
          </w:tcPr>
          <w:p w14:paraId="5D5BB8A7" w14:textId="77777777" w:rsidR="006535D0" w:rsidRDefault="006535D0" w:rsidP="001F1DEA">
            <w:pPr>
              <w:pStyle w:val="TAL"/>
            </w:pPr>
            <w:r>
              <w:rPr>
                <w:lang w:eastAsia="zh-CN"/>
              </w:rPr>
              <w:t>5.1.6.2.61</w:t>
            </w:r>
          </w:p>
        </w:tc>
        <w:tc>
          <w:tcPr>
            <w:tcW w:w="2132" w:type="dxa"/>
            <w:gridSpan w:val="2"/>
          </w:tcPr>
          <w:p w14:paraId="22C7BA4F" w14:textId="77777777" w:rsidR="006535D0" w:rsidRDefault="006535D0" w:rsidP="001F1DEA">
            <w:pPr>
              <w:pStyle w:val="TAL"/>
            </w:pPr>
            <w:r>
              <w:rPr>
                <w:lang w:eastAsia="ko-KR"/>
              </w:rPr>
              <w:t>WLAN performance information per SSID of WLAN access points deployed in the Area of Interest.</w:t>
            </w:r>
          </w:p>
        </w:tc>
        <w:tc>
          <w:tcPr>
            <w:tcW w:w="2751" w:type="dxa"/>
            <w:gridSpan w:val="2"/>
          </w:tcPr>
          <w:p w14:paraId="634321CB" w14:textId="77777777" w:rsidR="006535D0" w:rsidRDefault="006535D0" w:rsidP="001F1DEA">
            <w:pPr>
              <w:pStyle w:val="TAL"/>
            </w:pPr>
            <w:proofErr w:type="spellStart"/>
            <w:r>
              <w:t>WlanPerformance</w:t>
            </w:r>
            <w:proofErr w:type="spellEnd"/>
          </w:p>
        </w:tc>
      </w:tr>
      <w:tr w:rsidR="006535D0" w14:paraId="72BAAFD6" w14:textId="77777777" w:rsidTr="001F1DEA">
        <w:trPr>
          <w:gridAfter w:val="1"/>
          <w:wAfter w:w="85" w:type="dxa"/>
          <w:jc w:val="center"/>
        </w:trPr>
        <w:tc>
          <w:tcPr>
            <w:tcW w:w="3222" w:type="dxa"/>
            <w:gridSpan w:val="2"/>
          </w:tcPr>
          <w:p w14:paraId="0686EB02" w14:textId="77777777" w:rsidR="006535D0" w:rsidRDefault="006535D0" w:rsidP="001F1DEA">
            <w:pPr>
              <w:pStyle w:val="TAL"/>
            </w:pPr>
            <w:proofErr w:type="spellStart"/>
            <w:r>
              <w:t>WlanPerTsPerformanceInfo</w:t>
            </w:r>
            <w:proofErr w:type="spellEnd"/>
          </w:p>
        </w:tc>
        <w:tc>
          <w:tcPr>
            <w:tcW w:w="1195" w:type="dxa"/>
            <w:gridSpan w:val="2"/>
          </w:tcPr>
          <w:p w14:paraId="00F26FB1" w14:textId="77777777" w:rsidR="006535D0" w:rsidRDefault="006535D0" w:rsidP="001F1DEA">
            <w:pPr>
              <w:pStyle w:val="TAL"/>
            </w:pPr>
            <w:r>
              <w:rPr>
                <w:lang w:eastAsia="zh-CN"/>
              </w:rPr>
              <w:t>5.1.6.2.62</w:t>
            </w:r>
          </w:p>
        </w:tc>
        <w:tc>
          <w:tcPr>
            <w:tcW w:w="2132" w:type="dxa"/>
            <w:gridSpan w:val="2"/>
          </w:tcPr>
          <w:p w14:paraId="6FB3831C" w14:textId="77777777" w:rsidR="006535D0" w:rsidRDefault="006535D0" w:rsidP="001F1DEA">
            <w:pPr>
              <w:pStyle w:val="TAL"/>
            </w:pPr>
            <w:r>
              <w:rPr>
                <w:lang w:eastAsia="ko-KR"/>
              </w:rPr>
              <w:t>WLAN performance information per Time Slot during the analytics target period.</w:t>
            </w:r>
          </w:p>
        </w:tc>
        <w:tc>
          <w:tcPr>
            <w:tcW w:w="2751" w:type="dxa"/>
            <w:gridSpan w:val="2"/>
          </w:tcPr>
          <w:p w14:paraId="54B9B0A6" w14:textId="77777777" w:rsidR="006535D0" w:rsidRDefault="006535D0" w:rsidP="001F1DEA">
            <w:pPr>
              <w:pStyle w:val="TAL"/>
            </w:pPr>
            <w:proofErr w:type="spellStart"/>
            <w:r>
              <w:t>WlanPerformance</w:t>
            </w:r>
            <w:proofErr w:type="spellEnd"/>
          </w:p>
        </w:tc>
      </w:tr>
      <w:tr w:rsidR="006535D0" w14:paraId="267F8C72" w14:textId="77777777" w:rsidTr="001F1DEA">
        <w:trPr>
          <w:gridAfter w:val="1"/>
          <w:wAfter w:w="85" w:type="dxa"/>
          <w:jc w:val="center"/>
        </w:trPr>
        <w:tc>
          <w:tcPr>
            <w:tcW w:w="3222" w:type="dxa"/>
            <w:gridSpan w:val="2"/>
          </w:tcPr>
          <w:p w14:paraId="7EF89548" w14:textId="77777777" w:rsidR="006535D0" w:rsidRDefault="006535D0" w:rsidP="001F1DEA">
            <w:pPr>
              <w:pStyle w:val="TAL"/>
            </w:pPr>
            <w:proofErr w:type="spellStart"/>
            <w:r>
              <w:rPr>
                <w:lang w:eastAsia="zh-CN"/>
              </w:rPr>
              <w:t>WlanPerUeIdPerformanceInfo</w:t>
            </w:r>
            <w:proofErr w:type="spellEnd"/>
          </w:p>
        </w:tc>
        <w:tc>
          <w:tcPr>
            <w:tcW w:w="1195" w:type="dxa"/>
            <w:gridSpan w:val="2"/>
          </w:tcPr>
          <w:p w14:paraId="2183E4C4" w14:textId="77777777" w:rsidR="006535D0" w:rsidRDefault="006535D0" w:rsidP="001F1DEA">
            <w:pPr>
              <w:pStyle w:val="TAL"/>
              <w:rPr>
                <w:lang w:eastAsia="zh-CN"/>
              </w:rPr>
            </w:pPr>
            <w:r>
              <w:rPr>
                <w:lang w:eastAsia="zh-CN"/>
              </w:rPr>
              <w:t>5.1.6.2.80</w:t>
            </w:r>
          </w:p>
        </w:tc>
        <w:tc>
          <w:tcPr>
            <w:tcW w:w="2132" w:type="dxa"/>
            <w:gridSpan w:val="2"/>
          </w:tcPr>
          <w:p w14:paraId="5BEC058C" w14:textId="77777777" w:rsidR="006535D0" w:rsidRDefault="006535D0" w:rsidP="001F1DEA">
            <w:pPr>
              <w:pStyle w:val="TAL"/>
              <w:rPr>
                <w:lang w:eastAsia="ko-KR"/>
              </w:rPr>
            </w:pPr>
            <w:r>
              <w:rPr>
                <w:lang w:eastAsia="ko-KR"/>
              </w:rPr>
              <w:t>WLAN performance information per UE ID of WLAN access points deployed in the Area of Interest.</w:t>
            </w:r>
          </w:p>
        </w:tc>
        <w:tc>
          <w:tcPr>
            <w:tcW w:w="2751" w:type="dxa"/>
            <w:gridSpan w:val="2"/>
          </w:tcPr>
          <w:p w14:paraId="089DBD9B" w14:textId="77777777" w:rsidR="006535D0" w:rsidRDefault="006535D0" w:rsidP="001F1DEA">
            <w:pPr>
              <w:pStyle w:val="TAL"/>
            </w:pPr>
            <w:proofErr w:type="spellStart"/>
            <w:r>
              <w:t>WlanPerformanceExt_AIML</w:t>
            </w:r>
            <w:proofErr w:type="spellEnd"/>
          </w:p>
        </w:tc>
      </w:tr>
    </w:tbl>
    <w:p w14:paraId="063BC08B" w14:textId="77777777" w:rsidR="006535D0" w:rsidRDefault="006535D0" w:rsidP="006535D0"/>
    <w:p w14:paraId="3D5640C7" w14:textId="77777777" w:rsidR="006535D0" w:rsidRDefault="006535D0" w:rsidP="006535D0">
      <w:r>
        <w:t xml:space="preserve">Table 5.1.6.1-2 specifies data types re-used by the </w:t>
      </w:r>
      <w:proofErr w:type="spellStart"/>
      <w:r>
        <w:t>Nnwdaf_EventsSubscription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 </w:t>
      </w:r>
    </w:p>
    <w:p w14:paraId="30FFF98C" w14:textId="77777777" w:rsidR="006535D0" w:rsidRDefault="006535D0" w:rsidP="006535D0">
      <w:pPr>
        <w:pStyle w:val="TH"/>
        <w:overflowPunct w:val="0"/>
        <w:autoSpaceDE w:val="0"/>
        <w:autoSpaceDN w:val="0"/>
        <w:adjustRightInd w:val="0"/>
        <w:textAlignment w:val="baseline"/>
        <w:rPr>
          <w:rFonts w:eastAsia="MS Mincho"/>
        </w:rPr>
      </w:pPr>
      <w:r>
        <w:rPr>
          <w:rFonts w:eastAsia="MS Mincho"/>
        </w:rPr>
        <w:lastRenderedPageBreak/>
        <w:t xml:space="preserve">Table 5.1.6.1-2: </w:t>
      </w:r>
      <w:proofErr w:type="spellStart"/>
      <w:r>
        <w:rPr>
          <w:rFonts w:eastAsia="MS Mincho"/>
        </w:rPr>
        <w:t>Nnwdaf_EventsSubscription</w:t>
      </w:r>
      <w:proofErr w:type="spellEnd"/>
      <w:r>
        <w:rPr>
          <w:rFonts w:eastAsia="MS Mincho"/>
        </w:rPr>
        <w:t xml:space="preserve"> re-used Data Types</w:t>
      </w:r>
    </w:p>
    <w:tbl>
      <w:tblPr>
        <w:tblW w:w="98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8"/>
        <w:gridCol w:w="2117"/>
        <w:gridCol w:w="2578"/>
        <w:gridCol w:w="2498"/>
      </w:tblGrid>
      <w:tr w:rsidR="006535D0" w14:paraId="6C4F50BB" w14:textId="77777777" w:rsidTr="00A365E3">
        <w:trPr>
          <w:jc w:val="center"/>
        </w:trPr>
        <w:tc>
          <w:tcPr>
            <w:tcW w:w="2638" w:type="dxa"/>
            <w:shd w:val="clear" w:color="auto" w:fill="C0C0C0"/>
          </w:tcPr>
          <w:p w14:paraId="67152EDF" w14:textId="77777777" w:rsidR="006535D0" w:rsidRDefault="006535D0" w:rsidP="001F1DEA">
            <w:pPr>
              <w:pStyle w:val="TAH"/>
            </w:pPr>
            <w:r>
              <w:lastRenderedPageBreak/>
              <w:t>Data type</w:t>
            </w:r>
          </w:p>
        </w:tc>
        <w:tc>
          <w:tcPr>
            <w:tcW w:w="2117" w:type="dxa"/>
            <w:shd w:val="clear" w:color="auto" w:fill="C0C0C0"/>
          </w:tcPr>
          <w:p w14:paraId="32B41800" w14:textId="77777777" w:rsidR="006535D0" w:rsidRDefault="006535D0" w:rsidP="001F1DEA">
            <w:pPr>
              <w:pStyle w:val="TAH"/>
            </w:pPr>
            <w:r>
              <w:t>Reference</w:t>
            </w:r>
          </w:p>
        </w:tc>
        <w:tc>
          <w:tcPr>
            <w:tcW w:w="2578" w:type="dxa"/>
            <w:shd w:val="clear" w:color="auto" w:fill="C0C0C0"/>
          </w:tcPr>
          <w:p w14:paraId="42097C8F" w14:textId="77777777" w:rsidR="006535D0" w:rsidRDefault="006535D0" w:rsidP="001F1DEA">
            <w:pPr>
              <w:pStyle w:val="TAH"/>
            </w:pPr>
            <w:r>
              <w:t>Comments</w:t>
            </w:r>
          </w:p>
        </w:tc>
        <w:tc>
          <w:tcPr>
            <w:tcW w:w="2498" w:type="dxa"/>
            <w:shd w:val="clear" w:color="auto" w:fill="C0C0C0"/>
          </w:tcPr>
          <w:p w14:paraId="00FC5B83" w14:textId="77777777" w:rsidR="006535D0" w:rsidRDefault="006535D0" w:rsidP="001F1DEA">
            <w:pPr>
              <w:pStyle w:val="TAH"/>
            </w:pPr>
            <w:r>
              <w:t>Applicability</w:t>
            </w:r>
          </w:p>
        </w:tc>
      </w:tr>
      <w:tr w:rsidR="006535D0" w14:paraId="3B9164C1" w14:textId="77777777" w:rsidTr="00A365E3">
        <w:trPr>
          <w:jc w:val="center"/>
        </w:trPr>
        <w:tc>
          <w:tcPr>
            <w:tcW w:w="2638" w:type="dxa"/>
          </w:tcPr>
          <w:p w14:paraId="39D91337" w14:textId="77777777" w:rsidR="006535D0" w:rsidRDefault="006535D0" w:rsidP="001F1DEA">
            <w:pPr>
              <w:pStyle w:val="TAL"/>
            </w:pPr>
            <w:r>
              <w:t>5Qi</w:t>
            </w:r>
          </w:p>
        </w:tc>
        <w:tc>
          <w:tcPr>
            <w:tcW w:w="2117" w:type="dxa"/>
          </w:tcPr>
          <w:p w14:paraId="57C2FEF8" w14:textId="77777777" w:rsidR="006535D0" w:rsidRDefault="006535D0" w:rsidP="001F1DEA">
            <w:pPr>
              <w:pStyle w:val="TAL"/>
              <w:rPr>
                <w:rFonts w:cs="Arial"/>
              </w:rPr>
            </w:pPr>
            <w:r>
              <w:rPr>
                <w:rFonts w:cs="Arial"/>
              </w:rPr>
              <w:t>3GPP TS 29.571 [8]</w:t>
            </w:r>
          </w:p>
        </w:tc>
        <w:tc>
          <w:tcPr>
            <w:tcW w:w="2578" w:type="dxa"/>
          </w:tcPr>
          <w:p w14:paraId="6EBC4FB3" w14:textId="77777777" w:rsidR="006535D0" w:rsidRDefault="006535D0" w:rsidP="001F1DEA">
            <w:pPr>
              <w:pStyle w:val="TAL"/>
              <w:rPr>
                <w:lang w:eastAsia="zh-CN"/>
              </w:rPr>
            </w:pPr>
            <w:r>
              <w:rPr>
                <w:lang w:eastAsia="zh-CN"/>
              </w:rPr>
              <w:t>Identifies the 5G QoS identifier</w:t>
            </w:r>
          </w:p>
        </w:tc>
        <w:tc>
          <w:tcPr>
            <w:tcW w:w="2498" w:type="dxa"/>
          </w:tcPr>
          <w:p w14:paraId="494A7D8A" w14:textId="77777777" w:rsidR="006535D0" w:rsidRDefault="006535D0" w:rsidP="001F1DEA">
            <w:pPr>
              <w:pStyle w:val="TAL"/>
            </w:pPr>
            <w:proofErr w:type="spellStart"/>
            <w:r>
              <w:t>QoSSustainability</w:t>
            </w:r>
            <w:proofErr w:type="spellEnd"/>
          </w:p>
          <w:p w14:paraId="1B8F7902" w14:textId="77777777" w:rsidR="00A365E3" w:rsidRDefault="006535D0" w:rsidP="00A365E3">
            <w:pPr>
              <w:pStyle w:val="TAL"/>
              <w:rPr>
                <w:ins w:id="488" w:author="Ericsson user" w:date="2025-01-29T12:40:00Z"/>
                <w:lang w:eastAsia="zh-CN"/>
              </w:rPr>
            </w:pPr>
            <w:r>
              <w:rPr>
                <w:lang w:eastAsia="zh-CN"/>
              </w:rPr>
              <w:t>E2eDataVolTransTime</w:t>
            </w:r>
          </w:p>
          <w:p w14:paraId="49BEE62F" w14:textId="1A07B6E3" w:rsidR="006535D0" w:rsidRDefault="00A365E3" w:rsidP="00A365E3">
            <w:pPr>
              <w:pStyle w:val="TAL"/>
            </w:pPr>
            <w:proofErr w:type="spellStart"/>
            <w:ins w:id="489" w:author="Ericsson user" w:date="2025-01-29T12:41:00Z">
              <w:r>
                <w:rPr>
                  <w:lang w:eastAsia="zh-CN"/>
                </w:rPr>
                <w:t>QoSPolicyAssist</w:t>
              </w:r>
            </w:ins>
            <w:proofErr w:type="spellEnd"/>
          </w:p>
        </w:tc>
      </w:tr>
      <w:tr w:rsidR="006535D0" w14:paraId="77A583E7" w14:textId="77777777" w:rsidTr="00A365E3">
        <w:trPr>
          <w:jc w:val="center"/>
        </w:trPr>
        <w:tc>
          <w:tcPr>
            <w:tcW w:w="2638" w:type="dxa"/>
          </w:tcPr>
          <w:p w14:paraId="53D3051F" w14:textId="77777777" w:rsidR="006535D0" w:rsidRDefault="006535D0" w:rsidP="001F1DEA">
            <w:pPr>
              <w:pStyle w:val="TAL"/>
            </w:pPr>
            <w:proofErr w:type="spellStart"/>
            <w:r>
              <w:t>AccessType</w:t>
            </w:r>
            <w:proofErr w:type="spellEnd"/>
          </w:p>
        </w:tc>
        <w:tc>
          <w:tcPr>
            <w:tcW w:w="2117" w:type="dxa"/>
          </w:tcPr>
          <w:p w14:paraId="61785B43" w14:textId="77777777" w:rsidR="006535D0" w:rsidRDefault="006535D0" w:rsidP="001F1DEA">
            <w:pPr>
              <w:pStyle w:val="TAL"/>
              <w:rPr>
                <w:rFonts w:cs="Arial"/>
              </w:rPr>
            </w:pPr>
            <w:r>
              <w:rPr>
                <w:rFonts w:cs="Arial"/>
              </w:rPr>
              <w:t>3GPP TS 29.571 [8]</w:t>
            </w:r>
          </w:p>
        </w:tc>
        <w:tc>
          <w:tcPr>
            <w:tcW w:w="2578" w:type="dxa"/>
          </w:tcPr>
          <w:p w14:paraId="615213D9" w14:textId="77777777" w:rsidR="006535D0" w:rsidRDefault="006535D0" w:rsidP="001F1DEA">
            <w:pPr>
              <w:pStyle w:val="TAL"/>
              <w:rPr>
                <w:lang w:eastAsia="zh-CN"/>
              </w:rPr>
            </w:pPr>
            <w:r>
              <w:rPr>
                <w:lang w:eastAsia="zh-CN"/>
              </w:rPr>
              <w:t>Identifies the access type.</w:t>
            </w:r>
          </w:p>
        </w:tc>
        <w:tc>
          <w:tcPr>
            <w:tcW w:w="2498" w:type="dxa"/>
          </w:tcPr>
          <w:p w14:paraId="24D04500" w14:textId="77777777" w:rsidR="006535D0" w:rsidRDefault="006535D0" w:rsidP="001F1DEA">
            <w:pPr>
              <w:pStyle w:val="TAL"/>
            </w:pPr>
            <w:r>
              <w:t>ServiceExperienceExt2_eNA</w:t>
            </w:r>
          </w:p>
          <w:p w14:paraId="64F3CA51" w14:textId="77777777" w:rsidR="006535D0" w:rsidRDefault="006535D0" w:rsidP="001F1DEA">
            <w:pPr>
              <w:pStyle w:val="TAL"/>
            </w:pPr>
            <w:r>
              <w:t>E2eDataVolTransTime</w:t>
            </w:r>
          </w:p>
        </w:tc>
      </w:tr>
      <w:tr w:rsidR="006535D0" w14:paraId="07F878CA" w14:textId="77777777" w:rsidTr="00A365E3">
        <w:trPr>
          <w:jc w:val="center"/>
        </w:trPr>
        <w:tc>
          <w:tcPr>
            <w:tcW w:w="2638" w:type="dxa"/>
          </w:tcPr>
          <w:p w14:paraId="23C22623" w14:textId="77777777" w:rsidR="006535D0" w:rsidRDefault="006535D0" w:rsidP="001F1DEA">
            <w:pPr>
              <w:pStyle w:val="TAL"/>
            </w:pPr>
            <w:proofErr w:type="spellStart"/>
            <w:r>
              <w:rPr>
                <w:rFonts w:hint="eastAsia"/>
                <w:lang w:eastAsia="zh-CN"/>
              </w:rPr>
              <w:t>A</w:t>
            </w:r>
            <w:r>
              <w:rPr>
                <w:lang w:eastAsia="zh-CN"/>
              </w:rPr>
              <w:t>ddrFqdn</w:t>
            </w:r>
            <w:proofErr w:type="spellEnd"/>
          </w:p>
        </w:tc>
        <w:tc>
          <w:tcPr>
            <w:tcW w:w="2117" w:type="dxa"/>
          </w:tcPr>
          <w:p w14:paraId="6A3DD1DF" w14:textId="77777777" w:rsidR="006535D0" w:rsidRDefault="006535D0" w:rsidP="001F1DEA">
            <w:pPr>
              <w:pStyle w:val="TAL"/>
              <w:rPr>
                <w:rFonts w:cs="Arial"/>
              </w:rPr>
            </w:pPr>
            <w:r>
              <w:rPr>
                <w:rFonts w:cs="Arial"/>
              </w:rPr>
              <w:t>3GPP TS 29.517 [22]</w:t>
            </w:r>
          </w:p>
        </w:tc>
        <w:tc>
          <w:tcPr>
            <w:tcW w:w="2578" w:type="dxa"/>
          </w:tcPr>
          <w:p w14:paraId="60A94AF3" w14:textId="77777777" w:rsidR="006535D0" w:rsidRDefault="006535D0" w:rsidP="001F1DEA">
            <w:pPr>
              <w:pStyle w:val="TAL"/>
              <w:rPr>
                <w:lang w:eastAsia="zh-CN"/>
              </w:rPr>
            </w:pPr>
            <w:r>
              <w:t>Represents the IP address or FQDN of the Application Server.</w:t>
            </w:r>
          </w:p>
        </w:tc>
        <w:tc>
          <w:tcPr>
            <w:tcW w:w="2498" w:type="dxa"/>
          </w:tcPr>
          <w:p w14:paraId="59AD3E8B" w14:textId="77777777" w:rsidR="006535D0" w:rsidRDefault="006535D0" w:rsidP="001F1DEA">
            <w:pPr>
              <w:pStyle w:val="TAL"/>
            </w:pPr>
            <w:proofErr w:type="spellStart"/>
            <w:r>
              <w:rPr>
                <w:rFonts w:hint="eastAsia"/>
                <w:lang w:eastAsia="zh-CN"/>
              </w:rPr>
              <w:t>Dn</w:t>
            </w:r>
            <w:r>
              <w:t>Performance</w:t>
            </w:r>
            <w:proofErr w:type="spellEnd"/>
          </w:p>
          <w:p w14:paraId="66453468" w14:textId="77777777" w:rsidR="006535D0" w:rsidRDefault="006535D0" w:rsidP="001F1DEA">
            <w:pPr>
              <w:pStyle w:val="TAL"/>
            </w:pPr>
            <w:proofErr w:type="spellStart"/>
            <w:r>
              <w:t>ServiceExperienceExt</w:t>
            </w:r>
            <w:proofErr w:type="spellEnd"/>
          </w:p>
        </w:tc>
      </w:tr>
      <w:tr w:rsidR="006535D0" w14:paraId="7B37136F" w14:textId="77777777" w:rsidTr="00A365E3">
        <w:trPr>
          <w:jc w:val="center"/>
        </w:trPr>
        <w:tc>
          <w:tcPr>
            <w:tcW w:w="2638" w:type="dxa"/>
          </w:tcPr>
          <w:p w14:paraId="623E8C49" w14:textId="77777777" w:rsidR="006535D0" w:rsidRDefault="006535D0" w:rsidP="001F1DEA">
            <w:pPr>
              <w:pStyle w:val="TAL"/>
            </w:pPr>
            <w:proofErr w:type="spellStart"/>
            <w:r>
              <w:t>ApplicationId</w:t>
            </w:r>
            <w:proofErr w:type="spellEnd"/>
          </w:p>
        </w:tc>
        <w:tc>
          <w:tcPr>
            <w:tcW w:w="2117" w:type="dxa"/>
          </w:tcPr>
          <w:p w14:paraId="1498C17C" w14:textId="77777777" w:rsidR="006535D0" w:rsidRDefault="006535D0" w:rsidP="001F1DEA">
            <w:pPr>
              <w:pStyle w:val="TAL"/>
            </w:pPr>
            <w:r>
              <w:rPr>
                <w:rFonts w:cs="Arial"/>
              </w:rPr>
              <w:t>3GPP TS 29.571 [8]</w:t>
            </w:r>
          </w:p>
        </w:tc>
        <w:tc>
          <w:tcPr>
            <w:tcW w:w="2578" w:type="dxa"/>
          </w:tcPr>
          <w:p w14:paraId="43437A47" w14:textId="77777777" w:rsidR="006535D0" w:rsidRDefault="006535D0" w:rsidP="001F1DEA">
            <w:pPr>
              <w:pStyle w:val="TAL"/>
            </w:pPr>
            <w:r>
              <w:rPr>
                <w:rFonts w:cs="Arial"/>
                <w:szCs w:val="18"/>
                <w:lang w:eastAsia="zh-CN"/>
              </w:rPr>
              <w:t>Identifies the application identifier.</w:t>
            </w:r>
          </w:p>
        </w:tc>
        <w:tc>
          <w:tcPr>
            <w:tcW w:w="2498" w:type="dxa"/>
          </w:tcPr>
          <w:p w14:paraId="0EB6D388" w14:textId="77777777" w:rsidR="006535D0" w:rsidRDefault="006535D0" w:rsidP="001F1DEA">
            <w:pPr>
              <w:pStyle w:val="TAL"/>
            </w:pPr>
            <w:proofErr w:type="spellStart"/>
            <w:r>
              <w:t>ServiceExperience</w:t>
            </w:r>
            <w:proofErr w:type="spellEnd"/>
            <w:r>
              <w:t xml:space="preserve"> </w:t>
            </w:r>
          </w:p>
          <w:p w14:paraId="16DDC4CD" w14:textId="77777777" w:rsidR="006535D0" w:rsidRDefault="006535D0" w:rsidP="001F1DEA">
            <w:pPr>
              <w:pStyle w:val="TAL"/>
            </w:pPr>
            <w:proofErr w:type="spellStart"/>
            <w:r>
              <w:t>UeCommunication</w:t>
            </w:r>
            <w:proofErr w:type="spellEnd"/>
          </w:p>
          <w:p w14:paraId="54D3AF62" w14:textId="77777777" w:rsidR="006535D0" w:rsidRDefault="006535D0" w:rsidP="001F1DEA">
            <w:pPr>
              <w:pStyle w:val="TAL"/>
            </w:pPr>
            <w:proofErr w:type="spellStart"/>
            <w:r>
              <w:t>AbnormalBehaviour</w:t>
            </w:r>
            <w:proofErr w:type="spellEnd"/>
          </w:p>
          <w:p w14:paraId="57FC244F" w14:textId="77777777" w:rsidR="006535D0" w:rsidRDefault="006535D0" w:rsidP="001F1DEA">
            <w:pPr>
              <w:pStyle w:val="TAL"/>
              <w:rPr>
                <w:rFonts w:cs="Arial"/>
                <w:szCs w:val="18"/>
              </w:rPr>
            </w:pPr>
            <w:r>
              <w:rPr>
                <w:rFonts w:cs="Arial"/>
                <w:szCs w:val="18"/>
              </w:rPr>
              <w:t>Dispersion</w:t>
            </w:r>
          </w:p>
          <w:p w14:paraId="7F09BF24" w14:textId="77777777" w:rsidR="006535D0" w:rsidRDefault="006535D0" w:rsidP="001F1DEA">
            <w:pPr>
              <w:pStyle w:val="TAL"/>
              <w:rPr>
                <w:rFonts w:eastAsia="Batang"/>
              </w:rPr>
            </w:pPr>
            <w:proofErr w:type="spellStart"/>
            <w:r>
              <w:rPr>
                <w:rFonts w:eastAsia="Batang"/>
              </w:rPr>
              <w:t>DnPerformance</w:t>
            </w:r>
            <w:proofErr w:type="spellEnd"/>
          </w:p>
          <w:p w14:paraId="33F6BD1E" w14:textId="77777777" w:rsidR="006535D0" w:rsidRDefault="006535D0" w:rsidP="001F1DEA">
            <w:pPr>
              <w:pStyle w:val="TAL"/>
              <w:rPr>
                <w:rFonts w:eastAsia="Batang" w:cs="Arial"/>
                <w:szCs w:val="18"/>
              </w:rPr>
            </w:pPr>
            <w:proofErr w:type="spellStart"/>
            <w:r>
              <w:rPr>
                <w:rFonts w:eastAsia="Batang" w:cs="Arial"/>
                <w:szCs w:val="18"/>
              </w:rPr>
              <w:t>PduSesTraffic</w:t>
            </w:r>
            <w:proofErr w:type="spellEnd"/>
          </w:p>
          <w:p w14:paraId="5B27707F" w14:textId="77777777" w:rsidR="00A365E3" w:rsidRDefault="006535D0" w:rsidP="00A365E3">
            <w:pPr>
              <w:pStyle w:val="TAL"/>
              <w:rPr>
                <w:ins w:id="490" w:author="Ericsson user" w:date="2025-01-29T12:40:00Z"/>
                <w:lang w:eastAsia="zh-CN"/>
              </w:rPr>
            </w:pPr>
            <w:r w:rsidRPr="00043838">
              <w:rPr>
                <w:rFonts w:cs="Arial"/>
                <w:szCs w:val="18"/>
              </w:rPr>
              <w:t>E2eDataVolTransTime</w:t>
            </w:r>
          </w:p>
          <w:p w14:paraId="1BC1F740" w14:textId="6CB8A457" w:rsidR="006535D0" w:rsidRDefault="00A365E3" w:rsidP="00A365E3">
            <w:pPr>
              <w:pStyle w:val="TAL"/>
              <w:rPr>
                <w:rFonts w:cs="Arial"/>
                <w:szCs w:val="18"/>
              </w:rPr>
            </w:pPr>
            <w:proofErr w:type="spellStart"/>
            <w:ins w:id="491" w:author="Ericsson user" w:date="2025-01-29T12:41:00Z">
              <w:r>
                <w:rPr>
                  <w:lang w:eastAsia="zh-CN"/>
                </w:rPr>
                <w:t>QoSPolicyAssist</w:t>
              </w:r>
            </w:ins>
            <w:proofErr w:type="spellEnd"/>
          </w:p>
        </w:tc>
      </w:tr>
      <w:tr w:rsidR="006535D0" w14:paraId="07D2EB80" w14:textId="77777777" w:rsidTr="00A365E3">
        <w:trPr>
          <w:jc w:val="center"/>
        </w:trPr>
        <w:tc>
          <w:tcPr>
            <w:tcW w:w="2638" w:type="dxa"/>
          </w:tcPr>
          <w:p w14:paraId="0AF18A94" w14:textId="77777777" w:rsidR="006535D0" w:rsidRDefault="006535D0" w:rsidP="001F1DEA">
            <w:pPr>
              <w:pStyle w:val="TAL"/>
              <w:rPr>
                <w:lang w:eastAsia="zh-CN"/>
              </w:rPr>
            </w:pPr>
            <w:proofErr w:type="spellStart"/>
            <w:r>
              <w:rPr>
                <w:rFonts w:hint="eastAsia"/>
                <w:lang w:eastAsia="zh-CN"/>
              </w:rPr>
              <w:t>A</w:t>
            </w:r>
            <w:r>
              <w:rPr>
                <w:lang w:eastAsia="zh-CN"/>
              </w:rPr>
              <w:t>rfcnValueNR</w:t>
            </w:r>
            <w:proofErr w:type="spellEnd"/>
          </w:p>
        </w:tc>
        <w:tc>
          <w:tcPr>
            <w:tcW w:w="2117" w:type="dxa"/>
          </w:tcPr>
          <w:p w14:paraId="6F5E0FFA" w14:textId="77777777" w:rsidR="006535D0" w:rsidRDefault="006535D0" w:rsidP="001F1DEA">
            <w:pPr>
              <w:pStyle w:val="TAL"/>
              <w:rPr>
                <w:rFonts w:cs="Arial"/>
              </w:rPr>
            </w:pPr>
            <w:r>
              <w:rPr>
                <w:rFonts w:cs="Arial"/>
              </w:rPr>
              <w:t>3GPP TS 29.571 [8]</w:t>
            </w:r>
          </w:p>
        </w:tc>
        <w:tc>
          <w:tcPr>
            <w:tcW w:w="2578" w:type="dxa"/>
          </w:tcPr>
          <w:p w14:paraId="0697DD37" w14:textId="77777777" w:rsidR="006535D0" w:rsidRDefault="006535D0" w:rsidP="001F1DEA">
            <w:pPr>
              <w:pStyle w:val="TAL"/>
            </w:pPr>
            <w:r>
              <w:t>Integer value indicating the ARFCN applicable for a downlink, uplink or bi-directional (TDD) NR global frequency raster.</w:t>
            </w:r>
          </w:p>
          <w:p w14:paraId="0B0E2FF8" w14:textId="77777777" w:rsidR="006535D0" w:rsidRDefault="006535D0" w:rsidP="001F1DEA">
            <w:pPr>
              <w:pStyle w:val="TAL"/>
              <w:rPr>
                <w:rFonts w:cs="Arial"/>
                <w:szCs w:val="18"/>
                <w:lang w:eastAsia="zh-CN"/>
              </w:rPr>
            </w:pPr>
          </w:p>
          <w:p w14:paraId="3A52FE48" w14:textId="77777777" w:rsidR="006535D0" w:rsidRDefault="006535D0" w:rsidP="001F1DEA">
            <w:pPr>
              <w:pStyle w:val="TAL"/>
              <w:rPr>
                <w:rFonts w:cs="Arial"/>
                <w:szCs w:val="18"/>
                <w:lang w:eastAsia="zh-CN"/>
              </w:rPr>
            </w:pPr>
            <w:r>
              <w:rPr>
                <w:szCs w:val="18"/>
              </w:rPr>
              <w:t>Minimum = 0. Maximum = 3279165.</w:t>
            </w:r>
          </w:p>
        </w:tc>
        <w:tc>
          <w:tcPr>
            <w:tcW w:w="2498" w:type="dxa"/>
          </w:tcPr>
          <w:p w14:paraId="6B8462CF" w14:textId="77777777" w:rsidR="00A365E3" w:rsidRDefault="006535D0" w:rsidP="00A365E3">
            <w:pPr>
              <w:pStyle w:val="TAL"/>
              <w:rPr>
                <w:ins w:id="492" w:author="Ericsson_Maria Liang_r1" w:date="2025-02-21T07:47:00Z"/>
                <w:rFonts w:cs="Arial"/>
                <w:szCs w:val="18"/>
              </w:rPr>
            </w:pPr>
            <w:proofErr w:type="spellStart"/>
            <w:r>
              <w:rPr>
                <w:rFonts w:eastAsia="DengXian" w:hint="eastAsia"/>
                <w:lang w:eastAsia="zh-CN"/>
              </w:rPr>
              <w:t>S</w:t>
            </w:r>
            <w:r>
              <w:rPr>
                <w:rFonts w:eastAsia="DengXian"/>
                <w:lang w:eastAsia="zh-CN"/>
              </w:rPr>
              <w:t>erviceExperienceExt</w:t>
            </w:r>
            <w:proofErr w:type="spellEnd"/>
          </w:p>
          <w:p w14:paraId="1CF1EB0C" w14:textId="78150AE9" w:rsidR="006535D0" w:rsidRDefault="00A365E3" w:rsidP="00A365E3">
            <w:pPr>
              <w:pStyle w:val="TAL"/>
              <w:rPr>
                <w:rFonts w:eastAsia="DengXian"/>
                <w:lang w:eastAsia="zh-CN"/>
              </w:rPr>
            </w:pPr>
            <w:proofErr w:type="spellStart"/>
            <w:ins w:id="493" w:author="Ericsson_Maria Liang_r1" w:date="2025-02-21T07:47:00Z">
              <w:r>
                <w:rPr>
                  <w:rFonts w:cs="Arial"/>
                  <w:szCs w:val="18"/>
                </w:rPr>
                <w:t>QoSPolicyAssist</w:t>
              </w:r>
            </w:ins>
            <w:proofErr w:type="spellEnd"/>
          </w:p>
        </w:tc>
      </w:tr>
      <w:tr w:rsidR="006535D0" w14:paraId="77E4F493" w14:textId="77777777" w:rsidTr="00A365E3">
        <w:trPr>
          <w:jc w:val="center"/>
        </w:trPr>
        <w:tc>
          <w:tcPr>
            <w:tcW w:w="2638" w:type="dxa"/>
          </w:tcPr>
          <w:p w14:paraId="41A1538F" w14:textId="77777777" w:rsidR="006535D0" w:rsidRDefault="006535D0" w:rsidP="001F1DEA">
            <w:pPr>
              <w:pStyle w:val="TAL"/>
            </w:pPr>
            <w:proofErr w:type="spellStart"/>
            <w:r>
              <w:t>BitRate</w:t>
            </w:r>
            <w:proofErr w:type="spellEnd"/>
          </w:p>
        </w:tc>
        <w:tc>
          <w:tcPr>
            <w:tcW w:w="2117" w:type="dxa"/>
          </w:tcPr>
          <w:p w14:paraId="650F686B" w14:textId="77777777" w:rsidR="006535D0" w:rsidRDefault="006535D0" w:rsidP="001F1DEA">
            <w:pPr>
              <w:pStyle w:val="TAL"/>
              <w:rPr>
                <w:rFonts w:cs="Arial"/>
              </w:rPr>
            </w:pPr>
            <w:r>
              <w:rPr>
                <w:rFonts w:cs="Arial"/>
              </w:rPr>
              <w:t>3GPP TS 29.571 [8]</w:t>
            </w:r>
          </w:p>
        </w:tc>
        <w:tc>
          <w:tcPr>
            <w:tcW w:w="2578" w:type="dxa"/>
          </w:tcPr>
          <w:p w14:paraId="1B25B80D" w14:textId="77777777" w:rsidR="006535D0" w:rsidRDefault="006535D0" w:rsidP="001F1DEA">
            <w:pPr>
              <w:pStyle w:val="TAL"/>
              <w:rPr>
                <w:rFonts w:cs="Arial"/>
                <w:szCs w:val="18"/>
                <w:lang w:eastAsia="zh-CN"/>
              </w:rPr>
            </w:pPr>
            <w:r>
              <w:rPr>
                <w:rFonts w:cs="Arial"/>
                <w:szCs w:val="18"/>
                <w:lang w:eastAsia="zh-CN"/>
              </w:rPr>
              <w:t>String representing a bit rate that shall be formatted as follows:</w:t>
            </w:r>
          </w:p>
          <w:p w14:paraId="111282C6" w14:textId="77777777" w:rsidR="006535D0" w:rsidRDefault="006535D0" w:rsidP="001F1DEA">
            <w:pPr>
              <w:pStyle w:val="TAL"/>
              <w:rPr>
                <w:rFonts w:cs="Arial"/>
                <w:szCs w:val="18"/>
                <w:lang w:eastAsia="zh-CN"/>
              </w:rPr>
            </w:pPr>
          </w:p>
          <w:p w14:paraId="0E2F9450" w14:textId="77777777" w:rsidR="006535D0" w:rsidRDefault="006535D0" w:rsidP="001F1DEA">
            <w:pPr>
              <w:pStyle w:val="TAL"/>
              <w:rPr>
                <w:rFonts w:cs="Arial"/>
                <w:szCs w:val="18"/>
                <w:lang w:eastAsia="zh-CN"/>
              </w:rPr>
            </w:pPr>
            <w:r>
              <w:rPr>
                <w:rFonts w:cs="Arial"/>
                <w:szCs w:val="18"/>
                <w:lang w:eastAsia="zh-CN"/>
              </w:rPr>
              <w:t>pattern: "^\d+(\.\d+)? (</w:t>
            </w:r>
            <w:proofErr w:type="spellStart"/>
            <w:r>
              <w:rPr>
                <w:rFonts w:cs="Arial"/>
                <w:szCs w:val="18"/>
                <w:lang w:eastAsia="zh-CN"/>
              </w:rPr>
              <w:t>bps|Kbps|Mbps|Gbps|</w:t>
            </w:r>
            <w:proofErr w:type="gramStart"/>
            <w:r>
              <w:rPr>
                <w:rFonts w:cs="Arial"/>
                <w:szCs w:val="18"/>
                <w:lang w:eastAsia="zh-CN"/>
              </w:rPr>
              <w:t>Tbps</w:t>
            </w:r>
            <w:proofErr w:type="spellEnd"/>
            <w:r>
              <w:rPr>
                <w:rFonts w:cs="Arial"/>
                <w:szCs w:val="18"/>
                <w:lang w:eastAsia="zh-CN"/>
              </w:rPr>
              <w:t>)$</w:t>
            </w:r>
            <w:proofErr w:type="gramEnd"/>
            <w:r>
              <w:rPr>
                <w:rFonts w:cs="Arial"/>
                <w:szCs w:val="18"/>
                <w:lang w:eastAsia="zh-CN"/>
              </w:rPr>
              <w:t>"</w:t>
            </w:r>
          </w:p>
          <w:p w14:paraId="5259853F" w14:textId="77777777" w:rsidR="006535D0" w:rsidRDefault="006535D0" w:rsidP="001F1DEA">
            <w:pPr>
              <w:pStyle w:val="TAL"/>
              <w:rPr>
                <w:rFonts w:cs="Arial"/>
                <w:szCs w:val="18"/>
                <w:lang w:eastAsia="zh-CN"/>
              </w:rPr>
            </w:pPr>
            <w:r>
              <w:rPr>
                <w:rFonts w:cs="Arial"/>
                <w:szCs w:val="18"/>
                <w:lang w:eastAsia="zh-CN"/>
              </w:rPr>
              <w:t xml:space="preserve">Examples: </w:t>
            </w:r>
          </w:p>
          <w:p w14:paraId="4F59A6F7" w14:textId="77777777" w:rsidR="006535D0" w:rsidRDefault="006535D0" w:rsidP="001F1DEA">
            <w:pPr>
              <w:pStyle w:val="TAL"/>
              <w:rPr>
                <w:rFonts w:cs="Arial"/>
                <w:szCs w:val="18"/>
                <w:lang w:eastAsia="zh-CN"/>
              </w:rPr>
            </w:pPr>
            <w:r>
              <w:rPr>
                <w:rFonts w:cs="Arial"/>
                <w:szCs w:val="18"/>
                <w:lang w:eastAsia="zh-CN"/>
              </w:rPr>
              <w:t>"125 Mbps", "0.125 Gbps", "125000 Kbps".</w:t>
            </w:r>
          </w:p>
        </w:tc>
        <w:tc>
          <w:tcPr>
            <w:tcW w:w="2498" w:type="dxa"/>
          </w:tcPr>
          <w:p w14:paraId="3D672CD8" w14:textId="77777777" w:rsidR="006535D0" w:rsidRDefault="006535D0" w:rsidP="001F1DEA">
            <w:pPr>
              <w:pStyle w:val="TAL"/>
            </w:pPr>
            <w:proofErr w:type="spellStart"/>
            <w:r>
              <w:t>ServiceExperience</w:t>
            </w:r>
            <w:proofErr w:type="spellEnd"/>
          </w:p>
          <w:p w14:paraId="3A302F83" w14:textId="77777777" w:rsidR="006535D0" w:rsidRDefault="006535D0" w:rsidP="001F1DEA">
            <w:pPr>
              <w:pStyle w:val="TAL"/>
            </w:pPr>
            <w:proofErr w:type="spellStart"/>
            <w:r>
              <w:t>QoSSustainability</w:t>
            </w:r>
            <w:proofErr w:type="spellEnd"/>
          </w:p>
          <w:p w14:paraId="659B94A5" w14:textId="77777777" w:rsidR="006535D0" w:rsidRDefault="006535D0" w:rsidP="001F1DEA">
            <w:pPr>
              <w:pStyle w:val="TAL"/>
            </w:pPr>
            <w:proofErr w:type="spellStart"/>
            <w:r>
              <w:t>WlanPerformance</w:t>
            </w:r>
            <w:proofErr w:type="spellEnd"/>
          </w:p>
          <w:p w14:paraId="1CA278E7" w14:textId="77777777" w:rsidR="006535D0" w:rsidRDefault="006535D0" w:rsidP="001F1DEA">
            <w:pPr>
              <w:pStyle w:val="TAL"/>
            </w:pPr>
            <w:proofErr w:type="spellStart"/>
            <w:r>
              <w:rPr>
                <w:rFonts w:eastAsia="Batang"/>
              </w:rPr>
              <w:t>DnPerformance</w:t>
            </w:r>
            <w:proofErr w:type="spellEnd"/>
          </w:p>
          <w:p w14:paraId="72AF86FD" w14:textId="77777777" w:rsidR="00A365E3" w:rsidRDefault="006535D0" w:rsidP="00A365E3">
            <w:pPr>
              <w:pStyle w:val="TAL"/>
              <w:rPr>
                <w:ins w:id="494" w:author="Ericsson user" w:date="2025-01-29T12:40:00Z"/>
                <w:lang w:eastAsia="zh-CN"/>
              </w:rPr>
            </w:pPr>
            <w:r>
              <w:rPr>
                <w:lang w:eastAsia="zh-CN"/>
              </w:rPr>
              <w:t>E2eDataVolTransTime</w:t>
            </w:r>
          </w:p>
          <w:p w14:paraId="2004EC2B" w14:textId="08B62D4F" w:rsidR="006535D0" w:rsidRDefault="00A365E3" w:rsidP="00A365E3">
            <w:pPr>
              <w:pStyle w:val="TAL"/>
            </w:pPr>
            <w:proofErr w:type="spellStart"/>
            <w:ins w:id="495" w:author="Ericsson user" w:date="2025-01-29T12:41:00Z">
              <w:r>
                <w:rPr>
                  <w:lang w:eastAsia="zh-CN"/>
                </w:rPr>
                <w:t>QoSPolicyAssist</w:t>
              </w:r>
            </w:ins>
            <w:proofErr w:type="spellEnd"/>
          </w:p>
        </w:tc>
      </w:tr>
      <w:tr w:rsidR="006535D0" w14:paraId="5801493A" w14:textId="77777777" w:rsidTr="00A365E3">
        <w:trPr>
          <w:jc w:val="center"/>
        </w:trPr>
        <w:tc>
          <w:tcPr>
            <w:tcW w:w="2638" w:type="dxa"/>
          </w:tcPr>
          <w:p w14:paraId="2587AC22" w14:textId="77777777" w:rsidR="006535D0" w:rsidRDefault="006535D0" w:rsidP="001F1DEA">
            <w:pPr>
              <w:pStyle w:val="TAL"/>
            </w:pPr>
            <w:proofErr w:type="spellStart"/>
            <w:r>
              <w:t>DateTime</w:t>
            </w:r>
            <w:proofErr w:type="spellEnd"/>
          </w:p>
        </w:tc>
        <w:tc>
          <w:tcPr>
            <w:tcW w:w="2117" w:type="dxa"/>
          </w:tcPr>
          <w:p w14:paraId="60E34A39" w14:textId="77777777" w:rsidR="006535D0" w:rsidRDefault="006535D0" w:rsidP="001F1DEA">
            <w:pPr>
              <w:pStyle w:val="TAL"/>
            </w:pPr>
            <w:r>
              <w:rPr>
                <w:rFonts w:cs="Arial"/>
              </w:rPr>
              <w:t>3GPP TS 29.571 [8]</w:t>
            </w:r>
          </w:p>
        </w:tc>
        <w:tc>
          <w:tcPr>
            <w:tcW w:w="2578" w:type="dxa"/>
          </w:tcPr>
          <w:p w14:paraId="0AA35D8D" w14:textId="77777777" w:rsidR="006535D0" w:rsidRDefault="006535D0" w:rsidP="001F1DEA">
            <w:pPr>
              <w:pStyle w:val="TAL"/>
            </w:pPr>
            <w:r>
              <w:rPr>
                <w:rFonts w:cs="Arial"/>
                <w:szCs w:val="18"/>
                <w:lang w:eastAsia="zh-CN"/>
              </w:rPr>
              <w:t>Identifies the time.</w:t>
            </w:r>
          </w:p>
        </w:tc>
        <w:tc>
          <w:tcPr>
            <w:tcW w:w="2498" w:type="dxa"/>
          </w:tcPr>
          <w:p w14:paraId="3848B2D4" w14:textId="77777777" w:rsidR="006535D0" w:rsidRDefault="006535D0" w:rsidP="001F1DEA">
            <w:pPr>
              <w:pStyle w:val="TAL"/>
              <w:rPr>
                <w:rFonts w:cs="Arial"/>
                <w:szCs w:val="18"/>
              </w:rPr>
            </w:pPr>
          </w:p>
        </w:tc>
      </w:tr>
      <w:tr w:rsidR="006535D0" w14:paraId="1453D668" w14:textId="77777777" w:rsidTr="00A365E3">
        <w:trPr>
          <w:jc w:val="center"/>
        </w:trPr>
        <w:tc>
          <w:tcPr>
            <w:tcW w:w="2638" w:type="dxa"/>
          </w:tcPr>
          <w:p w14:paraId="44632A95" w14:textId="77777777" w:rsidR="006535D0" w:rsidRDefault="006535D0" w:rsidP="001F1DEA">
            <w:pPr>
              <w:pStyle w:val="TAL"/>
            </w:pPr>
            <w:proofErr w:type="spellStart"/>
            <w:r>
              <w:t>Dnai</w:t>
            </w:r>
            <w:proofErr w:type="spellEnd"/>
          </w:p>
        </w:tc>
        <w:tc>
          <w:tcPr>
            <w:tcW w:w="2117" w:type="dxa"/>
          </w:tcPr>
          <w:p w14:paraId="2B658147" w14:textId="77777777" w:rsidR="006535D0" w:rsidRDefault="006535D0" w:rsidP="001F1DEA">
            <w:pPr>
              <w:pStyle w:val="TAL"/>
              <w:rPr>
                <w:rFonts w:cs="Arial"/>
              </w:rPr>
            </w:pPr>
            <w:r>
              <w:t>3GPP TS 29.571 [8]</w:t>
            </w:r>
          </w:p>
        </w:tc>
        <w:tc>
          <w:tcPr>
            <w:tcW w:w="2578" w:type="dxa"/>
          </w:tcPr>
          <w:p w14:paraId="701D50E4" w14:textId="77777777" w:rsidR="006535D0" w:rsidRDefault="006535D0" w:rsidP="001F1DEA">
            <w:pPr>
              <w:pStyle w:val="TAL"/>
              <w:rPr>
                <w:rFonts w:cs="Arial"/>
                <w:szCs w:val="18"/>
                <w:lang w:eastAsia="zh-CN"/>
              </w:rPr>
            </w:pPr>
            <w:r>
              <w:t>Identifies a user plane access to one or more DN(s).</w:t>
            </w:r>
          </w:p>
        </w:tc>
        <w:tc>
          <w:tcPr>
            <w:tcW w:w="2498" w:type="dxa"/>
          </w:tcPr>
          <w:p w14:paraId="2FB51B56" w14:textId="77777777" w:rsidR="006535D0" w:rsidRDefault="006535D0" w:rsidP="001F1DEA">
            <w:pPr>
              <w:pStyle w:val="TAL"/>
            </w:pPr>
            <w:proofErr w:type="spellStart"/>
            <w:r>
              <w:t>ServiceExperience</w:t>
            </w:r>
            <w:proofErr w:type="spellEnd"/>
          </w:p>
          <w:p w14:paraId="0BEC723F" w14:textId="77777777" w:rsidR="006535D0" w:rsidRDefault="006535D0" w:rsidP="001F1DEA">
            <w:pPr>
              <w:pStyle w:val="TAL"/>
              <w:rPr>
                <w:ins w:id="496" w:author="Ericsson_Maria Liang_r1" w:date="2025-03-04T22:35:00Z"/>
                <w:rFonts w:eastAsia="Batang"/>
              </w:rPr>
            </w:pPr>
            <w:proofErr w:type="spellStart"/>
            <w:r>
              <w:rPr>
                <w:rFonts w:eastAsia="Batang"/>
              </w:rPr>
              <w:t>DnPerformance</w:t>
            </w:r>
            <w:proofErr w:type="spellEnd"/>
          </w:p>
          <w:p w14:paraId="51E68A48" w14:textId="4E24AA3A" w:rsidR="00492C48" w:rsidRDefault="00492C48" w:rsidP="001F1DEA">
            <w:pPr>
              <w:pStyle w:val="TAL"/>
            </w:pPr>
            <w:proofErr w:type="spellStart"/>
            <w:ins w:id="497" w:author="Ericsson_Maria Liang_r1" w:date="2025-03-04T22:35:00Z">
              <w:r>
                <w:rPr>
                  <w:rFonts w:eastAsia="Batang"/>
                </w:rPr>
                <w:t>QoSPolic</w:t>
              </w:r>
            </w:ins>
            <w:ins w:id="498" w:author="Ericsson_Maria Liang_r1" w:date="2025-03-04T22:36:00Z">
              <w:r>
                <w:rPr>
                  <w:rFonts w:eastAsia="Batang"/>
                </w:rPr>
                <w:t>yAssist</w:t>
              </w:r>
            </w:ins>
            <w:proofErr w:type="spellEnd"/>
          </w:p>
        </w:tc>
      </w:tr>
      <w:tr w:rsidR="006535D0" w14:paraId="159C4E32" w14:textId="77777777" w:rsidTr="00A365E3">
        <w:trPr>
          <w:jc w:val="center"/>
        </w:trPr>
        <w:tc>
          <w:tcPr>
            <w:tcW w:w="2638" w:type="dxa"/>
          </w:tcPr>
          <w:p w14:paraId="6F551CFC" w14:textId="77777777" w:rsidR="006535D0" w:rsidRDefault="006535D0" w:rsidP="001F1DEA">
            <w:pPr>
              <w:pStyle w:val="TAL"/>
            </w:pPr>
            <w:proofErr w:type="spellStart"/>
            <w:r>
              <w:rPr>
                <w:rFonts w:hint="eastAsia"/>
              </w:rPr>
              <w:t>D</w:t>
            </w:r>
            <w:r>
              <w:t>nn</w:t>
            </w:r>
            <w:proofErr w:type="spellEnd"/>
          </w:p>
        </w:tc>
        <w:tc>
          <w:tcPr>
            <w:tcW w:w="2117" w:type="dxa"/>
          </w:tcPr>
          <w:p w14:paraId="2F45DB25" w14:textId="77777777" w:rsidR="006535D0" w:rsidRDefault="006535D0" w:rsidP="001F1DEA">
            <w:pPr>
              <w:pStyle w:val="TAL"/>
            </w:pPr>
            <w:r>
              <w:rPr>
                <w:rFonts w:cs="Arial"/>
              </w:rPr>
              <w:t>3GPP TS 29.571 [8]</w:t>
            </w:r>
          </w:p>
        </w:tc>
        <w:tc>
          <w:tcPr>
            <w:tcW w:w="2578" w:type="dxa"/>
          </w:tcPr>
          <w:p w14:paraId="25F4EDFD" w14:textId="77777777" w:rsidR="006535D0" w:rsidRDefault="006535D0" w:rsidP="001F1DEA">
            <w:pPr>
              <w:pStyle w:val="TAL"/>
            </w:pPr>
            <w:r>
              <w:rPr>
                <w:rFonts w:cs="Arial"/>
                <w:szCs w:val="18"/>
                <w:lang w:eastAsia="zh-CN"/>
              </w:rPr>
              <w:t>Identifies the DNN.</w:t>
            </w:r>
          </w:p>
        </w:tc>
        <w:tc>
          <w:tcPr>
            <w:tcW w:w="2498" w:type="dxa"/>
          </w:tcPr>
          <w:p w14:paraId="405ACAB1" w14:textId="77777777" w:rsidR="006535D0" w:rsidRDefault="006535D0" w:rsidP="001F1DEA">
            <w:pPr>
              <w:pStyle w:val="TAL"/>
            </w:pPr>
            <w:proofErr w:type="spellStart"/>
            <w:r>
              <w:t>ServiceExperience</w:t>
            </w:r>
            <w:proofErr w:type="spellEnd"/>
          </w:p>
          <w:p w14:paraId="761EC296" w14:textId="77777777" w:rsidR="006535D0" w:rsidRDefault="006535D0" w:rsidP="001F1DEA">
            <w:pPr>
              <w:pStyle w:val="TAL"/>
            </w:pPr>
            <w:proofErr w:type="spellStart"/>
            <w:r>
              <w:t>AbnormalBehaviour</w:t>
            </w:r>
            <w:proofErr w:type="spellEnd"/>
          </w:p>
          <w:p w14:paraId="151BEFFA" w14:textId="77777777" w:rsidR="006535D0" w:rsidRDefault="006535D0" w:rsidP="001F1DEA">
            <w:pPr>
              <w:pStyle w:val="TAL"/>
              <w:rPr>
                <w:rFonts w:cs="Arial"/>
                <w:szCs w:val="18"/>
              </w:rPr>
            </w:pPr>
            <w:proofErr w:type="spellStart"/>
            <w:r>
              <w:rPr>
                <w:rFonts w:cs="Arial"/>
                <w:szCs w:val="18"/>
              </w:rPr>
              <w:t>UeCommunication</w:t>
            </w:r>
            <w:proofErr w:type="spellEnd"/>
          </w:p>
          <w:p w14:paraId="6BD20A7B" w14:textId="77777777" w:rsidR="006535D0" w:rsidRDefault="006535D0" w:rsidP="001F1DEA">
            <w:pPr>
              <w:pStyle w:val="TAL"/>
              <w:rPr>
                <w:rFonts w:eastAsia="Batang"/>
              </w:rPr>
            </w:pPr>
            <w:proofErr w:type="spellStart"/>
            <w:r>
              <w:rPr>
                <w:rFonts w:eastAsia="Batang"/>
              </w:rPr>
              <w:t>DnPerformance</w:t>
            </w:r>
            <w:proofErr w:type="spellEnd"/>
          </w:p>
          <w:p w14:paraId="73E90784" w14:textId="77777777" w:rsidR="006535D0" w:rsidRDefault="006535D0" w:rsidP="001F1DEA">
            <w:pPr>
              <w:pStyle w:val="TAL"/>
              <w:rPr>
                <w:rFonts w:eastAsia="Batang" w:cs="Arial"/>
                <w:szCs w:val="18"/>
              </w:rPr>
            </w:pPr>
            <w:r>
              <w:rPr>
                <w:rFonts w:eastAsia="Batang" w:cs="Arial" w:hint="eastAsia"/>
                <w:szCs w:val="18"/>
              </w:rPr>
              <w:t>S</w:t>
            </w:r>
            <w:r>
              <w:rPr>
                <w:rFonts w:eastAsia="Batang" w:cs="Arial"/>
                <w:szCs w:val="18"/>
              </w:rPr>
              <w:t>MCCE</w:t>
            </w:r>
          </w:p>
          <w:p w14:paraId="4DD25674" w14:textId="77777777" w:rsidR="006535D0" w:rsidRDefault="006535D0" w:rsidP="001F1DEA">
            <w:pPr>
              <w:pStyle w:val="TAL"/>
            </w:pPr>
            <w:proofErr w:type="spellStart"/>
            <w:r>
              <w:rPr>
                <w:rFonts w:cs="Arial"/>
                <w:szCs w:val="18"/>
              </w:rPr>
              <w:t>PduSesTraffic</w:t>
            </w:r>
            <w:proofErr w:type="spellEnd"/>
          </w:p>
          <w:p w14:paraId="194B7197" w14:textId="77777777" w:rsidR="006535D0" w:rsidRDefault="006535D0" w:rsidP="001F1DEA">
            <w:pPr>
              <w:pStyle w:val="TAL"/>
              <w:rPr>
                <w:lang w:eastAsia="zh-CN"/>
              </w:rPr>
            </w:pPr>
            <w:r>
              <w:rPr>
                <w:lang w:eastAsia="zh-CN"/>
              </w:rPr>
              <w:t>E2eDataVolTransTime</w:t>
            </w:r>
          </w:p>
          <w:p w14:paraId="48C638A5" w14:textId="77777777" w:rsidR="00A365E3" w:rsidRDefault="006535D0" w:rsidP="00A365E3">
            <w:pPr>
              <w:pStyle w:val="TAL"/>
              <w:rPr>
                <w:ins w:id="499" w:author="Ericsson user" w:date="2025-01-29T12:40:00Z"/>
                <w:lang w:eastAsia="zh-CN"/>
              </w:rPr>
            </w:pPr>
            <w:proofErr w:type="spellStart"/>
            <w:r>
              <w:rPr>
                <w:lang w:eastAsia="zh-CN"/>
              </w:rPr>
              <w:t>RelativeProximity</w:t>
            </w:r>
            <w:proofErr w:type="spellEnd"/>
          </w:p>
          <w:p w14:paraId="7E517256" w14:textId="5BB1914A" w:rsidR="006535D0" w:rsidRDefault="00A365E3" w:rsidP="00A365E3">
            <w:pPr>
              <w:pStyle w:val="TAL"/>
              <w:rPr>
                <w:rFonts w:cs="Arial"/>
                <w:szCs w:val="18"/>
              </w:rPr>
            </w:pPr>
            <w:proofErr w:type="spellStart"/>
            <w:ins w:id="500" w:author="Ericsson user" w:date="2025-01-29T12:41:00Z">
              <w:r>
                <w:rPr>
                  <w:lang w:eastAsia="zh-CN"/>
                </w:rPr>
                <w:t>QoSPolicyAssist</w:t>
              </w:r>
            </w:ins>
            <w:proofErr w:type="spellEnd"/>
          </w:p>
        </w:tc>
      </w:tr>
      <w:tr w:rsidR="006535D0" w14:paraId="180AD3FB" w14:textId="77777777" w:rsidTr="00A365E3">
        <w:trPr>
          <w:jc w:val="center"/>
        </w:trPr>
        <w:tc>
          <w:tcPr>
            <w:tcW w:w="2638" w:type="dxa"/>
          </w:tcPr>
          <w:p w14:paraId="28709EDF" w14:textId="77777777" w:rsidR="006535D0" w:rsidRDefault="006535D0" w:rsidP="001F1DEA">
            <w:pPr>
              <w:pStyle w:val="TAL"/>
            </w:pPr>
            <w:proofErr w:type="spellStart"/>
            <w:r>
              <w:t>DomainNameProtocol</w:t>
            </w:r>
            <w:proofErr w:type="spellEnd"/>
          </w:p>
        </w:tc>
        <w:tc>
          <w:tcPr>
            <w:tcW w:w="2117" w:type="dxa"/>
          </w:tcPr>
          <w:p w14:paraId="038B882A" w14:textId="77777777" w:rsidR="006535D0" w:rsidRDefault="006535D0" w:rsidP="001F1DEA">
            <w:pPr>
              <w:pStyle w:val="TAL"/>
              <w:rPr>
                <w:rFonts w:cs="Arial"/>
              </w:rPr>
            </w:pPr>
            <w:r>
              <w:rPr>
                <w:rFonts w:cs="Arial"/>
              </w:rPr>
              <w:t>3GPP TS 29.122 [19]</w:t>
            </w:r>
          </w:p>
        </w:tc>
        <w:tc>
          <w:tcPr>
            <w:tcW w:w="2578" w:type="dxa"/>
          </w:tcPr>
          <w:p w14:paraId="1AF35ABF" w14:textId="77777777" w:rsidR="006535D0" w:rsidRDefault="006535D0" w:rsidP="001F1DEA">
            <w:pPr>
              <w:pStyle w:val="TAL"/>
              <w:rPr>
                <w:rFonts w:cs="Arial"/>
                <w:szCs w:val="18"/>
                <w:lang w:eastAsia="zh-CN"/>
              </w:rPr>
            </w:pPr>
            <w:r>
              <w:rPr>
                <w:rFonts w:cs="Arial"/>
                <w:szCs w:val="18"/>
                <w:lang w:eastAsia="zh-CN"/>
              </w:rPr>
              <w:t>Indicates the additional protocol and protocol field for domain names to be matched.</w:t>
            </w:r>
          </w:p>
        </w:tc>
        <w:tc>
          <w:tcPr>
            <w:tcW w:w="2498" w:type="dxa"/>
          </w:tcPr>
          <w:p w14:paraId="04ED20AA" w14:textId="77777777" w:rsidR="006535D0" w:rsidRDefault="006535D0" w:rsidP="001F1DEA">
            <w:pPr>
              <w:pStyle w:val="TAL"/>
              <w:rPr>
                <w:rFonts w:eastAsia="Batang" w:cs="Arial"/>
                <w:szCs w:val="18"/>
              </w:rPr>
            </w:pPr>
            <w:proofErr w:type="spellStart"/>
            <w:r>
              <w:t>PfdDetermination</w:t>
            </w:r>
            <w:proofErr w:type="spellEnd"/>
          </w:p>
        </w:tc>
      </w:tr>
      <w:tr w:rsidR="006535D0" w14:paraId="2B15F506" w14:textId="77777777" w:rsidTr="00A365E3">
        <w:trPr>
          <w:jc w:val="center"/>
        </w:trPr>
        <w:tc>
          <w:tcPr>
            <w:tcW w:w="2638" w:type="dxa"/>
          </w:tcPr>
          <w:p w14:paraId="7272FCD4" w14:textId="77777777" w:rsidR="006535D0" w:rsidRDefault="006535D0" w:rsidP="001F1DEA">
            <w:pPr>
              <w:pStyle w:val="TAL"/>
            </w:pPr>
            <w:proofErr w:type="spellStart"/>
            <w:r>
              <w:t>DurationSec</w:t>
            </w:r>
            <w:proofErr w:type="spellEnd"/>
          </w:p>
        </w:tc>
        <w:tc>
          <w:tcPr>
            <w:tcW w:w="2117" w:type="dxa"/>
          </w:tcPr>
          <w:p w14:paraId="405A3725" w14:textId="77777777" w:rsidR="006535D0" w:rsidRDefault="006535D0" w:rsidP="001F1DEA">
            <w:pPr>
              <w:pStyle w:val="TAL"/>
            </w:pPr>
            <w:r>
              <w:t>3GPP TS 29.571 [8]</w:t>
            </w:r>
          </w:p>
        </w:tc>
        <w:tc>
          <w:tcPr>
            <w:tcW w:w="2578" w:type="dxa"/>
          </w:tcPr>
          <w:p w14:paraId="60025018" w14:textId="77777777" w:rsidR="006535D0" w:rsidRDefault="006535D0" w:rsidP="001F1DEA">
            <w:pPr>
              <w:pStyle w:val="TAL"/>
            </w:pPr>
            <w:r>
              <w:t>Represents a time duration expressed in units of seconds.</w:t>
            </w:r>
          </w:p>
        </w:tc>
        <w:tc>
          <w:tcPr>
            <w:tcW w:w="2498" w:type="dxa"/>
          </w:tcPr>
          <w:p w14:paraId="53C797C3" w14:textId="77777777" w:rsidR="006535D0" w:rsidRDefault="006535D0" w:rsidP="001F1DEA">
            <w:pPr>
              <w:pStyle w:val="TAL"/>
              <w:rPr>
                <w:rFonts w:cs="Arial"/>
                <w:szCs w:val="18"/>
              </w:rPr>
            </w:pPr>
          </w:p>
        </w:tc>
      </w:tr>
      <w:tr w:rsidR="006535D0" w14:paraId="736C2D5F" w14:textId="77777777" w:rsidTr="00A365E3">
        <w:trPr>
          <w:jc w:val="center"/>
        </w:trPr>
        <w:tc>
          <w:tcPr>
            <w:tcW w:w="2638" w:type="dxa"/>
          </w:tcPr>
          <w:p w14:paraId="0465B136" w14:textId="77777777" w:rsidR="006535D0" w:rsidRDefault="006535D0" w:rsidP="001F1DEA">
            <w:pPr>
              <w:pStyle w:val="TAL"/>
            </w:pPr>
            <w:proofErr w:type="spellStart"/>
            <w:r>
              <w:t>EthFlowDescription</w:t>
            </w:r>
            <w:proofErr w:type="spellEnd"/>
          </w:p>
        </w:tc>
        <w:tc>
          <w:tcPr>
            <w:tcW w:w="2117" w:type="dxa"/>
          </w:tcPr>
          <w:p w14:paraId="4C4C29C7" w14:textId="77777777" w:rsidR="006535D0" w:rsidRDefault="006535D0" w:rsidP="001F1DEA">
            <w:pPr>
              <w:pStyle w:val="TAL"/>
            </w:pPr>
            <w:r>
              <w:t>3GPP TS 29.514 [21]</w:t>
            </w:r>
          </w:p>
        </w:tc>
        <w:tc>
          <w:tcPr>
            <w:tcW w:w="2578" w:type="dxa"/>
          </w:tcPr>
          <w:p w14:paraId="20EB83DF" w14:textId="77777777" w:rsidR="006535D0" w:rsidRDefault="006535D0" w:rsidP="001F1DEA">
            <w:pPr>
              <w:pStyle w:val="TAL"/>
            </w:pPr>
            <w:r>
              <w:t>Represents an ethernet flow description.</w:t>
            </w:r>
          </w:p>
        </w:tc>
        <w:tc>
          <w:tcPr>
            <w:tcW w:w="2498" w:type="dxa"/>
          </w:tcPr>
          <w:p w14:paraId="062ECDEB" w14:textId="77777777" w:rsidR="006535D0" w:rsidRDefault="006535D0" w:rsidP="001F1DEA">
            <w:pPr>
              <w:pStyle w:val="TAL"/>
              <w:rPr>
                <w:rFonts w:cs="Arial"/>
                <w:szCs w:val="18"/>
              </w:rPr>
            </w:pPr>
            <w:proofErr w:type="spellStart"/>
            <w:r>
              <w:rPr>
                <w:rFonts w:cs="Arial"/>
                <w:szCs w:val="18"/>
              </w:rPr>
              <w:t>UeCommunication</w:t>
            </w:r>
            <w:proofErr w:type="spellEnd"/>
          </w:p>
          <w:p w14:paraId="40956212" w14:textId="77777777" w:rsidR="00A365E3" w:rsidRDefault="006535D0" w:rsidP="00A365E3">
            <w:pPr>
              <w:pStyle w:val="TAL"/>
              <w:rPr>
                <w:ins w:id="501" w:author="Ericsson user" w:date="2025-01-29T12:40:00Z"/>
                <w:lang w:eastAsia="zh-CN"/>
              </w:rPr>
            </w:pPr>
            <w:proofErr w:type="spellStart"/>
            <w:r>
              <w:rPr>
                <w:rFonts w:cs="Arial"/>
                <w:szCs w:val="18"/>
              </w:rPr>
              <w:t>AbnormalBehaviour</w:t>
            </w:r>
            <w:proofErr w:type="spellEnd"/>
          </w:p>
          <w:p w14:paraId="4C9E63EC" w14:textId="3D35BDAC" w:rsidR="006535D0" w:rsidRDefault="00A365E3" w:rsidP="00A365E3">
            <w:pPr>
              <w:pStyle w:val="TAL"/>
              <w:rPr>
                <w:rFonts w:cs="Arial"/>
                <w:szCs w:val="18"/>
              </w:rPr>
            </w:pPr>
            <w:proofErr w:type="spellStart"/>
            <w:ins w:id="502" w:author="Ericsson user" w:date="2025-01-29T12:41:00Z">
              <w:r>
                <w:rPr>
                  <w:lang w:eastAsia="zh-CN"/>
                </w:rPr>
                <w:t>QoSPolicyAssist</w:t>
              </w:r>
            </w:ins>
            <w:proofErr w:type="spellEnd"/>
          </w:p>
        </w:tc>
      </w:tr>
      <w:tr w:rsidR="006535D0" w14:paraId="25D57900" w14:textId="77777777" w:rsidTr="00A365E3">
        <w:trPr>
          <w:jc w:val="center"/>
        </w:trPr>
        <w:tc>
          <w:tcPr>
            <w:tcW w:w="2638" w:type="dxa"/>
          </w:tcPr>
          <w:p w14:paraId="18159125" w14:textId="77777777" w:rsidR="006535D0" w:rsidRDefault="006535D0" w:rsidP="001F1DEA">
            <w:pPr>
              <w:pStyle w:val="TAL"/>
            </w:pPr>
            <w:proofErr w:type="spellStart"/>
            <w:r>
              <w:t>ExpectedUeBehaviourData</w:t>
            </w:r>
            <w:proofErr w:type="spellEnd"/>
          </w:p>
        </w:tc>
        <w:tc>
          <w:tcPr>
            <w:tcW w:w="2117" w:type="dxa"/>
          </w:tcPr>
          <w:p w14:paraId="0E6E0732" w14:textId="77777777" w:rsidR="006535D0" w:rsidRDefault="006535D0" w:rsidP="001F1DEA">
            <w:pPr>
              <w:pStyle w:val="TAL"/>
            </w:pPr>
            <w:r>
              <w:t>3GPP TS 29.503 [23]</w:t>
            </w:r>
          </w:p>
        </w:tc>
        <w:tc>
          <w:tcPr>
            <w:tcW w:w="2578" w:type="dxa"/>
          </w:tcPr>
          <w:p w14:paraId="2E16B8F8" w14:textId="77777777" w:rsidR="006535D0" w:rsidRDefault="006535D0" w:rsidP="001F1DEA">
            <w:pPr>
              <w:pStyle w:val="TAL"/>
            </w:pPr>
            <w:r>
              <w:t>Represents expected UE behaviour data.</w:t>
            </w:r>
          </w:p>
        </w:tc>
        <w:tc>
          <w:tcPr>
            <w:tcW w:w="2498" w:type="dxa"/>
          </w:tcPr>
          <w:p w14:paraId="38C2D796" w14:textId="77777777" w:rsidR="006535D0" w:rsidRDefault="006535D0" w:rsidP="001F1DEA">
            <w:pPr>
              <w:pStyle w:val="TAL"/>
              <w:rPr>
                <w:rFonts w:cs="Arial"/>
                <w:szCs w:val="18"/>
              </w:rPr>
            </w:pPr>
            <w:proofErr w:type="spellStart"/>
            <w:r>
              <w:t>AbnormalBehaviour</w:t>
            </w:r>
            <w:proofErr w:type="spellEnd"/>
          </w:p>
        </w:tc>
      </w:tr>
      <w:tr w:rsidR="006535D0" w14:paraId="5E0429A0" w14:textId="77777777" w:rsidTr="00A365E3">
        <w:trPr>
          <w:jc w:val="center"/>
        </w:trPr>
        <w:tc>
          <w:tcPr>
            <w:tcW w:w="2638" w:type="dxa"/>
          </w:tcPr>
          <w:p w14:paraId="098FB0DF" w14:textId="77777777" w:rsidR="006535D0" w:rsidRDefault="006535D0" w:rsidP="001F1DEA">
            <w:pPr>
              <w:pStyle w:val="TAL"/>
            </w:pPr>
            <w:r>
              <w:t>Float</w:t>
            </w:r>
          </w:p>
        </w:tc>
        <w:tc>
          <w:tcPr>
            <w:tcW w:w="2117" w:type="dxa"/>
          </w:tcPr>
          <w:p w14:paraId="68811381" w14:textId="77777777" w:rsidR="006535D0" w:rsidRDefault="006535D0" w:rsidP="001F1DEA">
            <w:pPr>
              <w:pStyle w:val="TAL"/>
            </w:pPr>
            <w:r>
              <w:t>3GPP TS 29.571 [8]</w:t>
            </w:r>
          </w:p>
        </w:tc>
        <w:tc>
          <w:tcPr>
            <w:tcW w:w="2578" w:type="dxa"/>
          </w:tcPr>
          <w:p w14:paraId="3AD63A6B" w14:textId="77777777" w:rsidR="006535D0" w:rsidRDefault="006535D0" w:rsidP="001F1DEA">
            <w:pPr>
              <w:pStyle w:val="TAL"/>
            </w:pPr>
            <w:r>
              <w:t>Represents a float.</w:t>
            </w:r>
          </w:p>
        </w:tc>
        <w:tc>
          <w:tcPr>
            <w:tcW w:w="2498" w:type="dxa"/>
          </w:tcPr>
          <w:p w14:paraId="478BECB1" w14:textId="77777777" w:rsidR="006535D0" w:rsidRDefault="006535D0" w:rsidP="001F1DEA">
            <w:pPr>
              <w:pStyle w:val="TAL"/>
              <w:rPr>
                <w:rFonts w:cs="Arial"/>
                <w:szCs w:val="18"/>
              </w:rPr>
            </w:pPr>
          </w:p>
        </w:tc>
      </w:tr>
      <w:tr w:rsidR="006535D0" w14:paraId="71FB2E84" w14:textId="77777777" w:rsidTr="00A365E3">
        <w:trPr>
          <w:jc w:val="center"/>
        </w:trPr>
        <w:tc>
          <w:tcPr>
            <w:tcW w:w="2638" w:type="dxa"/>
          </w:tcPr>
          <w:p w14:paraId="60BDCB78" w14:textId="77777777" w:rsidR="006535D0" w:rsidRDefault="006535D0" w:rsidP="001F1DEA">
            <w:pPr>
              <w:pStyle w:val="TAL"/>
            </w:pPr>
            <w:proofErr w:type="spellStart"/>
            <w:r>
              <w:t>FlowDescription</w:t>
            </w:r>
            <w:proofErr w:type="spellEnd"/>
          </w:p>
        </w:tc>
        <w:tc>
          <w:tcPr>
            <w:tcW w:w="2117" w:type="dxa"/>
          </w:tcPr>
          <w:p w14:paraId="6C33AD75" w14:textId="77777777" w:rsidR="006535D0" w:rsidRDefault="006535D0" w:rsidP="001F1DEA">
            <w:pPr>
              <w:pStyle w:val="TAL"/>
            </w:pPr>
            <w:r>
              <w:t>3GPP TS 29.514 [21]</w:t>
            </w:r>
          </w:p>
        </w:tc>
        <w:tc>
          <w:tcPr>
            <w:tcW w:w="2578" w:type="dxa"/>
          </w:tcPr>
          <w:p w14:paraId="15924CCE" w14:textId="77777777" w:rsidR="006535D0" w:rsidRDefault="006535D0" w:rsidP="001F1DEA">
            <w:pPr>
              <w:pStyle w:val="TAL"/>
            </w:pPr>
            <w:r>
              <w:t>Represents an IP flow description.</w:t>
            </w:r>
          </w:p>
        </w:tc>
        <w:tc>
          <w:tcPr>
            <w:tcW w:w="2498" w:type="dxa"/>
          </w:tcPr>
          <w:p w14:paraId="28993282" w14:textId="77777777" w:rsidR="006535D0" w:rsidRDefault="006535D0" w:rsidP="001F1DEA">
            <w:pPr>
              <w:pStyle w:val="TAL"/>
              <w:rPr>
                <w:rFonts w:cs="Arial"/>
                <w:szCs w:val="18"/>
              </w:rPr>
            </w:pPr>
            <w:proofErr w:type="spellStart"/>
            <w:r>
              <w:rPr>
                <w:rFonts w:cs="Arial"/>
                <w:szCs w:val="18"/>
              </w:rPr>
              <w:t>UeCommunication</w:t>
            </w:r>
            <w:proofErr w:type="spellEnd"/>
          </w:p>
          <w:p w14:paraId="18337D7F" w14:textId="77777777" w:rsidR="006535D0" w:rsidRDefault="006535D0" w:rsidP="001F1DEA">
            <w:pPr>
              <w:pStyle w:val="TAL"/>
              <w:rPr>
                <w:rFonts w:eastAsia="Batang" w:cs="Arial"/>
                <w:szCs w:val="18"/>
              </w:rPr>
            </w:pPr>
            <w:proofErr w:type="spellStart"/>
            <w:r>
              <w:rPr>
                <w:rFonts w:cs="Arial"/>
                <w:szCs w:val="18"/>
              </w:rPr>
              <w:t>AbnormalBehaviour</w:t>
            </w:r>
            <w:proofErr w:type="spellEnd"/>
          </w:p>
          <w:p w14:paraId="699F4348" w14:textId="77777777" w:rsidR="00A365E3" w:rsidRDefault="006535D0" w:rsidP="00A365E3">
            <w:pPr>
              <w:pStyle w:val="TAL"/>
              <w:rPr>
                <w:ins w:id="503" w:author="Ericsson user" w:date="2025-01-29T12:40:00Z"/>
                <w:lang w:eastAsia="zh-CN"/>
              </w:rPr>
            </w:pPr>
            <w:proofErr w:type="spellStart"/>
            <w:r>
              <w:rPr>
                <w:rFonts w:cs="Arial"/>
                <w:szCs w:val="18"/>
              </w:rPr>
              <w:t>PduSesTraffic</w:t>
            </w:r>
            <w:proofErr w:type="spellEnd"/>
          </w:p>
          <w:p w14:paraId="0A622391" w14:textId="6DD89F0C" w:rsidR="006535D0" w:rsidRDefault="00A365E3" w:rsidP="00A365E3">
            <w:pPr>
              <w:pStyle w:val="TAL"/>
              <w:rPr>
                <w:rFonts w:cs="Arial"/>
                <w:szCs w:val="18"/>
              </w:rPr>
            </w:pPr>
            <w:proofErr w:type="spellStart"/>
            <w:ins w:id="504" w:author="Ericsson user" w:date="2025-01-29T12:41:00Z">
              <w:r>
                <w:rPr>
                  <w:lang w:eastAsia="zh-CN"/>
                </w:rPr>
                <w:t>QoSPolicyAssist</w:t>
              </w:r>
            </w:ins>
            <w:proofErr w:type="spellEnd"/>
          </w:p>
        </w:tc>
      </w:tr>
      <w:tr w:rsidR="006535D0" w14:paraId="56E2F99E" w14:textId="77777777" w:rsidTr="00A365E3">
        <w:trPr>
          <w:jc w:val="center"/>
        </w:trPr>
        <w:tc>
          <w:tcPr>
            <w:tcW w:w="2638" w:type="dxa"/>
          </w:tcPr>
          <w:p w14:paraId="4C346AAC" w14:textId="77777777" w:rsidR="006535D0" w:rsidRDefault="006535D0" w:rsidP="001F1DEA">
            <w:pPr>
              <w:pStyle w:val="TAL"/>
            </w:pPr>
            <w:proofErr w:type="spellStart"/>
            <w:r>
              <w:t>FlowInfo</w:t>
            </w:r>
            <w:proofErr w:type="spellEnd"/>
          </w:p>
        </w:tc>
        <w:tc>
          <w:tcPr>
            <w:tcW w:w="2117" w:type="dxa"/>
          </w:tcPr>
          <w:p w14:paraId="11ED37E8" w14:textId="77777777" w:rsidR="006535D0" w:rsidRDefault="006535D0" w:rsidP="001F1DEA">
            <w:pPr>
              <w:pStyle w:val="TAL"/>
            </w:pPr>
            <w:r>
              <w:t>3GPP TS 29.122 [19]</w:t>
            </w:r>
          </w:p>
        </w:tc>
        <w:tc>
          <w:tcPr>
            <w:tcW w:w="2578" w:type="dxa"/>
          </w:tcPr>
          <w:p w14:paraId="54867694" w14:textId="77777777" w:rsidR="006535D0" w:rsidRDefault="006535D0" w:rsidP="001F1DEA">
            <w:pPr>
              <w:pStyle w:val="TAL"/>
            </w:pPr>
            <w:r>
              <w:t>Represents IP flow information.</w:t>
            </w:r>
          </w:p>
        </w:tc>
        <w:tc>
          <w:tcPr>
            <w:tcW w:w="2498" w:type="dxa"/>
          </w:tcPr>
          <w:p w14:paraId="457FE78E" w14:textId="77777777" w:rsidR="006535D0" w:rsidRDefault="006535D0" w:rsidP="001F1DEA">
            <w:pPr>
              <w:pStyle w:val="TAL"/>
              <w:rPr>
                <w:rFonts w:cs="Arial"/>
                <w:szCs w:val="18"/>
              </w:rPr>
            </w:pPr>
            <w:proofErr w:type="spellStart"/>
            <w:r>
              <w:t>UserDataCongestionExt</w:t>
            </w:r>
            <w:proofErr w:type="spellEnd"/>
          </w:p>
        </w:tc>
      </w:tr>
      <w:tr w:rsidR="006535D0" w14:paraId="4DC21517" w14:textId="77777777" w:rsidTr="00A365E3">
        <w:trPr>
          <w:jc w:val="center"/>
        </w:trPr>
        <w:tc>
          <w:tcPr>
            <w:tcW w:w="2638" w:type="dxa"/>
          </w:tcPr>
          <w:p w14:paraId="5C8F03BB" w14:textId="77777777" w:rsidR="006535D0" w:rsidRDefault="006535D0" w:rsidP="001F1DEA">
            <w:pPr>
              <w:pStyle w:val="TAL"/>
            </w:pPr>
            <w:proofErr w:type="spellStart"/>
            <w:r>
              <w:lastRenderedPageBreak/>
              <w:t>GeographicalArea</w:t>
            </w:r>
            <w:proofErr w:type="spellEnd"/>
          </w:p>
        </w:tc>
        <w:tc>
          <w:tcPr>
            <w:tcW w:w="2117" w:type="dxa"/>
          </w:tcPr>
          <w:p w14:paraId="758EF4E5" w14:textId="77777777" w:rsidR="006535D0" w:rsidRDefault="006535D0" w:rsidP="001F1DEA">
            <w:pPr>
              <w:pStyle w:val="TAL"/>
            </w:pPr>
            <w:r>
              <w:rPr>
                <w:lang w:eastAsia="en-GB"/>
              </w:rPr>
              <w:t>3GPP TS 29.522</w:t>
            </w:r>
            <w:r>
              <w:t> [32]</w:t>
            </w:r>
          </w:p>
        </w:tc>
        <w:tc>
          <w:tcPr>
            <w:tcW w:w="2578" w:type="dxa"/>
          </w:tcPr>
          <w:p w14:paraId="0855FED7" w14:textId="77777777" w:rsidR="006535D0" w:rsidRDefault="006535D0" w:rsidP="001F1DEA">
            <w:pPr>
              <w:pStyle w:val="TAL"/>
              <w:rPr>
                <w:rFonts w:cs="Arial"/>
                <w:szCs w:val="18"/>
              </w:rPr>
            </w:pPr>
            <w:r>
              <w:t>Identifies the geographical location.</w:t>
            </w:r>
          </w:p>
        </w:tc>
        <w:tc>
          <w:tcPr>
            <w:tcW w:w="2498" w:type="dxa"/>
          </w:tcPr>
          <w:p w14:paraId="661E2524" w14:textId="77777777" w:rsidR="006535D0" w:rsidRDefault="006535D0" w:rsidP="001F1DEA">
            <w:pPr>
              <w:pStyle w:val="TAL"/>
            </w:pPr>
            <w:r>
              <w:t>UeMobilityExt2_eNA</w:t>
            </w:r>
          </w:p>
          <w:p w14:paraId="2D83C845" w14:textId="77777777" w:rsidR="006535D0" w:rsidRDefault="006535D0" w:rsidP="001F1DEA">
            <w:pPr>
              <w:pStyle w:val="TAL"/>
              <w:rPr>
                <w:lang w:eastAsia="zh-CN"/>
              </w:rPr>
            </w:pPr>
            <w:r>
              <w:rPr>
                <w:lang w:eastAsia="zh-CN"/>
              </w:rPr>
              <w:t>ServiceExperienceExt2_eNA</w:t>
            </w:r>
          </w:p>
          <w:p w14:paraId="33A6D203" w14:textId="77777777" w:rsidR="006535D0" w:rsidRDefault="006535D0" w:rsidP="001F1DEA">
            <w:pPr>
              <w:pStyle w:val="TAL"/>
            </w:pPr>
            <w:proofErr w:type="spellStart"/>
            <w:r>
              <w:rPr>
                <w:rFonts w:eastAsia="Batang"/>
              </w:rPr>
              <w:t>QoSSustainabilityExt_eNA</w:t>
            </w:r>
            <w:proofErr w:type="spellEnd"/>
          </w:p>
          <w:p w14:paraId="174BC3C6" w14:textId="77777777" w:rsidR="00A365E3" w:rsidRDefault="006535D0" w:rsidP="00A365E3">
            <w:pPr>
              <w:pStyle w:val="TAL"/>
              <w:rPr>
                <w:ins w:id="505" w:author="Ericsson user" w:date="2025-01-29T12:40:00Z"/>
                <w:lang w:eastAsia="zh-CN"/>
              </w:rPr>
            </w:pPr>
            <w:proofErr w:type="spellStart"/>
            <w:r>
              <w:rPr>
                <w:rFonts w:cs="Arial"/>
                <w:szCs w:val="18"/>
              </w:rPr>
              <w:t>MovementBehaviour</w:t>
            </w:r>
            <w:proofErr w:type="spellEnd"/>
          </w:p>
          <w:p w14:paraId="21D399DA" w14:textId="65C166BF" w:rsidR="006535D0" w:rsidRDefault="00A365E3" w:rsidP="00A365E3">
            <w:pPr>
              <w:pStyle w:val="TAL"/>
              <w:rPr>
                <w:rFonts w:cs="Arial"/>
                <w:szCs w:val="18"/>
              </w:rPr>
            </w:pPr>
            <w:proofErr w:type="spellStart"/>
            <w:ins w:id="506" w:author="Ericsson user" w:date="2025-01-29T12:41:00Z">
              <w:r>
                <w:rPr>
                  <w:lang w:eastAsia="zh-CN"/>
                </w:rPr>
                <w:t>QoSPolicyAssist</w:t>
              </w:r>
            </w:ins>
            <w:proofErr w:type="spellEnd"/>
          </w:p>
        </w:tc>
      </w:tr>
      <w:tr w:rsidR="006535D0" w14:paraId="35ED6B83" w14:textId="77777777" w:rsidTr="00A365E3">
        <w:trPr>
          <w:jc w:val="center"/>
        </w:trPr>
        <w:tc>
          <w:tcPr>
            <w:tcW w:w="2638" w:type="dxa"/>
          </w:tcPr>
          <w:p w14:paraId="29AFE57B" w14:textId="77777777" w:rsidR="006535D0" w:rsidRDefault="006535D0" w:rsidP="001F1DEA">
            <w:pPr>
              <w:pStyle w:val="TAL"/>
            </w:pPr>
            <w:proofErr w:type="spellStart"/>
            <w:r>
              <w:t>GeographicalCoordinates</w:t>
            </w:r>
            <w:proofErr w:type="spellEnd"/>
          </w:p>
        </w:tc>
        <w:tc>
          <w:tcPr>
            <w:tcW w:w="2117" w:type="dxa"/>
          </w:tcPr>
          <w:p w14:paraId="5C035628" w14:textId="77777777" w:rsidR="006535D0" w:rsidRDefault="006535D0" w:rsidP="001F1DEA">
            <w:pPr>
              <w:pStyle w:val="TAL"/>
            </w:pPr>
            <w:r>
              <w:rPr>
                <w:lang w:eastAsia="en-GB"/>
              </w:rPr>
              <w:t>3GPP TS 29.572</w:t>
            </w:r>
            <w:r>
              <w:t> [30]</w:t>
            </w:r>
          </w:p>
        </w:tc>
        <w:tc>
          <w:tcPr>
            <w:tcW w:w="2578" w:type="dxa"/>
          </w:tcPr>
          <w:p w14:paraId="070D1866" w14:textId="77777777" w:rsidR="006535D0" w:rsidRDefault="006535D0" w:rsidP="001F1DEA">
            <w:pPr>
              <w:pStyle w:val="TAL"/>
              <w:rPr>
                <w:rFonts w:cs="Arial"/>
                <w:szCs w:val="18"/>
              </w:rPr>
            </w:pPr>
            <w:r>
              <w:rPr>
                <w:rFonts w:cs="Arial"/>
                <w:szCs w:val="18"/>
              </w:rPr>
              <w:t>Represents the geographical coordinates.</w:t>
            </w:r>
          </w:p>
        </w:tc>
        <w:tc>
          <w:tcPr>
            <w:tcW w:w="2498" w:type="dxa"/>
          </w:tcPr>
          <w:p w14:paraId="1C6DA8B2" w14:textId="77777777" w:rsidR="006535D0" w:rsidRDefault="006535D0" w:rsidP="001F1DEA">
            <w:pPr>
              <w:pStyle w:val="TAL"/>
              <w:rPr>
                <w:rFonts w:cs="Arial"/>
                <w:szCs w:val="18"/>
              </w:rPr>
            </w:pPr>
            <w:proofErr w:type="spellStart"/>
            <w:r>
              <w:t>MovementBehaviour</w:t>
            </w:r>
            <w:proofErr w:type="spellEnd"/>
          </w:p>
        </w:tc>
      </w:tr>
      <w:tr w:rsidR="006535D0" w14:paraId="18752E30" w14:textId="77777777" w:rsidTr="00A365E3">
        <w:trPr>
          <w:jc w:val="center"/>
        </w:trPr>
        <w:tc>
          <w:tcPr>
            <w:tcW w:w="2638" w:type="dxa"/>
          </w:tcPr>
          <w:p w14:paraId="704258ED" w14:textId="77777777" w:rsidR="006535D0" w:rsidRDefault="006535D0" w:rsidP="001F1DEA">
            <w:pPr>
              <w:pStyle w:val="TAL"/>
            </w:pPr>
            <w:proofErr w:type="spellStart"/>
            <w:r>
              <w:t>Gpsi</w:t>
            </w:r>
            <w:proofErr w:type="spellEnd"/>
          </w:p>
        </w:tc>
        <w:tc>
          <w:tcPr>
            <w:tcW w:w="2117" w:type="dxa"/>
          </w:tcPr>
          <w:p w14:paraId="3C5A8238" w14:textId="77777777" w:rsidR="006535D0" w:rsidRDefault="006535D0" w:rsidP="001F1DEA">
            <w:pPr>
              <w:pStyle w:val="TAL"/>
            </w:pPr>
            <w:r>
              <w:t>3GPP TS 29.571 [8]</w:t>
            </w:r>
          </w:p>
        </w:tc>
        <w:tc>
          <w:tcPr>
            <w:tcW w:w="2578" w:type="dxa"/>
          </w:tcPr>
          <w:p w14:paraId="77427D93" w14:textId="77777777" w:rsidR="006535D0" w:rsidRDefault="006535D0" w:rsidP="001F1DEA">
            <w:pPr>
              <w:pStyle w:val="TAL"/>
              <w:rPr>
                <w:rFonts w:cs="Arial"/>
                <w:szCs w:val="18"/>
              </w:rPr>
            </w:pPr>
            <w:r>
              <w:rPr>
                <w:rFonts w:cs="Arial"/>
                <w:szCs w:val="18"/>
              </w:rPr>
              <w:t xml:space="preserve">The GPSI for </w:t>
            </w:r>
            <w:proofErr w:type="gramStart"/>
            <w:r>
              <w:rPr>
                <w:rFonts w:cs="Arial"/>
                <w:szCs w:val="18"/>
              </w:rPr>
              <w:t>an</w:t>
            </w:r>
            <w:proofErr w:type="gramEnd"/>
            <w:r>
              <w:rPr>
                <w:rFonts w:cs="Arial"/>
                <w:szCs w:val="18"/>
              </w:rPr>
              <w:t xml:space="preserve"> UE.</w:t>
            </w:r>
          </w:p>
        </w:tc>
        <w:tc>
          <w:tcPr>
            <w:tcW w:w="2498" w:type="dxa"/>
          </w:tcPr>
          <w:p w14:paraId="4CD86B6F" w14:textId="77777777" w:rsidR="006535D0" w:rsidRDefault="006535D0" w:rsidP="001F1DEA">
            <w:pPr>
              <w:pStyle w:val="TAL"/>
              <w:rPr>
                <w:rFonts w:cs="Arial"/>
                <w:szCs w:val="18"/>
              </w:rPr>
            </w:pPr>
            <w:proofErr w:type="spellStart"/>
            <w:r>
              <w:rPr>
                <w:rFonts w:cs="Arial"/>
                <w:szCs w:val="18"/>
              </w:rPr>
              <w:t>UserDataCongestionExt</w:t>
            </w:r>
            <w:proofErr w:type="spellEnd"/>
          </w:p>
          <w:p w14:paraId="259E650E" w14:textId="77777777" w:rsidR="006535D0" w:rsidRDefault="006535D0" w:rsidP="001F1DEA">
            <w:pPr>
              <w:pStyle w:val="TAL"/>
              <w:rPr>
                <w:lang w:eastAsia="zh-CN"/>
              </w:rPr>
            </w:pPr>
            <w:proofErr w:type="spellStart"/>
            <w:r>
              <w:rPr>
                <w:lang w:eastAsia="zh-CN"/>
              </w:rPr>
              <w:t>UeMobilityExt_AIML</w:t>
            </w:r>
            <w:proofErr w:type="spellEnd"/>
          </w:p>
          <w:p w14:paraId="48979ADC" w14:textId="77777777" w:rsidR="006535D0" w:rsidRDefault="006535D0" w:rsidP="001F1DEA">
            <w:pPr>
              <w:pStyle w:val="TAL"/>
              <w:rPr>
                <w:rFonts w:cs="Arial"/>
                <w:szCs w:val="18"/>
                <w:lang w:eastAsia="zh-CN"/>
              </w:rPr>
            </w:pPr>
            <w:r>
              <w:rPr>
                <w:rFonts w:cs="Arial"/>
                <w:szCs w:val="18"/>
                <w:lang w:eastAsia="zh-CN"/>
              </w:rPr>
              <w:t>E2eDataVolTransTime</w:t>
            </w:r>
          </w:p>
          <w:p w14:paraId="7B1CBC6A" w14:textId="77777777" w:rsidR="006535D0" w:rsidRDefault="006535D0" w:rsidP="001F1DEA">
            <w:pPr>
              <w:pStyle w:val="TAL"/>
              <w:rPr>
                <w:rFonts w:cs="Arial"/>
                <w:szCs w:val="18"/>
              </w:rPr>
            </w:pPr>
            <w:proofErr w:type="spellStart"/>
            <w:r>
              <w:rPr>
                <w:lang w:eastAsia="zh-CN"/>
              </w:rPr>
              <w:t>RelativeProximity</w:t>
            </w:r>
            <w:proofErr w:type="spellEnd"/>
          </w:p>
        </w:tc>
      </w:tr>
      <w:tr w:rsidR="006535D0" w14:paraId="5CE6B90B" w14:textId="77777777" w:rsidTr="00A365E3">
        <w:trPr>
          <w:jc w:val="center"/>
        </w:trPr>
        <w:tc>
          <w:tcPr>
            <w:tcW w:w="2638" w:type="dxa"/>
          </w:tcPr>
          <w:p w14:paraId="6279AEB1" w14:textId="77777777" w:rsidR="006535D0" w:rsidRDefault="006535D0" w:rsidP="001F1DEA">
            <w:pPr>
              <w:pStyle w:val="TAL"/>
            </w:pPr>
            <w:proofErr w:type="spellStart"/>
            <w:r>
              <w:t>GroupId</w:t>
            </w:r>
            <w:proofErr w:type="spellEnd"/>
          </w:p>
        </w:tc>
        <w:tc>
          <w:tcPr>
            <w:tcW w:w="2117" w:type="dxa"/>
          </w:tcPr>
          <w:p w14:paraId="712FB289" w14:textId="77777777" w:rsidR="006535D0" w:rsidRDefault="006535D0" w:rsidP="001F1DEA">
            <w:pPr>
              <w:pStyle w:val="TAL"/>
            </w:pPr>
            <w:r>
              <w:t>3GPP TS 29.571 [8]</w:t>
            </w:r>
          </w:p>
        </w:tc>
        <w:tc>
          <w:tcPr>
            <w:tcW w:w="2578" w:type="dxa"/>
          </w:tcPr>
          <w:p w14:paraId="4DE123BC" w14:textId="77777777" w:rsidR="006535D0" w:rsidRDefault="006535D0" w:rsidP="001F1DEA">
            <w:pPr>
              <w:pStyle w:val="TAL"/>
            </w:pPr>
            <w:r>
              <w:rPr>
                <w:rFonts w:cs="Arial"/>
                <w:szCs w:val="18"/>
              </w:rPr>
              <w:t>Identifies a group of UEs.</w:t>
            </w:r>
          </w:p>
        </w:tc>
        <w:tc>
          <w:tcPr>
            <w:tcW w:w="2498" w:type="dxa"/>
          </w:tcPr>
          <w:p w14:paraId="5124C7C6" w14:textId="77777777" w:rsidR="006535D0" w:rsidRDefault="006535D0" w:rsidP="001F1DEA">
            <w:pPr>
              <w:pStyle w:val="TAL"/>
              <w:rPr>
                <w:rFonts w:cs="Arial"/>
                <w:szCs w:val="18"/>
              </w:rPr>
            </w:pPr>
            <w:proofErr w:type="spellStart"/>
            <w:r>
              <w:rPr>
                <w:rFonts w:cs="Arial"/>
                <w:szCs w:val="18"/>
              </w:rPr>
              <w:t>UeMobility</w:t>
            </w:r>
            <w:proofErr w:type="spellEnd"/>
          </w:p>
          <w:p w14:paraId="0B10E707" w14:textId="77777777" w:rsidR="006535D0" w:rsidRDefault="006535D0" w:rsidP="001F1DEA">
            <w:pPr>
              <w:pStyle w:val="TAL"/>
              <w:rPr>
                <w:rFonts w:cs="Arial"/>
                <w:szCs w:val="18"/>
              </w:rPr>
            </w:pPr>
            <w:proofErr w:type="spellStart"/>
            <w:r>
              <w:rPr>
                <w:rFonts w:cs="Arial"/>
                <w:szCs w:val="18"/>
              </w:rPr>
              <w:t>UeCommunication</w:t>
            </w:r>
            <w:proofErr w:type="spellEnd"/>
            <w:r>
              <w:rPr>
                <w:rFonts w:cs="Arial"/>
                <w:szCs w:val="18"/>
              </w:rPr>
              <w:t xml:space="preserve"> </w:t>
            </w:r>
            <w:proofErr w:type="spellStart"/>
            <w:r>
              <w:rPr>
                <w:rFonts w:cs="Arial"/>
                <w:szCs w:val="18"/>
              </w:rPr>
              <w:t>NetworkPerformance</w:t>
            </w:r>
            <w:proofErr w:type="spellEnd"/>
            <w:r>
              <w:rPr>
                <w:rFonts w:cs="Arial"/>
                <w:szCs w:val="18"/>
              </w:rPr>
              <w:t xml:space="preserve"> </w:t>
            </w:r>
          </w:p>
          <w:p w14:paraId="227BA0D5" w14:textId="77777777" w:rsidR="006535D0" w:rsidRDefault="006535D0" w:rsidP="001F1DEA">
            <w:pPr>
              <w:pStyle w:val="TAL"/>
              <w:rPr>
                <w:rFonts w:cs="Arial"/>
                <w:szCs w:val="18"/>
              </w:rPr>
            </w:pPr>
            <w:proofErr w:type="spellStart"/>
            <w:r>
              <w:rPr>
                <w:rFonts w:cs="Arial"/>
                <w:szCs w:val="18"/>
              </w:rPr>
              <w:t>AbnormalBehaviour</w:t>
            </w:r>
            <w:proofErr w:type="spellEnd"/>
          </w:p>
          <w:p w14:paraId="7BD5C213" w14:textId="77777777" w:rsidR="006535D0" w:rsidRDefault="006535D0" w:rsidP="001F1DEA">
            <w:pPr>
              <w:pStyle w:val="TAL"/>
              <w:rPr>
                <w:rFonts w:cs="Arial"/>
                <w:szCs w:val="18"/>
              </w:rPr>
            </w:pPr>
            <w:proofErr w:type="spellStart"/>
            <w:r>
              <w:rPr>
                <w:rFonts w:cs="Arial"/>
                <w:szCs w:val="18"/>
              </w:rPr>
              <w:t>ServiceExperience</w:t>
            </w:r>
            <w:proofErr w:type="spellEnd"/>
          </w:p>
          <w:p w14:paraId="528343AB" w14:textId="77777777" w:rsidR="006535D0" w:rsidRDefault="006535D0" w:rsidP="001F1DEA">
            <w:pPr>
              <w:pStyle w:val="TAL"/>
              <w:rPr>
                <w:rFonts w:cs="Arial"/>
                <w:szCs w:val="18"/>
              </w:rPr>
            </w:pPr>
            <w:r>
              <w:rPr>
                <w:rFonts w:cs="Arial"/>
                <w:szCs w:val="18"/>
              </w:rPr>
              <w:t>Dispersion</w:t>
            </w:r>
          </w:p>
          <w:p w14:paraId="10C7DF33" w14:textId="77777777" w:rsidR="006535D0" w:rsidRDefault="006535D0" w:rsidP="001F1DEA">
            <w:pPr>
              <w:pStyle w:val="TAL"/>
              <w:rPr>
                <w:rFonts w:cs="Arial"/>
                <w:szCs w:val="18"/>
              </w:rPr>
            </w:pPr>
            <w:proofErr w:type="spellStart"/>
            <w:r>
              <w:rPr>
                <w:rFonts w:cs="Arial"/>
                <w:szCs w:val="18"/>
              </w:rPr>
              <w:t>RedundantTransmissionExp</w:t>
            </w:r>
            <w:proofErr w:type="spellEnd"/>
          </w:p>
          <w:p w14:paraId="5ECA6677" w14:textId="77777777" w:rsidR="006535D0" w:rsidRDefault="006535D0" w:rsidP="001F1DEA">
            <w:pPr>
              <w:pStyle w:val="TAL"/>
              <w:rPr>
                <w:rFonts w:eastAsia="Batang" w:cs="Arial"/>
                <w:szCs w:val="18"/>
              </w:rPr>
            </w:pPr>
            <w:proofErr w:type="spellStart"/>
            <w:r>
              <w:rPr>
                <w:rFonts w:cs="Arial"/>
                <w:szCs w:val="18"/>
              </w:rPr>
              <w:t>Wlan</w:t>
            </w:r>
            <w:r>
              <w:rPr>
                <w:rFonts w:cs="Arial"/>
                <w:szCs w:val="18"/>
                <w:lang w:eastAsia="zh-CN"/>
              </w:rPr>
              <w:t>Performance</w:t>
            </w:r>
            <w:proofErr w:type="spellEnd"/>
          </w:p>
          <w:p w14:paraId="15C9D340" w14:textId="77777777" w:rsidR="006535D0" w:rsidRDefault="006535D0" w:rsidP="001F1DEA">
            <w:pPr>
              <w:pStyle w:val="TAL"/>
              <w:rPr>
                <w:rFonts w:cs="Arial"/>
                <w:szCs w:val="18"/>
              </w:rPr>
            </w:pPr>
            <w:proofErr w:type="spellStart"/>
            <w:r>
              <w:rPr>
                <w:rFonts w:cs="Arial"/>
                <w:szCs w:val="18"/>
              </w:rPr>
              <w:t>PduSesTraffic</w:t>
            </w:r>
            <w:proofErr w:type="spellEnd"/>
          </w:p>
          <w:p w14:paraId="7ABA06ED" w14:textId="77777777" w:rsidR="006535D0" w:rsidRDefault="006535D0" w:rsidP="001F1DEA">
            <w:pPr>
              <w:pStyle w:val="TAL"/>
              <w:rPr>
                <w:rFonts w:cs="Arial"/>
                <w:szCs w:val="18"/>
              </w:rPr>
            </w:pPr>
            <w:proofErr w:type="spellStart"/>
            <w:r>
              <w:rPr>
                <w:lang w:eastAsia="zh-CN"/>
              </w:rPr>
              <w:t>RelativeProximity</w:t>
            </w:r>
            <w:proofErr w:type="spellEnd"/>
          </w:p>
          <w:p w14:paraId="4DA8B9A4" w14:textId="77777777" w:rsidR="006535D0" w:rsidRDefault="006535D0" w:rsidP="001F1DEA">
            <w:pPr>
              <w:pStyle w:val="TAL"/>
              <w:rPr>
                <w:rFonts w:cs="Arial"/>
                <w:szCs w:val="18"/>
              </w:rPr>
            </w:pPr>
            <w:proofErr w:type="spellStart"/>
            <w:r>
              <w:t>SignallingStorm</w:t>
            </w:r>
            <w:proofErr w:type="spellEnd"/>
          </w:p>
        </w:tc>
      </w:tr>
      <w:tr w:rsidR="006535D0" w14:paraId="3683D3CF" w14:textId="77777777" w:rsidTr="00A365E3">
        <w:trPr>
          <w:jc w:val="center"/>
        </w:trPr>
        <w:tc>
          <w:tcPr>
            <w:tcW w:w="2638" w:type="dxa"/>
          </w:tcPr>
          <w:p w14:paraId="1A55CD7D" w14:textId="77777777" w:rsidR="006535D0" w:rsidRDefault="006535D0" w:rsidP="001F1DEA">
            <w:pPr>
              <w:pStyle w:val="TAL"/>
            </w:pPr>
            <w:r>
              <w:t>Ipv4Addr</w:t>
            </w:r>
          </w:p>
        </w:tc>
        <w:tc>
          <w:tcPr>
            <w:tcW w:w="2117" w:type="dxa"/>
          </w:tcPr>
          <w:p w14:paraId="68B8FCDD" w14:textId="77777777" w:rsidR="006535D0" w:rsidRDefault="006535D0" w:rsidP="001F1DEA">
            <w:pPr>
              <w:pStyle w:val="TAL"/>
            </w:pPr>
            <w:r>
              <w:t>3GPP TS 29.571 [8]</w:t>
            </w:r>
          </w:p>
        </w:tc>
        <w:tc>
          <w:tcPr>
            <w:tcW w:w="2578" w:type="dxa"/>
          </w:tcPr>
          <w:p w14:paraId="1BC99CEE" w14:textId="77777777" w:rsidR="006535D0" w:rsidRDefault="006535D0" w:rsidP="001F1DEA">
            <w:pPr>
              <w:pStyle w:val="TAL"/>
              <w:rPr>
                <w:rFonts w:cs="Arial"/>
                <w:szCs w:val="18"/>
              </w:rPr>
            </w:pPr>
            <w:r>
              <w:rPr>
                <w:rFonts w:cs="Arial"/>
                <w:szCs w:val="18"/>
              </w:rPr>
              <w:t>Represents an IPv4 address.</w:t>
            </w:r>
          </w:p>
        </w:tc>
        <w:tc>
          <w:tcPr>
            <w:tcW w:w="2498" w:type="dxa"/>
          </w:tcPr>
          <w:p w14:paraId="2096067E" w14:textId="77777777" w:rsidR="006535D0" w:rsidRDefault="006535D0" w:rsidP="001F1DEA">
            <w:pPr>
              <w:pStyle w:val="TAL"/>
              <w:rPr>
                <w:rFonts w:cs="Arial"/>
                <w:szCs w:val="18"/>
              </w:rPr>
            </w:pPr>
          </w:p>
        </w:tc>
      </w:tr>
      <w:tr w:rsidR="006535D0" w14:paraId="6B0F4D5B" w14:textId="77777777" w:rsidTr="00A365E3">
        <w:trPr>
          <w:jc w:val="center"/>
        </w:trPr>
        <w:tc>
          <w:tcPr>
            <w:tcW w:w="2638" w:type="dxa"/>
          </w:tcPr>
          <w:p w14:paraId="7A618356" w14:textId="77777777" w:rsidR="006535D0" w:rsidRDefault="006535D0" w:rsidP="001F1DEA">
            <w:pPr>
              <w:pStyle w:val="TAL"/>
            </w:pPr>
            <w:r>
              <w:t>Ipv6Addr</w:t>
            </w:r>
          </w:p>
        </w:tc>
        <w:tc>
          <w:tcPr>
            <w:tcW w:w="2117" w:type="dxa"/>
          </w:tcPr>
          <w:p w14:paraId="09F883F7" w14:textId="77777777" w:rsidR="006535D0" w:rsidRDefault="006535D0" w:rsidP="001F1DEA">
            <w:pPr>
              <w:pStyle w:val="TAL"/>
            </w:pPr>
            <w:r>
              <w:t>3GPP TS 29.571 [8]</w:t>
            </w:r>
          </w:p>
        </w:tc>
        <w:tc>
          <w:tcPr>
            <w:tcW w:w="2578" w:type="dxa"/>
          </w:tcPr>
          <w:p w14:paraId="1DEB48D0" w14:textId="77777777" w:rsidR="006535D0" w:rsidRDefault="006535D0" w:rsidP="001F1DEA">
            <w:pPr>
              <w:pStyle w:val="TAL"/>
              <w:rPr>
                <w:rFonts w:cs="Arial"/>
                <w:szCs w:val="18"/>
              </w:rPr>
            </w:pPr>
            <w:r>
              <w:rPr>
                <w:rFonts w:cs="Arial"/>
                <w:szCs w:val="18"/>
              </w:rPr>
              <w:t>Represents an IPv6 address.</w:t>
            </w:r>
          </w:p>
        </w:tc>
        <w:tc>
          <w:tcPr>
            <w:tcW w:w="2498" w:type="dxa"/>
          </w:tcPr>
          <w:p w14:paraId="6655223C" w14:textId="77777777" w:rsidR="006535D0" w:rsidRDefault="006535D0" w:rsidP="001F1DEA">
            <w:pPr>
              <w:pStyle w:val="TAL"/>
              <w:rPr>
                <w:rFonts w:cs="Arial"/>
                <w:szCs w:val="18"/>
              </w:rPr>
            </w:pPr>
          </w:p>
        </w:tc>
      </w:tr>
      <w:tr w:rsidR="006535D0" w14:paraId="6677504A" w14:textId="77777777" w:rsidTr="00A365E3">
        <w:trPr>
          <w:jc w:val="center"/>
        </w:trPr>
        <w:tc>
          <w:tcPr>
            <w:tcW w:w="2638" w:type="dxa"/>
          </w:tcPr>
          <w:p w14:paraId="45179C09" w14:textId="77777777" w:rsidR="006535D0" w:rsidRDefault="006535D0" w:rsidP="001F1DEA">
            <w:pPr>
              <w:pStyle w:val="TAL"/>
            </w:pPr>
            <w:proofErr w:type="spellStart"/>
            <w:r>
              <w:t>LocalOrigin</w:t>
            </w:r>
            <w:proofErr w:type="spellEnd"/>
          </w:p>
        </w:tc>
        <w:tc>
          <w:tcPr>
            <w:tcW w:w="2117" w:type="dxa"/>
          </w:tcPr>
          <w:p w14:paraId="35C9E867" w14:textId="77777777" w:rsidR="006535D0" w:rsidRDefault="006535D0" w:rsidP="001F1DEA">
            <w:pPr>
              <w:pStyle w:val="TAL"/>
            </w:pPr>
            <w:r>
              <w:rPr>
                <w:lang w:eastAsia="en-GB"/>
              </w:rPr>
              <w:t>3GPP TS 29.572</w:t>
            </w:r>
            <w:r>
              <w:t> [30]</w:t>
            </w:r>
          </w:p>
        </w:tc>
        <w:tc>
          <w:tcPr>
            <w:tcW w:w="2578" w:type="dxa"/>
          </w:tcPr>
          <w:p w14:paraId="1DE576CF" w14:textId="77777777" w:rsidR="006535D0" w:rsidRDefault="006535D0" w:rsidP="001F1DEA">
            <w:pPr>
              <w:pStyle w:val="TAL"/>
              <w:rPr>
                <w:rFonts w:cs="Arial"/>
                <w:szCs w:val="18"/>
              </w:rPr>
            </w:pPr>
            <w:r>
              <w:rPr>
                <w:rFonts w:cs="Arial"/>
                <w:szCs w:val="18"/>
              </w:rPr>
              <w:t>Represents a reference point for modelling locations in relation to it.</w:t>
            </w:r>
          </w:p>
        </w:tc>
        <w:tc>
          <w:tcPr>
            <w:tcW w:w="2498" w:type="dxa"/>
          </w:tcPr>
          <w:p w14:paraId="070BB04E" w14:textId="77777777" w:rsidR="006535D0" w:rsidRDefault="006535D0" w:rsidP="001F1DEA">
            <w:pPr>
              <w:pStyle w:val="TAL"/>
              <w:rPr>
                <w:rFonts w:cs="Arial"/>
                <w:szCs w:val="18"/>
              </w:rPr>
            </w:pPr>
            <w:proofErr w:type="spellStart"/>
            <w:r>
              <w:rPr>
                <w:rFonts w:cs="Arial"/>
                <w:szCs w:val="18"/>
              </w:rPr>
              <w:t>LocAccuracy</w:t>
            </w:r>
            <w:proofErr w:type="spellEnd"/>
          </w:p>
        </w:tc>
      </w:tr>
      <w:tr w:rsidR="006535D0" w14:paraId="5556C137" w14:textId="77777777" w:rsidTr="00A365E3">
        <w:trPr>
          <w:jc w:val="center"/>
        </w:trPr>
        <w:tc>
          <w:tcPr>
            <w:tcW w:w="2638" w:type="dxa"/>
          </w:tcPr>
          <w:p w14:paraId="0A500A51" w14:textId="77777777" w:rsidR="006535D0" w:rsidRDefault="006535D0" w:rsidP="001F1DEA">
            <w:pPr>
              <w:pStyle w:val="TAL"/>
            </w:pPr>
            <w:proofErr w:type="spellStart"/>
            <w:r>
              <w:t>NetworkAreaInfo</w:t>
            </w:r>
            <w:proofErr w:type="spellEnd"/>
          </w:p>
        </w:tc>
        <w:tc>
          <w:tcPr>
            <w:tcW w:w="2117" w:type="dxa"/>
          </w:tcPr>
          <w:p w14:paraId="3BA87A53" w14:textId="77777777" w:rsidR="006535D0" w:rsidRDefault="006535D0" w:rsidP="001F1DEA">
            <w:pPr>
              <w:pStyle w:val="TAL"/>
            </w:pPr>
            <w:r>
              <w:rPr>
                <w:rFonts w:cs="Arial"/>
              </w:rPr>
              <w:t>3GPP TS 29.554 [18]</w:t>
            </w:r>
          </w:p>
        </w:tc>
        <w:tc>
          <w:tcPr>
            <w:tcW w:w="2578" w:type="dxa"/>
          </w:tcPr>
          <w:p w14:paraId="4969A522" w14:textId="77777777" w:rsidR="006535D0" w:rsidRDefault="006535D0" w:rsidP="001F1DEA">
            <w:pPr>
              <w:pStyle w:val="TAL"/>
            </w:pPr>
            <w:r>
              <w:rPr>
                <w:rFonts w:cs="Arial"/>
                <w:szCs w:val="18"/>
                <w:lang w:eastAsia="zh-CN"/>
              </w:rPr>
              <w:t>Identifies the network area.</w:t>
            </w:r>
          </w:p>
        </w:tc>
        <w:tc>
          <w:tcPr>
            <w:tcW w:w="2498" w:type="dxa"/>
          </w:tcPr>
          <w:p w14:paraId="74F0E12A" w14:textId="77777777" w:rsidR="006535D0" w:rsidRDefault="006535D0" w:rsidP="001F1DEA">
            <w:pPr>
              <w:pStyle w:val="TAL"/>
              <w:rPr>
                <w:rFonts w:eastAsia="Batang"/>
              </w:rPr>
            </w:pPr>
            <w:proofErr w:type="spellStart"/>
            <w:r>
              <w:rPr>
                <w:rFonts w:eastAsia="Batang"/>
              </w:rPr>
              <w:t>ServiceExperience</w:t>
            </w:r>
            <w:proofErr w:type="spellEnd"/>
          </w:p>
          <w:p w14:paraId="57FB03F7" w14:textId="77777777" w:rsidR="006535D0" w:rsidRDefault="006535D0" w:rsidP="001F1DEA">
            <w:pPr>
              <w:pStyle w:val="TAL"/>
              <w:rPr>
                <w:rFonts w:cs="Arial"/>
                <w:szCs w:val="18"/>
              </w:rPr>
            </w:pPr>
            <w:proofErr w:type="spellStart"/>
            <w:r>
              <w:rPr>
                <w:rFonts w:cs="Arial"/>
                <w:szCs w:val="18"/>
              </w:rPr>
              <w:t>QoSSustainability</w:t>
            </w:r>
            <w:proofErr w:type="spellEnd"/>
          </w:p>
          <w:p w14:paraId="53D3F05F" w14:textId="77777777" w:rsidR="006535D0" w:rsidRDefault="006535D0" w:rsidP="001F1DEA">
            <w:pPr>
              <w:pStyle w:val="TAL"/>
              <w:rPr>
                <w:rFonts w:cs="Arial"/>
                <w:szCs w:val="18"/>
              </w:rPr>
            </w:pPr>
            <w:proofErr w:type="spellStart"/>
            <w:r>
              <w:rPr>
                <w:rFonts w:cs="Arial"/>
                <w:szCs w:val="18"/>
              </w:rPr>
              <w:t>AbnormalBehaviour</w:t>
            </w:r>
            <w:proofErr w:type="spellEnd"/>
          </w:p>
          <w:p w14:paraId="04B95DF5" w14:textId="77777777" w:rsidR="006535D0" w:rsidRDefault="006535D0" w:rsidP="001F1DEA">
            <w:pPr>
              <w:pStyle w:val="TAL"/>
              <w:rPr>
                <w:rFonts w:cs="Arial"/>
                <w:szCs w:val="18"/>
              </w:rPr>
            </w:pPr>
            <w:proofErr w:type="spellStart"/>
            <w:r>
              <w:rPr>
                <w:rFonts w:cs="Arial"/>
                <w:szCs w:val="18"/>
              </w:rPr>
              <w:t>UeMobility</w:t>
            </w:r>
            <w:proofErr w:type="spellEnd"/>
          </w:p>
          <w:p w14:paraId="565633A1" w14:textId="77777777" w:rsidR="006535D0" w:rsidRDefault="006535D0" w:rsidP="001F1DEA">
            <w:pPr>
              <w:pStyle w:val="TAL"/>
              <w:rPr>
                <w:rFonts w:cs="Arial"/>
                <w:szCs w:val="18"/>
              </w:rPr>
            </w:pPr>
            <w:proofErr w:type="spellStart"/>
            <w:r>
              <w:rPr>
                <w:rFonts w:cs="Arial"/>
                <w:szCs w:val="18"/>
              </w:rPr>
              <w:t>UserDataCongestion</w:t>
            </w:r>
            <w:proofErr w:type="spellEnd"/>
          </w:p>
          <w:p w14:paraId="44078719" w14:textId="77777777" w:rsidR="006535D0" w:rsidRDefault="006535D0" w:rsidP="001F1DEA">
            <w:pPr>
              <w:pStyle w:val="TAL"/>
              <w:rPr>
                <w:rFonts w:cs="Arial"/>
                <w:szCs w:val="18"/>
              </w:rPr>
            </w:pPr>
            <w:proofErr w:type="spellStart"/>
            <w:r>
              <w:rPr>
                <w:rFonts w:cs="Arial"/>
                <w:szCs w:val="18"/>
              </w:rPr>
              <w:t>NetworkPerformance</w:t>
            </w:r>
            <w:proofErr w:type="spellEnd"/>
            <w:r>
              <w:t xml:space="preserve"> </w:t>
            </w:r>
          </w:p>
          <w:p w14:paraId="6FD69B3A" w14:textId="77777777" w:rsidR="006535D0" w:rsidRDefault="006535D0" w:rsidP="001F1DEA">
            <w:pPr>
              <w:pStyle w:val="TAL"/>
            </w:pPr>
            <w:proofErr w:type="spellStart"/>
            <w:r>
              <w:rPr>
                <w:rFonts w:cs="Arial"/>
                <w:szCs w:val="18"/>
              </w:rPr>
              <w:t>NsiLoadExt</w:t>
            </w:r>
            <w:proofErr w:type="spellEnd"/>
          </w:p>
          <w:p w14:paraId="170DF569" w14:textId="77777777" w:rsidR="006535D0" w:rsidRDefault="006535D0" w:rsidP="001F1DEA">
            <w:pPr>
              <w:pStyle w:val="TAL"/>
              <w:rPr>
                <w:rFonts w:cs="Arial"/>
              </w:rPr>
            </w:pPr>
            <w:proofErr w:type="spellStart"/>
            <w:r>
              <w:rPr>
                <w:rFonts w:cs="Arial"/>
              </w:rPr>
              <w:t>NfLoadExt</w:t>
            </w:r>
            <w:proofErr w:type="spellEnd"/>
          </w:p>
          <w:p w14:paraId="0D8C8202" w14:textId="77777777" w:rsidR="006535D0" w:rsidRDefault="006535D0" w:rsidP="001F1DEA">
            <w:pPr>
              <w:pStyle w:val="TAL"/>
              <w:rPr>
                <w:rFonts w:cs="Arial"/>
              </w:rPr>
            </w:pPr>
            <w:r>
              <w:rPr>
                <w:rFonts w:cs="Arial"/>
              </w:rPr>
              <w:t>Dispersion</w:t>
            </w:r>
          </w:p>
          <w:p w14:paraId="6264376E" w14:textId="77777777" w:rsidR="006535D0" w:rsidRDefault="006535D0" w:rsidP="001F1DEA">
            <w:pPr>
              <w:pStyle w:val="TAL"/>
              <w:rPr>
                <w:rFonts w:cs="Arial"/>
                <w:szCs w:val="18"/>
              </w:rPr>
            </w:pPr>
            <w:proofErr w:type="spellStart"/>
            <w:r>
              <w:rPr>
                <w:rFonts w:cs="Arial"/>
                <w:szCs w:val="18"/>
              </w:rPr>
              <w:t>RedundantTransmissionExp</w:t>
            </w:r>
            <w:proofErr w:type="spellEnd"/>
          </w:p>
          <w:p w14:paraId="39AF5359" w14:textId="77777777" w:rsidR="006535D0" w:rsidRDefault="006535D0" w:rsidP="001F1DEA">
            <w:pPr>
              <w:pStyle w:val="TAL"/>
              <w:rPr>
                <w:rFonts w:cs="Arial"/>
                <w:szCs w:val="18"/>
              </w:rPr>
            </w:pPr>
            <w:proofErr w:type="spellStart"/>
            <w:r>
              <w:rPr>
                <w:rFonts w:cs="Arial"/>
                <w:szCs w:val="18"/>
              </w:rPr>
              <w:t>Wlan</w:t>
            </w:r>
            <w:r>
              <w:rPr>
                <w:rFonts w:cs="Arial"/>
                <w:szCs w:val="18"/>
                <w:lang w:eastAsia="zh-CN"/>
              </w:rPr>
              <w:t>Performance</w:t>
            </w:r>
            <w:proofErr w:type="spellEnd"/>
          </w:p>
          <w:p w14:paraId="161D55C0" w14:textId="77777777" w:rsidR="006535D0" w:rsidRDefault="006535D0" w:rsidP="001F1DEA">
            <w:pPr>
              <w:pStyle w:val="TAL"/>
              <w:rPr>
                <w:rFonts w:eastAsia="Times New Roman"/>
                <w:lang w:eastAsia="ja-JP"/>
              </w:rPr>
            </w:pPr>
            <w:proofErr w:type="spellStart"/>
            <w:r>
              <w:rPr>
                <w:rFonts w:eastAsia="Times New Roman"/>
                <w:lang w:eastAsia="ja-JP"/>
              </w:rPr>
              <w:t>UeCommunication</w:t>
            </w:r>
            <w:proofErr w:type="spellEnd"/>
          </w:p>
          <w:p w14:paraId="7E6F671C" w14:textId="77777777" w:rsidR="006535D0" w:rsidRDefault="006535D0" w:rsidP="001F1DEA">
            <w:pPr>
              <w:pStyle w:val="TAL"/>
              <w:rPr>
                <w:rFonts w:eastAsia="Batang" w:cs="Arial"/>
                <w:szCs w:val="18"/>
              </w:rPr>
            </w:pPr>
            <w:proofErr w:type="spellStart"/>
            <w:r>
              <w:rPr>
                <w:rFonts w:eastAsia="Batang"/>
              </w:rPr>
              <w:t>DnPerformance</w:t>
            </w:r>
            <w:proofErr w:type="spellEnd"/>
          </w:p>
          <w:p w14:paraId="12D39E80" w14:textId="77777777" w:rsidR="006535D0" w:rsidRDefault="006535D0" w:rsidP="001F1DEA">
            <w:pPr>
              <w:pStyle w:val="TAL"/>
            </w:pPr>
            <w:proofErr w:type="spellStart"/>
            <w:r>
              <w:rPr>
                <w:rFonts w:cs="Arial"/>
                <w:szCs w:val="18"/>
              </w:rPr>
              <w:t>PduSesTraffic</w:t>
            </w:r>
            <w:proofErr w:type="spellEnd"/>
          </w:p>
          <w:p w14:paraId="5B745BC1" w14:textId="77777777" w:rsidR="006535D0" w:rsidRDefault="006535D0" w:rsidP="001F1DEA">
            <w:pPr>
              <w:pStyle w:val="TAL"/>
              <w:rPr>
                <w:lang w:eastAsia="zh-CN"/>
              </w:rPr>
            </w:pPr>
            <w:r>
              <w:rPr>
                <w:lang w:eastAsia="zh-CN"/>
              </w:rPr>
              <w:t>E2eDataVolTransTime</w:t>
            </w:r>
          </w:p>
          <w:p w14:paraId="19F0F15A" w14:textId="77777777" w:rsidR="006535D0" w:rsidRDefault="006535D0" w:rsidP="001F1DEA">
            <w:pPr>
              <w:pStyle w:val="TAL"/>
              <w:rPr>
                <w:rFonts w:cs="Arial"/>
                <w:szCs w:val="18"/>
              </w:rPr>
            </w:pPr>
            <w:proofErr w:type="spellStart"/>
            <w:r>
              <w:rPr>
                <w:rFonts w:cs="Arial"/>
                <w:szCs w:val="18"/>
              </w:rPr>
              <w:t>MovementBehaviour</w:t>
            </w:r>
            <w:proofErr w:type="spellEnd"/>
          </w:p>
          <w:p w14:paraId="4B67D54C" w14:textId="77777777" w:rsidR="006535D0" w:rsidRDefault="006535D0" w:rsidP="001F1DEA">
            <w:pPr>
              <w:pStyle w:val="TAL"/>
              <w:rPr>
                <w:rFonts w:cs="Arial"/>
                <w:szCs w:val="18"/>
              </w:rPr>
            </w:pPr>
            <w:proofErr w:type="spellStart"/>
            <w:r>
              <w:rPr>
                <w:lang w:eastAsia="zh-CN"/>
              </w:rPr>
              <w:t>RelativeProximity</w:t>
            </w:r>
            <w:proofErr w:type="spellEnd"/>
          </w:p>
          <w:p w14:paraId="5EB936F8" w14:textId="77777777" w:rsidR="00A365E3" w:rsidRDefault="006535D0" w:rsidP="00A365E3">
            <w:pPr>
              <w:pStyle w:val="TAL"/>
              <w:rPr>
                <w:ins w:id="507" w:author="Ericsson user" w:date="2025-01-29T12:40:00Z"/>
                <w:lang w:eastAsia="zh-CN"/>
              </w:rPr>
            </w:pPr>
            <w:proofErr w:type="spellStart"/>
            <w:r>
              <w:t>SignallingStorm</w:t>
            </w:r>
            <w:proofErr w:type="spellEnd"/>
          </w:p>
          <w:p w14:paraId="696EA903" w14:textId="161F2FAB" w:rsidR="006535D0" w:rsidRDefault="00A365E3" w:rsidP="00A365E3">
            <w:pPr>
              <w:pStyle w:val="TAL"/>
              <w:rPr>
                <w:rFonts w:cs="Arial"/>
                <w:szCs w:val="18"/>
              </w:rPr>
            </w:pPr>
            <w:proofErr w:type="spellStart"/>
            <w:ins w:id="508" w:author="Ericsson user" w:date="2025-01-29T12:41:00Z">
              <w:r>
                <w:rPr>
                  <w:lang w:eastAsia="zh-CN"/>
                </w:rPr>
                <w:t>QoSPolicyAssist</w:t>
              </w:r>
            </w:ins>
            <w:proofErr w:type="spellEnd"/>
          </w:p>
        </w:tc>
      </w:tr>
      <w:tr w:rsidR="006535D0" w14:paraId="0716BB7C" w14:textId="77777777" w:rsidTr="00A365E3">
        <w:trPr>
          <w:jc w:val="center"/>
        </w:trPr>
        <w:tc>
          <w:tcPr>
            <w:tcW w:w="2638" w:type="dxa"/>
          </w:tcPr>
          <w:p w14:paraId="7C3F2EBF" w14:textId="77777777" w:rsidR="006535D0" w:rsidRDefault="006535D0" w:rsidP="001F1DEA">
            <w:pPr>
              <w:pStyle w:val="TAL"/>
            </w:pPr>
            <w:proofErr w:type="spellStart"/>
            <w:r>
              <w:t>NfInstanceId</w:t>
            </w:r>
            <w:proofErr w:type="spellEnd"/>
          </w:p>
        </w:tc>
        <w:tc>
          <w:tcPr>
            <w:tcW w:w="2117" w:type="dxa"/>
          </w:tcPr>
          <w:p w14:paraId="1EF15870" w14:textId="77777777" w:rsidR="006535D0" w:rsidRDefault="006535D0" w:rsidP="001F1DEA">
            <w:pPr>
              <w:pStyle w:val="TAL"/>
              <w:rPr>
                <w:rFonts w:cs="Arial"/>
              </w:rPr>
            </w:pPr>
            <w:r>
              <w:rPr>
                <w:rFonts w:cs="Arial"/>
              </w:rPr>
              <w:t>3GPP TS </w:t>
            </w:r>
            <w:r>
              <w:t>29.571 [8]</w:t>
            </w:r>
          </w:p>
        </w:tc>
        <w:tc>
          <w:tcPr>
            <w:tcW w:w="2578" w:type="dxa"/>
          </w:tcPr>
          <w:p w14:paraId="2BDA8EB0" w14:textId="77777777" w:rsidR="006535D0" w:rsidRDefault="006535D0" w:rsidP="001F1DEA">
            <w:pPr>
              <w:pStyle w:val="TAL"/>
              <w:rPr>
                <w:rFonts w:cs="Arial"/>
                <w:szCs w:val="18"/>
                <w:lang w:eastAsia="zh-CN"/>
              </w:rPr>
            </w:pPr>
            <w:r>
              <w:t>Identifies an NF instance.</w:t>
            </w:r>
          </w:p>
        </w:tc>
        <w:tc>
          <w:tcPr>
            <w:tcW w:w="2498" w:type="dxa"/>
          </w:tcPr>
          <w:p w14:paraId="7AA0D325" w14:textId="77777777" w:rsidR="006535D0" w:rsidRDefault="006535D0" w:rsidP="001F1DEA">
            <w:pPr>
              <w:pStyle w:val="TAL"/>
            </w:pPr>
            <w:proofErr w:type="spellStart"/>
            <w:r>
              <w:t>NfLoad</w:t>
            </w:r>
            <w:proofErr w:type="spellEnd"/>
          </w:p>
          <w:p w14:paraId="06D13126" w14:textId="77777777" w:rsidR="006535D0" w:rsidRDefault="006535D0" w:rsidP="001F1DEA">
            <w:pPr>
              <w:pStyle w:val="TAL"/>
              <w:rPr>
                <w:rFonts w:cs="Arial"/>
                <w:szCs w:val="18"/>
              </w:rPr>
            </w:pPr>
            <w:r>
              <w:t>Aggregation</w:t>
            </w:r>
          </w:p>
          <w:p w14:paraId="22573847" w14:textId="77777777" w:rsidR="006535D0" w:rsidRDefault="006535D0" w:rsidP="001F1DEA">
            <w:pPr>
              <w:pStyle w:val="TAL"/>
              <w:rPr>
                <w:rFonts w:eastAsia="Batang"/>
              </w:rPr>
            </w:pPr>
            <w:proofErr w:type="spellStart"/>
            <w:r>
              <w:t>SignallingStorm</w:t>
            </w:r>
            <w:proofErr w:type="spellEnd"/>
          </w:p>
        </w:tc>
      </w:tr>
      <w:tr w:rsidR="006535D0" w14:paraId="22CAD8EC" w14:textId="77777777" w:rsidTr="00A365E3">
        <w:trPr>
          <w:jc w:val="center"/>
        </w:trPr>
        <w:tc>
          <w:tcPr>
            <w:tcW w:w="2638" w:type="dxa"/>
          </w:tcPr>
          <w:p w14:paraId="0E2346A9" w14:textId="77777777" w:rsidR="006535D0" w:rsidRDefault="006535D0" w:rsidP="001F1DEA">
            <w:pPr>
              <w:pStyle w:val="TAL"/>
            </w:pPr>
            <w:proofErr w:type="spellStart"/>
            <w:r>
              <w:t>NfSetId</w:t>
            </w:r>
            <w:proofErr w:type="spellEnd"/>
          </w:p>
        </w:tc>
        <w:tc>
          <w:tcPr>
            <w:tcW w:w="2117" w:type="dxa"/>
          </w:tcPr>
          <w:p w14:paraId="7A5A8739" w14:textId="77777777" w:rsidR="006535D0" w:rsidRDefault="006535D0" w:rsidP="001F1DEA">
            <w:pPr>
              <w:pStyle w:val="TAL"/>
              <w:rPr>
                <w:rFonts w:cs="Arial"/>
              </w:rPr>
            </w:pPr>
            <w:r>
              <w:rPr>
                <w:rFonts w:cs="Arial"/>
              </w:rPr>
              <w:t>3GPP TS </w:t>
            </w:r>
            <w:r>
              <w:t>29.571 [8]</w:t>
            </w:r>
          </w:p>
        </w:tc>
        <w:tc>
          <w:tcPr>
            <w:tcW w:w="2578" w:type="dxa"/>
          </w:tcPr>
          <w:p w14:paraId="7E02A0FF" w14:textId="77777777" w:rsidR="006535D0" w:rsidRDefault="006535D0" w:rsidP="001F1DEA">
            <w:pPr>
              <w:pStyle w:val="TAL"/>
              <w:rPr>
                <w:rFonts w:cs="Arial"/>
                <w:szCs w:val="18"/>
                <w:lang w:eastAsia="zh-CN"/>
              </w:rPr>
            </w:pPr>
            <w:r>
              <w:t>Identifies an NF Set instance.</w:t>
            </w:r>
          </w:p>
        </w:tc>
        <w:tc>
          <w:tcPr>
            <w:tcW w:w="2498" w:type="dxa"/>
          </w:tcPr>
          <w:p w14:paraId="45E74A40" w14:textId="77777777" w:rsidR="006535D0" w:rsidRDefault="006535D0" w:rsidP="001F1DEA">
            <w:pPr>
              <w:pStyle w:val="TAL"/>
              <w:rPr>
                <w:rFonts w:cs="Arial"/>
                <w:szCs w:val="18"/>
              </w:rPr>
            </w:pPr>
            <w:proofErr w:type="spellStart"/>
            <w:r>
              <w:t>NfLoad</w:t>
            </w:r>
            <w:proofErr w:type="spellEnd"/>
          </w:p>
          <w:p w14:paraId="55185D94" w14:textId="77777777" w:rsidR="006535D0" w:rsidRDefault="006535D0" w:rsidP="001F1DEA">
            <w:pPr>
              <w:pStyle w:val="TAL"/>
              <w:rPr>
                <w:rFonts w:eastAsia="Batang"/>
              </w:rPr>
            </w:pPr>
            <w:proofErr w:type="spellStart"/>
            <w:r>
              <w:t>SignallingStorm</w:t>
            </w:r>
            <w:proofErr w:type="spellEnd"/>
          </w:p>
        </w:tc>
      </w:tr>
      <w:tr w:rsidR="006535D0" w14:paraId="0D01EB1E" w14:textId="77777777" w:rsidTr="00A365E3">
        <w:trPr>
          <w:jc w:val="center"/>
        </w:trPr>
        <w:tc>
          <w:tcPr>
            <w:tcW w:w="2638" w:type="dxa"/>
          </w:tcPr>
          <w:p w14:paraId="5AF0ADA0" w14:textId="77777777" w:rsidR="006535D0" w:rsidRDefault="006535D0" w:rsidP="001F1DEA">
            <w:pPr>
              <w:pStyle w:val="TAL"/>
            </w:pPr>
            <w:proofErr w:type="spellStart"/>
            <w:r>
              <w:t>NFType</w:t>
            </w:r>
            <w:proofErr w:type="spellEnd"/>
          </w:p>
        </w:tc>
        <w:tc>
          <w:tcPr>
            <w:tcW w:w="2117" w:type="dxa"/>
          </w:tcPr>
          <w:p w14:paraId="5E41AF6F" w14:textId="77777777" w:rsidR="006535D0" w:rsidRDefault="006535D0" w:rsidP="001F1DEA">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18F42D23" w14:textId="77777777" w:rsidR="006535D0" w:rsidRDefault="006535D0" w:rsidP="001F1DEA">
            <w:pPr>
              <w:pStyle w:val="TAL"/>
              <w:rPr>
                <w:rFonts w:cs="Arial"/>
                <w:szCs w:val="18"/>
                <w:lang w:eastAsia="zh-CN"/>
              </w:rPr>
            </w:pPr>
            <w:proofErr w:type="spellStart"/>
            <w:r>
              <w:t>Indentifies</w:t>
            </w:r>
            <w:proofErr w:type="spellEnd"/>
            <w:r>
              <w:t xml:space="preserve"> a type of NF.</w:t>
            </w:r>
          </w:p>
        </w:tc>
        <w:tc>
          <w:tcPr>
            <w:tcW w:w="2498" w:type="dxa"/>
          </w:tcPr>
          <w:p w14:paraId="6A745C32" w14:textId="77777777" w:rsidR="006535D0" w:rsidRDefault="006535D0" w:rsidP="001F1DEA">
            <w:pPr>
              <w:pStyle w:val="TAL"/>
              <w:rPr>
                <w:rFonts w:eastAsia="Batang"/>
              </w:rPr>
            </w:pPr>
            <w:proofErr w:type="spellStart"/>
            <w:r>
              <w:t>NfLoad</w:t>
            </w:r>
            <w:proofErr w:type="spellEnd"/>
          </w:p>
        </w:tc>
      </w:tr>
      <w:tr w:rsidR="006535D0" w14:paraId="178F2243" w14:textId="77777777" w:rsidTr="00A365E3">
        <w:trPr>
          <w:jc w:val="center"/>
        </w:trPr>
        <w:tc>
          <w:tcPr>
            <w:tcW w:w="2638" w:type="dxa"/>
          </w:tcPr>
          <w:p w14:paraId="1DA5A888" w14:textId="77777777" w:rsidR="006535D0" w:rsidRDefault="006535D0" w:rsidP="001F1DEA">
            <w:pPr>
              <w:pStyle w:val="TAL"/>
            </w:pPr>
            <w:proofErr w:type="spellStart"/>
            <w:r>
              <w:t>NsiId</w:t>
            </w:r>
            <w:proofErr w:type="spellEnd"/>
          </w:p>
        </w:tc>
        <w:tc>
          <w:tcPr>
            <w:tcW w:w="2117" w:type="dxa"/>
          </w:tcPr>
          <w:p w14:paraId="773F1995" w14:textId="77777777" w:rsidR="006535D0" w:rsidRDefault="006535D0" w:rsidP="001F1DEA">
            <w:pPr>
              <w:pStyle w:val="TAL"/>
              <w:rPr>
                <w:rFonts w:cs="Arial"/>
                <w:szCs w:val="18"/>
              </w:rPr>
            </w:pPr>
            <w:r>
              <w:rPr>
                <w:rFonts w:cs="Arial"/>
                <w:szCs w:val="18"/>
              </w:rPr>
              <w:t>3GPP TS 29.531 [24]</w:t>
            </w:r>
          </w:p>
        </w:tc>
        <w:tc>
          <w:tcPr>
            <w:tcW w:w="2578" w:type="dxa"/>
          </w:tcPr>
          <w:p w14:paraId="4AC56177" w14:textId="77777777" w:rsidR="006535D0" w:rsidRDefault="006535D0" w:rsidP="001F1DEA">
            <w:pPr>
              <w:pStyle w:val="TAL"/>
            </w:pPr>
            <w:r>
              <w:t>Identifies a Network Slice Instance.</w:t>
            </w:r>
          </w:p>
        </w:tc>
        <w:tc>
          <w:tcPr>
            <w:tcW w:w="2498" w:type="dxa"/>
          </w:tcPr>
          <w:p w14:paraId="1138E148" w14:textId="77777777" w:rsidR="006535D0" w:rsidRDefault="006535D0" w:rsidP="001F1DEA">
            <w:pPr>
              <w:pStyle w:val="TAL"/>
            </w:pPr>
            <w:proofErr w:type="spellStart"/>
            <w:r>
              <w:t>ServiceExperience</w:t>
            </w:r>
            <w:proofErr w:type="spellEnd"/>
          </w:p>
          <w:p w14:paraId="4E2752D5" w14:textId="77777777" w:rsidR="006535D0" w:rsidRDefault="006535D0" w:rsidP="001F1DEA">
            <w:pPr>
              <w:pStyle w:val="TAL"/>
            </w:pPr>
            <w:proofErr w:type="spellStart"/>
            <w:r>
              <w:t>NsiLoad</w:t>
            </w:r>
            <w:proofErr w:type="spellEnd"/>
          </w:p>
          <w:p w14:paraId="55A1A0C0" w14:textId="77777777" w:rsidR="006535D0" w:rsidRDefault="006535D0" w:rsidP="001F1DEA">
            <w:pPr>
              <w:pStyle w:val="TAL"/>
            </w:pPr>
            <w:proofErr w:type="spellStart"/>
            <w:r>
              <w:rPr>
                <w:rFonts w:eastAsia="Batang"/>
              </w:rPr>
              <w:t>DnPerformance</w:t>
            </w:r>
            <w:proofErr w:type="spellEnd"/>
          </w:p>
          <w:p w14:paraId="34A0CAC1" w14:textId="130B0808" w:rsidR="006535D0" w:rsidRDefault="00A365E3" w:rsidP="00A365E3">
            <w:pPr>
              <w:pStyle w:val="TAL"/>
            </w:pPr>
            <w:proofErr w:type="spellStart"/>
            <w:ins w:id="509" w:author="Ericsson user" w:date="2025-01-29T12:41:00Z">
              <w:r>
                <w:rPr>
                  <w:lang w:eastAsia="zh-CN"/>
                </w:rPr>
                <w:t>QoSPolicyAssist</w:t>
              </w:r>
            </w:ins>
            <w:proofErr w:type="spellEnd"/>
          </w:p>
        </w:tc>
      </w:tr>
      <w:tr w:rsidR="006535D0" w14:paraId="3B5B6A57" w14:textId="77777777" w:rsidTr="00A365E3">
        <w:trPr>
          <w:jc w:val="center"/>
        </w:trPr>
        <w:tc>
          <w:tcPr>
            <w:tcW w:w="2638" w:type="dxa"/>
          </w:tcPr>
          <w:p w14:paraId="69221724" w14:textId="77777777" w:rsidR="006535D0" w:rsidRDefault="006535D0" w:rsidP="001F1DEA">
            <w:pPr>
              <w:pStyle w:val="TAL"/>
            </w:pPr>
            <w:proofErr w:type="spellStart"/>
            <w:r>
              <w:t>PacketDelBudget</w:t>
            </w:r>
            <w:proofErr w:type="spellEnd"/>
          </w:p>
        </w:tc>
        <w:tc>
          <w:tcPr>
            <w:tcW w:w="2117" w:type="dxa"/>
          </w:tcPr>
          <w:p w14:paraId="5BDE9FC3" w14:textId="77777777" w:rsidR="006535D0" w:rsidRDefault="006535D0" w:rsidP="001F1DEA">
            <w:pPr>
              <w:pStyle w:val="TAL"/>
            </w:pPr>
            <w:r>
              <w:t>3GPP TS 29.571 [8]</w:t>
            </w:r>
          </w:p>
        </w:tc>
        <w:tc>
          <w:tcPr>
            <w:tcW w:w="2578" w:type="dxa"/>
          </w:tcPr>
          <w:p w14:paraId="06A3D3F6" w14:textId="77777777" w:rsidR="006535D0" w:rsidRDefault="006535D0" w:rsidP="001F1DEA">
            <w:pPr>
              <w:pStyle w:val="TAL"/>
            </w:pPr>
            <w:r>
              <w:t>Represents the packet delay budget.</w:t>
            </w:r>
          </w:p>
        </w:tc>
        <w:tc>
          <w:tcPr>
            <w:tcW w:w="2498" w:type="dxa"/>
          </w:tcPr>
          <w:p w14:paraId="560728DB" w14:textId="77777777" w:rsidR="006535D0" w:rsidRDefault="006535D0" w:rsidP="001F1DEA">
            <w:pPr>
              <w:pStyle w:val="TAL"/>
            </w:pPr>
            <w:proofErr w:type="spellStart"/>
            <w:r>
              <w:t>QoSSustainability</w:t>
            </w:r>
            <w:proofErr w:type="spellEnd"/>
          </w:p>
          <w:p w14:paraId="6BB74501" w14:textId="77777777" w:rsidR="006535D0" w:rsidRDefault="006535D0" w:rsidP="001F1DEA">
            <w:pPr>
              <w:pStyle w:val="TAL"/>
              <w:rPr>
                <w:rFonts w:eastAsia="Batang"/>
              </w:rPr>
            </w:pPr>
            <w:proofErr w:type="spellStart"/>
            <w:r>
              <w:rPr>
                <w:rFonts w:eastAsia="Batang"/>
              </w:rPr>
              <w:t>DnPerformance</w:t>
            </w:r>
            <w:proofErr w:type="spellEnd"/>
          </w:p>
          <w:p w14:paraId="756C9C2E" w14:textId="77777777" w:rsidR="00A365E3" w:rsidRDefault="006535D0" w:rsidP="00A365E3">
            <w:pPr>
              <w:pStyle w:val="TAL"/>
              <w:rPr>
                <w:ins w:id="510" w:author="Ericsson user" w:date="2025-01-29T12:40:00Z"/>
                <w:lang w:eastAsia="zh-CN"/>
              </w:rPr>
            </w:pPr>
            <w:proofErr w:type="spellStart"/>
            <w:r>
              <w:t>RedundantTransExpExt</w:t>
            </w:r>
            <w:r>
              <w:rPr>
                <w:lang w:eastAsia="zh-CN"/>
              </w:rPr>
              <w:t>_eNA</w:t>
            </w:r>
            <w:proofErr w:type="spellEnd"/>
          </w:p>
          <w:p w14:paraId="70DF2355" w14:textId="5747BCD7" w:rsidR="006535D0" w:rsidRDefault="00A365E3" w:rsidP="00A365E3">
            <w:pPr>
              <w:pStyle w:val="TAL"/>
            </w:pPr>
            <w:proofErr w:type="spellStart"/>
            <w:ins w:id="511" w:author="Ericsson user" w:date="2025-01-29T12:41:00Z">
              <w:r>
                <w:rPr>
                  <w:lang w:eastAsia="zh-CN"/>
                </w:rPr>
                <w:t>QoSPolicyAssist</w:t>
              </w:r>
            </w:ins>
            <w:proofErr w:type="spellEnd"/>
          </w:p>
        </w:tc>
      </w:tr>
      <w:tr w:rsidR="006535D0" w14:paraId="784195D8" w14:textId="77777777" w:rsidTr="00A365E3">
        <w:trPr>
          <w:jc w:val="center"/>
        </w:trPr>
        <w:tc>
          <w:tcPr>
            <w:tcW w:w="2638" w:type="dxa"/>
          </w:tcPr>
          <w:p w14:paraId="3D0B6C30" w14:textId="77777777" w:rsidR="006535D0" w:rsidRDefault="006535D0" w:rsidP="001F1DEA">
            <w:pPr>
              <w:pStyle w:val="TAL"/>
            </w:pPr>
            <w:proofErr w:type="spellStart"/>
            <w:r>
              <w:t>PacketErrRate</w:t>
            </w:r>
            <w:proofErr w:type="spellEnd"/>
          </w:p>
        </w:tc>
        <w:tc>
          <w:tcPr>
            <w:tcW w:w="2117" w:type="dxa"/>
          </w:tcPr>
          <w:p w14:paraId="7A424C71" w14:textId="77777777" w:rsidR="006535D0" w:rsidRDefault="006535D0" w:rsidP="001F1DEA">
            <w:pPr>
              <w:pStyle w:val="TAL"/>
            </w:pPr>
            <w:r>
              <w:t>3GPP TS 29.571 [8]</w:t>
            </w:r>
          </w:p>
        </w:tc>
        <w:tc>
          <w:tcPr>
            <w:tcW w:w="2578" w:type="dxa"/>
          </w:tcPr>
          <w:p w14:paraId="5C7B978A" w14:textId="77777777" w:rsidR="006535D0" w:rsidRDefault="006535D0" w:rsidP="001F1DEA">
            <w:pPr>
              <w:pStyle w:val="TAL"/>
            </w:pPr>
            <w:r>
              <w:t>Represents the packet error rate.</w:t>
            </w:r>
          </w:p>
        </w:tc>
        <w:tc>
          <w:tcPr>
            <w:tcW w:w="2498" w:type="dxa"/>
          </w:tcPr>
          <w:p w14:paraId="77A5C85D" w14:textId="77777777" w:rsidR="00A365E3" w:rsidRDefault="006535D0" w:rsidP="00A365E3">
            <w:pPr>
              <w:pStyle w:val="TAL"/>
              <w:rPr>
                <w:ins w:id="512" w:author="Ericsson user" w:date="2025-01-29T12:40:00Z"/>
                <w:lang w:eastAsia="zh-CN"/>
              </w:rPr>
            </w:pPr>
            <w:proofErr w:type="spellStart"/>
            <w:r>
              <w:t>QoSSustainability</w:t>
            </w:r>
            <w:proofErr w:type="spellEnd"/>
          </w:p>
          <w:p w14:paraId="0C717927" w14:textId="0A1B2452" w:rsidR="006535D0" w:rsidRDefault="00A365E3" w:rsidP="00A365E3">
            <w:pPr>
              <w:pStyle w:val="TAL"/>
            </w:pPr>
            <w:proofErr w:type="spellStart"/>
            <w:ins w:id="513" w:author="Ericsson user" w:date="2025-01-29T12:41:00Z">
              <w:r>
                <w:rPr>
                  <w:lang w:eastAsia="zh-CN"/>
                </w:rPr>
                <w:t>QoSPolicyAssist</w:t>
              </w:r>
            </w:ins>
            <w:proofErr w:type="spellEnd"/>
          </w:p>
        </w:tc>
      </w:tr>
      <w:tr w:rsidR="006535D0" w14:paraId="0B08EB71" w14:textId="77777777" w:rsidTr="00A365E3">
        <w:trPr>
          <w:jc w:val="center"/>
        </w:trPr>
        <w:tc>
          <w:tcPr>
            <w:tcW w:w="2638" w:type="dxa"/>
          </w:tcPr>
          <w:p w14:paraId="071E8705" w14:textId="77777777" w:rsidR="006535D0" w:rsidRDefault="006535D0" w:rsidP="001F1DEA">
            <w:pPr>
              <w:pStyle w:val="TAL"/>
            </w:pPr>
            <w:proofErr w:type="spellStart"/>
            <w:r>
              <w:t>PacketLossRate</w:t>
            </w:r>
            <w:proofErr w:type="spellEnd"/>
          </w:p>
        </w:tc>
        <w:tc>
          <w:tcPr>
            <w:tcW w:w="2117" w:type="dxa"/>
          </w:tcPr>
          <w:p w14:paraId="392E6E8F" w14:textId="77777777" w:rsidR="006535D0" w:rsidRDefault="006535D0" w:rsidP="001F1DEA">
            <w:pPr>
              <w:pStyle w:val="TAL"/>
            </w:pPr>
            <w:r>
              <w:rPr>
                <w:rFonts w:cs="Arial"/>
              </w:rPr>
              <w:t>3GPP TS 29.517 [22]</w:t>
            </w:r>
          </w:p>
        </w:tc>
        <w:tc>
          <w:tcPr>
            <w:tcW w:w="2578" w:type="dxa"/>
          </w:tcPr>
          <w:p w14:paraId="45543014" w14:textId="77777777" w:rsidR="006535D0" w:rsidRDefault="006535D0" w:rsidP="001F1DEA">
            <w:pPr>
              <w:pStyle w:val="TAL"/>
            </w:pPr>
            <w:r>
              <w:rPr>
                <w:lang w:eastAsia="zh-CN"/>
              </w:rPr>
              <w:t>Indicates Packet Loss Rate.</w:t>
            </w:r>
          </w:p>
        </w:tc>
        <w:tc>
          <w:tcPr>
            <w:tcW w:w="2498" w:type="dxa"/>
          </w:tcPr>
          <w:p w14:paraId="49C537B9" w14:textId="77777777" w:rsidR="006535D0" w:rsidRDefault="006535D0" w:rsidP="001F1DEA">
            <w:pPr>
              <w:pStyle w:val="TAL"/>
            </w:pPr>
            <w:proofErr w:type="spellStart"/>
            <w:r>
              <w:rPr>
                <w:lang w:eastAsia="zh-CN"/>
              </w:rPr>
              <w:t>Dn</w:t>
            </w:r>
            <w:r>
              <w:t>Performance</w:t>
            </w:r>
            <w:proofErr w:type="spellEnd"/>
          </w:p>
          <w:p w14:paraId="59967A58" w14:textId="77777777" w:rsidR="00A365E3" w:rsidRDefault="006535D0" w:rsidP="00A365E3">
            <w:pPr>
              <w:pStyle w:val="TAL"/>
              <w:rPr>
                <w:ins w:id="514" w:author="Ericsson user" w:date="2025-01-29T12:40:00Z"/>
                <w:lang w:eastAsia="zh-CN"/>
              </w:rPr>
            </w:pPr>
            <w:proofErr w:type="spellStart"/>
            <w:r>
              <w:t>RedundantTransExpExt</w:t>
            </w:r>
            <w:r>
              <w:rPr>
                <w:lang w:eastAsia="zh-CN"/>
              </w:rPr>
              <w:t>_eNA</w:t>
            </w:r>
            <w:proofErr w:type="spellEnd"/>
          </w:p>
          <w:p w14:paraId="2DF7807C" w14:textId="7BE4221F" w:rsidR="006535D0" w:rsidRDefault="00A365E3" w:rsidP="00A365E3">
            <w:pPr>
              <w:pStyle w:val="TAL"/>
            </w:pPr>
            <w:proofErr w:type="spellStart"/>
            <w:ins w:id="515" w:author="Ericsson user" w:date="2025-01-29T12:41:00Z">
              <w:r>
                <w:rPr>
                  <w:lang w:eastAsia="zh-CN"/>
                </w:rPr>
                <w:t>QoSPolicyAssist</w:t>
              </w:r>
            </w:ins>
            <w:proofErr w:type="spellEnd"/>
          </w:p>
        </w:tc>
      </w:tr>
      <w:tr w:rsidR="006535D0" w14:paraId="1143154D" w14:textId="77777777" w:rsidTr="00A365E3">
        <w:trPr>
          <w:jc w:val="center"/>
        </w:trPr>
        <w:tc>
          <w:tcPr>
            <w:tcW w:w="2638" w:type="dxa"/>
          </w:tcPr>
          <w:p w14:paraId="703D1215" w14:textId="77777777" w:rsidR="006535D0" w:rsidRDefault="006535D0" w:rsidP="001F1DEA">
            <w:pPr>
              <w:pStyle w:val="TAL"/>
            </w:pPr>
            <w:proofErr w:type="spellStart"/>
            <w:r>
              <w:t>PduSessionId</w:t>
            </w:r>
            <w:proofErr w:type="spellEnd"/>
          </w:p>
        </w:tc>
        <w:tc>
          <w:tcPr>
            <w:tcW w:w="2117" w:type="dxa"/>
          </w:tcPr>
          <w:p w14:paraId="71EBAD22" w14:textId="77777777" w:rsidR="006535D0" w:rsidRDefault="006535D0" w:rsidP="001F1DEA">
            <w:pPr>
              <w:pStyle w:val="TAL"/>
              <w:rPr>
                <w:rFonts w:cs="Arial"/>
              </w:rPr>
            </w:pPr>
            <w:r>
              <w:rPr>
                <w:rFonts w:cs="Arial" w:hint="eastAsia"/>
                <w:lang w:eastAsia="ja-JP"/>
              </w:rPr>
              <w:t>3</w:t>
            </w:r>
            <w:r>
              <w:rPr>
                <w:rFonts w:cs="Arial"/>
              </w:rPr>
              <w:t>GPP </w:t>
            </w:r>
            <w:r>
              <w:t>TS 29.571 [8]</w:t>
            </w:r>
          </w:p>
        </w:tc>
        <w:tc>
          <w:tcPr>
            <w:tcW w:w="2578" w:type="dxa"/>
          </w:tcPr>
          <w:p w14:paraId="795DD4C7" w14:textId="77777777" w:rsidR="006535D0" w:rsidRDefault="006535D0" w:rsidP="001F1DEA">
            <w:pPr>
              <w:pStyle w:val="TAL"/>
              <w:rPr>
                <w:lang w:eastAsia="zh-CN"/>
              </w:rPr>
            </w:pPr>
            <w:r>
              <w:t>Identifies PDU Session</w:t>
            </w:r>
          </w:p>
        </w:tc>
        <w:tc>
          <w:tcPr>
            <w:tcW w:w="2498" w:type="dxa"/>
          </w:tcPr>
          <w:p w14:paraId="1FB8D7FF" w14:textId="77777777" w:rsidR="006535D0" w:rsidRDefault="006535D0" w:rsidP="001F1DEA">
            <w:pPr>
              <w:pStyle w:val="TAL"/>
              <w:rPr>
                <w:lang w:eastAsia="zh-CN"/>
              </w:rPr>
            </w:pPr>
          </w:p>
        </w:tc>
      </w:tr>
      <w:tr w:rsidR="006535D0" w14:paraId="7D2770A4" w14:textId="77777777" w:rsidTr="00A365E3">
        <w:trPr>
          <w:jc w:val="center"/>
        </w:trPr>
        <w:tc>
          <w:tcPr>
            <w:tcW w:w="2638" w:type="dxa"/>
          </w:tcPr>
          <w:p w14:paraId="5594DF46" w14:textId="77777777" w:rsidR="006535D0" w:rsidRDefault="006535D0" w:rsidP="001F1DEA">
            <w:pPr>
              <w:pStyle w:val="TAL"/>
            </w:pPr>
            <w:proofErr w:type="spellStart"/>
            <w:r>
              <w:lastRenderedPageBreak/>
              <w:t>PduSessionType</w:t>
            </w:r>
            <w:proofErr w:type="spellEnd"/>
          </w:p>
        </w:tc>
        <w:tc>
          <w:tcPr>
            <w:tcW w:w="2117" w:type="dxa"/>
          </w:tcPr>
          <w:p w14:paraId="4B465207" w14:textId="77777777" w:rsidR="006535D0" w:rsidRDefault="006535D0" w:rsidP="001F1DEA">
            <w:pPr>
              <w:pStyle w:val="TAL"/>
              <w:rPr>
                <w:rFonts w:cs="Arial"/>
                <w:lang w:eastAsia="ja-JP"/>
              </w:rPr>
            </w:pPr>
            <w:r>
              <w:rPr>
                <w:rFonts w:cs="Arial" w:hint="eastAsia"/>
                <w:lang w:eastAsia="ja-JP"/>
              </w:rPr>
              <w:t>3</w:t>
            </w:r>
            <w:r>
              <w:rPr>
                <w:rFonts w:cs="Arial"/>
              </w:rPr>
              <w:t>GPP </w:t>
            </w:r>
            <w:r>
              <w:t>TS 29.571 [8]</w:t>
            </w:r>
          </w:p>
        </w:tc>
        <w:tc>
          <w:tcPr>
            <w:tcW w:w="2578" w:type="dxa"/>
          </w:tcPr>
          <w:p w14:paraId="63C5A8F6" w14:textId="77777777" w:rsidR="006535D0" w:rsidRDefault="006535D0" w:rsidP="001F1DEA">
            <w:pPr>
              <w:pStyle w:val="TAL"/>
            </w:pPr>
            <w:r>
              <w:t>Identifies the PDU Session Type.</w:t>
            </w:r>
          </w:p>
        </w:tc>
        <w:tc>
          <w:tcPr>
            <w:tcW w:w="2498" w:type="dxa"/>
          </w:tcPr>
          <w:p w14:paraId="30EFDE14" w14:textId="77777777" w:rsidR="006535D0" w:rsidRDefault="006535D0" w:rsidP="001F1DEA">
            <w:pPr>
              <w:pStyle w:val="TAL"/>
              <w:rPr>
                <w:lang w:eastAsia="zh-CN"/>
              </w:rPr>
            </w:pPr>
            <w:r>
              <w:rPr>
                <w:lang w:eastAsia="zh-CN"/>
              </w:rPr>
              <w:t>ServiceExperienceExt2_eNA</w:t>
            </w:r>
          </w:p>
        </w:tc>
      </w:tr>
      <w:tr w:rsidR="006535D0" w14:paraId="581B9E05" w14:textId="77777777" w:rsidTr="00A365E3">
        <w:trPr>
          <w:jc w:val="center"/>
        </w:trPr>
        <w:tc>
          <w:tcPr>
            <w:tcW w:w="2638" w:type="dxa"/>
          </w:tcPr>
          <w:p w14:paraId="6D193970" w14:textId="77777777" w:rsidR="006535D0" w:rsidRDefault="006535D0" w:rsidP="001F1DEA">
            <w:pPr>
              <w:pStyle w:val="TAL"/>
            </w:pPr>
            <w:proofErr w:type="spellStart"/>
            <w:r>
              <w:t>PlmnIdNid</w:t>
            </w:r>
            <w:proofErr w:type="spellEnd"/>
          </w:p>
        </w:tc>
        <w:tc>
          <w:tcPr>
            <w:tcW w:w="2117" w:type="dxa"/>
          </w:tcPr>
          <w:p w14:paraId="7BBD733F" w14:textId="77777777" w:rsidR="006535D0" w:rsidRDefault="006535D0" w:rsidP="001F1DEA">
            <w:pPr>
              <w:pStyle w:val="TAL"/>
              <w:rPr>
                <w:rFonts w:cs="Arial"/>
                <w:lang w:eastAsia="ja-JP"/>
              </w:rPr>
            </w:pPr>
            <w:r>
              <w:rPr>
                <w:rFonts w:cs="Arial" w:hint="eastAsia"/>
                <w:lang w:eastAsia="ja-JP"/>
              </w:rPr>
              <w:t>3</w:t>
            </w:r>
            <w:r>
              <w:rPr>
                <w:rFonts w:cs="Arial"/>
              </w:rPr>
              <w:t>GPP </w:t>
            </w:r>
            <w:r>
              <w:t>TS 29.571 [8]</w:t>
            </w:r>
          </w:p>
        </w:tc>
        <w:tc>
          <w:tcPr>
            <w:tcW w:w="2578" w:type="dxa"/>
          </w:tcPr>
          <w:p w14:paraId="2DFB37F1" w14:textId="77777777" w:rsidR="006535D0" w:rsidRDefault="006535D0" w:rsidP="001F1DEA">
            <w:pPr>
              <w:pStyle w:val="TAL"/>
            </w:pPr>
            <w:r>
              <w:t>PLMN identifier.</w:t>
            </w:r>
          </w:p>
        </w:tc>
        <w:tc>
          <w:tcPr>
            <w:tcW w:w="2498" w:type="dxa"/>
          </w:tcPr>
          <w:p w14:paraId="199DDC5D" w14:textId="77777777" w:rsidR="006535D0" w:rsidRDefault="006535D0" w:rsidP="001F1DEA">
            <w:pPr>
              <w:pStyle w:val="TAL"/>
              <w:rPr>
                <w:lang w:eastAsia="zh-CN"/>
              </w:rPr>
            </w:pPr>
            <w:proofErr w:type="spellStart"/>
            <w:r>
              <w:rPr>
                <w:lang w:eastAsia="zh-CN"/>
              </w:rPr>
              <w:t>RoamingAnalytics</w:t>
            </w:r>
            <w:proofErr w:type="spellEnd"/>
          </w:p>
        </w:tc>
      </w:tr>
      <w:tr w:rsidR="006535D0" w14:paraId="4550469A" w14:textId="77777777" w:rsidTr="00A365E3">
        <w:trPr>
          <w:jc w:val="center"/>
        </w:trPr>
        <w:tc>
          <w:tcPr>
            <w:tcW w:w="2638" w:type="dxa"/>
          </w:tcPr>
          <w:p w14:paraId="368A1589" w14:textId="77777777" w:rsidR="006535D0" w:rsidRDefault="006535D0" w:rsidP="001F1DEA">
            <w:pPr>
              <w:pStyle w:val="TAL"/>
            </w:pPr>
            <w:r>
              <w:t>Point</w:t>
            </w:r>
          </w:p>
        </w:tc>
        <w:tc>
          <w:tcPr>
            <w:tcW w:w="2117" w:type="dxa"/>
          </w:tcPr>
          <w:p w14:paraId="6A68FBF0" w14:textId="77777777" w:rsidR="006535D0" w:rsidRDefault="006535D0" w:rsidP="001F1DEA">
            <w:pPr>
              <w:pStyle w:val="TAL"/>
              <w:rPr>
                <w:rFonts w:cs="Arial"/>
                <w:lang w:eastAsia="ja-JP"/>
              </w:rPr>
            </w:pPr>
            <w:r>
              <w:rPr>
                <w:lang w:eastAsia="en-GB"/>
              </w:rPr>
              <w:t>3GPP TS 29.572</w:t>
            </w:r>
            <w:r>
              <w:t> [30]</w:t>
            </w:r>
          </w:p>
        </w:tc>
        <w:tc>
          <w:tcPr>
            <w:tcW w:w="2578" w:type="dxa"/>
          </w:tcPr>
          <w:p w14:paraId="589617DA" w14:textId="77777777" w:rsidR="006535D0" w:rsidRDefault="006535D0" w:rsidP="001F1DEA">
            <w:pPr>
              <w:pStyle w:val="TAL"/>
            </w:pPr>
            <w:r>
              <w:t>Represents a location in geographical co-ordinates.</w:t>
            </w:r>
          </w:p>
        </w:tc>
        <w:tc>
          <w:tcPr>
            <w:tcW w:w="2498" w:type="dxa"/>
          </w:tcPr>
          <w:p w14:paraId="111DF518" w14:textId="77777777" w:rsidR="006535D0" w:rsidRDefault="006535D0" w:rsidP="001F1DEA">
            <w:pPr>
              <w:pStyle w:val="TAL"/>
              <w:rPr>
                <w:lang w:eastAsia="zh-CN"/>
              </w:rPr>
            </w:pPr>
            <w:proofErr w:type="spellStart"/>
            <w:r>
              <w:rPr>
                <w:lang w:eastAsia="zh-CN"/>
              </w:rPr>
              <w:t>LocAccuracy</w:t>
            </w:r>
            <w:proofErr w:type="spellEnd"/>
          </w:p>
        </w:tc>
      </w:tr>
      <w:tr w:rsidR="006535D0" w14:paraId="48392487" w14:textId="77777777" w:rsidTr="00A365E3">
        <w:trPr>
          <w:jc w:val="center"/>
        </w:trPr>
        <w:tc>
          <w:tcPr>
            <w:tcW w:w="2638" w:type="dxa"/>
          </w:tcPr>
          <w:p w14:paraId="33B15438" w14:textId="77777777" w:rsidR="006535D0" w:rsidRDefault="006535D0" w:rsidP="001F1DEA">
            <w:pPr>
              <w:pStyle w:val="TAL"/>
            </w:pPr>
            <w:proofErr w:type="spellStart"/>
            <w:r>
              <w:t>PointAltitude</w:t>
            </w:r>
            <w:proofErr w:type="spellEnd"/>
          </w:p>
        </w:tc>
        <w:tc>
          <w:tcPr>
            <w:tcW w:w="2117" w:type="dxa"/>
          </w:tcPr>
          <w:p w14:paraId="34F8ACC1" w14:textId="77777777" w:rsidR="006535D0" w:rsidRDefault="006535D0" w:rsidP="001F1DEA">
            <w:pPr>
              <w:pStyle w:val="TAL"/>
              <w:rPr>
                <w:rFonts w:cs="Arial"/>
                <w:lang w:eastAsia="ja-JP"/>
              </w:rPr>
            </w:pPr>
            <w:r>
              <w:rPr>
                <w:lang w:eastAsia="en-GB"/>
              </w:rPr>
              <w:t>3GPP TS 29.572</w:t>
            </w:r>
            <w:r>
              <w:t> [30]</w:t>
            </w:r>
          </w:p>
        </w:tc>
        <w:tc>
          <w:tcPr>
            <w:tcW w:w="2578" w:type="dxa"/>
          </w:tcPr>
          <w:p w14:paraId="43083BBC" w14:textId="77777777" w:rsidR="006535D0" w:rsidRDefault="006535D0" w:rsidP="001F1DEA">
            <w:pPr>
              <w:pStyle w:val="TAL"/>
            </w:pPr>
            <w:r>
              <w:t>Represents a location including an altitude in geographical co-ordinates.</w:t>
            </w:r>
          </w:p>
        </w:tc>
        <w:tc>
          <w:tcPr>
            <w:tcW w:w="2498" w:type="dxa"/>
          </w:tcPr>
          <w:p w14:paraId="2DE86A0C" w14:textId="77777777" w:rsidR="006535D0" w:rsidRDefault="006535D0" w:rsidP="001F1DEA">
            <w:pPr>
              <w:pStyle w:val="TAL"/>
              <w:rPr>
                <w:lang w:eastAsia="zh-CN"/>
              </w:rPr>
            </w:pPr>
            <w:proofErr w:type="spellStart"/>
            <w:r>
              <w:rPr>
                <w:lang w:eastAsia="zh-CN"/>
              </w:rPr>
              <w:t>LocAccuracy</w:t>
            </w:r>
            <w:proofErr w:type="spellEnd"/>
          </w:p>
        </w:tc>
      </w:tr>
      <w:tr w:rsidR="006535D0" w14:paraId="1DE2D1CE" w14:textId="77777777" w:rsidTr="00A365E3">
        <w:trPr>
          <w:jc w:val="center"/>
        </w:trPr>
        <w:tc>
          <w:tcPr>
            <w:tcW w:w="2638" w:type="dxa"/>
          </w:tcPr>
          <w:p w14:paraId="533B2489" w14:textId="77777777" w:rsidR="006535D0" w:rsidRDefault="006535D0" w:rsidP="001F1DEA">
            <w:pPr>
              <w:pStyle w:val="TAL"/>
            </w:pPr>
            <w:proofErr w:type="spellStart"/>
            <w:r w:rsidRPr="000E754F">
              <w:t>PointAltitudeUncertainty</w:t>
            </w:r>
            <w:proofErr w:type="spellEnd"/>
          </w:p>
        </w:tc>
        <w:tc>
          <w:tcPr>
            <w:tcW w:w="2117" w:type="dxa"/>
          </w:tcPr>
          <w:p w14:paraId="1EF57F47" w14:textId="77777777" w:rsidR="006535D0" w:rsidRDefault="006535D0" w:rsidP="001F1DEA">
            <w:pPr>
              <w:pStyle w:val="TAL"/>
              <w:rPr>
                <w:lang w:eastAsia="en-GB"/>
              </w:rPr>
            </w:pPr>
            <w:r>
              <w:rPr>
                <w:lang w:eastAsia="en-GB"/>
              </w:rPr>
              <w:t>3GPP TS 29.572 [30]</w:t>
            </w:r>
          </w:p>
        </w:tc>
        <w:tc>
          <w:tcPr>
            <w:tcW w:w="2578" w:type="dxa"/>
          </w:tcPr>
          <w:p w14:paraId="4B2082A9" w14:textId="77777777" w:rsidR="006535D0" w:rsidRDefault="006535D0" w:rsidP="001F1DEA">
            <w:pPr>
              <w:pStyle w:val="TAL"/>
            </w:pPr>
            <w:r w:rsidRPr="000E754F">
              <w:t>Ellipsoid point with altitude and uncertainty ellipsoid</w:t>
            </w:r>
            <w:r>
              <w:t>.</w:t>
            </w:r>
          </w:p>
        </w:tc>
        <w:tc>
          <w:tcPr>
            <w:tcW w:w="2498" w:type="dxa"/>
          </w:tcPr>
          <w:p w14:paraId="39416C41" w14:textId="77777777" w:rsidR="006535D0" w:rsidRDefault="006535D0" w:rsidP="001F1DEA">
            <w:pPr>
              <w:pStyle w:val="TAL"/>
              <w:rPr>
                <w:lang w:eastAsia="zh-CN"/>
              </w:rPr>
            </w:pPr>
            <w:proofErr w:type="spellStart"/>
            <w:r w:rsidRPr="000E754F">
              <w:rPr>
                <w:lang w:eastAsia="zh-CN"/>
              </w:rPr>
              <w:t>RelativeProximityExt</w:t>
            </w:r>
            <w:proofErr w:type="spellEnd"/>
          </w:p>
        </w:tc>
      </w:tr>
      <w:tr w:rsidR="006535D0" w14:paraId="0FB12775" w14:textId="77777777" w:rsidTr="00A365E3">
        <w:trPr>
          <w:jc w:val="center"/>
        </w:trPr>
        <w:tc>
          <w:tcPr>
            <w:tcW w:w="2638" w:type="dxa"/>
          </w:tcPr>
          <w:p w14:paraId="21979DA9" w14:textId="77777777" w:rsidR="006535D0" w:rsidRDefault="006535D0" w:rsidP="001F1DEA">
            <w:pPr>
              <w:pStyle w:val="TAL"/>
            </w:pPr>
            <w:proofErr w:type="spellStart"/>
            <w:r>
              <w:t>PositioningMethod</w:t>
            </w:r>
            <w:proofErr w:type="spellEnd"/>
          </w:p>
        </w:tc>
        <w:tc>
          <w:tcPr>
            <w:tcW w:w="2117" w:type="dxa"/>
          </w:tcPr>
          <w:p w14:paraId="50881D5B" w14:textId="77777777" w:rsidR="006535D0" w:rsidRDefault="006535D0" w:rsidP="001F1DEA">
            <w:pPr>
              <w:pStyle w:val="TAL"/>
              <w:rPr>
                <w:rFonts w:cs="Arial"/>
                <w:lang w:eastAsia="ja-JP"/>
              </w:rPr>
            </w:pPr>
            <w:r>
              <w:rPr>
                <w:lang w:eastAsia="en-GB"/>
              </w:rPr>
              <w:t>3GPP TS 29.572</w:t>
            </w:r>
            <w:r>
              <w:t> [30]</w:t>
            </w:r>
          </w:p>
        </w:tc>
        <w:tc>
          <w:tcPr>
            <w:tcW w:w="2578" w:type="dxa"/>
          </w:tcPr>
          <w:p w14:paraId="10DB1868" w14:textId="77777777" w:rsidR="006535D0" w:rsidRDefault="006535D0" w:rsidP="001F1DEA">
            <w:pPr>
              <w:pStyle w:val="TAL"/>
            </w:pPr>
            <w:r>
              <w:t>Represents a positioning method.</w:t>
            </w:r>
          </w:p>
        </w:tc>
        <w:tc>
          <w:tcPr>
            <w:tcW w:w="2498" w:type="dxa"/>
          </w:tcPr>
          <w:p w14:paraId="40441A49" w14:textId="77777777" w:rsidR="006535D0" w:rsidRDefault="006535D0" w:rsidP="001F1DEA">
            <w:pPr>
              <w:pStyle w:val="TAL"/>
              <w:rPr>
                <w:lang w:eastAsia="zh-CN"/>
              </w:rPr>
            </w:pPr>
            <w:proofErr w:type="spellStart"/>
            <w:r>
              <w:rPr>
                <w:lang w:eastAsia="zh-CN"/>
              </w:rPr>
              <w:t>LocAccuracy</w:t>
            </w:r>
            <w:proofErr w:type="spellEnd"/>
          </w:p>
        </w:tc>
      </w:tr>
      <w:tr w:rsidR="006535D0" w14:paraId="07D97B49" w14:textId="77777777" w:rsidTr="00A365E3">
        <w:trPr>
          <w:jc w:val="center"/>
        </w:trPr>
        <w:tc>
          <w:tcPr>
            <w:tcW w:w="2638" w:type="dxa"/>
          </w:tcPr>
          <w:p w14:paraId="1A436B2E" w14:textId="77777777" w:rsidR="006535D0" w:rsidRDefault="006535D0" w:rsidP="001F1DEA">
            <w:pPr>
              <w:pStyle w:val="TAL"/>
            </w:pPr>
            <w:proofErr w:type="spellStart"/>
            <w:r>
              <w:t>ProblemDetails</w:t>
            </w:r>
            <w:proofErr w:type="spellEnd"/>
          </w:p>
        </w:tc>
        <w:tc>
          <w:tcPr>
            <w:tcW w:w="2117" w:type="dxa"/>
          </w:tcPr>
          <w:p w14:paraId="2773759D" w14:textId="77777777" w:rsidR="006535D0" w:rsidRDefault="006535D0" w:rsidP="001F1DEA">
            <w:pPr>
              <w:pStyle w:val="TAL"/>
            </w:pPr>
            <w:r>
              <w:rPr>
                <w:rFonts w:cs="Arial"/>
              </w:rPr>
              <w:t>3GPP TS 29.571 [8]</w:t>
            </w:r>
          </w:p>
        </w:tc>
        <w:tc>
          <w:tcPr>
            <w:tcW w:w="2578" w:type="dxa"/>
          </w:tcPr>
          <w:p w14:paraId="1373E0D4" w14:textId="77777777" w:rsidR="006535D0" w:rsidRDefault="006535D0" w:rsidP="001F1DEA">
            <w:pPr>
              <w:pStyle w:val="TAL"/>
              <w:rPr>
                <w:rFonts w:cs="Arial"/>
                <w:szCs w:val="18"/>
              </w:rPr>
            </w:pPr>
            <w:r>
              <w:rPr>
                <w:rFonts w:cs="Arial"/>
                <w:szCs w:val="18"/>
                <w:lang w:eastAsia="zh-CN"/>
              </w:rPr>
              <w:t>Used in error responses to provide more detailed information about an error.</w:t>
            </w:r>
          </w:p>
        </w:tc>
        <w:tc>
          <w:tcPr>
            <w:tcW w:w="2498" w:type="dxa"/>
          </w:tcPr>
          <w:p w14:paraId="5F84E1DB" w14:textId="77777777" w:rsidR="006535D0" w:rsidRDefault="006535D0" w:rsidP="001F1DEA">
            <w:pPr>
              <w:pStyle w:val="TAL"/>
              <w:rPr>
                <w:rFonts w:cs="Arial"/>
                <w:szCs w:val="18"/>
              </w:rPr>
            </w:pPr>
          </w:p>
        </w:tc>
      </w:tr>
      <w:tr w:rsidR="006535D0" w14:paraId="6A4A5FDB" w14:textId="77777777" w:rsidTr="00A365E3">
        <w:trPr>
          <w:jc w:val="center"/>
        </w:trPr>
        <w:tc>
          <w:tcPr>
            <w:tcW w:w="2638" w:type="dxa"/>
          </w:tcPr>
          <w:p w14:paraId="3D5B4223" w14:textId="77777777" w:rsidR="006535D0" w:rsidRDefault="006535D0" w:rsidP="001F1DEA">
            <w:pPr>
              <w:pStyle w:val="TAL"/>
            </w:pPr>
            <w:proofErr w:type="spellStart"/>
            <w:r>
              <w:t>ProcessingInstruction</w:t>
            </w:r>
            <w:proofErr w:type="spellEnd"/>
          </w:p>
        </w:tc>
        <w:tc>
          <w:tcPr>
            <w:tcW w:w="2117" w:type="dxa"/>
          </w:tcPr>
          <w:p w14:paraId="71050F67" w14:textId="77777777" w:rsidR="006535D0" w:rsidRDefault="006535D0" w:rsidP="001F1DEA">
            <w:pPr>
              <w:pStyle w:val="TAL"/>
              <w:rPr>
                <w:rFonts w:cs="Arial"/>
              </w:rPr>
            </w:pPr>
            <w:r>
              <w:t>3GPP TS 29.574 [26]</w:t>
            </w:r>
          </w:p>
        </w:tc>
        <w:tc>
          <w:tcPr>
            <w:tcW w:w="2578" w:type="dxa"/>
          </w:tcPr>
          <w:p w14:paraId="6A2CE8B0" w14:textId="77777777" w:rsidR="006535D0" w:rsidRDefault="006535D0" w:rsidP="001F1DEA">
            <w:pPr>
              <w:pStyle w:val="TAL"/>
              <w:rPr>
                <w:rFonts w:cs="Arial"/>
                <w:szCs w:val="18"/>
                <w:lang w:eastAsia="zh-CN"/>
              </w:rPr>
            </w:pPr>
            <w:r>
              <w:rPr>
                <w:lang w:eastAsia="zh-CN"/>
              </w:rPr>
              <w:t>Processing Instruction.</w:t>
            </w:r>
          </w:p>
        </w:tc>
        <w:tc>
          <w:tcPr>
            <w:tcW w:w="2498" w:type="dxa"/>
          </w:tcPr>
          <w:p w14:paraId="57E794F5" w14:textId="77777777" w:rsidR="006535D0" w:rsidRDefault="006535D0" w:rsidP="001F1DEA">
            <w:pPr>
              <w:pStyle w:val="TAL"/>
              <w:rPr>
                <w:rFonts w:cs="Arial"/>
                <w:szCs w:val="18"/>
              </w:rPr>
            </w:pPr>
            <w:proofErr w:type="spellStart"/>
            <w:r>
              <w:rPr>
                <w:lang w:eastAsia="zh-CN"/>
              </w:rPr>
              <w:t>EnAggregation</w:t>
            </w:r>
            <w:proofErr w:type="spellEnd"/>
          </w:p>
        </w:tc>
      </w:tr>
      <w:tr w:rsidR="006535D0" w14:paraId="7003A34C" w14:textId="77777777" w:rsidTr="00A365E3">
        <w:trPr>
          <w:jc w:val="center"/>
        </w:trPr>
        <w:tc>
          <w:tcPr>
            <w:tcW w:w="2638" w:type="dxa"/>
          </w:tcPr>
          <w:p w14:paraId="424C4121" w14:textId="77777777" w:rsidR="006535D0" w:rsidRDefault="006535D0" w:rsidP="001F1DEA">
            <w:pPr>
              <w:pStyle w:val="TAL"/>
            </w:pPr>
            <w:proofErr w:type="spellStart"/>
            <w:r>
              <w:t>QosResourceType</w:t>
            </w:r>
            <w:proofErr w:type="spellEnd"/>
          </w:p>
        </w:tc>
        <w:tc>
          <w:tcPr>
            <w:tcW w:w="2117" w:type="dxa"/>
          </w:tcPr>
          <w:p w14:paraId="026B7066" w14:textId="77777777" w:rsidR="006535D0" w:rsidRDefault="006535D0" w:rsidP="001F1DEA">
            <w:pPr>
              <w:pStyle w:val="TAL"/>
            </w:pPr>
            <w:r>
              <w:t>3GPP TS 29.571 [8]</w:t>
            </w:r>
          </w:p>
        </w:tc>
        <w:tc>
          <w:tcPr>
            <w:tcW w:w="2578" w:type="dxa"/>
          </w:tcPr>
          <w:p w14:paraId="6EC3B19F" w14:textId="77777777" w:rsidR="006535D0" w:rsidRDefault="006535D0" w:rsidP="001F1DEA">
            <w:pPr>
              <w:pStyle w:val="TAL"/>
            </w:pPr>
            <w:r>
              <w:t>Identifies the resource type in QoS characteristics.</w:t>
            </w:r>
          </w:p>
        </w:tc>
        <w:tc>
          <w:tcPr>
            <w:tcW w:w="2498" w:type="dxa"/>
          </w:tcPr>
          <w:p w14:paraId="64822649" w14:textId="77777777" w:rsidR="006535D0" w:rsidRDefault="006535D0" w:rsidP="001F1DEA">
            <w:pPr>
              <w:pStyle w:val="TAL"/>
            </w:pPr>
            <w:proofErr w:type="spellStart"/>
            <w:r>
              <w:t>QoSSustainability</w:t>
            </w:r>
            <w:proofErr w:type="spellEnd"/>
          </w:p>
        </w:tc>
      </w:tr>
      <w:tr w:rsidR="006535D0" w14:paraId="696DBA84" w14:textId="77777777" w:rsidTr="00A365E3">
        <w:trPr>
          <w:jc w:val="center"/>
        </w:trPr>
        <w:tc>
          <w:tcPr>
            <w:tcW w:w="2638" w:type="dxa"/>
          </w:tcPr>
          <w:p w14:paraId="569C8036" w14:textId="77777777" w:rsidR="006535D0" w:rsidRDefault="006535D0" w:rsidP="001F1DEA">
            <w:pPr>
              <w:pStyle w:val="TAL"/>
            </w:pPr>
            <w:proofErr w:type="spellStart"/>
            <w:r>
              <w:t>RangeDirection</w:t>
            </w:r>
            <w:proofErr w:type="spellEnd"/>
          </w:p>
        </w:tc>
        <w:tc>
          <w:tcPr>
            <w:tcW w:w="2117" w:type="dxa"/>
          </w:tcPr>
          <w:p w14:paraId="4CEF7D25" w14:textId="77777777" w:rsidR="006535D0" w:rsidRDefault="006535D0" w:rsidP="001F1DEA">
            <w:pPr>
              <w:pStyle w:val="TAL"/>
            </w:pPr>
            <w:r>
              <w:t>3GPP TS 29.572 [30]</w:t>
            </w:r>
          </w:p>
        </w:tc>
        <w:tc>
          <w:tcPr>
            <w:tcW w:w="2578" w:type="dxa"/>
          </w:tcPr>
          <w:p w14:paraId="1AA0D301" w14:textId="77777777" w:rsidR="006535D0" w:rsidRDefault="006535D0" w:rsidP="001F1DEA">
            <w:pPr>
              <w:pStyle w:val="TAL"/>
            </w:pPr>
            <w:r w:rsidRPr="000E754F">
              <w:t>Represents the distance and direction between two points.</w:t>
            </w:r>
          </w:p>
        </w:tc>
        <w:tc>
          <w:tcPr>
            <w:tcW w:w="2498" w:type="dxa"/>
          </w:tcPr>
          <w:p w14:paraId="26CB89AF" w14:textId="77777777" w:rsidR="006535D0" w:rsidRDefault="006535D0" w:rsidP="001F1DEA">
            <w:pPr>
              <w:pStyle w:val="TAL"/>
            </w:pPr>
            <w:proofErr w:type="spellStart"/>
            <w:r w:rsidRPr="000E754F">
              <w:t>RelativeProximityExt</w:t>
            </w:r>
            <w:proofErr w:type="spellEnd"/>
          </w:p>
        </w:tc>
      </w:tr>
      <w:tr w:rsidR="006535D0" w14:paraId="491DCCF8" w14:textId="77777777" w:rsidTr="00A365E3">
        <w:trPr>
          <w:jc w:val="center"/>
        </w:trPr>
        <w:tc>
          <w:tcPr>
            <w:tcW w:w="2638" w:type="dxa"/>
          </w:tcPr>
          <w:p w14:paraId="31993FC8" w14:textId="77777777" w:rsidR="006535D0" w:rsidRDefault="006535D0" w:rsidP="001F1DEA">
            <w:pPr>
              <w:pStyle w:val="TAL"/>
            </w:pPr>
            <w:proofErr w:type="spellStart"/>
            <w:r>
              <w:t>RatType</w:t>
            </w:r>
            <w:proofErr w:type="spellEnd"/>
          </w:p>
        </w:tc>
        <w:tc>
          <w:tcPr>
            <w:tcW w:w="2117" w:type="dxa"/>
          </w:tcPr>
          <w:p w14:paraId="5F30AFB9" w14:textId="77777777" w:rsidR="006535D0" w:rsidRDefault="006535D0" w:rsidP="001F1DEA">
            <w:pPr>
              <w:pStyle w:val="TAL"/>
            </w:pPr>
            <w:r>
              <w:t>3GPP TS 29.571 [8]</w:t>
            </w:r>
          </w:p>
        </w:tc>
        <w:tc>
          <w:tcPr>
            <w:tcW w:w="2578" w:type="dxa"/>
          </w:tcPr>
          <w:p w14:paraId="69D244C4" w14:textId="77777777" w:rsidR="006535D0" w:rsidRDefault="006535D0" w:rsidP="001F1DEA">
            <w:pPr>
              <w:pStyle w:val="TAL"/>
            </w:pPr>
            <w:r>
              <w:rPr>
                <w:rFonts w:hint="eastAsia"/>
              </w:rPr>
              <w:t>I</w:t>
            </w:r>
            <w:r>
              <w:t>dentifies the RAT type.</w:t>
            </w:r>
          </w:p>
        </w:tc>
        <w:tc>
          <w:tcPr>
            <w:tcW w:w="2498" w:type="dxa"/>
          </w:tcPr>
          <w:p w14:paraId="42A4F702" w14:textId="77777777" w:rsidR="006535D0" w:rsidRDefault="006535D0" w:rsidP="001F1DEA">
            <w:pPr>
              <w:pStyle w:val="TAL"/>
            </w:pPr>
            <w:proofErr w:type="spellStart"/>
            <w:r>
              <w:t>ServiceExperienceExt</w:t>
            </w:r>
            <w:proofErr w:type="spellEnd"/>
          </w:p>
          <w:p w14:paraId="3DBBC1A6" w14:textId="77777777" w:rsidR="00A365E3" w:rsidRDefault="006535D0" w:rsidP="00A365E3">
            <w:pPr>
              <w:pStyle w:val="TAL"/>
              <w:rPr>
                <w:ins w:id="516" w:author="Ericsson user" w:date="2025-01-29T12:40:00Z"/>
                <w:lang w:eastAsia="zh-CN"/>
              </w:rPr>
            </w:pPr>
            <w:r>
              <w:t>E2eDataVolTransTime</w:t>
            </w:r>
          </w:p>
          <w:p w14:paraId="4DA4DF78" w14:textId="18D1D668" w:rsidR="006535D0" w:rsidRDefault="00A365E3" w:rsidP="00A365E3">
            <w:pPr>
              <w:pStyle w:val="TAL"/>
            </w:pPr>
            <w:proofErr w:type="spellStart"/>
            <w:ins w:id="517" w:author="Ericsson user" w:date="2025-01-29T12:41:00Z">
              <w:r>
                <w:rPr>
                  <w:lang w:eastAsia="zh-CN"/>
                </w:rPr>
                <w:t>QoSPolicyAssist</w:t>
              </w:r>
            </w:ins>
            <w:proofErr w:type="spellEnd"/>
          </w:p>
        </w:tc>
      </w:tr>
      <w:tr w:rsidR="006535D0" w14:paraId="7E42DB14" w14:textId="77777777" w:rsidTr="00A365E3">
        <w:trPr>
          <w:jc w:val="center"/>
        </w:trPr>
        <w:tc>
          <w:tcPr>
            <w:tcW w:w="2638" w:type="dxa"/>
          </w:tcPr>
          <w:p w14:paraId="174D1FC9" w14:textId="77777777" w:rsidR="006535D0" w:rsidRDefault="006535D0" w:rsidP="001F1DEA">
            <w:pPr>
              <w:pStyle w:val="TAL"/>
            </w:pPr>
            <w:proofErr w:type="spellStart"/>
            <w:r>
              <w:t>RedirectResponse</w:t>
            </w:r>
            <w:proofErr w:type="spellEnd"/>
          </w:p>
        </w:tc>
        <w:tc>
          <w:tcPr>
            <w:tcW w:w="2117" w:type="dxa"/>
          </w:tcPr>
          <w:p w14:paraId="04C925C2" w14:textId="77777777" w:rsidR="006535D0" w:rsidRDefault="006535D0" w:rsidP="001F1DEA">
            <w:pPr>
              <w:pStyle w:val="TAL"/>
            </w:pPr>
            <w:r>
              <w:t>3GPP TS 29.571 [8]</w:t>
            </w:r>
          </w:p>
        </w:tc>
        <w:tc>
          <w:tcPr>
            <w:tcW w:w="2578" w:type="dxa"/>
          </w:tcPr>
          <w:p w14:paraId="33BA3EBF" w14:textId="77777777" w:rsidR="006535D0" w:rsidRDefault="006535D0" w:rsidP="001F1DEA">
            <w:pPr>
              <w:pStyle w:val="TAL"/>
            </w:pPr>
            <w:r>
              <w:t>Contains redirection related information.</w:t>
            </w:r>
          </w:p>
        </w:tc>
        <w:tc>
          <w:tcPr>
            <w:tcW w:w="2498" w:type="dxa"/>
          </w:tcPr>
          <w:p w14:paraId="0B05F2DE" w14:textId="77777777" w:rsidR="006535D0" w:rsidRDefault="006535D0" w:rsidP="001F1DEA">
            <w:pPr>
              <w:pStyle w:val="TAL"/>
            </w:pPr>
            <w:r>
              <w:t>ES3XX</w:t>
            </w:r>
          </w:p>
        </w:tc>
      </w:tr>
      <w:tr w:rsidR="006535D0" w14:paraId="1B8A3B6D" w14:textId="77777777" w:rsidTr="00A365E3">
        <w:trPr>
          <w:jc w:val="center"/>
        </w:trPr>
        <w:tc>
          <w:tcPr>
            <w:tcW w:w="2638" w:type="dxa"/>
          </w:tcPr>
          <w:p w14:paraId="65DB8374" w14:textId="77777777" w:rsidR="006535D0" w:rsidRDefault="006535D0" w:rsidP="001F1DEA">
            <w:pPr>
              <w:pStyle w:val="TAL"/>
            </w:pPr>
            <w:proofErr w:type="spellStart"/>
            <w:r>
              <w:t>RelativeCartesianLocation</w:t>
            </w:r>
            <w:proofErr w:type="spellEnd"/>
          </w:p>
        </w:tc>
        <w:tc>
          <w:tcPr>
            <w:tcW w:w="2117" w:type="dxa"/>
          </w:tcPr>
          <w:p w14:paraId="314ED647" w14:textId="77777777" w:rsidR="006535D0" w:rsidRDefault="006535D0" w:rsidP="001F1DEA">
            <w:pPr>
              <w:pStyle w:val="TAL"/>
            </w:pPr>
            <w:r>
              <w:rPr>
                <w:lang w:eastAsia="en-GB"/>
              </w:rPr>
              <w:t>3GPP TS 29.572</w:t>
            </w:r>
            <w:r>
              <w:t> [30]</w:t>
            </w:r>
          </w:p>
        </w:tc>
        <w:tc>
          <w:tcPr>
            <w:tcW w:w="2578" w:type="dxa"/>
          </w:tcPr>
          <w:p w14:paraId="387F332A" w14:textId="77777777" w:rsidR="006535D0" w:rsidRDefault="006535D0" w:rsidP="001F1DEA">
            <w:pPr>
              <w:pStyle w:val="TAL"/>
            </w:pPr>
            <w:r>
              <w:t>Represents distances from a reference point.</w:t>
            </w:r>
          </w:p>
        </w:tc>
        <w:tc>
          <w:tcPr>
            <w:tcW w:w="2498" w:type="dxa"/>
          </w:tcPr>
          <w:p w14:paraId="02DAB624" w14:textId="77777777" w:rsidR="006535D0" w:rsidRDefault="006535D0" w:rsidP="001F1DEA">
            <w:pPr>
              <w:pStyle w:val="TAL"/>
            </w:pPr>
            <w:proofErr w:type="spellStart"/>
            <w:r>
              <w:rPr>
                <w:lang w:eastAsia="zh-CN"/>
              </w:rPr>
              <w:t>LocAccuracy</w:t>
            </w:r>
            <w:proofErr w:type="spellEnd"/>
          </w:p>
        </w:tc>
      </w:tr>
      <w:tr w:rsidR="006535D0" w14:paraId="555FE9A2" w14:textId="77777777" w:rsidTr="00A365E3">
        <w:trPr>
          <w:jc w:val="center"/>
        </w:trPr>
        <w:tc>
          <w:tcPr>
            <w:tcW w:w="2638" w:type="dxa"/>
          </w:tcPr>
          <w:p w14:paraId="21168EDB" w14:textId="77777777" w:rsidR="006535D0" w:rsidRDefault="006535D0" w:rsidP="001F1DEA">
            <w:pPr>
              <w:pStyle w:val="TAL"/>
            </w:pPr>
            <w:proofErr w:type="spellStart"/>
            <w:r>
              <w:t>ReportingInformation</w:t>
            </w:r>
            <w:proofErr w:type="spellEnd"/>
          </w:p>
        </w:tc>
        <w:tc>
          <w:tcPr>
            <w:tcW w:w="2117" w:type="dxa"/>
          </w:tcPr>
          <w:p w14:paraId="79733242" w14:textId="77777777" w:rsidR="006535D0" w:rsidRDefault="006535D0" w:rsidP="001F1DEA">
            <w:pPr>
              <w:pStyle w:val="TAL"/>
            </w:pPr>
            <w:r>
              <w:t>3GPP TS 29.523 [20]</w:t>
            </w:r>
          </w:p>
        </w:tc>
        <w:tc>
          <w:tcPr>
            <w:tcW w:w="2578" w:type="dxa"/>
          </w:tcPr>
          <w:p w14:paraId="535C11D9" w14:textId="77777777" w:rsidR="006535D0" w:rsidRDefault="006535D0" w:rsidP="001F1DEA">
            <w:pPr>
              <w:pStyle w:val="TAL"/>
            </w:pPr>
            <w:r>
              <w:t>Represents the type of reporting the subscription requires.</w:t>
            </w:r>
          </w:p>
        </w:tc>
        <w:tc>
          <w:tcPr>
            <w:tcW w:w="2498" w:type="dxa"/>
          </w:tcPr>
          <w:p w14:paraId="0E25A60D" w14:textId="77777777" w:rsidR="006535D0" w:rsidRDefault="006535D0" w:rsidP="001F1DEA">
            <w:pPr>
              <w:pStyle w:val="TAL"/>
            </w:pPr>
          </w:p>
        </w:tc>
      </w:tr>
      <w:tr w:rsidR="006535D0" w14:paraId="6BDDA269" w14:textId="77777777" w:rsidTr="00A365E3">
        <w:trPr>
          <w:jc w:val="center"/>
        </w:trPr>
        <w:tc>
          <w:tcPr>
            <w:tcW w:w="2638" w:type="dxa"/>
          </w:tcPr>
          <w:p w14:paraId="5B92CC6F" w14:textId="77777777" w:rsidR="006535D0" w:rsidRDefault="006535D0" w:rsidP="001F1DEA">
            <w:pPr>
              <w:pStyle w:val="TAL"/>
            </w:pPr>
            <w:proofErr w:type="spellStart"/>
            <w:r>
              <w:t>SamplingRatio</w:t>
            </w:r>
            <w:proofErr w:type="spellEnd"/>
          </w:p>
        </w:tc>
        <w:tc>
          <w:tcPr>
            <w:tcW w:w="2117" w:type="dxa"/>
          </w:tcPr>
          <w:p w14:paraId="29B99D56" w14:textId="77777777" w:rsidR="006535D0" w:rsidRDefault="006535D0" w:rsidP="001F1DEA">
            <w:pPr>
              <w:pStyle w:val="TAL"/>
            </w:pPr>
            <w:r>
              <w:t>3GPP TS 29.571 [8]</w:t>
            </w:r>
          </w:p>
        </w:tc>
        <w:tc>
          <w:tcPr>
            <w:tcW w:w="2578" w:type="dxa"/>
          </w:tcPr>
          <w:p w14:paraId="50D5AC01" w14:textId="77777777" w:rsidR="006535D0" w:rsidRDefault="006535D0" w:rsidP="001F1DEA">
            <w:pPr>
              <w:pStyle w:val="TAL"/>
              <w:rPr>
                <w:rFonts w:cs="Arial"/>
                <w:szCs w:val="18"/>
                <w:lang w:eastAsia="zh-CN"/>
              </w:rPr>
            </w:pPr>
            <w:r>
              <w:rPr>
                <w:rFonts w:cs="Arial"/>
                <w:szCs w:val="18"/>
                <w:lang w:eastAsia="zh-CN"/>
              </w:rPr>
              <w:t>Represents the sampling ratio.</w:t>
            </w:r>
          </w:p>
        </w:tc>
        <w:tc>
          <w:tcPr>
            <w:tcW w:w="2498" w:type="dxa"/>
          </w:tcPr>
          <w:p w14:paraId="3034924F" w14:textId="77777777" w:rsidR="006535D0" w:rsidRDefault="006535D0" w:rsidP="001F1DEA">
            <w:pPr>
              <w:pStyle w:val="TAL"/>
              <w:rPr>
                <w:rFonts w:cs="Arial"/>
                <w:szCs w:val="18"/>
              </w:rPr>
            </w:pPr>
          </w:p>
        </w:tc>
      </w:tr>
      <w:tr w:rsidR="006535D0" w14:paraId="51CAD6E3" w14:textId="77777777" w:rsidTr="00A365E3">
        <w:trPr>
          <w:jc w:val="center"/>
        </w:trPr>
        <w:tc>
          <w:tcPr>
            <w:tcW w:w="2638" w:type="dxa"/>
          </w:tcPr>
          <w:p w14:paraId="30AC7B73" w14:textId="77777777" w:rsidR="006535D0" w:rsidRDefault="006535D0" w:rsidP="001F1DEA">
            <w:pPr>
              <w:pStyle w:val="TAL"/>
            </w:pPr>
            <w:proofErr w:type="spellStart"/>
            <w:r>
              <w:t>ScheduledCommunicationTime</w:t>
            </w:r>
            <w:proofErr w:type="spellEnd"/>
          </w:p>
        </w:tc>
        <w:tc>
          <w:tcPr>
            <w:tcW w:w="2117" w:type="dxa"/>
          </w:tcPr>
          <w:p w14:paraId="6408B46E" w14:textId="77777777" w:rsidR="006535D0" w:rsidRDefault="006535D0" w:rsidP="001F1DEA">
            <w:pPr>
              <w:pStyle w:val="TAL"/>
              <w:rPr>
                <w:rFonts w:cs="Arial"/>
              </w:rPr>
            </w:pPr>
            <w:r>
              <w:t>3GPP TS 29.122 [19]</w:t>
            </w:r>
          </w:p>
        </w:tc>
        <w:tc>
          <w:tcPr>
            <w:tcW w:w="2578" w:type="dxa"/>
          </w:tcPr>
          <w:p w14:paraId="3CFECF01" w14:textId="77777777" w:rsidR="006535D0" w:rsidRDefault="006535D0" w:rsidP="001F1DEA">
            <w:pPr>
              <w:pStyle w:val="TAL"/>
              <w:rPr>
                <w:rFonts w:cs="Arial"/>
                <w:szCs w:val="18"/>
                <w:lang w:eastAsia="zh-CN"/>
              </w:rPr>
            </w:pPr>
            <w:r>
              <w:rPr>
                <w:rFonts w:cs="Arial"/>
                <w:szCs w:val="18"/>
                <w:lang w:eastAsia="zh-CN"/>
              </w:rPr>
              <w:t>Represents the scheduled communication time information.</w:t>
            </w:r>
          </w:p>
        </w:tc>
        <w:tc>
          <w:tcPr>
            <w:tcW w:w="2498" w:type="dxa"/>
          </w:tcPr>
          <w:p w14:paraId="16583A8C" w14:textId="77777777" w:rsidR="006535D0" w:rsidRDefault="006535D0" w:rsidP="001F1DEA">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tr w:rsidR="006535D0" w14:paraId="088CAB3F" w14:textId="77777777" w:rsidTr="00A365E3">
        <w:trPr>
          <w:jc w:val="center"/>
        </w:trPr>
        <w:tc>
          <w:tcPr>
            <w:tcW w:w="2638" w:type="dxa"/>
          </w:tcPr>
          <w:p w14:paraId="6DA2ADFC" w14:textId="77777777" w:rsidR="006535D0" w:rsidRDefault="006535D0" w:rsidP="001F1DEA">
            <w:pPr>
              <w:pStyle w:val="TAL"/>
            </w:pPr>
            <w:proofErr w:type="spellStart"/>
            <w:r>
              <w:t>SmcceInfo</w:t>
            </w:r>
            <w:proofErr w:type="spellEnd"/>
          </w:p>
        </w:tc>
        <w:tc>
          <w:tcPr>
            <w:tcW w:w="2117" w:type="dxa"/>
          </w:tcPr>
          <w:p w14:paraId="14F98F7D" w14:textId="77777777" w:rsidR="006535D0" w:rsidRDefault="006535D0" w:rsidP="001F1DEA">
            <w:pPr>
              <w:pStyle w:val="TAL"/>
            </w:pPr>
            <w:r>
              <w:rPr>
                <w:rFonts w:hint="eastAsia"/>
                <w:lang w:eastAsia="ko-KR"/>
              </w:rPr>
              <w:t>5.2.6.2.12</w:t>
            </w:r>
          </w:p>
        </w:tc>
        <w:tc>
          <w:tcPr>
            <w:tcW w:w="2578" w:type="dxa"/>
          </w:tcPr>
          <w:p w14:paraId="45027A76" w14:textId="77777777" w:rsidR="006535D0" w:rsidRDefault="006535D0" w:rsidP="001F1DEA">
            <w:pPr>
              <w:pStyle w:val="TAL"/>
              <w:rPr>
                <w:rFonts w:cs="Arial"/>
                <w:szCs w:val="18"/>
                <w:lang w:eastAsia="zh-CN"/>
              </w:rPr>
            </w:pPr>
            <w:r>
              <w:rPr>
                <w:lang w:val="en-US"/>
              </w:rPr>
              <w:t>Represents the analytics of Session Management Congestion Control Experience information.</w:t>
            </w:r>
          </w:p>
        </w:tc>
        <w:tc>
          <w:tcPr>
            <w:tcW w:w="2498" w:type="dxa"/>
          </w:tcPr>
          <w:p w14:paraId="0B20E8B9" w14:textId="77777777" w:rsidR="006535D0" w:rsidRDefault="006535D0" w:rsidP="001F1DEA">
            <w:pPr>
              <w:pStyle w:val="TAL"/>
              <w:rPr>
                <w:rFonts w:cs="Arial"/>
                <w:szCs w:val="18"/>
              </w:rPr>
            </w:pPr>
            <w:r>
              <w:rPr>
                <w:rFonts w:hint="eastAsia"/>
                <w:lang w:eastAsia="zh-CN"/>
              </w:rPr>
              <w:t>S</w:t>
            </w:r>
            <w:r>
              <w:rPr>
                <w:lang w:eastAsia="zh-CN"/>
              </w:rPr>
              <w:t>MCCE</w:t>
            </w:r>
          </w:p>
        </w:tc>
      </w:tr>
      <w:tr w:rsidR="006535D0" w14:paraId="37ECD0E1" w14:textId="77777777" w:rsidTr="00A365E3">
        <w:trPr>
          <w:jc w:val="center"/>
        </w:trPr>
        <w:tc>
          <w:tcPr>
            <w:tcW w:w="2638" w:type="dxa"/>
          </w:tcPr>
          <w:p w14:paraId="17923F8B" w14:textId="77777777" w:rsidR="006535D0" w:rsidRDefault="006535D0" w:rsidP="001F1DEA">
            <w:pPr>
              <w:pStyle w:val="TAL"/>
            </w:pPr>
            <w:proofErr w:type="spellStart"/>
            <w:r>
              <w:t>Snssai</w:t>
            </w:r>
            <w:proofErr w:type="spellEnd"/>
          </w:p>
        </w:tc>
        <w:tc>
          <w:tcPr>
            <w:tcW w:w="2117" w:type="dxa"/>
          </w:tcPr>
          <w:p w14:paraId="609C7F0D" w14:textId="77777777" w:rsidR="006535D0" w:rsidRDefault="006535D0" w:rsidP="001F1DEA">
            <w:pPr>
              <w:pStyle w:val="TAL"/>
            </w:pPr>
            <w:r>
              <w:t>3GPP TS 29.571 [8]</w:t>
            </w:r>
          </w:p>
        </w:tc>
        <w:tc>
          <w:tcPr>
            <w:tcW w:w="2578" w:type="dxa"/>
          </w:tcPr>
          <w:p w14:paraId="6EC30178" w14:textId="77777777" w:rsidR="006535D0" w:rsidRDefault="006535D0" w:rsidP="001F1DEA">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98" w:type="dxa"/>
          </w:tcPr>
          <w:p w14:paraId="4A1C3A13" w14:textId="77777777" w:rsidR="006535D0" w:rsidRDefault="006535D0" w:rsidP="001F1DEA">
            <w:pPr>
              <w:pStyle w:val="TAL"/>
              <w:rPr>
                <w:rFonts w:cs="Arial"/>
                <w:szCs w:val="18"/>
              </w:rPr>
            </w:pPr>
          </w:p>
        </w:tc>
      </w:tr>
      <w:tr w:rsidR="006535D0" w14:paraId="4BE3F7BF" w14:textId="77777777" w:rsidTr="00A365E3">
        <w:trPr>
          <w:jc w:val="center"/>
        </w:trPr>
        <w:tc>
          <w:tcPr>
            <w:tcW w:w="2638" w:type="dxa"/>
          </w:tcPr>
          <w:p w14:paraId="131629BF" w14:textId="77777777" w:rsidR="006535D0" w:rsidRDefault="006535D0" w:rsidP="001F1DEA">
            <w:pPr>
              <w:pStyle w:val="TAL"/>
            </w:pPr>
            <w:proofErr w:type="spellStart"/>
            <w:r>
              <w:t>SscMode</w:t>
            </w:r>
            <w:proofErr w:type="spellEnd"/>
          </w:p>
        </w:tc>
        <w:tc>
          <w:tcPr>
            <w:tcW w:w="2117" w:type="dxa"/>
          </w:tcPr>
          <w:p w14:paraId="544C4E57" w14:textId="77777777" w:rsidR="006535D0" w:rsidRDefault="006535D0" w:rsidP="001F1DEA">
            <w:pPr>
              <w:pStyle w:val="TAL"/>
            </w:pPr>
            <w:r>
              <w:t>3GPP TS 29.571 [8]</w:t>
            </w:r>
          </w:p>
        </w:tc>
        <w:tc>
          <w:tcPr>
            <w:tcW w:w="2578" w:type="dxa"/>
          </w:tcPr>
          <w:p w14:paraId="0E66442A" w14:textId="77777777" w:rsidR="006535D0" w:rsidRDefault="006535D0" w:rsidP="001F1DEA">
            <w:pPr>
              <w:pStyle w:val="TAL"/>
              <w:rPr>
                <w:rFonts w:cs="Arial"/>
                <w:szCs w:val="18"/>
              </w:rPr>
            </w:pPr>
            <w:r>
              <w:rPr>
                <w:rFonts w:cs="Arial"/>
                <w:szCs w:val="18"/>
              </w:rPr>
              <w:t xml:space="preserve">Identifies </w:t>
            </w:r>
            <w:proofErr w:type="spellStart"/>
            <w:r>
              <w:rPr>
                <w:rFonts w:cs="Arial"/>
                <w:szCs w:val="18"/>
              </w:rPr>
              <w:t>te</w:t>
            </w:r>
            <w:proofErr w:type="spellEnd"/>
            <w:r>
              <w:rPr>
                <w:rFonts w:cs="Arial"/>
                <w:szCs w:val="18"/>
              </w:rPr>
              <w:t xml:space="preserve"> SSC Mode of the PDU Session.</w:t>
            </w:r>
          </w:p>
        </w:tc>
        <w:tc>
          <w:tcPr>
            <w:tcW w:w="2498" w:type="dxa"/>
          </w:tcPr>
          <w:p w14:paraId="0451A999" w14:textId="77777777" w:rsidR="006535D0" w:rsidRDefault="006535D0" w:rsidP="001F1DEA">
            <w:pPr>
              <w:pStyle w:val="TAL"/>
              <w:rPr>
                <w:rFonts w:cs="Arial"/>
                <w:szCs w:val="18"/>
              </w:rPr>
            </w:pPr>
            <w:r>
              <w:rPr>
                <w:rFonts w:cs="Arial"/>
                <w:szCs w:val="18"/>
              </w:rPr>
              <w:t>ServiceExperienceExt2_eNA</w:t>
            </w:r>
          </w:p>
        </w:tc>
      </w:tr>
      <w:tr w:rsidR="006535D0" w14:paraId="7BDCC2B4" w14:textId="77777777" w:rsidTr="00A365E3">
        <w:trPr>
          <w:jc w:val="center"/>
        </w:trPr>
        <w:tc>
          <w:tcPr>
            <w:tcW w:w="2638" w:type="dxa"/>
          </w:tcPr>
          <w:p w14:paraId="03A437D4" w14:textId="77777777" w:rsidR="006535D0" w:rsidRDefault="006535D0" w:rsidP="001F1DEA">
            <w:pPr>
              <w:pStyle w:val="TAL"/>
            </w:pPr>
            <w:proofErr w:type="spellStart"/>
            <w:r>
              <w:t>Supi</w:t>
            </w:r>
            <w:proofErr w:type="spellEnd"/>
          </w:p>
        </w:tc>
        <w:tc>
          <w:tcPr>
            <w:tcW w:w="2117" w:type="dxa"/>
          </w:tcPr>
          <w:p w14:paraId="4DFE6089" w14:textId="77777777" w:rsidR="006535D0" w:rsidRDefault="006535D0" w:rsidP="001F1DEA">
            <w:pPr>
              <w:pStyle w:val="TAL"/>
            </w:pPr>
            <w:r>
              <w:t>3GPP TS 29.571 [8]</w:t>
            </w:r>
          </w:p>
        </w:tc>
        <w:tc>
          <w:tcPr>
            <w:tcW w:w="2578" w:type="dxa"/>
          </w:tcPr>
          <w:p w14:paraId="32CA3B2A" w14:textId="77777777" w:rsidR="006535D0" w:rsidRDefault="006535D0" w:rsidP="001F1DEA">
            <w:pPr>
              <w:pStyle w:val="TAL"/>
              <w:rPr>
                <w:rFonts w:cs="Arial"/>
                <w:szCs w:val="18"/>
              </w:rPr>
            </w:pPr>
            <w:r>
              <w:rPr>
                <w:rFonts w:cs="Arial"/>
                <w:szCs w:val="18"/>
              </w:rPr>
              <w:t xml:space="preserve">The SUPI for </w:t>
            </w:r>
            <w:proofErr w:type="gramStart"/>
            <w:r>
              <w:rPr>
                <w:rFonts w:cs="Arial"/>
                <w:szCs w:val="18"/>
              </w:rPr>
              <w:t>an</w:t>
            </w:r>
            <w:proofErr w:type="gramEnd"/>
            <w:r>
              <w:rPr>
                <w:rFonts w:cs="Arial"/>
                <w:szCs w:val="18"/>
              </w:rPr>
              <w:t xml:space="preserve"> UE.</w:t>
            </w:r>
          </w:p>
        </w:tc>
        <w:tc>
          <w:tcPr>
            <w:tcW w:w="2498" w:type="dxa"/>
          </w:tcPr>
          <w:p w14:paraId="134C9A78" w14:textId="77777777" w:rsidR="006535D0" w:rsidRDefault="006535D0" w:rsidP="001F1DEA">
            <w:pPr>
              <w:pStyle w:val="TAL"/>
            </w:pPr>
            <w:proofErr w:type="spellStart"/>
            <w:r>
              <w:t>ServiceExperience</w:t>
            </w:r>
            <w:proofErr w:type="spellEnd"/>
            <w:r>
              <w:t>,</w:t>
            </w:r>
          </w:p>
          <w:p w14:paraId="7CCEA9C2" w14:textId="77777777" w:rsidR="006535D0" w:rsidRDefault="006535D0" w:rsidP="001F1DEA">
            <w:pPr>
              <w:pStyle w:val="TAL"/>
            </w:pPr>
            <w:proofErr w:type="spellStart"/>
            <w:r>
              <w:t>NfLoad</w:t>
            </w:r>
            <w:proofErr w:type="spellEnd"/>
          </w:p>
          <w:p w14:paraId="1F537236" w14:textId="77777777" w:rsidR="006535D0" w:rsidRDefault="006535D0" w:rsidP="001F1DEA">
            <w:pPr>
              <w:pStyle w:val="TAL"/>
            </w:pPr>
            <w:proofErr w:type="spellStart"/>
            <w:r>
              <w:t>NetworkPerformance</w:t>
            </w:r>
            <w:proofErr w:type="spellEnd"/>
            <w:r>
              <w:t>,</w:t>
            </w:r>
          </w:p>
          <w:p w14:paraId="5F514979" w14:textId="77777777" w:rsidR="006535D0" w:rsidRDefault="006535D0" w:rsidP="001F1DEA">
            <w:pPr>
              <w:pStyle w:val="TAL"/>
            </w:pPr>
            <w:proofErr w:type="spellStart"/>
            <w:r>
              <w:t>UserDataCongestion</w:t>
            </w:r>
            <w:proofErr w:type="spellEnd"/>
          </w:p>
          <w:p w14:paraId="4C7C8837" w14:textId="77777777" w:rsidR="006535D0" w:rsidRDefault="006535D0" w:rsidP="001F1DEA">
            <w:pPr>
              <w:pStyle w:val="TAL"/>
            </w:pPr>
            <w:proofErr w:type="spellStart"/>
            <w:r>
              <w:t>UeMobility</w:t>
            </w:r>
            <w:proofErr w:type="spellEnd"/>
          </w:p>
          <w:p w14:paraId="608276FA" w14:textId="77777777" w:rsidR="006535D0" w:rsidRDefault="006535D0" w:rsidP="001F1DEA">
            <w:pPr>
              <w:pStyle w:val="TAL"/>
            </w:pPr>
            <w:proofErr w:type="spellStart"/>
            <w:r>
              <w:t>UeCommunication</w:t>
            </w:r>
            <w:proofErr w:type="spellEnd"/>
          </w:p>
          <w:p w14:paraId="081B3C3A" w14:textId="77777777" w:rsidR="006535D0" w:rsidRDefault="006535D0" w:rsidP="001F1DEA">
            <w:pPr>
              <w:pStyle w:val="TAL"/>
            </w:pPr>
            <w:proofErr w:type="spellStart"/>
            <w:r>
              <w:t>AbnormalBehaviour</w:t>
            </w:r>
            <w:proofErr w:type="spellEnd"/>
          </w:p>
          <w:p w14:paraId="17E223A9" w14:textId="77777777" w:rsidR="006535D0" w:rsidRDefault="006535D0" w:rsidP="001F1DEA">
            <w:pPr>
              <w:pStyle w:val="TAL"/>
            </w:pPr>
            <w:r>
              <w:t>Dispersion</w:t>
            </w:r>
          </w:p>
          <w:p w14:paraId="597ED2C6" w14:textId="77777777" w:rsidR="006535D0" w:rsidRDefault="006535D0" w:rsidP="001F1DEA">
            <w:pPr>
              <w:pStyle w:val="TAL"/>
            </w:pPr>
            <w:proofErr w:type="spellStart"/>
            <w:r>
              <w:t>RedundantTransmissionExp</w:t>
            </w:r>
            <w:proofErr w:type="spellEnd"/>
          </w:p>
          <w:p w14:paraId="7168E199" w14:textId="77777777" w:rsidR="006535D0" w:rsidRDefault="006535D0" w:rsidP="001F1DEA">
            <w:pPr>
              <w:pStyle w:val="TAL"/>
              <w:rPr>
                <w:rFonts w:eastAsia="Batang" w:cs="Arial"/>
                <w:szCs w:val="18"/>
              </w:rPr>
            </w:pPr>
            <w:proofErr w:type="spellStart"/>
            <w:r>
              <w:t>WlanPerformance</w:t>
            </w:r>
            <w:proofErr w:type="spellEnd"/>
          </w:p>
          <w:p w14:paraId="5FA3AB75" w14:textId="77777777" w:rsidR="006535D0" w:rsidRDefault="006535D0" w:rsidP="001F1DEA">
            <w:pPr>
              <w:pStyle w:val="TAL"/>
              <w:rPr>
                <w:rFonts w:cs="Arial"/>
                <w:szCs w:val="18"/>
              </w:rPr>
            </w:pPr>
            <w:proofErr w:type="spellStart"/>
            <w:r>
              <w:rPr>
                <w:rFonts w:cs="Arial"/>
                <w:szCs w:val="18"/>
              </w:rPr>
              <w:t>PduSesTraffic</w:t>
            </w:r>
            <w:proofErr w:type="spellEnd"/>
          </w:p>
          <w:p w14:paraId="24F59188" w14:textId="77777777" w:rsidR="006535D0" w:rsidRDefault="006535D0" w:rsidP="001F1DEA">
            <w:pPr>
              <w:pStyle w:val="TAL"/>
            </w:pPr>
            <w:proofErr w:type="spellStart"/>
            <w:r>
              <w:rPr>
                <w:lang w:eastAsia="zh-CN"/>
              </w:rPr>
              <w:t>RelativeProximity</w:t>
            </w:r>
            <w:proofErr w:type="spellEnd"/>
          </w:p>
        </w:tc>
      </w:tr>
      <w:tr w:rsidR="006535D0" w14:paraId="706A9B67" w14:textId="77777777" w:rsidTr="00A365E3">
        <w:trPr>
          <w:jc w:val="center"/>
        </w:trPr>
        <w:tc>
          <w:tcPr>
            <w:tcW w:w="2638" w:type="dxa"/>
          </w:tcPr>
          <w:p w14:paraId="5F266B59" w14:textId="77777777" w:rsidR="006535D0" w:rsidRDefault="006535D0" w:rsidP="001F1DEA">
            <w:pPr>
              <w:pStyle w:val="TAL"/>
            </w:pPr>
            <w:proofErr w:type="spellStart"/>
            <w:r>
              <w:t>SupportedFeatures</w:t>
            </w:r>
            <w:proofErr w:type="spellEnd"/>
          </w:p>
        </w:tc>
        <w:tc>
          <w:tcPr>
            <w:tcW w:w="2117" w:type="dxa"/>
          </w:tcPr>
          <w:p w14:paraId="5FF12E31" w14:textId="77777777" w:rsidR="006535D0" w:rsidRDefault="006535D0" w:rsidP="001F1DEA">
            <w:pPr>
              <w:pStyle w:val="TAL"/>
            </w:pPr>
            <w:r>
              <w:t>3GPP TS 29.571 [8]</w:t>
            </w:r>
          </w:p>
        </w:tc>
        <w:tc>
          <w:tcPr>
            <w:tcW w:w="2578" w:type="dxa"/>
          </w:tcPr>
          <w:p w14:paraId="4285E71E" w14:textId="77777777" w:rsidR="006535D0" w:rsidRDefault="006535D0" w:rsidP="001F1DEA">
            <w:pPr>
              <w:pStyle w:val="TAL"/>
            </w:pPr>
            <w:r>
              <w:t>Used to negotiate the applicability of the optional features defined in table 5.1.8-1.</w:t>
            </w:r>
          </w:p>
        </w:tc>
        <w:tc>
          <w:tcPr>
            <w:tcW w:w="2498" w:type="dxa"/>
          </w:tcPr>
          <w:p w14:paraId="26003128" w14:textId="77777777" w:rsidR="006535D0" w:rsidRDefault="006535D0" w:rsidP="001F1DEA">
            <w:pPr>
              <w:pStyle w:val="TAL"/>
            </w:pPr>
          </w:p>
        </w:tc>
      </w:tr>
      <w:tr w:rsidR="006535D0" w14:paraId="2D465F9A" w14:textId="77777777" w:rsidTr="00A365E3">
        <w:trPr>
          <w:jc w:val="center"/>
        </w:trPr>
        <w:tc>
          <w:tcPr>
            <w:tcW w:w="2638" w:type="dxa"/>
          </w:tcPr>
          <w:p w14:paraId="44D8B062" w14:textId="77777777" w:rsidR="006535D0" w:rsidRDefault="006535D0" w:rsidP="001F1DEA">
            <w:pPr>
              <w:pStyle w:val="TAL"/>
            </w:pPr>
            <w:proofErr w:type="spellStart"/>
            <w:r>
              <w:t>SvcExperience</w:t>
            </w:r>
            <w:proofErr w:type="spellEnd"/>
          </w:p>
        </w:tc>
        <w:tc>
          <w:tcPr>
            <w:tcW w:w="2117" w:type="dxa"/>
          </w:tcPr>
          <w:p w14:paraId="47F38415" w14:textId="77777777" w:rsidR="006535D0" w:rsidRDefault="006535D0" w:rsidP="001F1DEA">
            <w:pPr>
              <w:pStyle w:val="TAL"/>
            </w:pPr>
            <w:r>
              <w:t>3GPP TS 29.517 [22]</w:t>
            </w:r>
          </w:p>
        </w:tc>
        <w:tc>
          <w:tcPr>
            <w:tcW w:w="2578" w:type="dxa"/>
          </w:tcPr>
          <w:p w14:paraId="641EE35B" w14:textId="77777777" w:rsidR="006535D0" w:rsidRDefault="006535D0" w:rsidP="001F1DEA">
            <w:pPr>
              <w:pStyle w:val="TAL"/>
            </w:pPr>
            <w:r>
              <w:t>Represents the service experience information.</w:t>
            </w:r>
          </w:p>
        </w:tc>
        <w:tc>
          <w:tcPr>
            <w:tcW w:w="2498" w:type="dxa"/>
          </w:tcPr>
          <w:p w14:paraId="10051013" w14:textId="05D986A5" w:rsidR="006535D0" w:rsidRDefault="006535D0" w:rsidP="00A365E3">
            <w:pPr>
              <w:pStyle w:val="TAL"/>
            </w:pPr>
            <w:proofErr w:type="spellStart"/>
            <w:r>
              <w:t>ServiceExperience</w:t>
            </w:r>
            <w:proofErr w:type="spellEnd"/>
          </w:p>
        </w:tc>
      </w:tr>
      <w:tr w:rsidR="006535D0" w14:paraId="0771F3F0" w14:textId="77777777" w:rsidTr="00A365E3">
        <w:trPr>
          <w:jc w:val="center"/>
        </w:trPr>
        <w:tc>
          <w:tcPr>
            <w:tcW w:w="2638" w:type="dxa"/>
          </w:tcPr>
          <w:p w14:paraId="7FCE6158" w14:textId="77777777" w:rsidR="006535D0" w:rsidRDefault="006535D0" w:rsidP="001F1DEA">
            <w:pPr>
              <w:pStyle w:val="TAL"/>
            </w:pPr>
            <w:r>
              <w:t>Tai</w:t>
            </w:r>
          </w:p>
        </w:tc>
        <w:tc>
          <w:tcPr>
            <w:tcW w:w="2117" w:type="dxa"/>
          </w:tcPr>
          <w:p w14:paraId="2B797B56" w14:textId="77777777" w:rsidR="006535D0" w:rsidRDefault="006535D0" w:rsidP="001F1DEA">
            <w:pPr>
              <w:pStyle w:val="TAL"/>
            </w:pPr>
            <w:r>
              <w:t>3GPP TS 29.571 [8]</w:t>
            </w:r>
          </w:p>
        </w:tc>
        <w:tc>
          <w:tcPr>
            <w:tcW w:w="2578" w:type="dxa"/>
          </w:tcPr>
          <w:p w14:paraId="6E7D4A36" w14:textId="77777777" w:rsidR="006535D0" w:rsidRDefault="006535D0" w:rsidP="001F1DEA">
            <w:pPr>
              <w:pStyle w:val="TAL"/>
            </w:pPr>
            <w:r>
              <w:t>Tracking Area Information.</w:t>
            </w:r>
          </w:p>
        </w:tc>
        <w:tc>
          <w:tcPr>
            <w:tcW w:w="2498" w:type="dxa"/>
          </w:tcPr>
          <w:p w14:paraId="5794EDC1" w14:textId="77777777" w:rsidR="006535D0" w:rsidRDefault="006535D0" w:rsidP="001F1DEA">
            <w:pPr>
              <w:pStyle w:val="TAL"/>
              <w:rPr>
                <w:rFonts w:cs="Arial"/>
                <w:szCs w:val="18"/>
              </w:rPr>
            </w:pPr>
            <w:proofErr w:type="spellStart"/>
            <w:r>
              <w:t>AnaSubTransfer</w:t>
            </w:r>
            <w:proofErr w:type="spellEnd"/>
          </w:p>
        </w:tc>
      </w:tr>
      <w:tr w:rsidR="006535D0" w14:paraId="0F33BAB4" w14:textId="77777777" w:rsidTr="00A365E3">
        <w:trPr>
          <w:jc w:val="center"/>
        </w:trPr>
        <w:tc>
          <w:tcPr>
            <w:tcW w:w="2638" w:type="dxa"/>
          </w:tcPr>
          <w:p w14:paraId="39A7E41A" w14:textId="77777777" w:rsidR="006535D0" w:rsidRDefault="006535D0" w:rsidP="001F1DEA">
            <w:pPr>
              <w:pStyle w:val="TAL"/>
            </w:pPr>
            <w:proofErr w:type="spellStart"/>
            <w:r>
              <w:t>TimeWindow</w:t>
            </w:r>
            <w:proofErr w:type="spellEnd"/>
          </w:p>
        </w:tc>
        <w:tc>
          <w:tcPr>
            <w:tcW w:w="2117" w:type="dxa"/>
          </w:tcPr>
          <w:p w14:paraId="78E68FD6" w14:textId="77777777" w:rsidR="006535D0" w:rsidRDefault="006535D0" w:rsidP="001F1DEA">
            <w:pPr>
              <w:pStyle w:val="TAL"/>
            </w:pPr>
            <w:r>
              <w:t>3GPP TS 29.122 [19]</w:t>
            </w:r>
          </w:p>
        </w:tc>
        <w:tc>
          <w:tcPr>
            <w:tcW w:w="2578" w:type="dxa"/>
          </w:tcPr>
          <w:p w14:paraId="4028EF24" w14:textId="77777777" w:rsidR="006535D0" w:rsidRDefault="006535D0" w:rsidP="001F1DEA">
            <w:pPr>
              <w:pStyle w:val="TAL"/>
            </w:pPr>
            <w:r>
              <w:t>Represents a time window.</w:t>
            </w:r>
          </w:p>
        </w:tc>
        <w:tc>
          <w:tcPr>
            <w:tcW w:w="2498" w:type="dxa"/>
          </w:tcPr>
          <w:p w14:paraId="7D6B0F37" w14:textId="77777777" w:rsidR="006535D0" w:rsidRDefault="006535D0" w:rsidP="001F1DEA">
            <w:pPr>
              <w:pStyle w:val="TAL"/>
              <w:rPr>
                <w:rFonts w:cs="Arial"/>
                <w:szCs w:val="18"/>
              </w:rPr>
            </w:pPr>
          </w:p>
        </w:tc>
      </w:tr>
      <w:tr w:rsidR="006535D0" w14:paraId="3B44615F" w14:textId="77777777" w:rsidTr="00A365E3">
        <w:trPr>
          <w:jc w:val="center"/>
        </w:trPr>
        <w:tc>
          <w:tcPr>
            <w:tcW w:w="2638" w:type="dxa"/>
          </w:tcPr>
          <w:p w14:paraId="4E8E3979" w14:textId="77777777" w:rsidR="006535D0" w:rsidRDefault="006535D0" w:rsidP="001F1DEA">
            <w:pPr>
              <w:pStyle w:val="TAL"/>
            </w:pPr>
            <w:proofErr w:type="spellStart"/>
            <w:r>
              <w:t>Uinteger</w:t>
            </w:r>
            <w:proofErr w:type="spellEnd"/>
          </w:p>
        </w:tc>
        <w:tc>
          <w:tcPr>
            <w:tcW w:w="2117" w:type="dxa"/>
          </w:tcPr>
          <w:p w14:paraId="413FA5A2" w14:textId="77777777" w:rsidR="006535D0" w:rsidRDefault="006535D0" w:rsidP="001F1DEA">
            <w:pPr>
              <w:pStyle w:val="TAL"/>
            </w:pPr>
            <w:r>
              <w:t>3GPP TS 29.571 [8]</w:t>
            </w:r>
          </w:p>
        </w:tc>
        <w:tc>
          <w:tcPr>
            <w:tcW w:w="2578" w:type="dxa"/>
          </w:tcPr>
          <w:p w14:paraId="41C2070D" w14:textId="77777777" w:rsidR="006535D0" w:rsidRDefault="006535D0" w:rsidP="001F1DEA">
            <w:pPr>
              <w:pStyle w:val="TAL"/>
            </w:pPr>
            <w:r>
              <w:t>Unsigned Integer, i.e. only value 0 and integers above 0 are permissible.</w:t>
            </w:r>
          </w:p>
        </w:tc>
        <w:tc>
          <w:tcPr>
            <w:tcW w:w="2498" w:type="dxa"/>
          </w:tcPr>
          <w:p w14:paraId="4B955756" w14:textId="77777777" w:rsidR="006535D0" w:rsidRDefault="006535D0" w:rsidP="001F1DEA">
            <w:pPr>
              <w:pStyle w:val="TAL"/>
              <w:rPr>
                <w:rFonts w:cs="Arial"/>
                <w:szCs w:val="18"/>
              </w:rPr>
            </w:pPr>
          </w:p>
        </w:tc>
      </w:tr>
      <w:tr w:rsidR="006535D0" w14:paraId="1A06C574" w14:textId="77777777" w:rsidTr="00A365E3">
        <w:trPr>
          <w:jc w:val="center"/>
        </w:trPr>
        <w:tc>
          <w:tcPr>
            <w:tcW w:w="2638" w:type="dxa"/>
          </w:tcPr>
          <w:p w14:paraId="49585F44" w14:textId="77777777" w:rsidR="006535D0" w:rsidRDefault="006535D0" w:rsidP="001F1DEA">
            <w:pPr>
              <w:pStyle w:val="TAL"/>
            </w:pPr>
            <w:proofErr w:type="spellStart"/>
            <w:r>
              <w:lastRenderedPageBreak/>
              <w:t>UpfInformation</w:t>
            </w:r>
            <w:proofErr w:type="spellEnd"/>
          </w:p>
        </w:tc>
        <w:tc>
          <w:tcPr>
            <w:tcW w:w="2117" w:type="dxa"/>
          </w:tcPr>
          <w:p w14:paraId="5E4B80CE" w14:textId="77777777" w:rsidR="006535D0" w:rsidRDefault="006535D0" w:rsidP="001F1DEA">
            <w:pPr>
              <w:pStyle w:val="TAL"/>
            </w:pPr>
            <w:r>
              <w:t>3GPP TS 29.508 [</w:t>
            </w:r>
            <w:r>
              <w:rPr>
                <w:lang w:eastAsia="zh-CN"/>
              </w:rPr>
              <w:t>29</w:t>
            </w:r>
            <w:r>
              <w:t>]</w:t>
            </w:r>
          </w:p>
        </w:tc>
        <w:tc>
          <w:tcPr>
            <w:tcW w:w="2578" w:type="dxa"/>
          </w:tcPr>
          <w:p w14:paraId="11993528" w14:textId="77777777" w:rsidR="006535D0" w:rsidRDefault="006535D0" w:rsidP="001F1DEA">
            <w:pPr>
              <w:pStyle w:val="TAL"/>
            </w:pPr>
            <w:r>
              <w:rPr>
                <w:rFonts w:cs="Arial"/>
                <w:szCs w:val="18"/>
                <w:lang w:eastAsia="zh-CN"/>
              </w:rPr>
              <w:t xml:space="preserve">The </w:t>
            </w:r>
            <w:r>
              <w:rPr>
                <w:lang w:eastAsia="zh-CN"/>
              </w:rPr>
              <w:t>information of the UPF serving the UE.</w:t>
            </w:r>
          </w:p>
        </w:tc>
        <w:tc>
          <w:tcPr>
            <w:tcW w:w="2498" w:type="dxa"/>
          </w:tcPr>
          <w:p w14:paraId="3D98FC99" w14:textId="77777777" w:rsidR="006535D0" w:rsidRDefault="006535D0" w:rsidP="001F1DEA">
            <w:pPr>
              <w:pStyle w:val="TAL"/>
              <w:rPr>
                <w:rFonts w:cs="Arial"/>
                <w:szCs w:val="18"/>
                <w:lang w:eastAsia="zh-CN"/>
              </w:rPr>
            </w:pPr>
            <w:proofErr w:type="spellStart"/>
            <w:r>
              <w:rPr>
                <w:rFonts w:cs="Arial"/>
                <w:szCs w:val="18"/>
                <w:lang w:eastAsia="zh-CN"/>
              </w:rPr>
              <w:t>ServiceExperienceExt</w:t>
            </w:r>
            <w:proofErr w:type="spellEnd"/>
          </w:p>
          <w:p w14:paraId="311F54D9" w14:textId="77777777" w:rsidR="006535D0" w:rsidRDefault="006535D0" w:rsidP="001F1DEA">
            <w:pPr>
              <w:pStyle w:val="TAL"/>
              <w:rPr>
                <w:rFonts w:cs="Arial"/>
                <w:szCs w:val="18"/>
              </w:rPr>
            </w:pPr>
            <w:proofErr w:type="spellStart"/>
            <w:r>
              <w:rPr>
                <w:lang w:eastAsia="zh-CN"/>
              </w:rPr>
              <w:t>DnPerformance</w:t>
            </w:r>
            <w:proofErr w:type="spellEnd"/>
          </w:p>
        </w:tc>
      </w:tr>
      <w:tr w:rsidR="006535D0" w14:paraId="755030B9" w14:textId="77777777" w:rsidTr="00A365E3">
        <w:trPr>
          <w:jc w:val="center"/>
        </w:trPr>
        <w:tc>
          <w:tcPr>
            <w:tcW w:w="2638" w:type="dxa"/>
          </w:tcPr>
          <w:p w14:paraId="10D1A499" w14:textId="77777777" w:rsidR="006535D0" w:rsidRDefault="006535D0" w:rsidP="001F1DEA">
            <w:pPr>
              <w:pStyle w:val="TAL"/>
            </w:pPr>
            <w:r>
              <w:t>Uri</w:t>
            </w:r>
          </w:p>
        </w:tc>
        <w:tc>
          <w:tcPr>
            <w:tcW w:w="2117" w:type="dxa"/>
          </w:tcPr>
          <w:p w14:paraId="55A43090" w14:textId="77777777" w:rsidR="006535D0" w:rsidRDefault="006535D0" w:rsidP="001F1DEA">
            <w:pPr>
              <w:pStyle w:val="TAL"/>
            </w:pPr>
            <w:r>
              <w:t>3GPP TS 29.571 [8]</w:t>
            </w:r>
          </w:p>
        </w:tc>
        <w:tc>
          <w:tcPr>
            <w:tcW w:w="2578" w:type="dxa"/>
          </w:tcPr>
          <w:p w14:paraId="16E7D9E2" w14:textId="77777777" w:rsidR="006535D0" w:rsidRDefault="006535D0" w:rsidP="001F1DEA">
            <w:pPr>
              <w:pStyle w:val="TAL"/>
            </w:pPr>
            <w:r>
              <w:t>Represents a URI.</w:t>
            </w:r>
          </w:p>
        </w:tc>
        <w:tc>
          <w:tcPr>
            <w:tcW w:w="2498" w:type="dxa"/>
          </w:tcPr>
          <w:p w14:paraId="579E7736" w14:textId="77777777" w:rsidR="006535D0" w:rsidRDefault="006535D0" w:rsidP="001F1DEA">
            <w:pPr>
              <w:pStyle w:val="TAL"/>
              <w:rPr>
                <w:rFonts w:cs="Arial"/>
                <w:szCs w:val="18"/>
              </w:rPr>
            </w:pPr>
          </w:p>
        </w:tc>
      </w:tr>
      <w:tr w:rsidR="006535D0" w14:paraId="2D9FB187" w14:textId="77777777" w:rsidTr="00A365E3">
        <w:trPr>
          <w:jc w:val="center"/>
        </w:trPr>
        <w:tc>
          <w:tcPr>
            <w:tcW w:w="2638" w:type="dxa"/>
          </w:tcPr>
          <w:p w14:paraId="206A2ECE" w14:textId="77777777" w:rsidR="006535D0" w:rsidRDefault="006535D0" w:rsidP="001F1DEA">
            <w:pPr>
              <w:pStyle w:val="TAL"/>
            </w:pPr>
            <w:proofErr w:type="spellStart"/>
            <w:r>
              <w:t>UserLocation</w:t>
            </w:r>
            <w:proofErr w:type="spellEnd"/>
          </w:p>
        </w:tc>
        <w:tc>
          <w:tcPr>
            <w:tcW w:w="2117" w:type="dxa"/>
          </w:tcPr>
          <w:p w14:paraId="24926995" w14:textId="77777777" w:rsidR="006535D0" w:rsidRDefault="006535D0" w:rsidP="001F1DEA">
            <w:pPr>
              <w:pStyle w:val="TAL"/>
            </w:pPr>
            <w:r>
              <w:t>3GPP TS 29.571 [8]</w:t>
            </w:r>
          </w:p>
        </w:tc>
        <w:tc>
          <w:tcPr>
            <w:tcW w:w="2578" w:type="dxa"/>
          </w:tcPr>
          <w:p w14:paraId="1FE93D51" w14:textId="77777777" w:rsidR="006535D0" w:rsidRDefault="006535D0" w:rsidP="001F1DEA">
            <w:pPr>
              <w:pStyle w:val="TAL"/>
            </w:pPr>
            <w:r>
              <w:t>Represents user location information.</w:t>
            </w:r>
          </w:p>
        </w:tc>
        <w:tc>
          <w:tcPr>
            <w:tcW w:w="2498" w:type="dxa"/>
          </w:tcPr>
          <w:p w14:paraId="51E20B24" w14:textId="77777777" w:rsidR="006535D0" w:rsidRDefault="006535D0" w:rsidP="001F1DEA">
            <w:pPr>
              <w:pStyle w:val="TAL"/>
            </w:pPr>
            <w:proofErr w:type="spellStart"/>
            <w:r>
              <w:rPr>
                <w:rFonts w:cs="Arial"/>
                <w:szCs w:val="18"/>
              </w:rPr>
              <w:t>UeMobility</w:t>
            </w:r>
            <w:proofErr w:type="spellEnd"/>
          </w:p>
          <w:p w14:paraId="67D23F30" w14:textId="77777777" w:rsidR="006535D0" w:rsidRDefault="006535D0" w:rsidP="001F1DEA">
            <w:pPr>
              <w:pStyle w:val="TAL"/>
            </w:pPr>
            <w:r>
              <w:t>Dispersion</w:t>
            </w:r>
          </w:p>
          <w:p w14:paraId="07CF0FD9" w14:textId="77777777" w:rsidR="006535D0" w:rsidRDefault="006535D0" w:rsidP="001F1DEA">
            <w:pPr>
              <w:pStyle w:val="TAL"/>
              <w:rPr>
                <w:rFonts w:cs="Arial"/>
                <w:szCs w:val="18"/>
              </w:rPr>
            </w:pPr>
            <w:r w:rsidRPr="00FF0D56">
              <w:rPr>
                <w:rFonts w:cs="Arial"/>
                <w:szCs w:val="18"/>
              </w:rPr>
              <w:t>E2eDataVolTransTime</w:t>
            </w:r>
          </w:p>
        </w:tc>
      </w:tr>
      <w:tr w:rsidR="006535D0" w14:paraId="3765FF86" w14:textId="77777777" w:rsidTr="00A365E3">
        <w:trPr>
          <w:jc w:val="center"/>
        </w:trPr>
        <w:tc>
          <w:tcPr>
            <w:tcW w:w="2638" w:type="dxa"/>
          </w:tcPr>
          <w:p w14:paraId="626A5CA3" w14:textId="77777777" w:rsidR="006535D0" w:rsidRDefault="006535D0" w:rsidP="001F1DEA">
            <w:pPr>
              <w:pStyle w:val="TAL"/>
            </w:pPr>
            <w:proofErr w:type="spellStart"/>
            <w:r>
              <w:t>VelocityEstimate</w:t>
            </w:r>
            <w:proofErr w:type="spellEnd"/>
          </w:p>
        </w:tc>
        <w:tc>
          <w:tcPr>
            <w:tcW w:w="2117" w:type="dxa"/>
          </w:tcPr>
          <w:p w14:paraId="2570B5D4" w14:textId="77777777" w:rsidR="006535D0" w:rsidRDefault="006535D0" w:rsidP="001F1DEA">
            <w:pPr>
              <w:pStyle w:val="TAL"/>
            </w:pPr>
            <w:r>
              <w:rPr>
                <w:lang w:eastAsia="en-GB"/>
              </w:rPr>
              <w:t>3GPP TS 29.572</w:t>
            </w:r>
            <w:r>
              <w:t> [30]</w:t>
            </w:r>
          </w:p>
        </w:tc>
        <w:tc>
          <w:tcPr>
            <w:tcW w:w="2578" w:type="dxa"/>
          </w:tcPr>
          <w:p w14:paraId="6FFC4CF8" w14:textId="77777777" w:rsidR="006535D0" w:rsidRDefault="006535D0" w:rsidP="001F1DEA">
            <w:pPr>
              <w:pStyle w:val="TAL"/>
            </w:pPr>
            <w:r>
              <w:t>Velocity estimate</w:t>
            </w:r>
          </w:p>
        </w:tc>
        <w:tc>
          <w:tcPr>
            <w:tcW w:w="2498" w:type="dxa"/>
          </w:tcPr>
          <w:p w14:paraId="3D21C6D2" w14:textId="77777777" w:rsidR="006535D0" w:rsidRDefault="006535D0" w:rsidP="001F1DEA">
            <w:pPr>
              <w:pStyle w:val="TAL"/>
              <w:rPr>
                <w:rFonts w:cs="Arial"/>
                <w:szCs w:val="18"/>
              </w:rPr>
            </w:pPr>
            <w:proofErr w:type="spellStart"/>
            <w:r>
              <w:rPr>
                <w:rFonts w:eastAsia="Batang"/>
              </w:rPr>
              <w:t>QoSSustainabilityExt_eNA</w:t>
            </w:r>
            <w:proofErr w:type="spellEnd"/>
          </w:p>
          <w:p w14:paraId="53D54286" w14:textId="77777777" w:rsidR="006535D0" w:rsidRDefault="006535D0" w:rsidP="001F1DEA">
            <w:pPr>
              <w:pStyle w:val="TAL"/>
              <w:rPr>
                <w:rFonts w:cs="Arial"/>
                <w:szCs w:val="18"/>
              </w:rPr>
            </w:pPr>
            <w:proofErr w:type="spellStart"/>
            <w:r>
              <w:rPr>
                <w:lang w:eastAsia="zh-CN"/>
              </w:rPr>
              <w:t>RelativeProximity</w:t>
            </w:r>
            <w:proofErr w:type="spellEnd"/>
          </w:p>
        </w:tc>
      </w:tr>
      <w:tr w:rsidR="006535D0" w14:paraId="75B76503" w14:textId="77777777" w:rsidTr="00A365E3">
        <w:trPr>
          <w:jc w:val="center"/>
        </w:trPr>
        <w:tc>
          <w:tcPr>
            <w:tcW w:w="2638" w:type="dxa"/>
          </w:tcPr>
          <w:p w14:paraId="5F088049" w14:textId="77777777" w:rsidR="006535D0" w:rsidRDefault="006535D0" w:rsidP="001F1DEA">
            <w:pPr>
              <w:pStyle w:val="TAL"/>
            </w:pPr>
            <w:r>
              <w:t>Volume</w:t>
            </w:r>
          </w:p>
        </w:tc>
        <w:tc>
          <w:tcPr>
            <w:tcW w:w="2117" w:type="dxa"/>
          </w:tcPr>
          <w:p w14:paraId="642E4ABB" w14:textId="77777777" w:rsidR="006535D0" w:rsidRDefault="006535D0" w:rsidP="001F1DEA">
            <w:pPr>
              <w:pStyle w:val="TAL"/>
            </w:pPr>
            <w:r>
              <w:t>3GPP TS 29.122 [19]</w:t>
            </w:r>
          </w:p>
        </w:tc>
        <w:tc>
          <w:tcPr>
            <w:tcW w:w="2578" w:type="dxa"/>
          </w:tcPr>
          <w:p w14:paraId="5EF5DC72" w14:textId="77777777" w:rsidR="006535D0" w:rsidRDefault="006535D0" w:rsidP="001F1DEA">
            <w:pPr>
              <w:pStyle w:val="TAL"/>
            </w:pPr>
            <w:r>
              <w:t>Represents a data volume.</w:t>
            </w:r>
          </w:p>
        </w:tc>
        <w:tc>
          <w:tcPr>
            <w:tcW w:w="2498" w:type="dxa"/>
          </w:tcPr>
          <w:p w14:paraId="1916EC90" w14:textId="77777777" w:rsidR="006535D0" w:rsidRDefault="006535D0" w:rsidP="001F1DEA">
            <w:pPr>
              <w:pStyle w:val="TAL"/>
              <w:rPr>
                <w:rFonts w:cs="Arial"/>
                <w:szCs w:val="18"/>
              </w:rPr>
            </w:pPr>
            <w:proofErr w:type="spellStart"/>
            <w:r>
              <w:rPr>
                <w:rFonts w:cs="Arial"/>
                <w:szCs w:val="18"/>
              </w:rPr>
              <w:t>UeCommunication</w:t>
            </w:r>
            <w:proofErr w:type="spellEnd"/>
          </w:p>
          <w:p w14:paraId="1F7E206A" w14:textId="77777777" w:rsidR="006535D0" w:rsidRDefault="006535D0" w:rsidP="001F1DEA">
            <w:pPr>
              <w:pStyle w:val="TAL"/>
              <w:rPr>
                <w:rFonts w:cs="Arial"/>
                <w:szCs w:val="18"/>
              </w:rPr>
            </w:pPr>
            <w:proofErr w:type="spellStart"/>
            <w:r>
              <w:rPr>
                <w:rFonts w:cs="Arial"/>
                <w:szCs w:val="18"/>
              </w:rPr>
              <w:t>AbnormalBehaviour</w:t>
            </w:r>
            <w:proofErr w:type="spellEnd"/>
          </w:p>
          <w:p w14:paraId="44AE3CA7" w14:textId="77777777" w:rsidR="006535D0" w:rsidRDefault="006535D0" w:rsidP="001F1DEA">
            <w:pPr>
              <w:pStyle w:val="TAL"/>
              <w:rPr>
                <w:rFonts w:cs="Arial"/>
                <w:szCs w:val="18"/>
              </w:rPr>
            </w:pPr>
            <w:r>
              <w:rPr>
                <w:rFonts w:cs="Arial"/>
                <w:szCs w:val="18"/>
              </w:rPr>
              <w:t>Dispersion</w:t>
            </w:r>
          </w:p>
          <w:p w14:paraId="6B59AAB5" w14:textId="77777777" w:rsidR="006535D0" w:rsidRDefault="006535D0" w:rsidP="001F1DEA">
            <w:pPr>
              <w:pStyle w:val="TAL"/>
              <w:rPr>
                <w:rFonts w:eastAsia="Batang" w:cs="Arial"/>
                <w:szCs w:val="18"/>
              </w:rPr>
            </w:pPr>
            <w:proofErr w:type="spellStart"/>
            <w:r>
              <w:rPr>
                <w:rFonts w:cs="Arial"/>
                <w:szCs w:val="18"/>
              </w:rPr>
              <w:t>Wlan</w:t>
            </w:r>
            <w:r>
              <w:rPr>
                <w:rFonts w:cs="Arial"/>
                <w:szCs w:val="18"/>
                <w:lang w:eastAsia="zh-CN"/>
              </w:rPr>
              <w:t>Performance</w:t>
            </w:r>
            <w:proofErr w:type="spellEnd"/>
          </w:p>
          <w:p w14:paraId="69F6CC00" w14:textId="77777777" w:rsidR="006535D0" w:rsidRDefault="006535D0" w:rsidP="001F1DEA">
            <w:pPr>
              <w:pStyle w:val="TAL"/>
              <w:rPr>
                <w:rFonts w:cs="Arial"/>
                <w:szCs w:val="18"/>
              </w:rPr>
            </w:pPr>
            <w:proofErr w:type="spellStart"/>
            <w:r>
              <w:rPr>
                <w:rFonts w:cs="Arial"/>
                <w:szCs w:val="18"/>
              </w:rPr>
              <w:t>PduSesTraffic</w:t>
            </w:r>
            <w:proofErr w:type="spellEnd"/>
          </w:p>
          <w:p w14:paraId="3BFD0BB8" w14:textId="77777777" w:rsidR="006535D0" w:rsidRDefault="006535D0" w:rsidP="001F1DEA">
            <w:pPr>
              <w:pStyle w:val="TAL"/>
              <w:rPr>
                <w:rFonts w:cs="Arial"/>
                <w:szCs w:val="18"/>
              </w:rPr>
            </w:pPr>
            <w:r>
              <w:rPr>
                <w:rFonts w:cs="Arial"/>
                <w:szCs w:val="18"/>
              </w:rPr>
              <w:t>E2eDataVolTransTime</w:t>
            </w:r>
          </w:p>
        </w:tc>
      </w:tr>
    </w:tbl>
    <w:p w14:paraId="17AB15C2" w14:textId="77777777" w:rsidR="006535D0" w:rsidRDefault="006535D0" w:rsidP="006535D0">
      <w:pPr>
        <w:rPr>
          <w:noProof/>
          <w:lang w:eastAsia="zh-CN"/>
        </w:rPr>
      </w:pPr>
    </w:p>
    <w:p w14:paraId="02F5960F" w14:textId="1B7F6724" w:rsidR="00335EBC" w:rsidRPr="002C393C" w:rsidRDefault="00335EBC" w:rsidP="00335EB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518" w:name="_Toc50031974"/>
      <w:bookmarkStart w:id="519" w:name="_Toc70550625"/>
      <w:bookmarkStart w:id="520" w:name="_Toc88667582"/>
      <w:bookmarkStart w:id="521" w:name="_Toc45134042"/>
      <w:bookmarkStart w:id="522" w:name="_Toc104539004"/>
      <w:bookmarkStart w:id="523" w:name="_Toc68168958"/>
      <w:bookmarkStart w:id="524" w:name="_Toc85552981"/>
      <w:bookmarkStart w:id="525" w:name="_Toc28012816"/>
      <w:bookmarkStart w:id="526" w:name="_Toc120702305"/>
      <w:bookmarkStart w:id="527" w:name="_Toc98233635"/>
      <w:bookmarkStart w:id="528" w:name="_Toc114133805"/>
      <w:bookmarkStart w:id="529" w:name="_Toc112951126"/>
      <w:bookmarkStart w:id="530" w:name="_Toc83233071"/>
      <w:bookmarkStart w:id="531" w:name="_Toc51762894"/>
      <w:bookmarkStart w:id="532" w:name="_Toc101244411"/>
      <w:bookmarkStart w:id="533" w:name="_Toc94064250"/>
      <w:bookmarkStart w:id="534" w:name="_Toc113031666"/>
      <w:bookmarkStart w:id="535" w:name="_Toc136562372"/>
      <w:bookmarkStart w:id="536" w:name="_Toc43563499"/>
      <w:bookmarkStart w:id="537" w:name="_Toc34266286"/>
      <w:bookmarkStart w:id="538" w:name="_Toc138754206"/>
      <w:bookmarkStart w:id="539" w:name="_Toc66231797"/>
      <w:bookmarkStart w:id="540" w:name="_Toc85557080"/>
      <w:bookmarkStart w:id="541" w:name="_Toc59017929"/>
      <w:bookmarkStart w:id="542" w:name="_Toc148522597"/>
      <w:bookmarkStart w:id="543" w:name="_Toc36102457"/>
      <w:bookmarkStart w:id="544" w:name="_Toc56640961"/>
      <w:bookmarkStart w:id="545" w:name="_Toc90655867"/>
      <w:bookmarkStart w:id="546" w:name="_Toc145705693"/>
      <w:bookmarkStart w:id="547" w:name="_Toc164920777"/>
      <w:bookmarkStart w:id="548" w:name="_Toc170120319"/>
      <w:bookmarkStart w:id="549" w:name="_Toc175858564"/>
      <w:bookmarkStart w:id="550" w:name="_Toc175859637"/>
      <w:bookmarkStart w:id="551" w:name="_Toc180605927"/>
      <w:bookmarkStart w:id="552" w:name="_Toc185517181"/>
      <w:r w:rsidRPr="008C6891">
        <w:rPr>
          <w:rFonts w:eastAsia="DengXian"/>
          <w:noProof/>
          <w:color w:val="0000FF"/>
          <w:sz w:val="28"/>
          <w:szCs w:val="28"/>
        </w:rPr>
        <w:t xml:space="preserve">*** </w:t>
      </w:r>
      <w:r w:rsidR="001D7704">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228A78A5" w14:textId="77777777" w:rsidR="00335EBC" w:rsidRDefault="00335EBC" w:rsidP="00335EBC">
      <w:pPr>
        <w:pStyle w:val="Heading5"/>
      </w:pPr>
      <w:r>
        <w:lastRenderedPageBreak/>
        <w:t>5.1.6.2.3</w:t>
      </w:r>
      <w:r>
        <w:tab/>
        <w:t xml:space="preserve">Type </w:t>
      </w:r>
      <w:proofErr w:type="spellStart"/>
      <w:r>
        <w:t>EventSubscription</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roofErr w:type="spellEnd"/>
    </w:p>
    <w:p w14:paraId="35431874" w14:textId="77777777" w:rsidR="00335EBC" w:rsidRDefault="00335EBC" w:rsidP="00335EBC">
      <w:pPr>
        <w:pStyle w:val="TH"/>
      </w:pPr>
      <w:r>
        <w:t xml:space="preserve">Table 5.1.6.2.3-1: Definition of type </w:t>
      </w:r>
      <w:proofErr w:type="spellStart"/>
      <w:r>
        <w:t>EventSubscription</w:t>
      </w:r>
      <w:proofErr w:type="spellEnd"/>
    </w:p>
    <w:tbl>
      <w:tblPr>
        <w:tblW w:w="91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5"/>
        <w:gridCol w:w="1568"/>
        <w:gridCol w:w="37"/>
        <w:gridCol w:w="1964"/>
        <w:gridCol w:w="38"/>
        <w:gridCol w:w="248"/>
        <w:gridCol w:w="38"/>
        <w:gridCol w:w="1025"/>
        <w:gridCol w:w="39"/>
        <w:gridCol w:w="2684"/>
        <w:gridCol w:w="40"/>
        <w:gridCol w:w="1423"/>
        <w:gridCol w:w="41"/>
      </w:tblGrid>
      <w:tr w:rsidR="00335EBC" w14:paraId="530BA612" w14:textId="77777777" w:rsidTr="00C45243">
        <w:trPr>
          <w:jc w:val="center"/>
        </w:trPr>
        <w:tc>
          <w:tcPr>
            <w:tcW w:w="1603" w:type="dxa"/>
            <w:gridSpan w:val="2"/>
            <w:shd w:val="clear" w:color="auto" w:fill="C0C0C0"/>
          </w:tcPr>
          <w:p w14:paraId="6A0DE1B2" w14:textId="77777777" w:rsidR="00335EBC" w:rsidRDefault="00335EBC" w:rsidP="00C45243">
            <w:pPr>
              <w:pStyle w:val="TAH"/>
            </w:pPr>
            <w:r>
              <w:lastRenderedPageBreak/>
              <w:t>Attribute name</w:t>
            </w:r>
          </w:p>
        </w:tc>
        <w:tc>
          <w:tcPr>
            <w:tcW w:w="2001" w:type="dxa"/>
            <w:gridSpan w:val="2"/>
            <w:shd w:val="clear" w:color="auto" w:fill="C0C0C0"/>
          </w:tcPr>
          <w:p w14:paraId="3198556A" w14:textId="77777777" w:rsidR="00335EBC" w:rsidRDefault="00335EBC" w:rsidP="00C45243">
            <w:pPr>
              <w:pStyle w:val="TAH"/>
            </w:pPr>
            <w:r>
              <w:t>Data type</w:t>
            </w:r>
          </w:p>
        </w:tc>
        <w:tc>
          <w:tcPr>
            <w:tcW w:w="286" w:type="dxa"/>
            <w:gridSpan w:val="2"/>
            <w:shd w:val="clear" w:color="auto" w:fill="C0C0C0"/>
          </w:tcPr>
          <w:p w14:paraId="3C117EA0" w14:textId="77777777" w:rsidR="00335EBC" w:rsidRDefault="00335EBC" w:rsidP="00C45243">
            <w:pPr>
              <w:pStyle w:val="TAH"/>
            </w:pPr>
            <w:r>
              <w:t>P</w:t>
            </w:r>
          </w:p>
        </w:tc>
        <w:tc>
          <w:tcPr>
            <w:tcW w:w="1063" w:type="dxa"/>
            <w:gridSpan w:val="2"/>
            <w:shd w:val="clear" w:color="auto" w:fill="C0C0C0"/>
          </w:tcPr>
          <w:p w14:paraId="0633A608" w14:textId="77777777" w:rsidR="00335EBC" w:rsidRDefault="00335EBC" w:rsidP="00C45243">
            <w:pPr>
              <w:pStyle w:val="TAH"/>
            </w:pPr>
            <w:r>
              <w:t>Cardinality</w:t>
            </w:r>
          </w:p>
        </w:tc>
        <w:tc>
          <w:tcPr>
            <w:tcW w:w="2723" w:type="dxa"/>
            <w:gridSpan w:val="2"/>
            <w:shd w:val="clear" w:color="auto" w:fill="C0C0C0"/>
          </w:tcPr>
          <w:p w14:paraId="06753596" w14:textId="77777777" w:rsidR="00335EBC" w:rsidRDefault="00335EBC" w:rsidP="00C45243">
            <w:pPr>
              <w:pStyle w:val="TAH"/>
              <w:rPr>
                <w:rFonts w:cs="Arial"/>
                <w:szCs w:val="18"/>
              </w:rPr>
            </w:pPr>
            <w:r>
              <w:rPr>
                <w:rFonts w:cs="Arial"/>
                <w:szCs w:val="18"/>
              </w:rPr>
              <w:t>Description</w:t>
            </w:r>
          </w:p>
        </w:tc>
        <w:tc>
          <w:tcPr>
            <w:tcW w:w="1504" w:type="dxa"/>
            <w:gridSpan w:val="3"/>
            <w:shd w:val="clear" w:color="auto" w:fill="C0C0C0"/>
          </w:tcPr>
          <w:p w14:paraId="59956334" w14:textId="77777777" w:rsidR="00335EBC" w:rsidRDefault="00335EBC" w:rsidP="00C45243">
            <w:pPr>
              <w:pStyle w:val="TAH"/>
              <w:rPr>
                <w:rFonts w:cs="Arial"/>
                <w:szCs w:val="18"/>
              </w:rPr>
            </w:pPr>
            <w:r>
              <w:rPr>
                <w:rFonts w:cs="Arial"/>
                <w:szCs w:val="18"/>
              </w:rPr>
              <w:t>Applicability</w:t>
            </w:r>
          </w:p>
        </w:tc>
      </w:tr>
      <w:tr w:rsidR="00335EBC" w14:paraId="5B0EA2F0" w14:textId="77777777" w:rsidTr="00C45243">
        <w:trPr>
          <w:gridAfter w:val="1"/>
          <w:wAfter w:w="41" w:type="dxa"/>
          <w:jc w:val="center"/>
        </w:trPr>
        <w:tc>
          <w:tcPr>
            <w:tcW w:w="1603" w:type="dxa"/>
            <w:gridSpan w:val="2"/>
          </w:tcPr>
          <w:p w14:paraId="00EED4C3" w14:textId="77777777" w:rsidR="00335EBC" w:rsidRDefault="00335EBC" w:rsidP="00C45243">
            <w:pPr>
              <w:pStyle w:val="TAL"/>
            </w:pPr>
            <w:proofErr w:type="spellStart"/>
            <w:r>
              <w:t>anySlice</w:t>
            </w:r>
            <w:proofErr w:type="spellEnd"/>
          </w:p>
        </w:tc>
        <w:tc>
          <w:tcPr>
            <w:tcW w:w="2001" w:type="dxa"/>
            <w:gridSpan w:val="2"/>
          </w:tcPr>
          <w:p w14:paraId="6564F69C" w14:textId="77777777" w:rsidR="00335EBC" w:rsidRDefault="00335EBC" w:rsidP="00C45243">
            <w:pPr>
              <w:pStyle w:val="TAL"/>
            </w:pPr>
            <w:proofErr w:type="spellStart"/>
            <w:r>
              <w:t>AnySlice</w:t>
            </w:r>
            <w:proofErr w:type="spellEnd"/>
          </w:p>
        </w:tc>
        <w:tc>
          <w:tcPr>
            <w:tcW w:w="286" w:type="dxa"/>
            <w:gridSpan w:val="2"/>
          </w:tcPr>
          <w:p w14:paraId="6D559A3C" w14:textId="77777777" w:rsidR="00335EBC" w:rsidRDefault="00335EBC" w:rsidP="00C45243">
            <w:pPr>
              <w:pStyle w:val="TAC"/>
            </w:pPr>
            <w:r>
              <w:t>C</w:t>
            </w:r>
          </w:p>
        </w:tc>
        <w:tc>
          <w:tcPr>
            <w:tcW w:w="1063" w:type="dxa"/>
            <w:gridSpan w:val="2"/>
          </w:tcPr>
          <w:p w14:paraId="080AD3C1" w14:textId="77777777" w:rsidR="00335EBC" w:rsidRDefault="00335EBC" w:rsidP="00C45243">
            <w:pPr>
              <w:pStyle w:val="TAL"/>
            </w:pPr>
            <w:r>
              <w:t>0..1</w:t>
            </w:r>
          </w:p>
        </w:tc>
        <w:tc>
          <w:tcPr>
            <w:tcW w:w="2723" w:type="dxa"/>
            <w:gridSpan w:val="2"/>
          </w:tcPr>
          <w:p w14:paraId="226A5294" w14:textId="77777777" w:rsidR="00335EBC" w:rsidRDefault="00335EBC" w:rsidP="00C45243">
            <w:pPr>
              <w:pStyle w:val="TAL"/>
            </w:pPr>
            <w:r>
              <w:t>Default is "false". (NOTE 1)</w:t>
            </w:r>
          </w:p>
        </w:tc>
        <w:tc>
          <w:tcPr>
            <w:tcW w:w="1463" w:type="dxa"/>
            <w:gridSpan w:val="2"/>
          </w:tcPr>
          <w:p w14:paraId="63EECBD5" w14:textId="77777777" w:rsidR="00335EBC" w:rsidRDefault="00335EBC" w:rsidP="00C45243">
            <w:pPr>
              <w:pStyle w:val="TAL"/>
              <w:rPr>
                <w:rFonts w:cs="Arial"/>
                <w:szCs w:val="18"/>
              </w:rPr>
            </w:pPr>
          </w:p>
        </w:tc>
      </w:tr>
      <w:tr w:rsidR="00335EBC" w14:paraId="49DA7964" w14:textId="77777777" w:rsidTr="00C45243">
        <w:trPr>
          <w:gridAfter w:val="1"/>
          <w:wAfter w:w="41" w:type="dxa"/>
          <w:jc w:val="center"/>
        </w:trPr>
        <w:tc>
          <w:tcPr>
            <w:tcW w:w="1603" w:type="dxa"/>
            <w:gridSpan w:val="2"/>
          </w:tcPr>
          <w:p w14:paraId="5B8DB4FE" w14:textId="77777777" w:rsidR="00335EBC" w:rsidRDefault="00335EBC" w:rsidP="00C45243">
            <w:pPr>
              <w:pStyle w:val="TAL"/>
            </w:pPr>
            <w:proofErr w:type="spellStart"/>
            <w:r>
              <w:rPr>
                <w:rFonts w:hint="eastAsia"/>
              </w:rPr>
              <w:t>a</w:t>
            </w:r>
            <w:r>
              <w:t>ppIds</w:t>
            </w:r>
            <w:proofErr w:type="spellEnd"/>
          </w:p>
        </w:tc>
        <w:tc>
          <w:tcPr>
            <w:tcW w:w="2001" w:type="dxa"/>
            <w:gridSpan w:val="2"/>
          </w:tcPr>
          <w:p w14:paraId="66654C03" w14:textId="77777777" w:rsidR="00335EBC" w:rsidRDefault="00335EBC" w:rsidP="00C45243">
            <w:pPr>
              <w:pStyle w:val="TAL"/>
            </w:pPr>
            <w:proofErr w:type="gramStart"/>
            <w:r>
              <w:t>array(</w:t>
            </w:r>
            <w:proofErr w:type="spellStart"/>
            <w:proofErr w:type="gramEnd"/>
            <w:r>
              <w:t>ApplicationId</w:t>
            </w:r>
            <w:proofErr w:type="spellEnd"/>
            <w:r>
              <w:t>)</w:t>
            </w:r>
          </w:p>
        </w:tc>
        <w:tc>
          <w:tcPr>
            <w:tcW w:w="286" w:type="dxa"/>
            <w:gridSpan w:val="2"/>
          </w:tcPr>
          <w:p w14:paraId="572203D4" w14:textId="77777777" w:rsidR="00335EBC" w:rsidRDefault="00335EBC" w:rsidP="00C45243">
            <w:pPr>
              <w:pStyle w:val="TAC"/>
            </w:pPr>
            <w:r>
              <w:t>C</w:t>
            </w:r>
          </w:p>
        </w:tc>
        <w:tc>
          <w:tcPr>
            <w:tcW w:w="1063" w:type="dxa"/>
            <w:gridSpan w:val="2"/>
          </w:tcPr>
          <w:p w14:paraId="4EF9B5B4" w14:textId="77777777" w:rsidR="00335EBC" w:rsidRDefault="00335EBC" w:rsidP="00C45243">
            <w:pPr>
              <w:pStyle w:val="TAL"/>
            </w:pPr>
            <w:proofErr w:type="gramStart"/>
            <w:r>
              <w:t>1..N</w:t>
            </w:r>
            <w:proofErr w:type="gramEnd"/>
          </w:p>
        </w:tc>
        <w:tc>
          <w:tcPr>
            <w:tcW w:w="2723" w:type="dxa"/>
            <w:gridSpan w:val="2"/>
          </w:tcPr>
          <w:p w14:paraId="5CBCA47D" w14:textId="77777777" w:rsidR="00335EBC" w:rsidRDefault="00335EBC" w:rsidP="00C45243">
            <w:pPr>
              <w:pStyle w:val="TAL"/>
            </w:pPr>
            <w:r>
              <w:t xml:space="preserve">Represents the Application Identifier(s) to which the subscription applies. </w:t>
            </w:r>
          </w:p>
          <w:p w14:paraId="4BFF310B" w14:textId="00DF5435" w:rsidR="00335EBC" w:rsidRDefault="00335EBC" w:rsidP="00C45243">
            <w:pPr>
              <w:pStyle w:val="TAL"/>
            </w:pPr>
            <w:r>
              <w:t xml:space="preserve">The absence of </w:t>
            </w:r>
            <w:proofErr w:type="spellStart"/>
            <w:r>
              <w:t>appIds</w:t>
            </w:r>
            <w:proofErr w:type="spellEnd"/>
            <w:r>
              <w:t xml:space="preserve"> means subscription to all applications. (NOTE 8) (NOTE 15) (NOTE 16)</w:t>
            </w:r>
            <w:ins w:id="553" w:author="Ericsson user" w:date="2025-01-30T14:16:00Z">
              <w:r>
                <w:t xml:space="preserve"> (NOTE</w:t>
              </w:r>
            </w:ins>
            <w:ins w:id="554" w:author="Ericsson user" w:date="2025-02-03T16:52:00Z">
              <w:r>
                <w:t> </w:t>
              </w:r>
            </w:ins>
            <w:ins w:id="555" w:author="Ericsson user" w:date="2025-01-30T14:16:00Z">
              <w:r>
                <w:t>2</w:t>
              </w:r>
            </w:ins>
            <w:ins w:id="556" w:author="Ericsson_Maria Liang_r1" w:date="2025-03-04T17:18:00Z">
              <w:r w:rsidR="00E308C3">
                <w:t>4</w:t>
              </w:r>
            </w:ins>
            <w:ins w:id="557" w:author="Ericsson user" w:date="2025-01-30T14:16:00Z">
              <w:r>
                <w:t>)</w:t>
              </w:r>
            </w:ins>
            <w:r>
              <w:t xml:space="preserve"> </w:t>
            </w:r>
          </w:p>
        </w:tc>
        <w:tc>
          <w:tcPr>
            <w:tcW w:w="1463" w:type="dxa"/>
            <w:gridSpan w:val="2"/>
          </w:tcPr>
          <w:p w14:paraId="1809407A" w14:textId="77777777" w:rsidR="00335EBC" w:rsidRDefault="00335EBC" w:rsidP="00C45243">
            <w:pPr>
              <w:pStyle w:val="TAL"/>
              <w:rPr>
                <w:rFonts w:eastAsia="Batang"/>
              </w:rPr>
            </w:pPr>
            <w:proofErr w:type="spellStart"/>
            <w:r>
              <w:rPr>
                <w:rFonts w:eastAsia="Batang"/>
              </w:rPr>
              <w:t>ServiceExperience</w:t>
            </w:r>
            <w:proofErr w:type="spellEnd"/>
          </w:p>
          <w:p w14:paraId="35FB34C1" w14:textId="77777777" w:rsidR="00335EBC" w:rsidRDefault="00335EBC" w:rsidP="00C45243">
            <w:pPr>
              <w:pStyle w:val="TAL"/>
              <w:rPr>
                <w:rFonts w:cs="Arial"/>
                <w:szCs w:val="18"/>
              </w:rPr>
            </w:pPr>
            <w:proofErr w:type="spellStart"/>
            <w:r>
              <w:rPr>
                <w:rFonts w:cs="Arial"/>
                <w:szCs w:val="18"/>
              </w:rPr>
              <w:t>UeCommunication</w:t>
            </w:r>
            <w:proofErr w:type="spellEnd"/>
            <w:r>
              <w:t xml:space="preserve"> </w:t>
            </w:r>
          </w:p>
          <w:p w14:paraId="01239EF1" w14:textId="77777777" w:rsidR="00335EBC" w:rsidRDefault="00335EBC" w:rsidP="00C45243">
            <w:pPr>
              <w:pStyle w:val="TAL"/>
              <w:rPr>
                <w:rFonts w:cs="Arial"/>
                <w:szCs w:val="18"/>
              </w:rPr>
            </w:pPr>
            <w:proofErr w:type="spellStart"/>
            <w:r>
              <w:rPr>
                <w:rFonts w:cs="Arial"/>
                <w:szCs w:val="18"/>
              </w:rPr>
              <w:t>AbnormalBehaviour</w:t>
            </w:r>
            <w:proofErr w:type="spellEnd"/>
          </w:p>
          <w:p w14:paraId="4E953A53" w14:textId="77777777" w:rsidR="00335EBC" w:rsidRDefault="00335EBC" w:rsidP="00C45243">
            <w:pPr>
              <w:pStyle w:val="TAL"/>
              <w:rPr>
                <w:rFonts w:cs="Arial"/>
                <w:szCs w:val="18"/>
              </w:rPr>
            </w:pPr>
            <w:r>
              <w:rPr>
                <w:rFonts w:cs="Arial"/>
                <w:szCs w:val="18"/>
              </w:rPr>
              <w:t>Dispersion</w:t>
            </w:r>
          </w:p>
          <w:p w14:paraId="4DEB5386" w14:textId="77777777" w:rsidR="00335EBC" w:rsidRDefault="00335EBC" w:rsidP="00C45243">
            <w:pPr>
              <w:pStyle w:val="TAL"/>
              <w:rPr>
                <w:rFonts w:eastAsia="Batang"/>
              </w:rPr>
            </w:pPr>
            <w:proofErr w:type="spellStart"/>
            <w:r>
              <w:rPr>
                <w:rFonts w:eastAsia="Batang"/>
              </w:rPr>
              <w:t>DnPerformance</w:t>
            </w:r>
            <w:proofErr w:type="spellEnd"/>
          </w:p>
          <w:p w14:paraId="57F02B06" w14:textId="77777777" w:rsidR="00335EBC" w:rsidRDefault="00335EBC" w:rsidP="00C45243">
            <w:pPr>
              <w:pStyle w:val="TAL"/>
              <w:rPr>
                <w:rFonts w:eastAsia="Batang"/>
              </w:rPr>
            </w:pPr>
            <w:proofErr w:type="spellStart"/>
            <w:r>
              <w:rPr>
                <w:rFonts w:eastAsia="Batang"/>
              </w:rPr>
              <w:t>PfdDetermination</w:t>
            </w:r>
            <w:proofErr w:type="spellEnd"/>
          </w:p>
          <w:p w14:paraId="33AF5BDF" w14:textId="77777777" w:rsidR="00335EBC" w:rsidRDefault="00335EBC" w:rsidP="00C45243">
            <w:pPr>
              <w:pStyle w:val="TAL"/>
              <w:rPr>
                <w:ins w:id="558" w:author="Ericsson user" w:date="2025-01-28T17:59:00Z"/>
                <w:lang w:eastAsia="zh-CN"/>
              </w:rPr>
            </w:pPr>
            <w:r>
              <w:rPr>
                <w:lang w:eastAsia="zh-CN"/>
              </w:rPr>
              <w:t>E2eDataVolTransTime</w:t>
            </w:r>
          </w:p>
          <w:p w14:paraId="696459EB" w14:textId="2B84CBB0" w:rsidR="00335EBC" w:rsidRDefault="00335EBC" w:rsidP="00C45243">
            <w:pPr>
              <w:pStyle w:val="TAL"/>
              <w:rPr>
                <w:rFonts w:eastAsia="Batang"/>
              </w:rPr>
            </w:pPr>
            <w:proofErr w:type="spellStart"/>
            <w:ins w:id="559" w:author="Ericsson user" w:date="2025-01-28T17:59:00Z">
              <w:r>
                <w:rPr>
                  <w:rFonts w:cs="Arial"/>
                  <w:szCs w:val="18"/>
                </w:rPr>
                <w:t>QoSPolicyAssist</w:t>
              </w:r>
            </w:ins>
            <w:proofErr w:type="spellEnd"/>
          </w:p>
        </w:tc>
      </w:tr>
      <w:tr w:rsidR="00335EBC" w14:paraId="0D58900B" w14:textId="77777777" w:rsidTr="00C45243">
        <w:trPr>
          <w:gridAfter w:val="1"/>
          <w:wAfter w:w="41" w:type="dxa"/>
          <w:jc w:val="center"/>
          <w:ins w:id="560" w:author="Ericsson user" w:date="2025-02-04T16:58:00Z"/>
        </w:trPr>
        <w:tc>
          <w:tcPr>
            <w:tcW w:w="1603" w:type="dxa"/>
            <w:gridSpan w:val="2"/>
          </w:tcPr>
          <w:p w14:paraId="5D6FD62E" w14:textId="77777777" w:rsidR="00335EBC" w:rsidRDefault="00335EBC" w:rsidP="00C45243">
            <w:pPr>
              <w:pStyle w:val="TAL"/>
              <w:rPr>
                <w:ins w:id="561" w:author="Ericsson user" w:date="2025-02-04T16:58:00Z"/>
              </w:rPr>
            </w:pPr>
            <w:proofErr w:type="spellStart"/>
            <w:ins w:id="562" w:author="Ericsson user" w:date="2025-02-04T16:58:00Z">
              <w:r>
                <w:t>fDescs</w:t>
              </w:r>
              <w:proofErr w:type="spellEnd"/>
            </w:ins>
          </w:p>
        </w:tc>
        <w:tc>
          <w:tcPr>
            <w:tcW w:w="2001" w:type="dxa"/>
            <w:gridSpan w:val="2"/>
          </w:tcPr>
          <w:p w14:paraId="26788F49" w14:textId="77777777" w:rsidR="00335EBC" w:rsidRDefault="00335EBC" w:rsidP="00C45243">
            <w:pPr>
              <w:pStyle w:val="TAL"/>
              <w:rPr>
                <w:ins w:id="563" w:author="Ericsson user" w:date="2025-02-04T16:58:00Z"/>
              </w:rPr>
            </w:pPr>
            <w:proofErr w:type="gramStart"/>
            <w:ins w:id="564" w:author="Ericsson user" w:date="2025-02-04T17:00:00Z">
              <w:r>
                <w:t>array(</w:t>
              </w:r>
              <w:proofErr w:type="spellStart"/>
              <w:proofErr w:type="gramEnd"/>
              <w:r>
                <w:t>IpEthFlowDescription</w:t>
              </w:r>
              <w:proofErr w:type="spellEnd"/>
              <w:r>
                <w:t>)</w:t>
              </w:r>
            </w:ins>
          </w:p>
        </w:tc>
        <w:tc>
          <w:tcPr>
            <w:tcW w:w="286" w:type="dxa"/>
            <w:gridSpan w:val="2"/>
          </w:tcPr>
          <w:p w14:paraId="7A1D9E8F" w14:textId="77777777" w:rsidR="00335EBC" w:rsidRDefault="00335EBC" w:rsidP="00C45243">
            <w:pPr>
              <w:pStyle w:val="TAC"/>
              <w:rPr>
                <w:ins w:id="565" w:author="Ericsson user" w:date="2025-02-04T16:58:00Z"/>
              </w:rPr>
            </w:pPr>
            <w:ins w:id="566" w:author="Ericsson user" w:date="2025-02-04T17:00:00Z">
              <w:r>
                <w:t>C</w:t>
              </w:r>
            </w:ins>
          </w:p>
        </w:tc>
        <w:tc>
          <w:tcPr>
            <w:tcW w:w="1063" w:type="dxa"/>
            <w:gridSpan w:val="2"/>
          </w:tcPr>
          <w:p w14:paraId="5D58D93F" w14:textId="77777777" w:rsidR="00335EBC" w:rsidRDefault="00335EBC" w:rsidP="00C45243">
            <w:pPr>
              <w:pStyle w:val="TAL"/>
              <w:rPr>
                <w:ins w:id="567" w:author="Ericsson user" w:date="2025-02-04T16:58:00Z"/>
              </w:rPr>
            </w:pPr>
            <w:proofErr w:type="gramStart"/>
            <w:ins w:id="568" w:author="Ericsson user" w:date="2025-02-04T17:00:00Z">
              <w:r>
                <w:t>1..N</w:t>
              </w:r>
            </w:ins>
            <w:proofErr w:type="gramEnd"/>
          </w:p>
        </w:tc>
        <w:tc>
          <w:tcPr>
            <w:tcW w:w="2723" w:type="dxa"/>
            <w:gridSpan w:val="2"/>
          </w:tcPr>
          <w:p w14:paraId="3493251F" w14:textId="1EA41A61" w:rsidR="00335EBC" w:rsidRDefault="00335EBC" w:rsidP="00C45243">
            <w:pPr>
              <w:pStyle w:val="TAL"/>
              <w:rPr>
                <w:ins w:id="569" w:author="Ericsson user" w:date="2025-02-04T16:58:00Z"/>
              </w:rPr>
            </w:pPr>
            <w:ins w:id="570" w:author="Ericsson user" w:date="2025-02-04T17:00:00Z">
              <w:r>
                <w:rPr>
                  <w:rFonts w:cs="Arial"/>
                  <w:szCs w:val="18"/>
                </w:rPr>
                <w:t>Contains the flow description for IP and/or Ethernet flows. (NOTE</w:t>
              </w:r>
              <w:r>
                <w:t> </w:t>
              </w:r>
            </w:ins>
            <w:ins w:id="571" w:author="Ericsson user" w:date="2025-02-04T17:01:00Z">
              <w:r>
                <w:rPr>
                  <w:rFonts w:cs="Arial"/>
                  <w:szCs w:val="18"/>
                </w:rPr>
                <w:t>2</w:t>
              </w:r>
            </w:ins>
            <w:ins w:id="572" w:author="Ericsson_Maria Liang_r1" w:date="2025-03-04T17:18:00Z">
              <w:r w:rsidR="00E308C3">
                <w:rPr>
                  <w:rFonts w:cs="Arial"/>
                  <w:szCs w:val="18"/>
                </w:rPr>
                <w:t>4</w:t>
              </w:r>
            </w:ins>
            <w:ins w:id="573" w:author="Ericsson user" w:date="2025-02-04T17:00:00Z">
              <w:r>
                <w:rPr>
                  <w:rFonts w:cs="Arial"/>
                  <w:szCs w:val="18"/>
                </w:rPr>
                <w:t>)</w:t>
              </w:r>
            </w:ins>
          </w:p>
        </w:tc>
        <w:tc>
          <w:tcPr>
            <w:tcW w:w="1463" w:type="dxa"/>
            <w:gridSpan w:val="2"/>
          </w:tcPr>
          <w:p w14:paraId="0C03EAEF" w14:textId="521AA9AC" w:rsidR="00335EBC" w:rsidRDefault="00335EBC" w:rsidP="00C45243">
            <w:pPr>
              <w:pStyle w:val="TAL"/>
              <w:rPr>
                <w:ins w:id="574" w:author="Ericsson user" w:date="2025-02-04T16:58:00Z"/>
                <w:rFonts w:eastAsia="Batang"/>
              </w:rPr>
            </w:pPr>
            <w:proofErr w:type="spellStart"/>
            <w:ins w:id="575" w:author="Ericsson user" w:date="2025-02-04T16:59:00Z">
              <w:r>
                <w:rPr>
                  <w:rFonts w:cs="Arial"/>
                  <w:szCs w:val="18"/>
                </w:rPr>
                <w:t>QoSPolicyAssist</w:t>
              </w:r>
            </w:ins>
            <w:proofErr w:type="spellEnd"/>
          </w:p>
        </w:tc>
      </w:tr>
      <w:tr w:rsidR="00335EBC" w14:paraId="5D1AC4B9" w14:textId="77777777" w:rsidTr="00C45243">
        <w:trPr>
          <w:gridAfter w:val="1"/>
          <w:wAfter w:w="41" w:type="dxa"/>
          <w:jc w:val="center"/>
        </w:trPr>
        <w:tc>
          <w:tcPr>
            <w:tcW w:w="1603" w:type="dxa"/>
            <w:gridSpan w:val="2"/>
          </w:tcPr>
          <w:p w14:paraId="199AB8D6" w14:textId="77777777" w:rsidR="00335EBC" w:rsidRDefault="00335EBC" w:rsidP="00C45243">
            <w:pPr>
              <w:pStyle w:val="TAL"/>
            </w:pPr>
            <w:r>
              <w:t>deviation</w:t>
            </w:r>
            <w:r>
              <w:rPr>
                <w:rFonts w:hint="eastAsia"/>
                <w:lang w:eastAsia="zh-CN"/>
              </w:rPr>
              <w:t>s</w:t>
            </w:r>
          </w:p>
        </w:tc>
        <w:tc>
          <w:tcPr>
            <w:tcW w:w="2001" w:type="dxa"/>
            <w:gridSpan w:val="2"/>
          </w:tcPr>
          <w:p w14:paraId="5FB19E1E" w14:textId="77777777" w:rsidR="00335EBC" w:rsidRDefault="00335EBC" w:rsidP="00C45243">
            <w:pPr>
              <w:pStyle w:val="TAL"/>
            </w:pPr>
            <w:proofErr w:type="gramStart"/>
            <w:r>
              <w:t>array(</w:t>
            </w:r>
            <w:proofErr w:type="spellStart"/>
            <w:proofErr w:type="gramEnd"/>
            <w:r>
              <w:t>Uinteger</w:t>
            </w:r>
            <w:proofErr w:type="spellEnd"/>
            <w:r>
              <w:rPr>
                <w:rFonts w:hint="eastAsia"/>
                <w:lang w:eastAsia="zh-CN"/>
              </w:rPr>
              <w:t>)</w:t>
            </w:r>
          </w:p>
        </w:tc>
        <w:tc>
          <w:tcPr>
            <w:tcW w:w="286" w:type="dxa"/>
            <w:gridSpan w:val="2"/>
          </w:tcPr>
          <w:p w14:paraId="3C0BBD77" w14:textId="77777777" w:rsidR="00335EBC" w:rsidRDefault="00335EBC" w:rsidP="00C45243">
            <w:pPr>
              <w:pStyle w:val="TAC"/>
            </w:pPr>
            <w:r>
              <w:rPr>
                <w:rFonts w:hint="eastAsia"/>
                <w:lang w:eastAsia="zh-CN"/>
              </w:rPr>
              <w:t>O</w:t>
            </w:r>
          </w:p>
        </w:tc>
        <w:tc>
          <w:tcPr>
            <w:tcW w:w="1063" w:type="dxa"/>
            <w:gridSpan w:val="2"/>
          </w:tcPr>
          <w:p w14:paraId="29704C88" w14:textId="77777777" w:rsidR="00335EBC" w:rsidRDefault="00335EBC" w:rsidP="00C45243">
            <w:pPr>
              <w:pStyle w:val="TAL"/>
            </w:pPr>
            <w:proofErr w:type="gramStart"/>
            <w:r>
              <w:t>1..N</w:t>
            </w:r>
            <w:proofErr w:type="gramEnd"/>
          </w:p>
        </w:tc>
        <w:tc>
          <w:tcPr>
            <w:tcW w:w="2723" w:type="dxa"/>
            <w:gridSpan w:val="2"/>
          </w:tcPr>
          <w:p w14:paraId="5434D020" w14:textId="77777777" w:rsidR="00335EBC" w:rsidRDefault="00335EBC" w:rsidP="00C45243">
            <w:pPr>
              <w:pStyle w:val="TAL"/>
            </w:pPr>
            <w:r>
              <w:rPr>
                <w:rFonts w:hint="eastAsia"/>
                <w:lang w:eastAsia="zh-CN"/>
              </w:rPr>
              <w:t>Each</w:t>
            </w:r>
            <w:r>
              <w:t xml:space="preserve"> </w:t>
            </w:r>
            <w:r>
              <w:rPr>
                <w:rFonts w:hint="eastAsia"/>
                <w:lang w:eastAsia="zh-CN"/>
              </w:rPr>
              <w:t>element</w:t>
            </w:r>
            <w:r>
              <w:rPr>
                <w:lang w:eastAsia="zh-CN"/>
              </w:rPr>
              <w:t xml:space="preserve"> </w:t>
            </w:r>
            <w:r>
              <w:rPr>
                <w:rFonts w:hint="eastAsia"/>
                <w:lang w:eastAsia="zh-CN"/>
              </w:rPr>
              <w:t>indicates</w:t>
            </w:r>
            <w:r>
              <w:t xml:space="preserve"> </w:t>
            </w:r>
            <w:r>
              <w:rPr>
                <w:rFonts w:hint="eastAsia"/>
                <w:lang w:eastAsia="zh-CN"/>
              </w:rPr>
              <w:t>an</w:t>
            </w:r>
            <w:r>
              <w:t xml:space="preserve"> acceptable deviation from the threshold level </w:t>
            </w:r>
            <w:r>
              <w:rPr>
                <w:rFonts w:hint="eastAsia"/>
                <w:lang w:eastAsia="zh-CN"/>
              </w:rPr>
              <w:t>included</w:t>
            </w:r>
            <w:r>
              <w:t xml:space="preserve"> </w:t>
            </w:r>
            <w:r>
              <w:rPr>
                <w:rFonts w:hint="eastAsia"/>
                <w:lang w:eastAsia="zh-CN"/>
              </w:rPr>
              <w:t>in</w:t>
            </w:r>
            <w:r>
              <w:t xml:space="preserve"> </w:t>
            </w:r>
            <w:r>
              <w:rPr>
                <w:rFonts w:eastAsia="Batang"/>
              </w:rPr>
              <w:t>"</w:t>
            </w:r>
            <w:proofErr w:type="spellStart"/>
            <w:r>
              <w:t>ranUeThrouThds</w:t>
            </w:r>
            <w:proofErr w:type="spellEnd"/>
            <w:r>
              <w:rPr>
                <w:rFonts w:eastAsia="Batang"/>
              </w:rPr>
              <w:t>"</w:t>
            </w:r>
            <w:r>
              <w:t xml:space="preserve"> attribute </w:t>
            </w:r>
            <w:r>
              <w:rPr>
                <w:rFonts w:hint="eastAsia"/>
                <w:lang w:eastAsia="zh-CN"/>
              </w:rPr>
              <w:t>or</w:t>
            </w:r>
            <w:r>
              <w:t xml:space="preserve"> </w:t>
            </w:r>
            <w:r>
              <w:rPr>
                <w:rFonts w:eastAsia="Batang"/>
              </w:rPr>
              <w:t>"</w:t>
            </w:r>
            <w:proofErr w:type="spellStart"/>
            <w:r>
              <w:t>qosFlowRetThds</w:t>
            </w:r>
            <w:proofErr w:type="spellEnd"/>
            <w:r>
              <w:rPr>
                <w:rFonts w:eastAsia="Batang"/>
              </w:rPr>
              <w:t>"</w:t>
            </w:r>
            <w:r>
              <w:t xml:space="preserve"> </w:t>
            </w:r>
            <w:r>
              <w:rPr>
                <w:rFonts w:hint="eastAsia"/>
                <w:lang w:eastAsia="zh-CN"/>
              </w:rPr>
              <w:t>attribute</w:t>
            </w:r>
            <w:r>
              <w:t>. T</w:t>
            </w:r>
            <w:r>
              <w:rPr>
                <w:rFonts w:hint="eastAsia"/>
                <w:lang w:eastAsia="zh-CN"/>
              </w:rPr>
              <w:t>his</w:t>
            </w:r>
            <w:r>
              <w:t xml:space="preserve"> </w:t>
            </w:r>
            <w:r>
              <w:rPr>
                <w:rFonts w:hint="eastAsia"/>
                <w:lang w:eastAsia="zh-CN"/>
              </w:rPr>
              <w:t>attribute</w:t>
            </w:r>
            <w:r>
              <w:t xml:space="preserve"> </w:t>
            </w:r>
            <w:r>
              <w:rPr>
                <w:rFonts w:hint="eastAsia"/>
                <w:lang w:eastAsia="zh-CN"/>
              </w:rPr>
              <w:t>may</w:t>
            </w:r>
            <w:r>
              <w:t xml:space="preserve"> </w:t>
            </w:r>
            <w:r>
              <w:rPr>
                <w:rFonts w:hint="eastAsia"/>
                <w:lang w:eastAsia="zh-CN"/>
              </w:rPr>
              <w:t>only</w:t>
            </w:r>
            <w:r>
              <w:t xml:space="preserve"> </w:t>
            </w:r>
            <w:r>
              <w:rPr>
                <w:rFonts w:hint="eastAsia"/>
                <w:lang w:eastAsia="zh-CN"/>
              </w:rPr>
              <w:t>b</w:t>
            </w:r>
            <w:r>
              <w:rPr>
                <w:lang w:eastAsia="zh-CN"/>
              </w:rPr>
              <w:t xml:space="preserve">e present if </w:t>
            </w:r>
            <w:r>
              <w:rPr>
                <w:rFonts w:hint="eastAsia"/>
                <w:lang w:eastAsia="zh-CN"/>
              </w:rPr>
              <w:t>either</w:t>
            </w:r>
            <w:r>
              <w:rPr>
                <w:lang w:eastAsia="zh-CN"/>
              </w:rPr>
              <w:t xml:space="preserve"> the </w:t>
            </w:r>
            <w:r>
              <w:rPr>
                <w:rFonts w:eastAsia="Batang"/>
              </w:rPr>
              <w:t>"</w:t>
            </w:r>
            <w:proofErr w:type="spellStart"/>
            <w:r>
              <w:t>ranUeThrouThds</w:t>
            </w:r>
            <w:proofErr w:type="spellEnd"/>
            <w:r>
              <w:rPr>
                <w:rFonts w:eastAsia="Batang"/>
              </w:rPr>
              <w:t>"</w:t>
            </w:r>
            <w:r>
              <w:t xml:space="preserve"> attribute </w:t>
            </w:r>
            <w:r>
              <w:rPr>
                <w:rFonts w:hint="eastAsia"/>
                <w:lang w:eastAsia="zh-CN"/>
              </w:rPr>
              <w:t>or</w:t>
            </w:r>
            <w:r>
              <w:rPr>
                <w:lang w:eastAsia="zh-CN"/>
              </w:rPr>
              <w:t xml:space="preserve"> </w:t>
            </w:r>
            <w:r>
              <w:rPr>
                <w:rFonts w:eastAsia="Batang"/>
              </w:rPr>
              <w:t>"</w:t>
            </w:r>
            <w:proofErr w:type="spellStart"/>
            <w:r>
              <w:t>qosFlowRetThds</w:t>
            </w:r>
            <w:proofErr w:type="spellEnd"/>
            <w:r>
              <w:rPr>
                <w:rFonts w:eastAsia="Batang"/>
              </w:rPr>
              <w:t>"</w:t>
            </w:r>
            <w:r>
              <w:t xml:space="preserve"> </w:t>
            </w:r>
            <w:r>
              <w:rPr>
                <w:rFonts w:hint="eastAsia"/>
                <w:lang w:eastAsia="zh-CN"/>
              </w:rPr>
              <w:t>attribute</w:t>
            </w:r>
            <w:r>
              <w:t xml:space="preserve"> is provided.</w:t>
            </w:r>
          </w:p>
        </w:tc>
        <w:tc>
          <w:tcPr>
            <w:tcW w:w="1463" w:type="dxa"/>
            <w:gridSpan w:val="2"/>
          </w:tcPr>
          <w:p w14:paraId="092149D9" w14:textId="77777777" w:rsidR="00335EBC" w:rsidRDefault="00335EBC" w:rsidP="00C45243">
            <w:pPr>
              <w:pStyle w:val="TAL"/>
            </w:pPr>
            <w:proofErr w:type="spellStart"/>
            <w:r>
              <w:rPr>
                <w:rFonts w:hint="eastAsia"/>
                <w:lang w:eastAsia="zh-CN"/>
              </w:rPr>
              <w:t>E</w:t>
            </w:r>
            <w:r>
              <w:rPr>
                <w:lang w:eastAsia="zh-CN"/>
              </w:rPr>
              <w:t>n</w:t>
            </w:r>
            <w:r>
              <w:rPr>
                <w:rFonts w:eastAsia="Batang"/>
              </w:rPr>
              <w:t>QoSSustainability</w:t>
            </w:r>
            <w:proofErr w:type="spellEnd"/>
          </w:p>
        </w:tc>
      </w:tr>
      <w:tr w:rsidR="00335EBC" w14:paraId="73537280" w14:textId="77777777" w:rsidTr="00C45243">
        <w:trPr>
          <w:gridAfter w:val="1"/>
          <w:wAfter w:w="41" w:type="dxa"/>
          <w:jc w:val="center"/>
        </w:trPr>
        <w:tc>
          <w:tcPr>
            <w:tcW w:w="1603" w:type="dxa"/>
            <w:gridSpan w:val="2"/>
          </w:tcPr>
          <w:p w14:paraId="66F9E491" w14:textId="77777777" w:rsidR="00335EBC" w:rsidRDefault="00335EBC" w:rsidP="00C45243">
            <w:pPr>
              <w:pStyle w:val="TAL"/>
            </w:pPr>
            <w:proofErr w:type="spellStart"/>
            <w:r>
              <w:rPr>
                <w:rFonts w:hint="eastAsia"/>
              </w:rPr>
              <w:t>d</w:t>
            </w:r>
            <w:r>
              <w:t>nns</w:t>
            </w:r>
            <w:proofErr w:type="spellEnd"/>
          </w:p>
        </w:tc>
        <w:tc>
          <w:tcPr>
            <w:tcW w:w="2001" w:type="dxa"/>
            <w:gridSpan w:val="2"/>
          </w:tcPr>
          <w:p w14:paraId="1BC27614" w14:textId="77777777" w:rsidR="00335EBC" w:rsidRDefault="00335EBC" w:rsidP="00C45243">
            <w:pPr>
              <w:pStyle w:val="TAL"/>
            </w:pPr>
            <w:proofErr w:type="gramStart"/>
            <w:r>
              <w:rPr>
                <w:rFonts w:hint="eastAsia"/>
              </w:rPr>
              <w:t>a</w:t>
            </w:r>
            <w:r>
              <w:t>rray(</w:t>
            </w:r>
            <w:proofErr w:type="spellStart"/>
            <w:proofErr w:type="gramEnd"/>
            <w:r>
              <w:t>Dnn</w:t>
            </w:r>
            <w:proofErr w:type="spellEnd"/>
            <w:r>
              <w:t>)</w:t>
            </w:r>
          </w:p>
        </w:tc>
        <w:tc>
          <w:tcPr>
            <w:tcW w:w="286" w:type="dxa"/>
            <w:gridSpan w:val="2"/>
          </w:tcPr>
          <w:p w14:paraId="0E38AA38" w14:textId="77777777" w:rsidR="00335EBC" w:rsidRDefault="00335EBC" w:rsidP="00C45243">
            <w:pPr>
              <w:pStyle w:val="TAC"/>
            </w:pPr>
            <w:r>
              <w:rPr>
                <w:rFonts w:hint="eastAsia"/>
              </w:rPr>
              <w:t>C</w:t>
            </w:r>
          </w:p>
        </w:tc>
        <w:tc>
          <w:tcPr>
            <w:tcW w:w="1063" w:type="dxa"/>
            <w:gridSpan w:val="2"/>
          </w:tcPr>
          <w:p w14:paraId="2EE6EEBA" w14:textId="77777777" w:rsidR="00335EBC" w:rsidRDefault="00335EBC" w:rsidP="00C45243">
            <w:pPr>
              <w:pStyle w:val="TAL"/>
            </w:pPr>
            <w:proofErr w:type="gramStart"/>
            <w:r>
              <w:rPr>
                <w:rFonts w:hint="eastAsia"/>
              </w:rPr>
              <w:t>1</w:t>
            </w:r>
            <w:r>
              <w:t>..N</w:t>
            </w:r>
            <w:proofErr w:type="gramEnd"/>
          </w:p>
        </w:tc>
        <w:tc>
          <w:tcPr>
            <w:tcW w:w="2723" w:type="dxa"/>
            <w:gridSpan w:val="2"/>
          </w:tcPr>
          <w:p w14:paraId="6C611AE0" w14:textId="77777777" w:rsidR="00335EBC" w:rsidRDefault="00335EBC" w:rsidP="00C45243">
            <w:pPr>
              <w:pStyle w:val="TAL"/>
            </w:pPr>
            <w:r>
              <w:t>Represents the DNN(s) to which the subscription applies. Each DNN is a full DNN with both the Network Identifier and Operator Identifier, or a DNN with the Network Identifier only.</w:t>
            </w:r>
          </w:p>
          <w:p w14:paraId="64510440" w14:textId="77777777" w:rsidR="00335EBC" w:rsidRDefault="00335EBC" w:rsidP="00C45243">
            <w:pPr>
              <w:pStyle w:val="TAL"/>
            </w:pPr>
            <w:r>
              <w:t xml:space="preserve">The absence of </w:t>
            </w:r>
            <w:proofErr w:type="spellStart"/>
            <w:r>
              <w:t>dnns</w:t>
            </w:r>
            <w:proofErr w:type="spellEnd"/>
            <w:r>
              <w:t xml:space="preserve"> means subscription to all DNNs. (NOTE 8) (NOTE 17)</w:t>
            </w:r>
          </w:p>
        </w:tc>
        <w:tc>
          <w:tcPr>
            <w:tcW w:w="1463" w:type="dxa"/>
            <w:gridSpan w:val="2"/>
          </w:tcPr>
          <w:p w14:paraId="131CF547" w14:textId="77777777" w:rsidR="00335EBC" w:rsidRDefault="00335EBC" w:rsidP="00C45243">
            <w:pPr>
              <w:pStyle w:val="TAL"/>
            </w:pPr>
            <w:proofErr w:type="spellStart"/>
            <w:r>
              <w:t>ServiceExperience</w:t>
            </w:r>
            <w:proofErr w:type="spellEnd"/>
            <w:r>
              <w:t xml:space="preserve">, </w:t>
            </w:r>
            <w:proofErr w:type="spellStart"/>
            <w:r>
              <w:t>AbnormalBehaviour</w:t>
            </w:r>
            <w:proofErr w:type="spellEnd"/>
          </w:p>
          <w:p w14:paraId="58FA5917" w14:textId="77777777" w:rsidR="00335EBC" w:rsidRDefault="00335EBC" w:rsidP="00C45243">
            <w:pPr>
              <w:pStyle w:val="TAL"/>
              <w:rPr>
                <w:rFonts w:cs="Arial"/>
                <w:szCs w:val="18"/>
              </w:rPr>
            </w:pPr>
            <w:proofErr w:type="spellStart"/>
            <w:r>
              <w:rPr>
                <w:rFonts w:cs="Arial"/>
                <w:szCs w:val="18"/>
              </w:rPr>
              <w:t>UeCommunication</w:t>
            </w:r>
            <w:proofErr w:type="spellEnd"/>
          </w:p>
          <w:p w14:paraId="1738BF52" w14:textId="77777777" w:rsidR="00335EBC" w:rsidRDefault="00335EBC" w:rsidP="00C45243">
            <w:pPr>
              <w:pStyle w:val="TAL"/>
              <w:rPr>
                <w:rFonts w:cs="Arial"/>
                <w:szCs w:val="18"/>
              </w:rPr>
            </w:pPr>
            <w:proofErr w:type="spellStart"/>
            <w:r>
              <w:rPr>
                <w:rFonts w:cs="Arial"/>
                <w:szCs w:val="18"/>
              </w:rPr>
              <w:t>RedundantTransmissionExp</w:t>
            </w:r>
            <w:proofErr w:type="spellEnd"/>
          </w:p>
          <w:p w14:paraId="771058D8" w14:textId="77777777" w:rsidR="00335EBC" w:rsidRDefault="00335EBC" w:rsidP="00C45243">
            <w:pPr>
              <w:pStyle w:val="TAL"/>
              <w:rPr>
                <w:rFonts w:eastAsia="Batang"/>
              </w:rPr>
            </w:pPr>
            <w:proofErr w:type="spellStart"/>
            <w:r>
              <w:rPr>
                <w:rFonts w:eastAsia="Batang"/>
              </w:rPr>
              <w:t>DnPerformance</w:t>
            </w:r>
            <w:proofErr w:type="spellEnd"/>
          </w:p>
          <w:p w14:paraId="492D4F2E" w14:textId="77777777" w:rsidR="00335EBC" w:rsidRDefault="00335EBC" w:rsidP="00C45243">
            <w:pPr>
              <w:pStyle w:val="TAL"/>
              <w:rPr>
                <w:rFonts w:eastAsia="Batang"/>
              </w:rPr>
            </w:pPr>
            <w:r>
              <w:rPr>
                <w:rFonts w:eastAsia="Batang" w:hint="eastAsia"/>
              </w:rPr>
              <w:t>S</w:t>
            </w:r>
            <w:r>
              <w:rPr>
                <w:rFonts w:eastAsia="Batang"/>
              </w:rPr>
              <w:t>MCCE</w:t>
            </w:r>
          </w:p>
          <w:p w14:paraId="6A436329" w14:textId="77777777" w:rsidR="00335EBC" w:rsidRDefault="00335EBC" w:rsidP="00C45243">
            <w:pPr>
              <w:pStyle w:val="TAL"/>
              <w:rPr>
                <w:rFonts w:eastAsia="Batang" w:cs="Arial"/>
                <w:szCs w:val="18"/>
              </w:rPr>
            </w:pPr>
            <w:proofErr w:type="spellStart"/>
            <w:r>
              <w:rPr>
                <w:rFonts w:eastAsia="Batang"/>
              </w:rPr>
              <w:t>PfdDetermination</w:t>
            </w:r>
            <w:proofErr w:type="spellEnd"/>
          </w:p>
          <w:p w14:paraId="364018BA" w14:textId="77777777" w:rsidR="00335EBC" w:rsidRDefault="00335EBC" w:rsidP="00C45243">
            <w:pPr>
              <w:pStyle w:val="TAL"/>
              <w:rPr>
                <w:rFonts w:eastAsia="Batang"/>
              </w:rPr>
            </w:pPr>
            <w:proofErr w:type="spellStart"/>
            <w:r>
              <w:rPr>
                <w:rFonts w:cs="Arial"/>
                <w:szCs w:val="18"/>
              </w:rPr>
              <w:t>PduSesTraffic</w:t>
            </w:r>
            <w:proofErr w:type="spellEnd"/>
          </w:p>
          <w:p w14:paraId="54016293" w14:textId="77777777" w:rsidR="00335EBC" w:rsidRDefault="00335EBC" w:rsidP="00C45243">
            <w:pPr>
              <w:pStyle w:val="TAL"/>
              <w:rPr>
                <w:lang w:eastAsia="zh-CN"/>
              </w:rPr>
            </w:pPr>
            <w:r>
              <w:rPr>
                <w:lang w:eastAsia="zh-CN"/>
              </w:rPr>
              <w:t>E2eDataVolTransTime</w:t>
            </w:r>
          </w:p>
          <w:p w14:paraId="542F746C" w14:textId="77777777" w:rsidR="00335EBC" w:rsidRDefault="00335EBC" w:rsidP="00C45243">
            <w:pPr>
              <w:pStyle w:val="TAL"/>
              <w:rPr>
                <w:ins w:id="576" w:author="Ericsson user" w:date="2025-01-28T18:00:00Z"/>
                <w:rFonts w:eastAsia="Batang"/>
              </w:rPr>
            </w:pPr>
            <w:proofErr w:type="spellStart"/>
            <w:r>
              <w:rPr>
                <w:rFonts w:eastAsia="Batang"/>
              </w:rPr>
              <w:t>RelativeProximity</w:t>
            </w:r>
            <w:proofErr w:type="spellEnd"/>
          </w:p>
          <w:p w14:paraId="3B9236F7" w14:textId="2789ED9E" w:rsidR="00335EBC" w:rsidRDefault="00335EBC" w:rsidP="00C45243">
            <w:pPr>
              <w:pStyle w:val="TAL"/>
              <w:rPr>
                <w:rFonts w:eastAsia="Batang"/>
              </w:rPr>
            </w:pPr>
            <w:proofErr w:type="spellStart"/>
            <w:ins w:id="577" w:author="Ericsson user" w:date="2025-01-28T18:00:00Z">
              <w:r>
                <w:rPr>
                  <w:rFonts w:cs="Arial"/>
                  <w:szCs w:val="18"/>
                </w:rPr>
                <w:t>QoSPolicyAssist</w:t>
              </w:r>
            </w:ins>
            <w:proofErr w:type="spellEnd"/>
          </w:p>
        </w:tc>
      </w:tr>
      <w:tr w:rsidR="00335EBC" w14:paraId="6CD339BB" w14:textId="77777777" w:rsidTr="00C45243">
        <w:trPr>
          <w:gridAfter w:val="1"/>
          <w:wAfter w:w="41" w:type="dxa"/>
          <w:jc w:val="center"/>
        </w:trPr>
        <w:tc>
          <w:tcPr>
            <w:tcW w:w="1603" w:type="dxa"/>
            <w:gridSpan w:val="2"/>
          </w:tcPr>
          <w:p w14:paraId="635C915C" w14:textId="77777777" w:rsidR="00335EBC" w:rsidRDefault="00335EBC" w:rsidP="00C45243">
            <w:pPr>
              <w:pStyle w:val="TAL"/>
            </w:pPr>
            <w:proofErr w:type="spellStart"/>
            <w:r>
              <w:t>dnais</w:t>
            </w:r>
            <w:proofErr w:type="spellEnd"/>
          </w:p>
        </w:tc>
        <w:tc>
          <w:tcPr>
            <w:tcW w:w="2001" w:type="dxa"/>
            <w:gridSpan w:val="2"/>
          </w:tcPr>
          <w:p w14:paraId="71414FCF" w14:textId="77777777" w:rsidR="00335EBC" w:rsidRDefault="00335EBC" w:rsidP="00C45243">
            <w:pPr>
              <w:pStyle w:val="TAL"/>
            </w:pPr>
            <w:proofErr w:type="gramStart"/>
            <w:r>
              <w:t>array(</w:t>
            </w:r>
            <w:proofErr w:type="spellStart"/>
            <w:proofErr w:type="gramEnd"/>
            <w:r>
              <w:t>Dnai</w:t>
            </w:r>
            <w:proofErr w:type="spellEnd"/>
            <w:r>
              <w:t>)</w:t>
            </w:r>
          </w:p>
        </w:tc>
        <w:tc>
          <w:tcPr>
            <w:tcW w:w="286" w:type="dxa"/>
            <w:gridSpan w:val="2"/>
          </w:tcPr>
          <w:p w14:paraId="719FACC9" w14:textId="77777777" w:rsidR="00335EBC" w:rsidRDefault="00335EBC" w:rsidP="00C45243">
            <w:pPr>
              <w:pStyle w:val="TAC"/>
            </w:pPr>
            <w:r>
              <w:t>O</w:t>
            </w:r>
          </w:p>
        </w:tc>
        <w:tc>
          <w:tcPr>
            <w:tcW w:w="1063" w:type="dxa"/>
            <w:gridSpan w:val="2"/>
          </w:tcPr>
          <w:p w14:paraId="15B48D23" w14:textId="77777777" w:rsidR="00335EBC" w:rsidRDefault="00335EBC" w:rsidP="00C45243">
            <w:pPr>
              <w:pStyle w:val="TAL"/>
            </w:pPr>
            <w:proofErr w:type="gramStart"/>
            <w:r>
              <w:t>1..N</w:t>
            </w:r>
            <w:proofErr w:type="gramEnd"/>
          </w:p>
        </w:tc>
        <w:tc>
          <w:tcPr>
            <w:tcW w:w="2723" w:type="dxa"/>
            <w:gridSpan w:val="2"/>
          </w:tcPr>
          <w:p w14:paraId="4A9743C4" w14:textId="77777777" w:rsidR="00335EBC" w:rsidRDefault="00335EBC" w:rsidP="00C45243">
            <w:pPr>
              <w:pStyle w:val="TAL"/>
            </w:pPr>
            <w:r>
              <w:t>Represents the Data Network Access Identifier(s) of user plane access to DN(s) which the subscription applies.</w:t>
            </w:r>
          </w:p>
        </w:tc>
        <w:tc>
          <w:tcPr>
            <w:tcW w:w="1463" w:type="dxa"/>
            <w:gridSpan w:val="2"/>
          </w:tcPr>
          <w:p w14:paraId="280F9E0E" w14:textId="77777777" w:rsidR="00335EBC" w:rsidRDefault="00335EBC" w:rsidP="00C45243">
            <w:pPr>
              <w:pStyle w:val="TAL"/>
              <w:rPr>
                <w:rFonts w:cs="Arial"/>
                <w:szCs w:val="18"/>
              </w:rPr>
            </w:pPr>
            <w:proofErr w:type="spellStart"/>
            <w:r>
              <w:rPr>
                <w:rFonts w:cs="Arial"/>
                <w:szCs w:val="18"/>
              </w:rPr>
              <w:t>ServiceExperience</w:t>
            </w:r>
            <w:proofErr w:type="spellEnd"/>
          </w:p>
          <w:p w14:paraId="7A2F4F7B" w14:textId="77777777" w:rsidR="00335EBC" w:rsidRDefault="00335EBC" w:rsidP="00C45243">
            <w:pPr>
              <w:pStyle w:val="TAL"/>
              <w:rPr>
                <w:rFonts w:eastAsia="Batang"/>
              </w:rPr>
            </w:pPr>
            <w:proofErr w:type="spellStart"/>
            <w:r>
              <w:rPr>
                <w:rFonts w:eastAsia="Batang"/>
              </w:rPr>
              <w:t>DnPerformance</w:t>
            </w:r>
            <w:proofErr w:type="spellEnd"/>
          </w:p>
          <w:p w14:paraId="04091E12" w14:textId="7F1B2037" w:rsidR="00335EBC" w:rsidRDefault="00492C48" w:rsidP="00C45243">
            <w:pPr>
              <w:pStyle w:val="TAL"/>
              <w:rPr>
                <w:rFonts w:eastAsia="Batang"/>
              </w:rPr>
            </w:pPr>
            <w:proofErr w:type="spellStart"/>
            <w:ins w:id="578" w:author="Ericsson_Maria Liang_r1" w:date="2025-03-04T22:36:00Z">
              <w:r>
                <w:rPr>
                  <w:rFonts w:eastAsia="Batang"/>
                </w:rPr>
                <w:t>QoSPolicyAssist</w:t>
              </w:r>
            </w:ins>
            <w:proofErr w:type="spellEnd"/>
          </w:p>
        </w:tc>
      </w:tr>
      <w:tr w:rsidR="00335EBC" w14:paraId="318381F5" w14:textId="77777777" w:rsidTr="00C45243">
        <w:trPr>
          <w:gridAfter w:val="1"/>
          <w:wAfter w:w="41" w:type="dxa"/>
          <w:jc w:val="center"/>
        </w:trPr>
        <w:tc>
          <w:tcPr>
            <w:tcW w:w="1603" w:type="dxa"/>
            <w:gridSpan w:val="2"/>
          </w:tcPr>
          <w:p w14:paraId="7E5AA6AD" w14:textId="77777777" w:rsidR="00335EBC" w:rsidRDefault="00335EBC" w:rsidP="00C45243">
            <w:pPr>
              <w:pStyle w:val="TAL"/>
            </w:pPr>
            <w:proofErr w:type="spellStart"/>
            <w:r>
              <w:t>dataVlTrnsTmRqs</w:t>
            </w:r>
            <w:proofErr w:type="spellEnd"/>
          </w:p>
        </w:tc>
        <w:tc>
          <w:tcPr>
            <w:tcW w:w="2001" w:type="dxa"/>
            <w:gridSpan w:val="2"/>
          </w:tcPr>
          <w:p w14:paraId="76B942D7" w14:textId="77777777" w:rsidR="00335EBC" w:rsidRDefault="00335EBC" w:rsidP="00C45243">
            <w:pPr>
              <w:pStyle w:val="TAL"/>
            </w:pPr>
            <w:r>
              <w:rPr>
                <w:rFonts w:eastAsia="DengXian"/>
              </w:rPr>
              <w:t>array(</w:t>
            </w:r>
            <w:r>
              <w:rPr>
                <w:lang w:eastAsia="zh-CN"/>
              </w:rPr>
              <w:t>E2eDataVolTransTimeReq</w:t>
            </w:r>
            <w:r>
              <w:rPr>
                <w:rFonts w:eastAsia="DengXian"/>
              </w:rPr>
              <w:t>)</w:t>
            </w:r>
          </w:p>
        </w:tc>
        <w:tc>
          <w:tcPr>
            <w:tcW w:w="286" w:type="dxa"/>
            <w:gridSpan w:val="2"/>
          </w:tcPr>
          <w:p w14:paraId="3C462605" w14:textId="77777777" w:rsidR="00335EBC" w:rsidRDefault="00335EBC" w:rsidP="00C45243">
            <w:pPr>
              <w:pStyle w:val="TAC"/>
            </w:pPr>
            <w:r>
              <w:rPr>
                <w:rFonts w:cs="Arial"/>
                <w:szCs w:val="18"/>
                <w:lang w:eastAsia="zh-CN"/>
              </w:rPr>
              <w:t>O</w:t>
            </w:r>
          </w:p>
        </w:tc>
        <w:tc>
          <w:tcPr>
            <w:tcW w:w="1063" w:type="dxa"/>
            <w:gridSpan w:val="2"/>
          </w:tcPr>
          <w:p w14:paraId="6A2D67A7" w14:textId="77777777" w:rsidR="00335EBC" w:rsidRDefault="00335EBC" w:rsidP="00C45243">
            <w:pPr>
              <w:pStyle w:val="TAL"/>
            </w:pPr>
            <w:proofErr w:type="gramStart"/>
            <w:r>
              <w:rPr>
                <w:rFonts w:cs="Arial"/>
                <w:szCs w:val="18"/>
                <w:lang w:eastAsia="zh-CN"/>
              </w:rPr>
              <w:t>1..N</w:t>
            </w:r>
            <w:proofErr w:type="gramEnd"/>
          </w:p>
        </w:tc>
        <w:tc>
          <w:tcPr>
            <w:tcW w:w="2723" w:type="dxa"/>
            <w:gridSpan w:val="2"/>
          </w:tcPr>
          <w:p w14:paraId="6AEE69B3" w14:textId="77777777" w:rsidR="00335EBC" w:rsidRDefault="00335EBC" w:rsidP="00C45243">
            <w:pPr>
              <w:pStyle w:val="TAL"/>
            </w:pPr>
            <w:r>
              <w:rPr>
                <w:lang w:val="en-US" w:eastAsia="zh-CN"/>
              </w:rPr>
              <w:t xml:space="preserve">Represents the </w:t>
            </w:r>
            <w:r>
              <w:t>E2E data volume transfer time requirements</w:t>
            </w:r>
          </w:p>
        </w:tc>
        <w:tc>
          <w:tcPr>
            <w:tcW w:w="1463" w:type="dxa"/>
            <w:gridSpan w:val="2"/>
          </w:tcPr>
          <w:p w14:paraId="5759F7C7" w14:textId="77777777" w:rsidR="00335EBC" w:rsidRDefault="00335EBC" w:rsidP="00C45243">
            <w:pPr>
              <w:pStyle w:val="TAL"/>
              <w:rPr>
                <w:rFonts w:cs="Arial"/>
                <w:szCs w:val="18"/>
              </w:rPr>
            </w:pPr>
            <w:r>
              <w:rPr>
                <w:lang w:eastAsia="zh-CN"/>
              </w:rPr>
              <w:t>E2eDataVolTransTime</w:t>
            </w:r>
          </w:p>
        </w:tc>
      </w:tr>
      <w:tr w:rsidR="00335EBC" w14:paraId="7176F3AA" w14:textId="77777777" w:rsidTr="00C45243">
        <w:trPr>
          <w:gridAfter w:val="1"/>
          <w:wAfter w:w="41" w:type="dxa"/>
          <w:jc w:val="center"/>
        </w:trPr>
        <w:tc>
          <w:tcPr>
            <w:tcW w:w="1603" w:type="dxa"/>
            <w:gridSpan w:val="2"/>
          </w:tcPr>
          <w:p w14:paraId="1D1D66BA" w14:textId="77777777" w:rsidR="00335EBC" w:rsidRDefault="00335EBC" w:rsidP="00C45243">
            <w:pPr>
              <w:pStyle w:val="TAL"/>
            </w:pPr>
            <w:r>
              <w:t>e</w:t>
            </w:r>
            <w:r>
              <w:rPr>
                <w:rFonts w:hint="eastAsia"/>
              </w:rPr>
              <w:t>vent</w:t>
            </w:r>
          </w:p>
        </w:tc>
        <w:tc>
          <w:tcPr>
            <w:tcW w:w="2001" w:type="dxa"/>
            <w:gridSpan w:val="2"/>
          </w:tcPr>
          <w:p w14:paraId="0BFAB56E" w14:textId="77777777" w:rsidR="00335EBC" w:rsidRDefault="00335EBC" w:rsidP="00C45243">
            <w:pPr>
              <w:pStyle w:val="TAL"/>
            </w:pPr>
            <w:proofErr w:type="spellStart"/>
            <w:r>
              <w:rPr>
                <w:rFonts w:hint="eastAsia"/>
              </w:rPr>
              <w:t>NwdafEvent</w:t>
            </w:r>
            <w:proofErr w:type="spellEnd"/>
          </w:p>
        </w:tc>
        <w:tc>
          <w:tcPr>
            <w:tcW w:w="286" w:type="dxa"/>
            <w:gridSpan w:val="2"/>
          </w:tcPr>
          <w:p w14:paraId="2C0EF7DB" w14:textId="77777777" w:rsidR="00335EBC" w:rsidRDefault="00335EBC" w:rsidP="00C45243">
            <w:pPr>
              <w:pStyle w:val="TAC"/>
            </w:pPr>
            <w:r>
              <w:rPr>
                <w:rFonts w:hint="eastAsia"/>
              </w:rPr>
              <w:t>M</w:t>
            </w:r>
          </w:p>
        </w:tc>
        <w:tc>
          <w:tcPr>
            <w:tcW w:w="1063" w:type="dxa"/>
            <w:gridSpan w:val="2"/>
          </w:tcPr>
          <w:p w14:paraId="55475D8E" w14:textId="77777777" w:rsidR="00335EBC" w:rsidRDefault="00335EBC" w:rsidP="00C45243">
            <w:pPr>
              <w:pStyle w:val="TAL"/>
            </w:pPr>
            <w:r>
              <w:rPr>
                <w:rFonts w:hint="eastAsia"/>
              </w:rPr>
              <w:t>1</w:t>
            </w:r>
          </w:p>
        </w:tc>
        <w:tc>
          <w:tcPr>
            <w:tcW w:w="2723" w:type="dxa"/>
            <w:gridSpan w:val="2"/>
          </w:tcPr>
          <w:p w14:paraId="2DDCF7FD" w14:textId="77777777" w:rsidR="00335EBC" w:rsidRDefault="00335EBC" w:rsidP="00C45243">
            <w:pPr>
              <w:pStyle w:val="TAL"/>
            </w:pPr>
            <w:r>
              <w:t>Event that is subscribed.</w:t>
            </w:r>
          </w:p>
        </w:tc>
        <w:tc>
          <w:tcPr>
            <w:tcW w:w="1463" w:type="dxa"/>
            <w:gridSpan w:val="2"/>
          </w:tcPr>
          <w:p w14:paraId="112271DD" w14:textId="77777777" w:rsidR="00335EBC" w:rsidRDefault="00335EBC" w:rsidP="00C45243">
            <w:pPr>
              <w:pStyle w:val="TAL"/>
              <w:rPr>
                <w:rFonts w:cs="Arial"/>
                <w:szCs w:val="18"/>
              </w:rPr>
            </w:pPr>
          </w:p>
        </w:tc>
      </w:tr>
      <w:tr w:rsidR="00335EBC" w14:paraId="110B3060" w14:textId="77777777" w:rsidTr="00C45243">
        <w:trPr>
          <w:gridAfter w:val="1"/>
          <w:wAfter w:w="41" w:type="dxa"/>
          <w:jc w:val="center"/>
        </w:trPr>
        <w:tc>
          <w:tcPr>
            <w:tcW w:w="1603" w:type="dxa"/>
            <w:gridSpan w:val="2"/>
          </w:tcPr>
          <w:p w14:paraId="7B6EAC6D" w14:textId="77777777" w:rsidR="00335EBC" w:rsidRDefault="00335EBC" w:rsidP="00C45243">
            <w:pPr>
              <w:pStyle w:val="TAL"/>
            </w:pPr>
            <w:proofErr w:type="spellStart"/>
            <w:r>
              <w:t>extraReportReq</w:t>
            </w:r>
            <w:proofErr w:type="spellEnd"/>
          </w:p>
        </w:tc>
        <w:tc>
          <w:tcPr>
            <w:tcW w:w="2001" w:type="dxa"/>
            <w:gridSpan w:val="2"/>
          </w:tcPr>
          <w:p w14:paraId="5FD9D28C" w14:textId="77777777" w:rsidR="00335EBC" w:rsidRDefault="00335EBC" w:rsidP="00C45243">
            <w:pPr>
              <w:pStyle w:val="TAL"/>
            </w:pPr>
            <w:proofErr w:type="spellStart"/>
            <w:r>
              <w:t>EventReportingRequirement</w:t>
            </w:r>
            <w:proofErr w:type="spellEnd"/>
          </w:p>
        </w:tc>
        <w:tc>
          <w:tcPr>
            <w:tcW w:w="286" w:type="dxa"/>
            <w:gridSpan w:val="2"/>
          </w:tcPr>
          <w:p w14:paraId="426F35ED" w14:textId="77777777" w:rsidR="00335EBC" w:rsidRDefault="00335EBC" w:rsidP="00C45243">
            <w:pPr>
              <w:pStyle w:val="TAC"/>
            </w:pPr>
            <w:r>
              <w:rPr>
                <w:rFonts w:cs="Arial"/>
                <w:szCs w:val="18"/>
                <w:lang w:eastAsia="zh-CN"/>
              </w:rPr>
              <w:t>O</w:t>
            </w:r>
          </w:p>
        </w:tc>
        <w:tc>
          <w:tcPr>
            <w:tcW w:w="1063" w:type="dxa"/>
            <w:gridSpan w:val="2"/>
          </w:tcPr>
          <w:p w14:paraId="3F74A29C" w14:textId="77777777" w:rsidR="00335EBC" w:rsidRDefault="00335EBC" w:rsidP="00C45243">
            <w:pPr>
              <w:pStyle w:val="TAL"/>
            </w:pPr>
            <w:r>
              <w:rPr>
                <w:rFonts w:cs="Arial"/>
                <w:szCs w:val="18"/>
                <w:lang w:eastAsia="zh-CN"/>
              </w:rPr>
              <w:t>0..1</w:t>
            </w:r>
          </w:p>
        </w:tc>
        <w:tc>
          <w:tcPr>
            <w:tcW w:w="2723" w:type="dxa"/>
            <w:gridSpan w:val="2"/>
          </w:tcPr>
          <w:p w14:paraId="788F0885" w14:textId="77777777" w:rsidR="00335EBC" w:rsidRDefault="00335EBC" w:rsidP="00C45243">
            <w:pPr>
              <w:pStyle w:val="TAL"/>
            </w:pPr>
            <w:r>
              <w:rPr>
                <w:rFonts w:cs="Arial"/>
                <w:szCs w:val="18"/>
              </w:rPr>
              <w:t>The extra event reporting requirement information.</w:t>
            </w:r>
            <w:r>
              <w:t xml:space="preserve"> </w:t>
            </w:r>
          </w:p>
        </w:tc>
        <w:tc>
          <w:tcPr>
            <w:tcW w:w="1463" w:type="dxa"/>
            <w:gridSpan w:val="2"/>
          </w:tcPr>
          <w:p w14:paraId="2246CBF5" w14:textId="77777777" w:rsidR="00335EBC" w:rsidRDefault="00335EBC" w:rsidP="00C45243">
            <w:pPr>
              <w:pStyle w:val="TAL"/>
              <w:rPr>
                <w:rFonts w:cs="Arial"/>
                <w:szCs w:val="18"/>
              </w:rPr>
            </w:pPr>
          </w:p>
        </w:tc>
      </w:tr>
      <w:tr w:rsidR="00335EBC" w14:paraId="25B6D5FF" w14:textId="77777777" w:rsidTr="00C45243">
        <w:trPr>
          <w:gridAfter w:val="1"/>
          <w:wAfter w:w="41" w:type="dxa"/>
          <w:jc w:val="center"/>
        </w:trPr>
        <w:tc>
          <w:tcPr>
            <w:tcW w:w="1603" w:type="dxa"/>
            <w:gridSpan w:val="2"/>
          </w:tcPr>
          <w:p w14:paraId="754B9974" w14:textId="77777777" w:rsidR="00335EBC" w:rsidRDefault="00335EBC" w:rsidP="00C45243">
            <w:pPr>
              <w:pStyle w:val="TAL"/>
            </w:pPr>
            <w:proofErr w:type="spellStart"/>
            <w:r>
              <w:t>ladnDnns</w:t>
            </w:r>
            <w:proofErr w:type="spellEnd"/>
          </w:p>
        </w:tc>
        <w:tc>
          <w:tcPr>
            <w:tcW w:w="2001" w:type="dxa"/>
            <w:gridSpan w:val="2"/>
          </w:tcPr>
          <w:p w14:paraId="704AFB63" w14:textId="77777777" w:rsidR="00335EBC" w:rsidRDefault="00335EBC" w:rsidP="00C45243">
            <w:pPr>
              <w:pStyle w:val="TAL"/>
            </w:pPr>
            <w:proofErr w:type="gramStart"/>
            <w:r>
              <w:t>array(</w:t>
            </w:r>
            <w:proofErr w:type="spellStart"/>
            <w:proofErr w:type="gramEnd"/>
            <w:r>
              <w:t>Dnn</w:t>
            </w:r>
            <w:proofErr w:type="spellEnd"/>
            <w:r>
              <w:t>)</w:t>
            </w:r>
          </w:p>
        </w:tc>
        <w:tc>
          <w:tcPr>
            <w:tcW w:w="286" w:type="dxa"/>
            <w:gridSpan w:val="2"/>
          </w:tcPr>
          <w:p w14:paraId="079AF5BC" w14:textId="77777777" w:rsidR="00335EBC" w:rsidRDefault="00335EBC" w:rsidP="00C45243">
            <w:pPr>
              <w:pStyle w:val="TAC"/>
              <w:rPr>
                <w:rFonts w:cs="Arial"/>
                <w:szCs w:val="18"/>
                <w:lang w:eastAsia="zh-CN"/>
              </w:rPr>
            </w:pPr>
            <w:r>
              <w:t>O</w:t>
            </w:r>
          </w:p>
        </w:tc>
        <w:tc>
          <w:tcPr>
            <w:tcW w:w="1063" w:type="dxa"/>
            <w:gridSpan w:val="2"/>
          </w:tcPr>
          <w:p w14:paraId="5ED1EF02" w14:textId="77777777" w:rsidR="00335EBC" w:rsidRDefault="00335EBC" w:rsidP="00C45243">
            <w:pPr>
              <w:pStyle w:val="TAL"/>
              <w:rPr>
                <w:rFonts w:cs="Arial"/>
                <w:szCs w:val="18"/>
                <w:lang w:eastAsia="zh-CN"/>
              </w:rPr>
            </w:pPr>
            <w:proofErr w:type="gramStart"/>
            <w:r>
              <w:t>1..N</w:t>
            </w:r>
            <w:proofErr w:type="gramEnd"/>
          </w:p>
        </w:tc>
        <w:tc>
          <w:tcPr>
            <w:tcW w:w="2723" w:type="dxa"/>
            <w:gridSpan w:val="2"/>
          </w:tcPr>
          <w:p w14:paraId="36CB0508" w14:textId="77777777" w:rsidR="00335EBC" w:rsidRDefault="00335EBC" w:rsidP="00C45243">
            <w:pPr>
              <w:pStyle w:val="TAL"/>
              <w:rPr>
                <w:rFonts w:cs="Arial"/>
                <w:szCs w:val="18"/>
              </w:rPr>
            </w:pPr>
            <w:r>
              <w:t xml:space="preserve">LADN DNN(s) to indicate the LADN service area(s) as the </w:t>
            </w:r>
            <w:proofErr w:type="spellStart"/>
            <w:r>
              <w:t>AoI</w:t>
            </w:r>
            <w:proofErr w:type="spellEnd"/>
            <w:r>
              <w:t>(s).</w:t>
            </w:r>
          </w:p>
        </w:tc>
        <w:tc>
          <w:tcPr>
            <w:tcW w:w="1463" w:type="dxa"/>
            <w:gridSpan w:val="2"/>
          </w:tcPr>
          <w:p w14:paraId="258CCD90" w14:textId="77777777" w:rsidR="00335EBC" w:rsidRDefault="00335EBC" w:rsidP="00C45243">
            <w:pPr>
              <w:pStyle w:val="TAL"/>
              <w:rPr>
                <w:rFonts w:cs="Arial"/>
                <w:szCs w:val="18"/>
              </w:rPr>
            </w:pPr>
            <w:proofErr w:type="spellStart"/>
            <w:r>
              <w:t>UeMobilityExt</w:t>
            </w:r>
            <w:proofErr w:type="spellEnd"/>
          </w:p>
        </w:tc>
      </w:tr>
      <w:tr w:rsidR="00335EBC" w14:paraId="014B806E" w14:textId="77777777" w:rsidTr="00C45243">
        <w:trPr>
          <w:gridAfter w:val="1"/>
          <w:wAfter w:w="41" w:type="dxa"/>
          <w:jc w:val="center"/>
        </w:trPr>
        <w:tc>
          <w:tcPr>
            <w:tcW w:w="1603" w:type="dxa"/>
            <w:gridSpan w:val="2"/>
          </w:tcPr>
          <w:p w14:paraId="723C5274" w14:textId="77777777" w:rsidR="00335EBC" w:rsidRDefault="00335EBC" w:rsidP="00C45243">
            <w:pPr>
              <w:pStyle w:val="TAL"/>
            </w:pPr>
            <w:proofErr w:type="spellStart"/>
            <w:r>
              <w:lastRenderedPageBreak/>
              <w:t>loadLevelThreshold</w:t>
            </w:r>
            <w:proofErr w:type="spellEnd"/>
          </w:p>
        </w:tc>
        <w:tc>
          <w:tcPr>
            <w:tcW w:w="2001" w:type="dxa"/>
            <w:gridSpan w:val="2"/>
          </w:tcPr>
          <w:p w14:paraId="0F341C89" w14:textId="77777777" w:rsidR="00335EBC" w:rsidRDefault="00335EBC" w:rsidP="00C45243">
            <w:pPr>
              <w:pStyle w:val="TAL"/>
            </w:pPr>
            <w:r>
              <w:t>integer</w:t>
            </w:r>
          </w:p>
        </w:tc>
        <w:tc>
          <w:tcPr>
            <w:tcW w:w="286" w:type="dxa"/>
            <w:gridSpan w:val="2"/>
          </w:tcPr>
          <w:p w14:paraId="5D3778ED" w14:textId="77777777" w:rsidR="00335EBC" w:rsidRDefault="00335EBC" w:rsidP="00C45243">
            <w:pPr>
              <w:pStyle w:val="TAC"/>
            </w:pPr>
            <w:r>
              <w:t>C</w:t>
            </w:r>
          </w:p>
        </w:tc>
        <w:tc>
          <w:tcPr>
            <w:tcW w:w="1063" w:type="dxa"/>
            <w:gridSpan w:val="2"/>
          </w:tcPr>
          <w:p w14:paraId="34270F0A" w14:textId="77777777" w:rsidR="00335EBC" w:rsidRDefault="00335EBC" w:rsidP="00C45243">
            <w:pPr>
              <w:pStyle w:val="TAL"/>
            </w:pPr>
            <w:r>
              <w:t>0..1</w:t>
            </w:r>
          </w:p>
        </w:tc>
        <w:tc>
          <w:tcPr>
            <w:tcW w:w="2723" w:type="dxa"/>
            <w:gridSpan w:val="2"/>
          </w:tcPr>
          <w:p w14:paraId="5978BE89" w14:textId="77777777" w:rsidR="00335EBC" w:rsidRDefault="00335EBC" w:rsidP="00C45243">
            <w:pPr>
              <w:pStyle w:val="TAL"/>
            </w:pPr>
            <w:r>
              <w:t xml:space="preserve">Indicates that the NWDAF shall report the corresponding network slice load level to the NF service consumer where the load level of the network slice identified by </w:t>
            </w:r>
            <w:proofErr w:type="spellStart"/>
            <w:r>
              <w:t>snssais</w:t>
            </w:r>
            <w:proofErr w:type="spellEnd"/>
            <w:r>
              <w:t xml:space="preserve"> is reached. (NOTE 4)</w:t>
            </w:r>
          </w:p>
          <w:p w14:paraId="083267B0" w14:textId="77777777" w:rsidR="00335EBC" w:rsidRDefault="00335EBC" w:rsidP="00C45243">
            <w:pPr>
              <w:pStyle w:val="TAL"/>
            </w:pPr>
          </w:p>
          <w:p w14:paraId="10C07D38" w14:textId="77777777" w:rsidR="00335EBC" w:rsidRDefault="00335EBC" w:rsidP="00C45243">
            <w:pPr>
              <w:pStyle w:val="TAL"/>
            </w:pPr>
            <w:r>
              <w:t xml:space="preserve">May be included when subscribed event is "SLICE_LOAD_LEVEL". </w:t>
            </w:r>
          </w:p>
          <w:p w14:paraId="43907C40" w14:textId="77777777" w:rsidR="00335EBC" w:rsidRDefault="00335EBC" w:rsidP="00C45243">
            <w:pPr>
              <w:pStyle w:val="TAL"/>
            </w:pPr>
            <w:r>
              <w:t>Minimum = 0. Maximum = 100.</w:t>
            </w:r>
          </w:p>
        </w:tc>
        <w:tc>
          <w:tcPr>
            <w:tcW w:w="1463" w:type="dxa"/>
            <w:gridSpan w:val="2"/>
          </w:tcPr>
          <w:p w14:paraId="18FB71DA" w14:textId="77777777" w:rsidR="00335EBC" w:rsidRDefault="00335EBC" w:rsidP="00C45243">
            <w:pPr>
              <w:pStyle w:val="TAL"/>
              <w:rPr>
                <w:rFonts w:cs="Arial"/>
                <w:szCs w:val="18"/>
              </w:rPr>
            </w:pPr>
          </w:p>
        </w:tc>
      </w:tr>
      <w:tr w:rsidR="00335EBC" w14:paraId="4B70E9AC" w14:textId="77777777" w:rsidTr="00C45243">
        <w:trPr>
          <w:gridAfter w:val="1"/>
          <w:wAfter w:w="41" w:type="dxa"/>
          <w:jc w:val="center"/>
        </w:trPr>
        <w:tc>
          <w:tcPr>
            <w:tcW w:w="1603" w:type="dxa"/>
            <w:gridSpan w:val="2"/>
          </w:tcPr>
          <w:p w14:paraId="488AB355" w14:textId="77777777" w:rsidR="00335EBC" w:rsidRDefault="00335EBC" w:rsidP="00C45243">
            <w:pPr>
              <w:pStyle w:val="TAL"/>
            </w:pPr>
            <w:proofErr w:type="spellStart"/>
            <w:r>
              <w:t>matchingDir</w:t>
            </w:r>
            <w:proofErr w:type="spellEnd"/>
          </w:p>
        </w:tc>
        <w:tc>
          <w:tcPr>
            <w:tcW w:w="2001" w:type="dxa"/>
            <w:gridSpan w:val="2"/>
          </w:tcPr>
          <w:p w14:paraId="0C0EA6A4" w14:textId="77777777" w:rsidR="00335EBC" w:rsidRDefault="00335EBC" w:rsidP="00C45243">
            <w:pPr>
              <w:pStyle w:val="TAL"/>
            </w:pPr>
            <w:proofErr w:type="spellStart"/>
            <w:r>
              <w:t>MatchingDirection</w:t>
            </w:r>
            <w:proofErr w:type="spellEnd"/>
          </w:p>
        </w:tc>
        <w:tc>
          <w:tcPr>
            <w:tcW w:w="286" w:type="dxa"/>
            <w:gridSpan w:val="2"/>
          </w:tcPr>
          <w:p w14:paraId="291B8997" w14:textId="77777777" w:rsidR="00335EBC" w:rsidRDefault="00335EBC" w:rsidP="00C45243">
            <w:pPr>
              <w:pStyle w:val="TAC"/>
            </w:pPr>
            <w:r>
              <w:t>O</w:t>
            </w:r>
          </w:p>
        </w:tc>
        <w:tc>
          <w:tcPr>
            <w:tcW w:w="1063" w:type="dxa"/>
            <w:gridSpan w:val="2"/>
          </w:tcPr>
          <w:p w14:paraId="207A3F8C" w14:textId="77777777" w:rsidR="00335EBC" w:rsidRDefault="00335EBC" w:rsidP="00C45243">
            <w:pPr>
              <w:pStyle w:val="TAL"/>
            </w:pPr>
            <w:r>
              <w:t>0..1</w:t>
            </w:r>
          </w:p>
        </w:tc>
        <w:tc>
          <w:tcPr>
            <w:tcW w:w="2723" w:type="dxa"/>
            <w:gridSpan w:val="2"/>
          </w:tcPr>
          <w:p w14:paraId="0CE4A199" w14:textId="77777777" w:rsidR="00335EBC" w:rsidRDefault="00335EBC" w:rsidP="00C45243">
            <w:pPr>
              <w:pStyle w:val="TAL"/>
            </w:pPr>
            <w:r>
              <w:t>A matching direction may be provided alongside a threshold. If omitted, the default value is CROSSED.</w:t>
            </w:r>
          </w:p>
        </w:tc>
        <w:tc>
          <w:tcPr>
            <w:tcW w:w="1463" w:type="dxa"/>
            <w:gridSpan w:val="2"/>
          </w:tcPr>
          <w:p w14:paraId="3A1825DA" w14:textId="77777777" w:rsidR="00335EBC" w:rsidRDefault="00335EBC" w:rsidP="00C45243">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r>
              <w:t>,</w:t>
            </w:r>
            <w:r>
              <w:rPr>
                <w:rFonts w:cs="Arial"/>
                <w:szCs w:val="18"/>
              </w:rPr>
              <w:t xml:space="preserve"> </w:t>
            </w:r>
            <w:proofErr w:type="spellStart"/>
            <w:r>
              <w:rPr>
                <w:rFonts w:cs="Arial"/>
                <w:szCs w:val="18"/>
              </w:rPr>
              <w:t>NsiLoadExt</w:t>
            </w:r>
            <w:proofErr w:type="spellEnd"/>
          </w:p>
        </w:tc>
      </w:tr>
      <w:tr w:rsidR="00335EBC" w14:paraId="7A86C5D4" w14:textId="77777777" w:rsidTr="00C45243">
        <w:trPr>
          <w:gridAfter w:val="1"/>
          <w:wAfter w:w="41" w:type="dxa"/>
          <w:jc w:val="center"/>
        </w:trPr>
        <w:tc>
          <w:tcPr>
            <w:tcW w:w="1603" w:type="dxa"/>
            <w:gridSpan w:val="2"/>
          </w:tcPr>
          <w:p w14:paraId="45C13E48" w14:textId="77777777" w:rsidR="00335EBC" w:rsidRDefault="00335EBC" w:rsidP="00C45243">
            <w:pPr>
              <w:pStyle w:val="TAL"/>
            </w:pPr>
            <w:proofErr w:type="spellStart"/>
            <w:r>
              <w:t>nfLoadLvlThds</w:t>
            </w:r>
            <w:proofErr w:type="spellEnd"/>
          </w:p>
        </w:tc>
        <w:tc>
          <w:tcPr>
            <w:tcW w:w="2001" w:type="dxa"/>
            <w:gridSpan w:val="2"/>
          </w:tcPr>
          <w:p w14:paraId="217F1EFC" w14:textId="77777777" w:rsidR="00335EBC" w:rsidRDefault="00335EBC" w:rsidP="00C45243">
            <w:pPr>
              <w:pStyle w:val="TAL"/>
            </w:pPr>
            <w:proofErr w:type="gramStart"/>
            <w:r>
              <w:t>array(</w:t>
            </w:r>
            <w:proofErr w:type="spellStart"/>
            <w:proofErr w:type="gramEnd"/>
            <w:r>
              <w:t>ThresholdLevel</w:t>
            </w:r>
            <w:proofErr w:type="spellEnd"/>
            <w:r>
              <w:t>)</w:t>
            </w:r>
          </w:p>
        </w:tc>
        <w:tc>
          <w:tcPr>
            <w:tcW w:w="286" w:type="dxa"/>
            <w:gridSpan w:val="2"/>
          </w:tcPr>
          <w:p w14:paraId="24D46052" w14:textId="77777777" w:rsidR="00335EBC" w:rsidRDefault="00335EBC" w:rsidP="00C45243">
            <w:pPr>
              <w:pStyle w:val="TAC"/>
            </w:pPr>
            <w:r>
              <w:t>C</w:t>
            </w:r>
          </w:p>
        </w:tc>
        <w:tc>
          <w:tcPr>
            <w:tcW w:w="1063" w:type="dxa"/>
            <w:gridSpan w:val="2"/>
          </w:tcPr>
          <w:p w14:paraId="027FFB2A" w14:textId="77777777" w:rsidR="00335EBC" w:rsidRDefault="00335EBC" w:rsidP="00C45243">
            <w:pPr>
              <w:pStyle w:val="TAL"/>
            </w:pPr>
            <w:proofErr w:type="gramStart"/>
            <w:r>
              <w:rPr>
                <w:rFonts w:hint="eastAsia"/>
                <w:lang w:eastAsia="zh-CN"/>
              </w:rPr>
              <w:t>1..N</w:t>
            </w:r>
            <w:proofErr w:type="gramEnd"/>
          </w:p>
        </w:tc>
        <w:tc>
          <w:tcPr>
            <w:tcW w:w="2723" w:type="dxa"/>
            <w:gridSpan w:val="2"/>
          </w:tcPr>
          <w:p w14:paraId="02D337C7" w14:textId="77777777" w:rsidR="00335EBC" w:rsidRDefault="00335EBC" w:rsidP="00C45243">
            <w:pPr>
              <w:pStyle w:val="TAL"/>
            </w:pPr>
            <w:r>
              <w:t xml:space="preserve">Shall be supplied </w:t>
            </w:r>
            <w:proofErr w:type="gramStart"/>
            <w:r>
              <w:t>in order to</w:t>
            </w:r>
            <w:proofErr w:type="gramEnd"/>
            <w:r>
              <w:t xml:space="preserve"> start reporting when an average load level is reached. (</w:t>
            </w:r>
            <w:r>
              <w:rPr>
                <w:rFonts w:cs="Arial"/>
                <w:szCs w:val="18"/>
              </w:rPr>
              <w:t>NOTE 4)</w:t>
            </w:r>
          </w:p>
        </w:tc>
        <w:tc>
          <w:tcPr>
            <w:tcW w:w="1463" w:type="dxa"/>
            <w:gridSpan w:val="2"/>
          </w:tcPr>
          <w:p w14:paraId="7C0F85A3" w14:textId="77777777" w:rsidR="00335EBC" w:rsidRDefault="00335EBC" w:rsidP="00C45243">
            <w:pPr>
              <w:pStyle w:val="TAL"/>
              <w:rPr>
                <w:rFonts w:cs="Arial"/>
                <w:szCs w:val="18"/>
              </w:rPr>
            </w:pPr>
            <w:proofErr w:type="spellStart"/>
            <w:r>
              <w:rPr>
                <w:rFonts w:cs="Arial"/>
                <w:szCs w:val="18"/>
              </w:rPr>
              <w:t>NfLoad</w:t>
            </w:r>
            <w:proofErr w:type="spellEnd"/>
          </w:p>
        </w:tc>
      </w:tr>
      <w:tr w:rsidR="00335EBC" w14:paraId="01901472" w14:textId="77777777" w:rsidTr="00C45243">
        <w:trPr>
          <w:gridAfter w:val="1"/>
          <w:wAfter w:w="41" w:type="dxa"/>
          <w:jc w:val="center"/>
        </w:trPr>
        <w:tc>
          <w:tcPr>
            <w:tcW w:w="1603" w:type="dxa"/>
            <w:gridSpan w:val="2"/>
          </w:tcPr>
          <w:p w14:paraId="1F6045E3" w14:textId="77777777" w:rsidR="00335EBC" w:rsidRDefault="00335EBC" w:rsidP="00C45243">
            <w:pPr>
              <w:pStyle w:val="TAL"/>
            </w:pPr>
            <w:proofErr w:type="spellStart"/>
            <w:r>
              <w:t>networkArea</w:t>
            </w:r>
            <w:proofErr w:type="spellEnd"/>
          </w:p>
        </w:tc>
        <w:tc>
          <w:tcPr>
            <w:tcW w:w="2001" w:type="dxa"/>
            <w:gridSpan w:val="2"/>
          </w:tcPr>
          <w:p w14:paraId="4B65D048" w14:textId="77777777" w:rsidR="00335EBC" w:rsidRDefault="00335EBC" w:rsidP="00C45243">
            <w:pPr>
              <w:pStyle w:val="TAL"/>
            </w:pPr>
            <w:proofErr w:type="spellStart"/>
            <w:r>
              <w:t>NetworkAreaInfo</w:t>
            </w:r>
            <w:proofErr w:type="spellEnd"/>
          </w:p>
        </w:tc>
        <w:tc>
          <w:tcPr>
            <w:tcW w:w="286" w:type="dxa"/>
            <w:gridSpan w:val="2"/>
          </w:tcPr>
          <w:p w14:paraId="1BF44A8D" w14:textId="77777777" w:rsidR="00335EBC" w:rsidRDefault="00335EBC" w:rsidP="00C45243">
            <w:pPr>
              <w:pStyle w:val="TAC"/>
            </w:pPr>
            <w:r>
              <w:t>C</w:t>
            </w:r>
          </w:p>
        </w:tc>
        <w:tc>
          <w:tcPr>
            <w:tcW w:w="1063" w:type="dxa"/>
            <w:gridSpan w:val="2"/>
          </w:tcPr>
          <w:p w14:paraId="05DCC863" w14:textId="77777777" w:rsidR="00335EBC" w:rsidRDefault="00335EBC" w:rsidP="00C45243">
            <w:pPr>
              <w:pStyle w:val="TAL"/>
            </w:pPr>
            <w:r>
              <w:t>0..1</w:t>
            </w:r>
          </w:p>
        </w:tc>
        <w:tc>
          <w:tcPr>
            <w:tcW w:w="2723" w:type="dxa"/>
            <w:gridSpan w:val="2"/>
          </w:tcPr>
          <w:p w14:paraId="0200242F" w14:textId="77777777" w:rsidR="00335EBC" w:rsidRDefault="00335EBC" w:rsidP="00C45243">
            <w:pPr>
              <w:pStyle w:val="TAL"/>
            </w:pPr>
            <w:r>
              <w:t xml:space="preserve">Identification of network area to which the subscription applies. </w:t>
            </w:r>
          </w:p>
          <w:p w14:paraId="5A78C49D" w14:textId="77777777" w:rsidR="00335EBC" w:rsidRDefault="00335EBC" w:rsidP="00C45243">
            <w:pPr>
              <w:pStyle w:val="TAL"/>
              <w:rPr>
                <w:rFonts w:eastAsia="Batang"/>
              </w:rPr>
            </w:pPr>
            <w:r>
              <w:t>The absence of "</w:t>
            </w:r>
            <w:proofErr w:type="spellStart"/>
            <w:r>
              <w:t>networkArea</w:t>
            </w:r>
            <w:proofErr w:type="spellEnd"/>
            <w:r>
              <w:t>" and "</w:t>
            </w:r>
            <w:proofErr w:type="spellStart"/>
            <w:r>
              <w:t>fineGranAreas</w:t>
            </w:r>
            <w:proofErr w:type="spellEnd"/>
            <w:r>
              <w:t>" means subscription to all network areas. (NOTE 7, NOTE 8, NOTE 20</w:t>
            </w:r>
            <w:del w:id="579" w:author="Ericsson user" w:date="2025-01-29T09:36:00Z">
              <w:r w:rsidDel="00E716B3">
                <w:delText xml:space="preserve"> </w:delText>
              </w:r>
            </w:del>
            <w:r>
              <w:t>, NOTE 22)</w:t>
            </w:r>
          </w:p>
          <w:p w14:paraId="661B94F3" w14:textId="77777777" w:rsidR="00335EBC" w:rsidRDefault="00335EBC" w:rsidP="00C45243">
            <w:pPr>
              <w:pStyle w:val="TAL"/>
              <w:rPr>
                <w:rFonts w:eastAsia="Batang"/>
              </w:rPr>
            </w:pPr>
          </w:p>
        </w:tc>
        <w:tc>
          <w:tcPr>
            <w:tcW w:w="1463" w:type="dxa"/>
            <w:gridSpan w:val="2"/>
          </w:tcPr>
          <w:p w14:paraId="4B2E1DEC" w14:textId="77777777" w:rsidR="00335EBC" w:rsidRDefault="00335EBC" w:rsidP="00C45243">
            <w:pPr>
              <w:pStyle w:val="TAL"/>
              <w:rPr>
                <w:rFonts w:eastAsia="Batang"/>
              </w:rPr>
            </w:pPr>
            <w:proofErr w:type="spellStart"/>
            <w:r>
              <w:rPr>
                <w:rFonts w:eastAsia="Batang"/>
              </w:rPr>
              <w:t>ServiceExperience</w:t>
            </w:r>
            <w:proofErr w:type="spellEnd"/>
          </w:p>
          <w:p w14:paraId="433EB2F0" w14:textId="77777777" w:rsidR="00335EBC" w:rsidRDefault="00335EBC" w:rsidP="00C45243">
            <w:pPr>
              <w:pStyle w:val="TAL"/>
              <w:rPr>
                <w:rFonts w:cs="Arial"/>
                <w:szCs w:val="18"/>
              </w:rPr>
            </w:pPr>
            <w:proofErr w:type="spellStart"/>
            <w:r>
              <w:rPr>
                <w:rFonts w:cs="Arial"/>
                <w:szCs w:val="18"/>
              </w:rPr>
              <w:t>UeMobility</w:t>
            </w:r>
            <w:proofErr w:type="spellEnd"/>
          </w:p>
          <w:p w14:paraId="5763709C" w14:textId="77777777" w:rsidR="00335EBC" w:rsidRDefault="00335EBC" w:rsidP="00C45243">
            <w:pPr>
              <w:pStyle w:val="TAL"/>
              <w:rPr>
                <w:rFonts w:cs="Arial"/>
                <w:szCs w:val="18"/>
              </w:rPr>
            </w:pPr>
            <w:proofErr w:type="spellStart"/>
            <w:r>
              <w:rPr>
                <w:rFonts w:cs="Arial"/>
                <w:szCs w:val="18"/>
              </w:rPr>
              <w:t>UeCommunication</w:t>
            </w:r>
            <w:proofErr w:type="spellEnd"/>
          </w:p>
          <w:p w14:paraId="1CE3FF32" w14:textId="77777777" w:rsidR="00335EBC" w:rsidRDefault="00335EBC" w:rsidP="00C45243">
            <w:pPr>
              <w:pStyle w:val="TAL"/>
              <w:rPr>
                <w:rFonts w:cs="Arial"/>
                <w:szCs w:val="18"/>
              </w:rPr>
            </w:pPr>
            <w:proofErr w:type="spellStart"/>
            <w:r>
              <w:rPr>
                <w:rFonts w:cs="Arial"/>
                <w:szCs w:val="18"/>
              </w:rPr>
              <w:t>QoSSustainability</w:t>
            </w:r>
            <w:proofErr w:type="spellEnd"/>
          </w:p>
          <w:p w14:paraId="71C1D191" w14:textId="77777777" w:rsidR="00335EBC" w:rsidRDefault="00335EBC" w:rsidP="00C45243">
            <w:pPr>
              <w:pStyle w:val="TAL"/>
              <w:rPr>
                <w:rFonts w:cs="Arial"/>
                <w:szCs w:val="18"/>
              </w:rPr>
            </w:pPr>
            <w:proofErr w:type="spellStart"/>
            <w:r>
              <w:rPr>
                <w:rFonts w:cs="Arial"/>
                <w:szCs w:val="18"/>
              </w:rPr>
              <w:t>AbnormalBehaviour</w:t>
            </w:r>
            <w:proofErr w:type="spellEnd"/>
          </w:p>
          <w:p w14:paraId="33918E8E" w14:textId="77777777" w:rsidR="00335EBC" w:rsidRDefault="00335EBC" w:rsidP="00C45243">
            <w:pPr>
              <w:pStyle w:val="TAL"/>
              <w:rPr>
                <w:rFonts w:cs="Arial"/>
                <w:szCs w:val="18"/>
              </w:rPr>
            </w:pPr>
            <w:proofErr w:type="spellStart"/>
            <w:r>
              <w:rPr>
                <w:rFonts w:cs="Arial"/>
                <w:szCs w:val="18"/>
              </w:rPr>
              <w:t>UserDataCongestion</w:t>
            </w:r>
            <w:proofErr w:type="spellEnd"/>
          </w:p>
          <w:p w14:paraId="7216A032" w14:textId="77777777" w:rsidR="00335EBC" w:rsidRDefault="00335EBC" w:rsidP="00C45243">
            <w:pPr>
              <w:pStyle w:val="TAL"/>
              <w:rPr>
                <w:rFonts w:cs="Arial"/>
                <w:szCs w:val="18"/>
              </w:rPr>
            </w:pPr>
            <w:proofErr w:type="spellStart"/>
            <w:r>
              <w:rPr>
                <w:rFonts w:cs="Arial"/>
                <w:szCs w:val="18"/>
              </w:rPr>
              <w:t>NetworkPerformance</w:t>
            </w:r>
            <w:proofErr w:type="spellEnd"/>
            <w:r>
              <w:t xml:space="preserve"> </w:t>
            </w:r>
          </w:p>
          <w:p w14:paraId="690C8A5C" w14:textId="77777777" w:rsidR="00335EBC" w:rsidRDefault="00335EBC" w:rsidP="00C45243">
            <w:pPr>
              <w:pStyle w:val="TAL"/>
            </w:pPr>
            <w:proofErr w:type="spellStart"/>
            <w:r>
              <w:rPr>
                <w:rFonts w:cs="Arial"/>
                <w:szCs w:val="18"/>
              </w:rPr>
              <w:t>NsiLoadExt</w:t>
            </w:r>
            <w:proofErr w:type="spellEnd"/>
          </w:p>
          <w:p w14:paraId="2124D05A" w14:textId="77777777" w:rsidR="00335EBC" w:rsidRDefault="00335EBC" w:rsidP="00C45243">
            <w:pPr>
              <w:pStyle w:val="TAL"/>
              <w:rPr>
                <w:rFonts w:cs="Arial"/>
              </w:rPr>
            </w:pPr>
            <w:proofErr w:type="spellStart"/>
            <w:r>
              <w:rPr>
                <w:rFonts w:cs="Arial"/>
              </w:rPr>
              <w:t>NfLoadExt</w:t>
            </w:r>
            <w:proofErr w:type="spellEnd"/>
          </w:p>
          <w:p w14:paraId="1C59D9E0" w14:textId="77777777" w:rsidR="00335EBC" w:rsidRDefault="00335EBC" w:rsidP="00C45243">
            <w:pPr>
              <w:pStyle w:val="TAL"/>
              <w:rPr>
                <w:rFonts w:cs="Arial"/>
                <w:szCs w:val="18"/>
              </w:rPr>
            </w:pPr>
            <w:r>
              <w:rPr>
                <w:rFonts w:cs="Arial"/>
                <w:szCs w:val="18"/>
              </w:rPr>
              <w:t>Dispersion</w:t>
            </w:r>
          </w:p>
          <w:p w14:paraId="3E081D4C" w14:textId="77777777" w:rsidR="00335EBC" w:rsidRDefault="00335EBC" w:rsidP="00C45243">
            <w:pPr>
              <w:pStyle w:val="TAL"/>
              <w:rPr>
                <w:rFonts w:cs="Arial"/>
                <w:szCs w:val="18"/>
              </w:rPr>
            </w:pPr>
            <w:proofErr w:type="spellStart"/>
            <w:r>
              <w:rPr>
                <w:rFonts w:cs="Arial"/>
                <w:szCs w:val="18"/>
              </w:rPr>
              <w:t>RedundantTransmissionExp</w:t>
            </w:r>
            <w:proofErr w:type="spellEnd"/>
          </w:p>
          <w:p w14:paraId="5858CBEB" w14:textId="77777777" w:rsidR="00335EBC" w:rsidRDefault="00335EBC" w:rsidP="00C45243">
            <w:pPr>
              <w:pStyle w:val="TAL"/>
              <w:rPr>
                <w:rFonts w:cs="Arial"/>
                <w:szCs w:val="18"/>
                <w:lang w:eastAsia="zh-CN"/>
              </w:rPr>
            </w:pPr>
            <w:proofErr w:type="spellStart"/>
            <w:r>
              <w:rPr>
                <w:rFonts w:cs="Arial"/>
                <w:szCs w:val="18"/>
              </w:rPr>
              <w:t>Wlan</w:t>
            </w:r>
            <w:r>
              <w:rPr>
                <w:rFonts w:cs="Arial"/>
                <w:szCs w:val="18"/>
                <w:lang w:eastAsia="zh-CN"/>
              </w:rPr>
              <w:t>Performance</w:t>
            </w:r>
            <w:proofErr w:type="spellEnd"/>
          </w:p>
          <w:p w14:paraId="6193D202" w14:textId="77777777" w:rsidR="00335EBC" w:rsidRDefault="00335EBC" w:rsidP="00C45243">
            <w:pPr>
              <w:pStyle w:val="TAL"/>
              <w:rPr>
                <w:rFonts w:eastAsia="Batang" w:cs="Arial"/>
                <w:szCs w:val="18"/>
              </w:rPr>
            </w:pPr>
            <w:proofErr w:type="spellStart"/>
            <w:r>
              <w:rPr>
                <w:rFonts w:eastAsia="Batang"/>
              </w:rPr>
              <w:t>DnPerformance</w:t>
            </w:r>
            <w:proofErr w:type="spellEnd"/>
          </w:p>
          <w:p w14:paraId="7EEC762F" w14:textId="77777777" w:rsidR="00335EBC" w:rsidRDefault="00335EBC" w:rsidP="00C45243">
            <w:pPr>
              <w:pStyle w:val="TAL"/>
              <w:rPr>
                <w:rFonts w:eastAsia="Batang"/>
              </w:rPr>
            </w:pPr>
            <w:proofErr w:type="spellStart"/>
            <w:r>
              <w:rPr>
                <w:rFonts w:cs="Arial"/>
                <w:szCs w:val="18"/>
              </w:rPr>
              <w:t>PduSesTraffic</w:t>
            </w:r>
            <w:proofErr w:type="spellEnd"/>
          </w:p>
          <w:p w14:paraId="507ED2A6" w14:textId="77777777" w:rsidR="00335EBC" w:rsidRDefault="00335EBC" w:rsidP="00C45243">
            <w:pPr>
              <w:pStyle w:val="TAL"/>
              <w:rPr>
                <w:lang w:eastAsia="zh-CN"/>
              </w:rPr>
            </w:pPr>
            <w:r>
              <w:rPr>
                <w:lang w:eastAsia="zh-CN"/>
              </w:rPr>
              <w:t>E2eDataVolTransTime</w:t>
            </w:r>
          </w:p>
          <w:p w14:paraId="2C640199" w14:textId="77777777" w:rsidR="00335EBC" w:rsidRDefault="00335EBC" w:rsidP="00C45243">
            <w:pPr>
              <w:pStyle w:val="TAL"/>
              <w:rPr>
                <w:lang w:eastAsia="zh-CN"/>
              </w:rPr>
            </w:pPr>
            <w:proofErr w:type="spellStart"/>
            <w:r>
              <w:rPr>
                <w:lang w:eastAsia="zh-CN"/>
              </w:rPr>
              <w:t>MovementBehaviour</w:t>
            </w:r>
            <w:proofErr w:type="spellEnd"/>
          </w:p>
          <w:p w14:paraId="139E1583" w14:textId="77777777" w:rsidR="00335EBC" w:rsidRDefault="00335EBC" w:rsidP="00C45243">
            <w:pPr>
              <w:pStyle w:val="TAL"/>
              <w:rPr>
                <w:lang w:eastAsia="zh-CN"/>
              </w:rPr>
            </w:pPr>
            <w:proofErr w:type="spellStart"/>
            <w:r>
              <w:rPr>
                <w:lang w:eastAsia="zh-CN"/>
              </w:rPr>
              <w:t>LocAccuracy</w:t>
            </w:r>
            <w:proofErr w:type="spellEnd"/>
          </w:p>
          <w:p w14:paraId="32AC0EA5" w14:textId="77777777" w:rsidR="00335EBC" w:rsidRDefault="00335EBC" w:rsidP="00C45243">
            <w:pPr>
              <w:pStyle w:val="TAL"/>
              <w:rPr>
                <w:rFonts w:eastAsia="Batang"/>
              </w:rPr>
            </w:pPr>
            <w:proofErr w:type="spellStart"/>
            <w:r>
              <w:rPr>
                <w:rFonts w:eastAsia="Batang"/>
              </w:rPr>
              <w:t>RelativeProximity</w:t>
            </w:r>
            <w:proofErr w:type="spellEnd"/>
          </w:p>
          <w:p w14:paraId="0DBA916F" w14:textId="77777777" w:rsidR="00335EBC" w:rsidRDefault="00335EBC" w:rsidP="00C45243">
            <w:pPr>
              <w:pStyle w:val="TAL"/>
              <w:rPr>
                <w:ins w:id="580" w:author="Ericsson user" w:date="2025-01-28T18:02:00Z"/>
              </w:rPr>
            </w:pPr>
            <w:proofErr w:type="spellStart"/>
            <w:r>
              <w:t>S</w:t>
            </w:r>
            <w:r w:rsidRPr="001C406B">
              <w:t>ignalling</w:t>
            </w:r>
            <w:r>
              <w:t>S</w:t>
            </w:r>
            <w:r w:rsidRPr="001C406B">
              <w:t>torm</w:t>
            </w:r>
            <w:proofErr w:type="spellEnd"/>
          </w:p>
          <w:p w14:paraId="4969F95C" w14:textId="14FEB34D" w:rsidR="00335EBC" w:rsidRDefault="00335EBC" w:rsidP="00C45243">
            <w:pPr>
              <w:pStyle w:val="TAL"/>
              <w:rPr>
                <w:rFonts w:eastAsia="Batang"/>
              </w:rPr>
            </w:pPr>
            <w:proofErr w:type="spellStart"/>
            <w:ins w:id="581" w:author="Ericsson user" w:date="2025-01-28T18:02:00Z">
              <w:r>
                <w:rPr>
                  <w:rFonts w:cs="Arial"/>
                  <w:szCs w:val="18"/>
                </w:rPr>
                <w:t>QoSPolicyAssist</w:t>
              </w:r>
            </w:ins>
            <w:proofErr w:type="spellEnd"/>
          </w:p>
        </w:tc>
      </w:tr>
      <w:tr w:rsidR="00335EBC" w14:paraId="15B6C712" w14:textId="77777777" w:rsidTr="00C45243">
        <w:trPr>
          <w:gridAfter w:val="1"/>
          <w:wAfter w:w="41" w:type="dxa"/>
          <w:jc w:val="center"/>
        </w:trPr>
        <w:tc>
          <w:tcPr>
            <w:tcW w:w="1603" w:type="dxa"/>
            <w:gridSpan w:val="2"/>
          </w:tcPr>
          <w:p w14:paraId="0F6CFA9C" w14:textId="77777777" w:rsidR="00335EBC" w:rsidRDefault="00335EBC" w:rsidP="00C45243">
            <w:pPr>
              <w:pStyle w:val="TAL"/>
            </w:pPr>
            <w:r>
              <w:t>location</w:t>
            </w:r>
          </w:p>
        </w:tc>
        <w:tc>
          <w:tcPr>
            <w:tcW w:w="2001" w:type="dxa"/>
            <w:gridSpan w:val="2"/>
          </w:tcPr>
          <w:p w14:paraId="62D6F80E" w14:textId="77777777" w:rsidR="00335EBC" w:rsidRDefault="00335EBC" w:rsidP="00C45243">
            <w:pPr>
              <w:pStyle w:val="TAL"/>
            </w:pPr>
            <w:proofErr w:type="spellStart"/>
            <w:r>
              <w:t>GeoLocation</w:t>
            </w:r>
            <w:proofErr w:type="spellEnd"/>
          </w:p>
        </w:tc>
        <w:tc>
          <w:tcPr>
            <w:tcW w:w="286" w:type="dxa"/>
            <w:gridSpan w:val="2"/>
          </w:tcPr>
          <w:p w14:paraId="6BF71E11" w14:textId="77777777" w:rsidR="00335EBC" w:rsidRDefault="00335EBC" w:rsidP="00C45243">
            <w:pPr>
              <w:pStyle w:val="TAC"/>
            </w:pPr>
            <w:r>
              <w:t>C</w:t>
            </w:r>
          </w:p>
        </w:tc>
        <w:tc>
          <w:tcPr>
            <w:tcW w:w="1063" w:type="dxa"/>
            <w:gridSpan w:val="2"/>
          </w:tcPr>
          <w:p w14:paraId="024966C5" w14:textId="77777777" w:rsidR="00335EBC" w:rsidRDefault="00335EBC" w:rsidP="00C45243">
            <w:pPr>
              <w:pStyle w:val="TAL"/>
            </w:pPr>
            <w:r>
              <w:t>0..1</w:t>
            </w:r>
          </w:p>
        </w:tc>
        <w:tc>
          <w:tcPr>
            <w:tcW w:w="2723" w:type="dxa"/>
            <w:gridSpan w:val="2"/>
          </w:tcPr>
          <w:p w14:paraId="54F838F4" w14:textId="77777777" w:rsidR="00335EBC" w:rsidRDefault="00335EBC" w:rsidP="00C45243">
            <w:pPr>
              <w:pStyle w:val="TAL"/>
            </w:pPr>
            <w:r>
              <w:t>A location (i.e. geographical location or location in local coordinates) to which the subscription applies. (NOTE 22)</w:t>
            </w:r>
          </w:p>
        </w:tc>
        <w:tc>
          <w:tcPr>
            <w:tcW w:w="1463" w:type="dxa"/>
            <w:gridSpan w:val="2"/>
          </w:tcPr>
          <w:p w14:paraId="51ADDAFC" w14:textId="77777777" w:rsidR="00335EBC" w:rsidRDefault="00335EBC" w:rsidP="00C45243">
            <w:pPr>
              <w:pStyle w:val="TAL"/>
              <w:rPr>
                <w:rFonts w:eastAsia="Batang"/>
              </w:rPr>
            </w:pPr>
            <w:proofErr w:type="spellStart"/>
            <w:r>
              <w:rPr>
                <w:rFonts w:eastAsia="Batang"/>
              </w:rPr>
              <w:t>LocAccuracy</w:t>
            </w:r>
            <w:proofErr w:type="spellEnd"/>
          </w:p>
        </w:tc>
      </w:tr>
      <w:tr w:rsidR="00335EBC" w14:paraId="41C468C1" w14:textId="77777777" w:rsidTr="00C45243">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1FFFC8FE" w14:textId="77777777" w:rsidR="00335EBC" w:rsidRDefault="00335EBC" w:rsidP="00C45243">
            <w:pPr>
              <w:pStyle w:val="TAL"/>
            </w:pPr>
            <w:proofErr w:type="spellStart"/>
            <w:r>
              <w:lastRenderedPageBreak/>
              <w:t>temporalGranSize</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32CE8EBE" w14:textId="77777777" w:rsidR="00335EBC" w:rsidRDefault="00335EBC" w:rsidP="00C45243">
            <w:pPr>
              <w:pStyle w:val="TAL"/>
            </w:pPr>
            <w:proofErr w:type="spellStart"/>
            <w:r>
              <w:t>DurationSec</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3946DA07" w14:textId="77777777" w:rsidR="00335EBC" w:rsidRDefault="00335EBC" w:rsidP="00C45243">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6E271190" w14:textId="77777777" w:rsidR="00335EBC" w:rsidRDefault="00335EBC" w:rsidP="00C45243">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6BD9A50A" w14:textId="77777777" w:rsidR="00335EBC" w:rsidRDefault="00335EBC" w:rsidP="00C45243">
            <w:pPr>
              <w:pStyle w:val="TAL"/>
            </w:pPr>
            <w:r>
              <w:t>Indicates the minimum duration of each time slot for which the analytics are provided.</w:t>
            </w:r>
          </w:p>
          <w:p w14:paraId="179D67D9" w14:textId="77777777" w:rsidR="00335EBC" w:rsidRDefault="00335EBC" w:rsidP="00C45243">
            <w:pPr>
              <w:pStyle w:val="TAL"/>
            </w:pPr>
            <w:r>
              <w:t>(NOTE 18)</w:t>
            </w:r>
          </w:p>
        </w:tc>
        <w:tc>
          <w:tcPr>
            <w:tcW w:w="1463" w:type="dxa"/>
            <w:gridSpan w:val="2"/>
            <w:tcBorders>
              <w:top w:val="single" w:sz="6" w:space="0" w:color="auto"/>
              <w:left w:val="single" w:sz="6" w:space="0" w:color="auto"/>
              <w:bottom w:val="single" w:sz="6" w:space="0" w:color="auto"/>
              <w:right w:val="single" w:sz="6" w:space="0" w:color="auto"/>
            </w:tcBorders>
          </w:tcPr>
          <w:p w14:paraId="0CA5A303" w14:textId="77777777" w:rsidR="00335EBC" w:rsidRDefault="00335EBC" w:rsidP="00C45243">
            <w:pPr>
              <w:pStyle w:val="TAL"/>
              <w:rPr>
                <w:rFonts w:eastAsia="Batang"/>
              </w:rPr>
            </w:pPr>
            <w:proofErr w:type="spellStart"/>
            <w:r>
              <w:rPr>
                <w:rFonts w:eastAsia="Batang"/>
              </w:rPr>
              <w:t>NetworkPerformanceExt_eNA</w:t>
            </w:r>
            <w:proofErr w:type="spellEnd"/>
          </w:p>
          <w:p w14:paraId="496B5FE3" w14:textId="77777777" w:rsidR="00335EBC" w:rsidRDefault="00335EBC" w:rsidP="00C45243">
            <w:pPr>
              <w:pStyle w:val="TAL"/>
              <w:rPr>
                <w:rFonts w:eastAsia="Batang"/>
              </w:rPr>
            </w:pPr>
            <w:r>
              <w:rPr>
                <w:rFonts w:eastAsia="Batang"/>
              </w:rPr>
              <w:t>UeMobilityExt2_eNA</w:t>
            </w:r>
          </w:p>
          <w:p w14:paraId="374A7157" w14:textId="77777777" w:rsidR="00335EBC" w:rsidRDefault="00335EBC" w:rsidP="00C45243">
            <w:pPr>
              <w:pStyle w:val="TAL"/>
              <w:rPr>
                <w:rFonts w:eastAsia="Batang"/>
              </w:rPr>
            </w:pPr>
            <w:r>
              <w:rPr>
                <w:rFonts w:eastAsia="Batang"/>
              </w:rPr>
              <w:t>UserDataCongestionExt2_eNA</w:t>
            </w:r>
          </w:p>
          <w:p w14:paraId="3DEAE355" w14:textId="77777777" w:rsidR="00335EBC" w:rsidRDefault="00335EBC" w:rsidP="00C45243">
            <w:pPr>
              <w:pStyle w:val="TAL"/>
              <w:rPr>
                <w:rFonts w:eastAsia="Batang"/>
              </w:rPr>
            </w:pPr>
            <w:proofErr w:type="spellStart"/>
            <w:r>
              <w:rPr>
                <w:rFonts w:eastAsia="Batang"/>
              </w:rPr>
              <w:t>QoSSustainabilityExt_eNA</w:t>
            </w:r>
            <w:proofErr w:type="spellEnd"/>
          </w:p>
          <w:p w14:paraId="77200DB7" w14:textId="77777777" w:rsidR="00335EBC" w:rsidRDefault="00335EBC" w:rsidP="00C45243">
            <w:pPr>
              <w:pStyle w:val="TAL"/>
              <w:rPr>
                <w:rFonts w:eastAsia="Batang"/>
              </w:rPr>
            </w:pPr>
            <w:proofErr w:type="spellStart"/>
            <w:r>
              <w:rPr>
                <w:rFonts w:eastAsia="Batang"/>
              </w:rPr>
              <w:t>DispersionExt_eNA</w:t>
            </w:r>
            <w:proofErr w:type="spellEnd"/>
          </w:p>
          <w:p w14:paraId="23BB1D85" w14:textId="77777777" w:rsidR="00335EBC" w:rsidRDefault="00335EBC" w:rsidP="00C45243">
            <w:pPr>
              <w:pStyle w:val="TAL"/>
              <w:rPr>
                <w:rFonts w:eastAsia="Batang"/>
              </w:rPr>
            </w:pPr>
            <w:proofErr w:type="spellStart"/>
            <w:r>
              <w:rPr>
                <w:rFonts w:eastAsia="Batang"/>
              </w:rPr>
              <w:t>WlanPerfExt_eNA</w:t>
            </w:r>
            <w:proofErr w:type="spellEnd"/>
          </w:p>
          <w:p w14:paraId="5C682A7E" w14:textId="77777777" w:rsidR="00335EBC" w:rsidRDefault="00335EBC" w:rsidP="00C45243">
            <w:pPr>
              <w:pStyle w:val="TAL"/>
              <w:rPr>
                <w:rFonts w:eastAsia="Batang"/>
              </w:rPr>
            </w:pPr>
            <w:proofErr w:type="spellStart"/>
            <w:r>
              <w:rPr>
                <w:rFonts w:eastAsia="Batang"/>
              </w:rPr>
              <w:t>RedundantTransExpExt_eNA</w:t>
            </w:r>
            <w:proofErr w:type="spellEnd"/>
          </w:p>
          <w:p w14:paraId="2332FFF0" w14:textId="77777777" w:rsidR="00335EBC" w:rsidRDefault="00335EBC" w:rsidP="00C45243">
            <w:pPr>
              <w:pStyle w:val="TAL"/>
              <w:rPr>
                <w:ins w:id="582" w:author="Ericsson user" w:date="2025-01-28T18:03:00Z"/>
                <w:rFonts w:eastAsia="Batang"/>
              </w:rPr>
            </w:pPr>
            <w:proofErr w:type="spellStart"/>
            <w:r>
              <w:rPr>
                <w:rFonts w:eastAsia="Batang"/>
              </w:rPr>
              <w:t>DnPerformanceExt_eNA</w:t>
            </w:r>
            <w:proofErr w:type="spellEnd"/>
          </w:p>
          <w:p w14:paraId="76915DB2" w14:textId="256E80B7" w:rsidR="00335EBC" w:rsidRDefault="00335EBC" w:rsidP="00C45243">
            <w:pPr>
              <w:pStyle w:val="TAL"/>
              <w:rPr>
                <w:rFonts w:eastAsia="Batang"/>
              </w:rPr>
            </w:pPr>
            <w:proofErr w:type="spellStart"/>
            <w:ins w:id="583" w:author="Ericsson user" w:date="2025-01-28T18:03:00Z">
              <w:r>
                <w:rPr>
                  <w:rFonts w:cs="Arial"/>
                  <w:szCs w:val="18"/>
                </w:rPr>
                <w:t>QoSPolicyAssist</w:t>
              </w:r>
            </w:ins>
            <w:proofErr w:type="spellEnd"/>
          </w:p>
        </w:tc>
      </w:tr>
      <w:tr w:rsidR="00335EBC" w14:paraId="73E69AD5" w14:textId="77777777" w:rsidTr="00C45243">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26F38DF4" w14:textId="77777777" w:rsidR="00335EBC" w:rsidRDefault="00335EBC" w:rsidP="00C45243">
            <w:pPr>
              <w:pStyle w:val="TAL"/>
            </w:pPr>
            <w:proofErr w:type="spellStart"/>
            <w:r>
              <w:t>spatialGranSizeTa</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68999B4F" w14:textId="77777777" w:rsidR="00335EBC" w:rsidRDefault="00335EBC" w:rsidP="00C45243">
            <w:pPr>
              <w:pStyle w:val="TAL"/>
            </w:pPr>
            <w:proofErr w:type="spellStart"/>
            <w:r>
              <w:t>Uinteger</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67E82573" w14:textId="77777777" w:rsidR="00335EBC" w:rsidRDefault="00335EBC" w:rsidP="00C45243">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4FF1A15D" w14:textId="77777777" w:rsidR="00335EBC" w:rsidRDefault="00335EBC" w:rsidP="00C45243">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03C85EE8" w14:textId="77777777" w:rsidR="00335EBC" w:rsidRDefault="00335EBC" w:rsidP="00C45243">
            <w:pPr>
              <w:pStyle w:val="TAL"/>
            </w:pPr>
            <w:r>
              <w:t>Indicates the maximum number of TAs used to define an area for which the analytics are provided.</w:t>
            </w:r>
          </w:p>
          <w:p w14:paraId="38ED8FE5" w14:textId="77777777" w:rsidR="00335EBC" w:rsidRDefault="00335EBC" w:rsidP="00C45243">
            <w:pPr>
              <w:pStyle w:val="TAL"/>
            </w:pPr>
            <w:r>
              <w:t>May be included when the "</w:t>
            </w:r>
            <w:proofErr w:type="spellStart"/>
            <w:r>
              <w:t>networkArea</w:t>
            </w:r>
            <w:proofErr w:type="spellEnd"/>
            <w:r>
              <w:t xml:space="preserve">" attribute in the </w:t>
            </w:r>
            <w:proofErr w:type="spellStart"/>
            <w:r>
              <w:t>EventSubscription</w:t>
            </w:r>
            <w:proofErr w:type="spellEnd"/>
            <w:r>
              <w:t xml:space="preserve"> data type is provided.</w:t>
            </w:r>
          </w:p>
          <w:p w14:paraId="0CB62514" w14:textId="77777777" w:rsidR="00335EBC" w:rsidRDefault="00335EBC" w:rsidP="00C45243">
            <w:pPr>
              <w:pStyle w:val="TAL"/>
            </w:pPr>
            <w:r>
              <w:t>(NOTE 19)</w:t>
            </w:r>
          </w:p>
        </w:tc>
        <w:tc>
          <w:tcPr>
            <w:tcW w:w="1463" w:type="dxa"/>
            <w:gridSpan w:val="2"/>
            <w:tcBorders>
              <w:top w:val="single" w:sz="6" w:space="0" w:color="auto"/>
              <w:left w:val="single" w:sz="6" w:space="0" w:color="auto"/>
              <w:bottom w:val="single" w:sz="6" w:space="0" w:color="auto"/>
              <w:right w:val="single" w:sz="6" w:space="0" w:color="auto"/>
            </w:tcBorders>
          </w:tcPr>
          <w:p w14:paraId="42B91E6C" w14:textId="77777777" w:rsidR="00335EBC" w:rsidRDefault="00335EBC" w:rsidP="00C45243">
            <w:pPr>
              <w:pStyle w:val="TAL"/>
              <w:rPr>
                <w:rFonts w:eastAsia="Batang"/>
              </w:rPr>
            </w:pPr>
            <w:proofErr w:type="spellStart"/>
            <w:r>
              <w:rPr>
                <w:rFonts w:eastAsia="Batang"/>
              </w:rPr>
              <w:t>NetworkPerformanceExt_eNA</w:t>
            </w:r>
            <w:proofErr w:type="spellEnd"/>
          </w:p>
          <w:p w14:paraId="52D0EAE0" w14:textId="77777777" w:rsidR="00335EBC" w:rsidRDefault="00335EBC" w:rsidP="00C45243">
            <w:pPr>
              <w:pStyle w:val="TAL"/>
              <w:rPr>
                <w:rFonts w:eastAsia="Batang"/>
              </w:rPr>
            </w:pPr>
            <w:r>
              <w:rPr>
                <w:rFonts w:eastAsia="Batang"/>
              </w:rPr>
              <w:t>UeMobilityExt2_eNA</w:t>
            </w:r>
          </w:p>
          <w:p w14:paraId="33CF84D1" w14:textId="77777777" w:rsidR="00335EBC" w:rsidRDefault="00335EBC" w:rsidP="00C45243">
            <w:pPr>
              <w:pStyle w:val="TAL"/>
              <w:rPr>
                <w:rFonts w:eastAsia="Batang"/>
              </w:rPr>
            </w:pPr>
            <w:proofErr w:type="spellStart"/>
            <w:r>
              <w:rPr>
                <w:rFonts w:eastAsia="Batang"/>
              </w:rPr>
              <w:t>UeCommunicationExt_eNA</w:t>
            </w:r>
            <w:proofErr w:type="spellEnd"/>
          </w:p>
          <w:p w14:paraId="3B271FEA" w14:textId="77777777" w:rsidR="00335EBC" w:rsidRDefault="00335EBC" w:rsidP="00C45243">
            <w:pPr>
              <w:pStyle w:val="TAL"/>
              <w:rPr>
                <w:rFonts w:eastAsia="Batang"/>
              </w:rPr>
            </w:pPr>
            <w:proofErr w:type="spellStart"/>
            <w:r>
              <w:rPr>
                <w:rFonts w:eastAsia="Batang"/>
              </w:rPr>
              <w:t>QoSSustainabilityExt_eNA</w:t>
            </w:r>
            <w:proofErr w:type="spellEnd"/>
          </w:p>
          <w:p w14:paraId="6700339D" w14:textId="77777777" w:rsidR="00335EBC" w:rsidRDefault="00335EBC" w:rsidP="00C45243">
            <w:pPr>
              <w:pStyle w:val="TAL"/>
              <w:rPr>
                <w:rFonts w:eastAsia="Batang"/>
              </w:rPr>
            </w:pPr>
            <w:proofErr w:type="spellStart"/>
            <w:r>
              <w:rPr>
                <w:rFonts w:eastAsia="Batang"/>
              </w:rPr>
              <w:t>DispersionExt_eNA</w:t>
            </w:r>
            <w:proofErr w:type="spellEnd"/>
          </w:p>
          <w:p w14:paraId="0DC9058D" w14:textId="77777777" w:rsidR="00335EBC" w:rsidRDefault="00335EBC" w:rsidP="00C45243">
            <w:pPr>
              <w:pStyle w:val="TAL"/>
              <w:rPr>
                <w:rFonts w:eastAsia="Batang"/>
              </w:rPr>
            </w:pPr>
            <w:proofErr w:type="spellStart"/>
            <w:r>
              <w:rPr>
                <w:rFonts w:eastAsia="Batang"/>
              </w:rPr>
              <w:t>DnPerformanceExt_eNA</w:t>
            </w:r>
            <w:proofErr w:type="spellEnd"/>
          </w:p>
        </w:tc>
      </w:tr>
      <w:tr w:rsidR="00335EBC" w14:paraId="7BB6F822" w14:textId="77777777" w:rsidTr="00C45243">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70CEC873" w14:textId="77777777" w:rsidR="00335EBC" w:rsidRDefault="00335EBC" w:rsidP="00C45243">
            <w:pPr>
              <w:pStyle w:val="TAL"/>
            </w:pPr>
            <w:proofErr w:type="spellStart"/>
            <w:r>
              <w:t>spatialGranSizeCell</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47ECD358" w14:textId="77777777" w:rsidR="00335EBC" w:rsidRDefault="00335EBC" w:rsidP="00C45243">
            <w:pPr>
              <w:pStyle w:val="TAL"/>
            </w:pPr>
            <w:proofErr w:type="spellStart"/>
            <w:r>
              <w:t>Uinteger</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6374C2A4" w14:textId="77777777" w:rsidR="00335EBC" w:rsidRDefault="00335EBC" w:rsidP="00C45243">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115BE818" w14:textId="77777777" w:rsidR="00335EBC" w:rsidRDefault="00335EBC" w:rsidP="00C45243">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0DE3A462" w14:textId="77777777" w:rsidR="00335EBC" w:rsidRDefault="00335EBC" w:rsidP="00C45243">
            <w:pPr>
              <w:pStyle w:val="TAL"/>
            </w:pPr>
            <w:r>
              <w:t>Indicates the maximum number of cells used to define an area for which the analytics are provided.</w:t>
            </w:r>
          </w:p>
          <w:p w14:paraId="7125F7E6" w14:textId="77777777" w:rsidR="00335EBC" w:rsidRDefault="00335EBC" w:rsidP="00C45243">
            <w:pPr>
              <w:pStyle w:val="TAL"/>
            </w:pPr>
            <w:r>
              <w:t>May be included when the "</w:t>
            </w:r>
            <w:proofErr w:type="spellStart"/>
            <w:r>
              <w:t>networkArea</w:t>
            </w:r>
            <w:proofErr w:type="spellEnd"/>
            <w:r>
              <w:t xml:space="preserve">" attribute in the </w:t>
            </w:r>
            <w:proofErr w:type="spellStart"/>
            <w:r>
              <w:t>EventSubscription</w:t>
            </w:r>
            <w:proofErr w:type="spellEnd"/>
            <w:r>
              <w:t xml:space="preserve"> data type is provided.</w:t>
            </w:r>
          </w:p>
          <w:p w14:paraId="58A42A84" w14:textId="77777777" w:rsidR="00335EBC" w:rsidRDefault="00335EBC" w:rsidP="00C45243">
            <w:pPr>
              <w:pStyle w:val="TAL"/>
            </w:pPr>
            <w:r>
              <w:t>(NOTE 19)</w:t>
            </w:r>
          </w:p>
        </w:tc>
        <w:tc>
          <w:tcPr>
            <w:tcW w:w="1463" w:type="dxa"/>
            <w:gridSpan w:val="2"/>
            <w:tcBorders>
              <w:top w:val="single" w:sz="6" w:space="0" w:color="auto"/>
              <w:left w:val="single" w:sz="6" w:space="0" w:color="auto"/>
              <w:bottom w:val="single" w:sz="6" w:space="0" w:color="auto"/>
              <w:right w:val="single" w:sz="6" w:space="0" w:color="auto"/>
            </w:tcBorders>
          </w:tcPr>
          <w:p w14:paraId="2CFFDC73" w14:textId="77777777" w:rsidR="00335EBC" w:rsidRDefault="00335EBC" w:rsidP="00C45243">
            <w:pPr>
              <w:pStyle w:val="TAL"/>
              <w:rPr>
                <w:rFonts w:eastAsia="Batang"/>
              </w:rPr>
            </w:pPr>
            <w:proofErr w:type="spellStart"/>
            <w:r>
              <w:rPr>
                <w:rFonts w:eastAsia="Batang"/>
              </w:rPr>
              <w:t>NetworkPerformanceExt_eNA</w:t>
            </w:r>
            <w:proofErr w:type="spellEnd"/>
          </w:p>
          <w:p w14:paraId="6EB90117" w14:textId="77777777" w:rsidR="00335EBC" w:rsidRDefault="00335EBC" w:rsidP="00C45243">
            <w:pPr>
              <w:pStyle w:val="TAL"/>
              <w:rPr>
                <w:rFonts w:eastAsia="Batang"/>
              </w:rPr>
            </w:pPr>
            <w:r>
              <w:rPr>
                <w:rFonts w:eastAsia="Batang"/>
              </w:rPr>
              <w:t>UeMobilityExt2_eNA</w:t>
            </w:r>
          </w:p>
          <w:p w14:paraId="4A6BBCFA" w14:textId="77777777" w:rsidR="00335EBC" w:rsidRDefault="00335EBC" w:rsidP="00C45243">
            <w:pPr>
              <w:pStyle w:val="TAL"/>
              <w:rPr>
                <w:rFonts w:eastAsia="Batang"/>
              </w:rPr>
            </w:pPr>
            <w:proofErr w:type="spellStart"/>
            <w:r>
              <w:rPr>
                <w:rFonts w:eastAsia="Batang"/>
              </w:rPr>
              <w:t>UeCommunicationExt_eNA</w:t>
            </w:r>
            <w:proofErr w:type="spellEnd"/>
          </w:p>
          <w:p w14:paraId="223D92C5" w14:textId="77777777" w:rsidR="00335EBC" w:rsidRDefault="00335EBC" w:rsidP="00C45243">
            <w:pPr>
              <w:pStyle w:val="TAL"/>
              <w:rPr>
                <w:rFonts w:eastAsia="Batang"/>
              </w:rPr>
            </w:pPr>
            <w:proofErr w:type="spellStart"/>
            <w:r>
              <w:rPr>
                <w:rFonts w:eastAsia="Batang"/>
              </w:rPr>
              <w:t>QoSSustainabilityExt_eNA</w:t>
            </w:r>
            <w:proofErr w:type="spellEnd"/>
          </w:p>
          <w:p w14:paraId="2F346224" w14:textId="77777777" w:rsidR="00335EBC" w:rsidRDefault="00335EBC" w:rsidP="00C45243">
            <w:pPr>
              <w:pStyle w:val="TAL"/>
              <w:rPr>
                <w:rFonts w:eastAsia="Batang"/>
              </w:rPr>
            </w:pPr>
            <w:proofErr w:type="spellStart"/>
            <w:r>
              <w:rPr>
                <w:rFonts w:eastAsia="Batang"/>
              </w:rPr>
              <w:t>DispersionExt_eNA</w:t>
            </w:r>
            <w:proofErr w:type="spellEnd"/>
          </w:p>
          <w:p w14:paraId="07A5B900" w14:textId="77777777" w:rsidR="00335EBC" w:rsidRDefault="00335EBC" w:rsidP="00C45243">
            <w:pPr>
              <w:pStyle w:val="TAL"/>
              <w:rPr>
                <w:rFonts w:eastAsia="Batang"/>
              </w:rPr>
            </w:pPr>
            <w:proofErr w:type="spellStart"/>
            <w:r>
              <w:rPr>
                <w:rFonts w:eastAsia="Batang"/>
              </w:rPr>
              <w:t>DnPerformanceExt_eNA</w:t>
            </w:r>
            <w:proofErr w:type="spellEnd"/>
          </w:p>
        </w:tc>
      </w:tr>
      <w:tr w:rsidR="00E308C3" w14:paraId="3AD0992F" w14:textId="77777777" w:rsidTr="00E308C3">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7B897DEF" w14:textId="77777777" w:rsidR="00E308C3" w:rsidRDefault="00E308C3" w:rsidP="001F1DEA">
            <w:pPr>
              <w:pStyle w:val="TAL"/>
            </w:pPr>
            <w:proofErr w:type="spellStart"/>
            <w:r>
              <w:t>fineGranAreas</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64B13109" w14:textId="77777777" w:rsidR="00E308C3" w:rsidRDefault="00E308C3" w:rsidP="001F1DEA">
            <w:pPr>
              <w:pStyle w:val="TAL"/>
            </w:pPr>
            <w:proofErr w:type="gramStart"/>
            <w:r>
              <w:t>array(</w:t>
            </w:r>
            <w:proofErr w:type="spellStart"/>
            <w:proofErr w:type="gramEnd"/>
            <w:r>
              <w:t>GeographicalArea</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7CB2FFCE" w14:textId="77777777" w:rsidR="00E308C3" w:rsidRDefault="00E308C3" w:rsidP="001F1DEA">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7A0C845C" w14:textId="77777777" w:rsidR="00E308C3" w:rsidRDefault="00E308C3" w:rsidP="001F1DEA">
            <w:pPr>
              <w:pStyle w:val="TAL"/>
            </w:pPr>
            <w:proofErr w:type="gramStart"/>
            <w:r>
              <w:t>1..N</w:t>
            </w:r>
            <w:proofErr w:type="gramEnd"/>
          </w:p>
        </w:tc>
        <w:tc>
          <w:tcPr>
            <w:tcW w:w="2723" w:type="dxa"/>
            <w:gridSpan w:val="2"/>
            <w:tcBorders>
              <w:top w:val="single" w:sz="6" w:space="0" w:color="auto"/>
              <w:left w:val="single" w:sz="6" w:space="0" w:color="auto"/>
              <w:bottom w:val="single" w:sz="6" w:space="0" w:color="auto"/>
              <w:right w:val="single" w:sz="6" w:space="0" w:color="auto"/>
            </w:tcBorders>
          </w:tcPr>
          <w:p w14:paraId="4D3EA772" w14:textId="77777777" w:rsidR="00E308C3" w:rsidRDefault="00E308C3" w:rsidP="001F1DEA">
            <w:pPr>
              <w:pStyle w:val="TAL"/>
            </w:pPr>
            <w:r>
              <w:t>Indicates the fine granularity areas to which the subscription applies. (i.e. with a finer granularity than cell).</w:t>
            </w:r>
          </w:p>
          <w:p w14:paraId="77AA9B26" w14:textId="77777777" w:rsidR="00E308C3" w:rsidRDefault="00E308C3" w:rsidP="001F1DEA">
            <w:pPr>
              <w:pStyle w:val="TAL"/>
            </w:pPr>
            <w:r>
              <w:t>(NOTE 7, NOTE 20)</w:t>
            </w:r>
          </w:p>
        </w:tc>
        <w:tc>
          <w:tcPr>
            <w:tcW w:w="1463" w:type="dxa"/>
            <w:gridSpan w:val="2"/>
            <w:tcBorders>
              <w:top w:val="single" w:sz="6" w:space="0" w:color="auto"/>
              <w:left w:val="single" w:sz="6" w:space="0" w:color="auto"/>
              <w:bottom w:val="single" w:sz="6" w:space="0" w:color="auto"/>
              <w:right w:val="single" w:sz="6" w:space="0" w:color="auto"/>
            </w:tcBorders>
          </w:tcPr>
          <w:p w14:paraId="670EFFBB" w14:textId="77777777" w:rsidR="00E308C3" w:rsidRPr="00B70A58" w:rsidRDefault="00E308C3" w:rsidP="001F1DEA">
            <w:pPr>
              <w:pStyle w:val="TAL"/>
              <w:rPr>
                <w:rFonts w:eastAsia="Batang"/>
              </w:rPr>
            </w:pPr>
            <w:r w:rsidRPr="00B70A58">
              <w:rPr>
                <w:rFonts w:eastAsia="Batang"/>
              </w:rPr>
              <w:t>ServiceExperienceExt2_eNA</w:t>
            </w:r>
          </w:p>
          <w:p w14:paraId="45759DBF" w14:textId="77777777" w:rsidR="00E308C3" w:rsidRPr="00B70A58" w:rsidRDefault="00E308C3" w:rsidP="001F1DEA">
            <w:pPr>
              <w:pStyle w:val="TAL"/>
              <w:rPr>
                <w:rFonts w:eastAsia="Batang"/>
              </w:rPr>
            </w:pPr>
            <w:r w:rsidRPr="00B70A58">
              <w:rPr>
                <w:rFonts w:eastAsia="Batang"/>
              </w:rPr>
              <w:t>UeMobilityExt2_eNA</w:t>
            </w:r>
          </w:p>
          <w:p w14:paraId="4C31890B" w14:textId="77777777" w:rsidR="00E308C3" w:rsidRDefault="00E308C3" w:rsidP="001F1DEA">
            <w:pPr>
              <w:pStyle w:val="TAL"/>
              <w:rPr>
                <w:rFonts w:eastAsia="Batang"/>
              </w:rPr>
            </w:pPr>
            <w:proofErr w:type="spellStart"/>
            <w:r>
              <w:rPr>
                <w:rFonts w:eastAsia="Batang"/>
              </w:rPr>
              <w:t>QoSSustainabilityExt_eNA</w:t>
            </w:r>
            <w:proofErr w:type="spellEnd"/>
          </w:p>
          <w:p w14:paraId="236350FA" w14:textId="77777777" w:rsidR="00E308C3" w:rsidRDefault="00E308C3" w:rsidP="001F1DEA">
            <w:pPr>
              <w:pStyle w:val="TAL"/>
              <w:rPr>
                <w:ins w:id="584" w:author="Ericsson_Maria Liang" w:date="2025-02-10T13:24:00Z"/>
                <w:rFonts w:eastAsia="Batang"/>
              </w:rPr>
            </w:pPr>
            <w:proofErr w:type="spellStart"/>
            <w:r>
              <w:rPr>
                <w:rFonts w:eastAsia="Batang"/>
              </w:rPr>
              <w:t>MovementBehaviour</w:t>
            </w:r>
            <w:proofErr w:type="spellEnd"/>
          </w:p>
          <w:p w14:paraId="34264277" w14:textId="77777777" w:rsidR="00E308C3" w:rsidRDefault="00E308C3" w:rsidP="001F1DEA">
            <w:pPr>
              <w:pStyle w:val="TAL"/>
              <w:rPr>
                <w:rFonts w:eastAsia="Batang"/>
              </w:rPr>
            </w:pPr>
            <w:proofErr w:type="spellStart"/>
            <w:ins w:id="585" w:author="Ericsson_Maria Liang" w:date="2025-02-10T13:24:00Z">
              <w:r w:rsidRPr="00CB6CD4">
                <w:rPr>
                  <w:rFonts w:eastAsia="Batang"/>
                </w:rPr>
                <w:t>QoSPolicyAssist</w:t>
              </w:r>
            </w:ins>
            <w:proofErr w:type="spellEnd"/>
          </w:p>
        </w:tc>
      </w:tr>
      <w:tr w:rsidR="00335EBC" w14:paraId="473C0268" w14:textId="77777777" w:rsidTr="00C45243">
        <w:trPr>
          <w:jc w:val="center"/>
        </w:trPr>
        <w:tc>
          <w:tcPr>
            <w:tcW w:w="1603" w:type="dxa"/>
            <w:gridSpan w:val="2"/>
          </w:tcPr>
          <w:p w14:paraId="47615E94" w14:textId="77777777" w:rsidR="00335EBC" w:rsidRDefault="00335EBC" w:rsidP="00C45243">
            <w:pPr>
              <w:pStyle w:val="TAL"/>
            </w:pPr>
            <w:proofErr w:type="spellStart"/>
            <w:r>
              <w:t>visitedAreas</w:t>
            </w:r>
            <w:proofErr w:type="spellEnd"/>
          </w:p>
        </w:tc>
        <w:tc>
          <w:tcPr>
            <w:tcW w:w="2001" w:type="dxa"/>
            <w:gridSpan w:val="2"/>
          </w:tcPr>
          <w:p w14:paraId="7D76219D" w14:textId="77777777" w:rsidR="00335EBC" w:rsidRDefault="00335EBC" w:rsidP="00C45243">
            <w:pPr>
              <w:pStyle w:val="TAL"/>
            </w:pPr>
            <w:proofErr w:type="gramStart"/>
            <w:r>
              <w:t>array(</w:t>
            </w:r>
            <w:proofErr w:type="spellStart"/>
            <w:proofErr w:type="gramEnd"/>
            <w:r>
              <w:t>NetworkAreaInfo</w:t>
            </w:r>
            <w:proofErr w:type="spellEnd"/>
            <w:r>
              <w:t>)</w:t>
            </w:r>
          </w:p>
        </w:tc>
        <w:tc>
          <w:tcPr>
            <w:tcW w:w="286" w:type="dxa"/>
            <w:gridSpan w:val="2"/>
          </w:tcPr>
          <w:p w14:paraId="37F479AC" w14:textId="77777777" w:rsidR="00335EBC" w:rsidRDefault="00335EBC" w:rsidP="00C45243">
            <w:pPr>
              <w:pStyle w:val="TAC"/>
            </w:pPr>
            <w:r>
              <w:rPr>
                <w:lang w:eastAsia="zh-CN"/>
              </w:rPr>
              <w:t>O</w:t>
            </w:r>
          </w:p>
        </w:tc>
        <w:tc>
          <w:tcPr>
            <w:tcW w:w="1063" w:type="dxa"/>
            <w:gridSpan w:val="2"/>
          </w:tcPr>
          <w:p w14:paraId="38EC9C38" w14:textId="77777777" w:rsidR="00335EBC" w:rsidRDefault="00335EBC" w:rsidP="00C45243">
            <w:pPr>
              <w:pStyle w:val="TAL"/>
            </w:pPr>
            <w:proofErr w:type="gramStart"/>
            <w:r>
              <w:rPr>
                <w:rFonts w:hint="eastAsia"/>
                <w:lang w:eastAsia="zh-CN"/>
              </w:rPr>
              <w:t>1..N</w:t>
            </w:r>
            <w:proofErr w:type="gramEnd"/>
          </w:p>
        </w:tc>
        <w:tc>
          <w:tcPr>
            <w:tcW w:w="2723" w:type="dxa"/>
            <w:gridSpan w:val="2"/>
          </w:tcPr>
          <w:p w14:paraId="6831D6ED" w14:textId="77777777" w:rsidR="00335EBC" w:rsidRDefault="00335EBC" w:rsidP="00C45243">
            <w:pPr>
              <w:pStyle w:val="TAL"/>
            </w:pPr>
            <w:r>
              <w:t>Indicates the visited network area(s) which the UEs had previously been in at least one of the Visited Area(s) of Interest.</w:t>
            </w:r>
          </w:p>
          <w:p w14:paraId="5B0F1FFB" w14:textId="77777777" w:rsidR="00335EBC" w:rsidRDefault="00335EBC" w:rsidP="00C45243">
            <w:pPr>
              <w:pStyle w:val="TAL"/>
            </w:pPr>
            <w:r>
              <w:t>(NOTE 10)</w:t>
            </w:r>
          </w:p>
        </w:tc>
        <w:tc>
          <w:tcPr>
            <w:tcW w:w="1504" w:type="dxa"/>
            <w:gridSpan w:val="3"/>
          </w:tcPr>
          <w:p w14:paraId="6E4AD0E0" w14:textId="77777777" w:rsidR="00335EBC" w:rsidRDefault="00335EBC" w:rsidP="00C45243">
            <w:pPr>
              <w:pStyle w:val="TAL"/>
              <w:rPr>
                <w:rFonts w:eastAsia="Batang"/>
              </w:rPr>
            </w:pPr>
            <w:proofErr w:type="spellStart"/>
            <w:r>
              <w:t>UeMobilityExt</w:t>
            </w:r>
            <w:proofErr w:type="spellEnd"/>
          </w:p>
        </w:tc>
      </w:tr>
      <w:tr w:rsidR="00335EBC" w14:paraId="43BF0387" w14:textId="77777777" w:rsidTr="00C45243">
        <w:trPr>
          <w:jc w:val="center"/>
        </w:trPr>
        <w:tc>
          <w:tcPr>
            <w:tcW w:w="1603" w:type="dxa"/>
            <w:gridSpan w:val="2"/>
          </w:tcPr>
          <w:p w14:paraId="6435324F" w14:textId="77777777" w:rsidR="00335EBC" w:rsidRDefault="00335EBC" w:rsidP="00C45243">
            <w:pPr>
              <w:pStyle w:val="TAL"/>
            </w:pPr>
            <w:proofErr w:type="spellStart"/>
            <w:r>
              <w:rPr>
                <w:rFonts w:hint="eastAsia"/>
              </w:rPr>
              <w:t>m</w:t>
            </w:r>
            <w:r>
              <w:t>axTopAppUlNbr</w:t>
            </w:r>
            <w:proofErr w:type="spellEnd"/>
          </w:p>
        </w:tc>
        <w:tc>
          <w:tcPr>
            <w:tcW w:w="2001" w:type="dxa"/>
            <w:gridSpan w:val="2"/>
          </w:tcPr>
          <w:p w14:paraId="67D7FB6E" w14:textId="77777777" w:rsidR="00335EBC" w:rsidRDefault="00335EBC" w:rsidP="00C45243">
            <w:pPr>
              <w:pStyle w:val="TAL"/>
            </w:pPr>
            <w:proofErr w:type="spellStart"/>
            <w:r>
              <w:t>Uinteger</w:t>
            </w:r>
            <w:proofErr w:type="spellEnd"/>
          </w:p>
        </w:tc>
        <w:tc>
          <w:tcPr>
            <w:tcW w:w="286" w:type="dxa"/>
            <w:gridSpan w:val="2"/>
          </w:tcPr>
          <w:p w14:paraId="63D59907" w14:textId="77777777" w:rsidR="00335EBC" w:rsidRDefault="00335EBC" w:rsidP="00C45243">
            <w:pPr>
              <w:pStyle w:val="TAC"/>
            </w:pPr>
            <w:r>
              <w:t>O</w:t>
            </w:r>
          </w:p>
        </w:tc>
        <w:tc>
          <w:tcPr>
            <w:tcW w:w="1063" w:type="dxa"/>
            <w:gridSpan w:val="2"/>
          </w:tcPr>
          <w:p w14:paraId="145C9B3B" w14:textId="77777777" w:rsidR="00335EBC" w:rsidRDefault="00335EBC" w:rsidP="00C45243">
            <w:pPr>
              <w:pStyle w:val="TAL"/>
            </w:pPr>
            <w:r>
              <w:t>0..1</w:t>
            </w:r>
          </w:p>
        </w:tc>
        <w:tc>
          <w:tcPr>
            <w:tcW w:w="2723" w:type="dxa"/>
            <w:gridSpan w:val="2"/>
          </w:tcPr>
          <w:p w14:paraId="3FBBD94F" w14:textId="77777777" w:rsidR="00335EBC" w:rsidRDefault="00335EBC" w:rsidP="00C45243">
            <w:pPr>
              <w:pStyle w:val="TAL"/>
              <w:rPr>
                <w:rFonts w:cs="Arial"/>
                <w:szCs w:val="18"/>
                <w:lang w:eastAsia="zh-CN"/>
              </w:rPr>
            </w:pPr>
            <w:r>
              <w:rPr>
                <w:rFonts w:hint="eastAsia"/>
                <w:lang w:eastAsia="zh-CN"/>
              </w:rPr>
              <w:t>I</w:t>
            </w:r>
            <w:r>
              <w:t xml:space="preserve">ndicates the requested maximum number of top applications that contribute the most to the traffic in Uplink direction. </w:t>
            </w:r>
            <w:r>
              <w:rPr>
                <w:rFonts w:cs="Arial"/>
                <w:szCs w:val="18"/>
                <w:lang w:eastAsia="zh-CN"/>
              </w:rPr>
              <w:t>Minimum = 1.</w:t>
            </w:r>
          </w:p>
          <w:p w14:paraId="248C925A" w14:textId="77777777" w:rsidR="00335EBC" w:rsidRDefault="00335EBC" w:rsidP="00C45243">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LIST_OF_TOP_APP_UL.</w:t>
            </w:r>
          </w:p>
        </w:tc>
        <w:tc>
          <w:tcPr>
            <w:tcW w:w="1504" w:type="dxa"/>
            <w:gridSpan w:val="3"/>
          </w:tcPr>
          <w:p w14:paraId="3FD75AB1" w14:textId="77777777" w:rsidR="00335EBC" w:rsidRDefault="00335EBC" w:rsidP="00C45243">
            <w:pPr>
              <w:pStyle w:val="TAL"/>
              <w:rPr>
                <w:rFonts w:eastAsia="Batang"/>
              </w:rPr>
            </w:pPr>
            <w:proofErr w:type="spellStart"/>
            <w:r>
              <w:rPr>
                <w:rFonts w:eastAsia="Batang"/>
              </w:rPr>
              <w:t>UserDataCongestionExt</w:t>
            </w:r>
            <w:proofErr w:type="spellEnd"/>
          </w:p>
        </w:tc>
      </w:tr>
      <w:tr w:rsidR="00335EBC" w14:paraId="4A8AEC61" w14:textId="77777777" w:rsidTr="00C45243">
        <w:trPr>
          <w:jc w:val="center"/>
        </w:trPr>
        <w:tc>
          <w:tcPr>
            <w:tcW w:w="1603" w:type="dxa"/>
            <w:gridSpan w:val="2"/>
          </w:tcPr>
          <w:p w14:paraId="11F739F9" w14:textId="77777777" w:rsidR="00335EBC" w:rsidRDefault="00335EBC" w:rsidP="00C45243">
            <w:pPr>
              <w:pStyle w:val="TAL"/>
            </w:pPr>
            <w:proofErr w:type="spellStart"/>
            <w:r>
              <w:rPr>
                <w:rFonts w:hint="eastAsia"/>
              </w:rPr>
              <w:lastRenderedPageBreak/>
              <w:t>m</w:t>
            </w:r>
            <w:r>
              <w:t>axTopAppDlNbr</w:t>
            </w:r>
            <w:proofErr w:type="spellEnd"/>
          </w:p>
        </w:tc>
        <w:tc>
          <w:tcPr>
            <w:tcW w:w="2001" w:type="dxa"/>
            <w:gridSpan w:val="2"/>
          </w:tcPr>
          <w:p w14:paraId="5477B676" w14:textId="77777777" w:rsidR="00335EBC" w:rsidRDefault="00335EBC" w:rsidP="00C45243">
            <w:pPr>
              <w:pStyle w:val="TAL"/>
            </w:pPr>
            <w:proofErr w:type="spellStart"/>
            <w:r>
              <w:t>Uinteger</w:t>
            </w:r>
            <w:proofErr w:type="spellEnd"/>
          </w:p>
        </w:tc>
        <w:tc>
          <w:tcPr>
            <w:tcW w:w="286" w:type="dxa"/>
            <w:gridSpan w:val="2"/>
          </w:tcPr>
          <w:p w14:paraId="0F9F9EC4" w14:textId="77777777" w:rsidR="00335EBC" w:rsidRDefault="00335EBC" w:rsidP="00C45243">
            <w:pPr>
              <w:pStyle w:val="TAC"/>
            </w:pPr>
            <w:r>
              <w:t>O</w:t>
            </w:r>
          </w:p>
        </w:tc>
        <w:tc>
          <w:tcPr>
            <w:tcW w:w="1063" w:type="dxa"/>
            <w:gridSpan w:val="2"/>
          </w:tcPr>
          <w:p w14:paraId="799A8D22" w14:textId="77777777" w:rsidR="00335EBC" w:rsidRDefault="00335EBC" w:rsidP="00C45243">
            <w:pPr>
              <w:pStyle w:val="TAL"/>
            </w:pPr>
            <w:r>
              <w:t>0..1</w:t>
            </w:r>
          </w:p>
        </w:tc>
        <w:tc>
          <w:tcPr>
            <w:tcW w:w="2723" w:type="dxa"/>
            <w:gridSpan w:val="2"/>
          </w:tcPr>
          <w:p w14:paraId="39253994" w14:textId="77777777" w:rsidR="00335EBC" w:rsidRDefault="00335EBC" w:rsidP="00C45243">
            <w:pPr>
              <w:pStyle w:val="TAL"/>
              <w:rPr>
                <w:rFonts w:cs="Arial"/>
                <w:szCs w:val="18"/>
                <w:lang w:eastAsia="zh-CN"/>
              </w:rPr>
            </w:pPr>
            <w:r>
              <w:rPr>
                <w:rFonts w:hint="eastAsia"/>
              </w:rPr>
              <w:t>I</w:t>
            </w:r>
            <w:r>
              <w:t xml:space="preserve">ndicates the requested maximum number of top applications that contribute the most to the traffic in Downlink direction. </w:t>
            </w:r>
            <w:r>
              <w:rPr>
                <w:rFonts w:cs="Arial"/>
                <w:szCs w:val="18"/>
                <w:lang w:eastAsia="zh-CN"/>
              </w:rPr>
              <w:t>Minimum = 1.</w:t>
            </w:r>
          </w:p>
          <w:p w14:paraId="641EAFB7" w14:textId="77777777" w:rsidR="00335EBC" w:rsidRDefault="00335EBC" w:rsidP="00C45243">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LIST_OF_TOP_APP_DL.</w:t>
            </w:r>
          </w:p>
        </w:tc>
        <w:tc>
          <w:tcPr>
            <w:tcW w:w="1504" w:type="dxa"/>
            <w:gridSpan w:val="3"/>
          </w:tcPr>
          <w:p w14:paraId="0847EE3A" w14:textId="77777777" w:rsidR="00335EBC" w:rsidRDefault="00335EBC" w:rsidP="00C45243">
            <w:pPr>
              <w:pStyle w:val="TAL"/>
              <w:rPr>
                <w:rFonts w:eastAsia="Batang"/>
              </w:rPr>
            </w:pPr>
            <w:proofErr w:type="spellStart"/>
            <w:r>
              <w:rPr>
                <w:rFonts w:eastAsia="Batang"/>
              </w:rPr>
              <w:t>UserDataCongestionExt</w:t>
            </w:r>
            <w:proofErr w:type="spellEnd"/>
          </w:p>
        </w:tc>
      </w:tr>
      <w:tr w:rsidR="00335EBC" w14:paraId="0CCDFA5C" w14:textId="77777777" w:rsidTr="00C45243">
        <w:trPr>
          <w:jc w:val="center"/>
        </w:trPr>
        <w:tc>
          <w:tcPr>
            <w:tcW w:w="1603" w:type="dxa"/>
            <w:gridSpan w:val="2"/>
          </w:tcPr>
          <w:p w14:paraId="4E9B1FC0" w14:textId="77777777" w:rsidR="00335EBC" w:rsidRDefault="00335EBC" w:rsidP="00C45243">
            <w:pPr>
              <w:pStyle w:val="TAL"/>
            </w:pPr>
            <w:proofErr w:type="spellStart"/>
            <w:r>
              <w:t>nfInstanceIds</w:t>
            </w:r>
            <w:proofErr w:type="spellEnd"/>
          </w:p>
        </w:tc>
        <w:tc>
          <w:tcPr>
            <w:tcW w:w="2001" w:type="dxa"/>
            <w:gridSpan w:val="2"/>
          </w:tcPr>
          <w:p w14:paraId="301DF2C6" w14:textId="77777777" w:rsidR="00335EBC" w:rsidRDefault="00335EBC" w:rsidP="00C45243">
            <w:pPr>
              <w:pStyle w:val="TAL"/>
            </w:pPr>
            <w:proofErr w:type="gramStart"/>
            <w:r>
              <w:t>array(</w:t>
            </w:r>
            <w:proofErr w:type="spellStart"/>
            <w:proofErr w:type="gramEnd"/>
            <w:r>
              <w:t>NfInstanceId</w:t>
            </w:r>
            <w:proofErr w:type="spellEnd"/>
            <w:r>
              <w:t>)</w:t>
            </w:r>
          </w:p>
        </w:tc>
        <w:tc>
          <w:tcPr>
            <w:tcW w:w="286" w:type="dxa"/>
            <w:gridSpan w:val="2"/>
          </w:tcPr>
          <w:p w14:paraId="07F77099" w14:textId="77777777" w:rsidR="00335EBC" w:rsidRDefault="00335EBC" w:rsidP="00C45243">
            <w:pPr>
              <w:pStyle w:val="TAC"/>
            </w:pPr>
            <w:r>
              <w:t>O</w:t>
            </w:r>
          </w:p>
        </w:tc>
        <w:tc>
          <w:tcPr>
            <w:tcW w:w="1063" w:type="dxa"/>
            <w:gridSpan w:val="2"/>
          </w:tcPr>
          <w:p w14:paraId="3AA748D1" w14:textId="77777777" w:rsidR="00335EBC" w:rsidRDefault="00335EBC" w:rsidP="00C45243">
            <w:pPr>
              <w:pStyle w:val="TAL"/>
            </w:pPr>
            <w:proofErr w:type="gramStart"/>
            <w:r>
              <w:t>1..N</w:t>
            </w:r>
            <w:proofErr w:type="gramEnd"/>
          </w:p>
        </w:tc>
        <w:tc>
          <w:tcPr>
            <w:tcW w:w="2723" w:type="dxa"/>
            <w:gridSpan w:val="2"/>
          </w:tcPr>
          <w:p w14:paraId="3EA14C59" w14:textId="77777777" w:rsidR="00335EBC" w:rsidRDefault="00335EBC" w:rsidP="00C45243">
            <w:pPr>
              <w:pStyle w:val="TAL"/>
              <w:rPr>
                <w:rFonts w:eastAsia="Batang"/>
              </w:rPr>
            </w:pPr>
            <w:r>
              <w:t>Identification(s) of NF instance(s).</w:t>
            </w:r>
          </w:p>
        </w:tc>
        <w:tc>
          <w:tcPr>
            <w:tcW w:w="1504" w:type="dxa"/>
            <w:gridSpan w:val="3"/>
          </w:tcPr>
          <w:p w14:paraId="4CFAC4AE" w14:textId="77777777" w:rsidR="00335EBC" w:rsidRDefault="00335EBC" w:rsidP="00C45243">
            <w:pPr>
              <w:pStyle w:val="TAL"/>
              <w:rPr>
                <w:rFonts w:cs="Arial"/>
                <w:szCs w:val="18"/>
              </w:rPr>
            </w:pPr>
            <w:proofErr w:type="spellStart"/>
            <w:r>
              <w:rPr>
                <w:rFonts w:cs="Arial"/>
                <w:szCs w:val="18"/>
              </w:rPr>
              <w:t>NfLoad</w:t>
            </w:r>
            <w:proofErr w:type="spellEnd"/>
          </w:p>
          <w:p w14:paraId="4B581297" w14:textId="77777777" w:rsidR="00335EBC" w:rsidRDefault="00335EBC" w:rsidP="00C45243">
            <w:pPr>
              <w:pStyle w:val="TAL"/>
              <w:rPr>
                <w:rFonts w:cs="Arial"/>
                <w:szCs w:val="18"/>
              </w:rPr>
            </w:pPr>
            <w:proofErr w:type="spellStart"/>
            <w:r>
              <w:t>S</w:t>
            </w:r>
            <w:r w:rsidRPr="001C406B">
              <w:t>ignalling</w:t>
            </w:r>
            <w:r>
              <w:t>S</w:t>
            </w:r>
            <w:r w:rsidRPr="001C406B">
              <w:t>torm</w:t>
            </w:r>
            <w:proofErr w:type="spellEnd"/>
          </w:p>
        </w:tc>
      </w:tr>
      <w:tr w:rsidR="00335EBC" w14:paraId="60AC5878" w14:textId="77777777" w:rsidTr="00C45243">
        <w:trPr>
          <w:jc w:val="center"/>
        </w:trPr>
        <w:tc>
          <w:tcPr>
            <w:tcW w:w="1603" w:type="dxa"/>
            <w:gridSpan w:val="2"/>
          </w:tcPr>
          <w:p w14:paraId="550A442F" w14:textId="77777777" w:rsidR="00335EBC" w:rsidRDefault="00335EBC" w:rsidP="00C45243">
            <w:pPr>
              <w:pStyle w:val="TAL"/>
            </w:pPr>
            <w:proofErr w:type="spellStart"/>
            <w:r>
              <w:t>nfSetIds</w:t>
            </w:r>
            <w:proofErr w:type="spellEnd"/>
          </w:p>
        </w:tc>
        <w:tc>
          <w:tcPr>
            <w:tcW w:w="2001" w:type="dxa"/>
            <w:gridSpan w:val="2"/>
          </w:tcPr>
          <w:p w14:paraId="05E691B9" w14:textId="77777777" w:rsidR="00335EBC" w:rsidRDefault="00335EBC" w:rsidP="00C45243">
            <w:pPr>
              <w:pStyle w:val="TAL"/>
            </w:pPr>
            <w:proofErr w:type="gramStart"/>
            <w:r>
              <w:t>array(</w:t>
            </w:r>
            <w:proofErr w:type="spellStart"/>
            <w:proofErr w:type="gramEnd"/>
            <w:r>
              <w:t>NfSetId</w:t>
            </w:r>
            <w:proofErr w:type="spellEnd"/>
            <w:r>
              <w:t>)</w:t>
            </w:r>
          </w:p>
        </w:tc>
        <w:tc>
          <w:tcPr>
            <w:tcW w:w="286" w:type="dxa"/>
            <w:gridSpan w:val="2"/>
          </w:tcPr>
          <w:p w14:paraId="79712717" w14:textId="77777777" w:rsidR="00335EBC" w:rsidRDefault="00335EBC" w:rsidP="00C45243">
            <w:pPr>
              <w:pStyle w:val="TAC"/>
            </w:pPr>
            <w:r>
              <w:t>O</w:t>
            </w:r>
          </w:p>
        </w:tc>
        <w:tc>
          <w:tcPr>
            <w:tcW w:w="1063" w:type="dxa"/>
            <w:gridSpan w:val="2"/>
          </w:tcPr>
          <w:p w14:paraId="04F5A91A" w14:textId="77777777" w:rsidR="00335EBC" w:rsidRDefault="00335EBC" w:rsidP="00C45243">
            <w:pPr>
              <w:pStyle w:val="TAL"/>
            </w:pPr>
            <w:proofErr w:type="gramStart"/>
            <w:r>
              <w:t>1..N</w:t>
            </w:r>
            <w:proofErr w:type="gramEnd"/>
          </w:p>
        </w:tc>
        <w:tc>
          <w:tcPr>
            <w:tcW w:w="2723" w:type="dxa"/>
            <w:gridSpan w:val="2"/>
          </w:tcPr>
          <w:p w14:paraId="5F64F4C7" w14:textId="77777777" w:rsidR="00335EBC" w:rsidRDefault="00335EBC" w:rsidP="00C45243">
            <w:pPr>
              <w:pStyle w:val="TAL"/>
              <w:rPr>
                <w:rFonts w:eastAsia="Batang"/>
              </w:rPr>
            </w:pPr>
            <w:r>
              <w:t>Identification(s) of NF instance set(s).</w:t>
            </w:r>
          </w:p>
        </w:tc>
        <w:tc>
          <w:tcPr>
            <w:tcW w:w="1504" w:type="dxa"/>
            <w:gridSpan w:val="3"/>
          </w:tcPr>
          <w:p w14:paraId="3F0F682F" w14:textId="77777777" w:rsidR="00335EBC" w:rsidRDefault="00335EBC" w:rsidP="00C45243">
            <w:pPr>
              <w:pStyle w:val="TAL"/>
              <w:rPr>
                <w:rFonts w:cs="Arial"/>
                <w:szCs w:val="18"/>
              </w:rPr>
            </w:pPr>
            <w:proofErr w:type="spellStart"/>
            <w:r>
              <w:rPr>
                <w:rFonts w:cs="Arial"/>
                <w:szCs w:val="18"/>
              </w:rPr>
              <w:t>NfLoad</w:t>
            </w:r>
            <w:proofErr w:type="spellEnd"/>
          </w:p>
          <w:p w14:paraId="4D1CB082" w14:textId="77777777" w:rsidR="00335EBC" w:rsidRDefault="00335EBC" w:rsidP="00C45243">
            <w:pPr>
              <w:pStyle w:val="TAL"/>
              <w:rPr>
                <w:rFonts w:cs="Arial"/>
                <w:szCs w:val="18"/>
              </w:rPr>
            </w:pPr>
            <w:proofErr w:type="spellStart"/>
            <w:r>
              <w:t>S</w:t>
            </w:r>
            <w:r w:rsidRPr="001C406B">
              <w:t>ignalling</w:t>
            </w:r>
            <w:r>
              <w:t>S</w:t>
            </w:r>
            <w:r w:rsidRPr="001C406B">
              <w:t>torm</w:t>
            </w:r>
            <w:proofErr w:type="spellEnd"/>
          </w:p>
        </w:tc>
      </w:tr>
      <w:tr w:rsidR="00335EBC" w14:paraId="4C8E09C1" w14:textId="77777777" w:rsidTr="00C45243">
        <w:trPr>
          <w:jc w:val="center"/>
        </w:trPr>
        <w:tc>
          <w:tcPr>
            <w:tcW w:w="1603" w:type="dxa"/>
            <w:gridSpan w:val="2"/>
          </w:tcPr>
          <w:p w14:paraId="4ECAED5A" w14:textId="77777777" w:rsidR="00335EBC" w:rsidRDefault="00335EBC" w:rsidP="00C45243">
            <w:pPr>
              <w:pStyle w:val="TAL"/>
            </w:pPr>
            <w:proofErr w:type="spellStart"/>
            <w:r>
              <w:t>nfTypes</w:t>
            </w:r>
            <w:proofErr w:type="spellEnd"/>
          </w:p>
        </w:tc>
        <w:tc>
          <w:tcPr>
            <w:tcW w:w="2001" w:type="dxa"/>
            <w:gridSpan w:val="2"/>
          </w:tcPr>
          <w:p w14:paraId="5A0075E7" w14:textId="77777777" w:rsidR="00335EBC" w:rsidRDefault="00335EBC" w:rsidP="00C45243">
            <w:pPr>
              <w:pStyle w:val="TAL"/>
            </w:pPr>
            <w:proofErr w:type="gramStart"/>
            <w:r>
              <w:t>array(</w:t>
            </w:r>
            <w:proofErr w:type="spellStart"/>
            <w:proofErr w:type="gramEnd"/>
            <w:r>
              <w:t>NFType</w:t>
            </w:r>
            <w:proofErr w:type="spellEnd"/>
            <w:r>
              <w:t>)</w:t>
            </w:r>
          </w:p>
        </w:tc>
        <w:tc>
          <w:tcPr>
            <w:tcW w:w="286" w:type="dxa"/>
            <w:gridSpan w:val="2"/>
          </w:tcPr>
          <w:p w14:paraId="5EB80172" w14:textId="77777777" w:rsidR="00335EBC" w:rsidRDefault="00335EBC" w:rsidP="00C45243">
            <w:pPr>
              <w:pStyle w:val="TAC"/>
            </w:pPr>
            <w:r>
              <w:t>O</w:t>
            </w:r>
          </w:p>
        </w:tc>
        <w:tc>
          <w:tcPr>
            <w:tcW w:w="1063" w:type="dxa"/>
            <w:gridSpan w:val="2"/>
          </w:tcPr>
          <w:p w14:paraId="541C6D25" w14:textId="77777777" w:rsidR="00335EBC" w:rsidRDefault="00335EBC" w:rsidP="00C45243">
            <w:pPr>
              <w:pStyle w:val="TAL"/>
            </w:pPr>
            <w:proofErr w:type="gramStart"/>
            <w:r>
              <w:t>1..N</w:t>
            </w:r>
            <w:proofErr w:type="gramEnd"/>
          </w:p>
        </w:tc>
        <w:tc>
          <w:tcPr>
            <w:tcW w:w="2723" w:type="dxa"/>
            <w:gridSpan w:val="2"/>
          </w:tcPr>
          <w:p w14:paraId="61941282" w14:textId="77777777" w:rsidR="00335EBC" w:rsidRDefault="00335EBC" w:rsidP="00C45243">
            <w:pPr>
              <w:pStyle w:val="TAL"/>
              <w:rPr>
                <w:rFonts w:eastAsia="Batang"/>
              </w:rPr>
            </w:pPr>
            <w:r>
              <w:t>Identification(s) of NF type(s). (</w:t>
            </w:r>
            <w:r>
              <w:rPr>
                <w:rFonts w:eastAsia="Batang"/>
              </w:rPr>
              <w:t>NOTE</w:t>
            </w:r>
            <w:r>
              <w:t> </w:t>
            </w:r>
            <w:r>
              <w:rPr>
                <w:rFonts w:eastAsia="Batang"/>
              </w:rPr>
              <w:t>13</w:t>
            </w:r>
            <w:r>
              <w:t>)</w:t>
            </w:r>
          </w:p>
        </w:tc>
        <w:tc>
          <w:tcPr>
            <w:tcW w:w="1504" w:type="dxa"/>
            <w:gridSpan w:val="3"/>
          </w:tcPr>
          <w:p w14:paraId="0896FEEA" w14:textId="77777777" w:rsidR="00335EBC" w:rsidRDefault="00335EBC" w:rsidP="00C45243">
            <w:pPr>
              <w:pStyle w:val="TAL"/>
              <w:rPr>
                <w:rFonts w:cs="Arial"/>
                <w:szCs w:val="18"/>
              </w:rPr>
            </w:pPr>
            <w:proofErr w:type="spellStart"/>
            <w:r>
              <w:rPr>
                <w:rFonts w:cs="Arial"/>
                <w:szCs w:val="18"/>
              </w:rPr>
              <w:t>NfLoad</w:t>
            </w:r>
            <w:proofErr w:type="spellEnd"/>
          </w:p>
          <w:p w14:paraId="23BE09E3" w14:textId="77777777" w:rsidR="00335EBC" w:rsidRDefault="00335EBC" w:rsidP="00C45243">
            <w:pPr>
              <w:pStyle w:val="TAL"/>
              <w:rPr>
                <w:rFonts w:cs="Arial"/>
                <w:szCs w:val="18"/>
              </w:rPr>
            </w:pPr>
            <w:proofErr w:type="spellStart"/>
            <w:r>
              <w:rPr>
                <w:rFonts w:cs="Arial"/>
                <w:szCs w:val="18"/>
              </w:rPr>
              <w:t>NsiLoadExt</w:t>
            </w:r>
            <w:proofErr w:type="spellEnd"/>
          </w:p>
        </w:tc>
      </w:tr>
      <w:tr w:rsidR="00335EBC" w14:paraId="7FDDD313" w14:textId="77777777" w:rsidTr="00C45243">
        <w:trPr>
          <w:gridAfter w:val="1"/>
          <w:wAfter w:w="41" w:type="dxa"/>
          <w:jc w:val="center"/>
        </w:trPr>
        <w:tc>
          <w:tcPr>
            <w:tcW w:w="1603" w:type="dxa"/>
            <w:gridSpan w:val="2"/>
          </w:tcPr>
          <w:p w14:paraId="0019051D" w14:textId="77777777" w:rsidR="00335EBC" w:rsidRDefault="00335EBC" w:rsidP="00C45243">
            <w:pPr>
              <w:pStyle w:val="TAL"/>
            </w:pPr>
            <w:proofErr w:type="spellStart"/>
            <w:r>
              <w:t>notificationMethod</w:t>
            </w:r>
            <w:proofErr w:type="spellEnd"/>
          </w:p>
        </w:tc>
        <w:tc>
          <w:tcPr>
            <w:tcW w:w="2001" w:type="dxa"/>
            <w:gridSpan w:val="2"/>
          </w:tcPr>
          <w:p w14:paraId="5AE5CE66" w14:textId="77777777" w:rsidR="00335EBC" w:rsidRDefault="00335EBC" w:rsidP="00C45243">
            <w:pPr>
              <w:pStyle w:val="TAL"/>
            </w:pPr>
            <w:proofErr w:type="spellStart"/>
            <w:r>
              <w:t>NotificationMethod</w:t>
            </w:r>
            <w:proofErr w:type="spellEnd"/>
          </w:p>
        </w:tc>
        <w:tc>
          <w:tcPr>
            <w:tcW w:w="286" w:type="dxa"/>
            <w:gridSpan w:val="2"/>
          </w:tcPr>
          <w:p w14:paraId="3D2C06FB" w14:textId="77777777" w:rsidR="00335EBC" w:rsidRDefault="00335EBC" w:rsidP="00C45243">
            <w:pPr>
              <w:pStyle w:val="TAC"/>
            </w:pPr>
            <w:r>
              <w:t>O</w:t>
            </w:r>
          </w:p>
        </w:tc>
        <w:tc>
          <w:tcPr>
            <w:tcW w:w="1063" w:type="dxa"/>
            <w:gridSpan w:val="2"/>
          </w:tcPr>
          <w:p w14:paraId="5D14B02F" w14:textId="77777777" w:rsidR="00335EBC" w:rsidRDefault="00335EBC" w:rsidP="00C45243">
            <w:pPr>
              <w:pStyle w:val="TAL"/>
            </w:pPr>
            <w:r>
              <w:t>0..1</w:t>
            </w:r>
          </w:p>
        </w:tc>
        <w:tc>
          <w:tcPr>
            <w:tcW w:w="2723" w:type="dxa"/>
            <w:gridSpan w:val="2"/>
          </w:tcPr>
          <w:p w14:paraId="7DB7F594" w14:textId="77777777" w:rsidR="00335EBC" w:rsidRDefault="00335EBC" w:rsidP="00C45243">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3" w:type="dxa"/>
            <w:gridSpan w:val="2"/>
          </w:tcPr>
          <w:p w14:paraId="15552E4C" w14:textId="77777777" w:rsidR="00335EBC" w:rsidRDefault="00335EBC" w:rsidP="00C45243">
            <w:pPr>
              <w:pStyle w:val="TAL"/>
              <w:rPr>
                <w:rFonts w:cs="Arial"/>
                <w:szCs w:val="18"/>
              </w:rPr>
            </w:pPr>
          </w:p>
        </w:tc>
      </w:tr>
      <w:tr w:rsidR="00335EBC" w14:paraId="31B93115" w14:textId="77777777" w:rsidTr="00C45243">
        <w:trPr>
          <w:gridAfter w:val="1"/>
          <w:wAfter w:w="41" w:type="dxa"/>
          <w:jc w:val="center"/>
        </w:trPr>
        <w:tc>
          <w:tcPr>
            <w:tcW w:w="1603" w:type="dxa"/>
            <w:gridSpan w:val="2"/>
          </w:tcPr>
          <w:p w14:paraId="7BF78C51" w14:textId="77777777" w:rsidR="00335EBC" w:rsidRDefault="00335EBC" w:rsidP="00C45243">
            <w:pPr>
              <w:pStyle w:val="TAL"/>
            </w:pPr>
            <w:proofErr w:type="spellStart"/>
            <w:r>
              <w:t>nsiIdInfos</w:t>
            </w:r>
            <w:proofErr w:type="spellEnd"/>
          </w:p>
        </w:tc>
        <w:tc>
          <w:tcPr>
            <w:tcW w:w="2001" w:type="dxa"/>
            <w:gridSpan w:val="2"/>
          </w:tcPr>
          <w:p w14:paraId="62CEE88C" w14:textId="77777777" w:rsidR="00335EBC" w:rsidRDefault="00335EBC" w:rsidP="00C45243">
            <w:pPr>
              <w:pStyle w:val="TAL"/>
            </w:pPr>
            <w:proofErr w:type="gramStart"/>
            <w:r>
              <w:t>array(</w:t>
            </w:r>
            <w:proofErr w:type="spellStart"/>
            <w:proofErr w:type="gramEnd"/>
            <w:r>
              <w:t>NsiIdInfo</w:t>
            </w:r>
            <w:proofErr w:type="spellEnd"/>
            <w:r>
              <w:t>)</w:t>
            </w:r>
          </w:p>
        </w:tc>
        <w:tc>
          <w:tcPr>
            <w:tcW w:w="286" w:type="dxa"/>
            <w:gridSpan w:val="2"/>
          </w:tcPr>
          <w:p w14:paraId="36BC3D11" w14:textId="77777777" w:rsidR="00335EBC" w:rsidRDefault="00335EBC" w:rsidP="00C45243">
            <w:pPr>
              <w:pStyle w:val="TAC"/>
            </w:pPr>
            <w:r>
              <w:t>O</w:t>
            </w:r>
          </w:p>
        </w:tc>
        <w:tc>
          <w:tcPr>
            <w:tcW w:w="1063" w:type="dxa"/>
            <w:gridSpan w:val="2"/>
          </w:tcPr>
          <w:p w14:paraId="6E7F98D4" w14:textId="77777777" w:rsidR="00335EBC" w:rsidRDefault="00335EBC" w:rsidP="00C45243">
            <w:pPr>
              <w:pStyle w:val="TAL"/>
            </w:pPr>
            <w:proofErr w:type="gramStart"/>
            <w:r>
              <w:t>1..N</w:t>
            </w:r>
            <w:proofErr w:type="gramEnd"/>
          </w:p>
        </w:tc>
        <w:tc>
          <w:tcPr>
            <w:tcW w:w="2723" w:type="dxa"/>
            <w:gridSpan w:val="2"/>
          </w:tcPr>
          <w:p w14:paraId="3016ED2F" w14:textId="77777777" w:rsidR="00335EBC" w:rsidRDefault="00335EBC" w:rsidP="00C45243">
            <w:pPr>
              <w:pStyle w:val="TAL"/>
              <w:rPr>
                <w:rFonts w:eastAsia="Batang"/>
              </w:rPr>
            </w:pPr>
            <w:r>
              <w:rPr>
                <w:rFonts w:eastAsia="Batang"/>
              </w:rPr>
              <w:t>Each element identifies the S-NSSAI and the optionally associated network slice instance(s).</w:t>
            </w:r>
          </w:p>
          <w:p w14:paraId="7A95FAC3" w14:textId="77777777" w:rsidR="00335EBC" w:rsidRDefault="00335EBC" w:rsidP="00C45243">
            <w:pPr>
              <w:pStyle w:val="TAL"/>
              <w:rPr>
                <w:rFonts w:eastAsia="Batang"/>
              </w:rPr>
            </w:pPr>
            <w:r>
              <w:rPr>
                <w:rFonts w:eastAsia="Batang"/>
              </w:rPr>
              <w:t>May be included when subscribed event is "</w:t>
            </w:r>
            <w:r>
              <w:rPr>
                <w:lang w:eastAsia="zh-CN"/>
              </w:rPr>
              <w:t>NSI_LOAD_LEVEL</w:t>
            </w:r>
            <w:r>
              <w:rPr>
                <w:rFonts w:eastAsia="Batang"/>
              </w:rPr>
              <w:t xml:space="preserve">", </w:t>
            </w:r>
          </w:p>
          <w:p w14:paraId="66C2111C" w14:textId="6C616B66" w:rsidR="00335EBC" w:rsidRDefault="00335EBC" w:rsidP="00C45243">
            <w:pPr>
              <w:pStyle w:val="TAL"/>
              <w:rPr>
                <w:rFonts w:eastAsia="Batang"/>
              </w:rPr>
            </w:pPr>
            <w:r>
              <w:rPr>
                <w:rFonts w:eastAsia="Batang"/>
              </w:rPr>
              <w:t>"</w:t>
            </w:r>
            <w:r>
              <w:t>SERVICE_EXPERIENCE</w:t>
            </w:r>
            <w:r>
              <w:rPr>
                <w:rFonts w:eastAsia="Batang"/>
              </w:rPr>
              <w:t>"</w:t>
            </w:r>
            <w:ins w:id="586" w:author="Ericsson user" w:date="2025-01-30T14:47:00Z">
              <w:r>
                <w:rPr>
                  <w:rFonts w:eastAsia="Batang"/>
                </w:rPr>
                <w:t>,</w:t>
              </w:r>
            </w:ins>
            <w:r>
              <w:rPr>
                <w:rFonts w:eastAsia="Batang"/>
              </w:rPr>
              <w:t xml:space="preserve"> </w:t>
            </w:r>
            <w:del w:id="587" w:author="Ericsson user" w:date="2025-01-30T14:47:00Z">
              <w:r w:rsidDel="001F55D0">
                <w:rPr>
                  <w:rFonts w:eastAsia="Batang"/>
                </w:rPr>
                <w:delText>or</w:delText>
              </w:r>
            </w:del>
            <w:r>
              <w:rPr>
                <w:rFonts w:eastAsia="Batang"/>
              </w:rPr>
              <w:t xml:space="preserve"> "</w:t>
            </w:r>
            <w:r>
              <w:rPr>
                <w:rFonts w:hint="eastAsia"/>
                <w:lang w:eastAsia="zh-CN"/>
              </w:rPr>
              <w:t>D</w:t>
            </w:r>
            <w:r>
              <w:rPr>
                <w:lang w:eastAsia="zh-CN"/>
              </w:rPr>
              <w:t>N_PERFORMANCE</w:t>
            </w:r>
            <w:r>
              <w:rPr>
                <w:rFonts w:eastAsia="Batang"/>
              </w:rPr>
              <w:t>"</w:t>
            </w:r>
            <w:ins w:id="588" w:author="Ericsson user" w:date="2025-01-30T14:47:00Z">
              <w:r>
                <w:rPr>
                  <w:rFonts w:eastAsia="Batang"/>
                </w:rPr>
                <w:t xml:space="preserve"> or </w:t>
              </w:r>
            </w:ins>
            <w:ins w:id="589" w:author="Ericsson_Maria Liang" w:date="2025-02-10T13:45:00Z">
              <w:r w:rsidR="00E0377F" w:rsidRPr="00E0377F">
                <w:rPr>
                  <w:rFonts w:eastAsia="Batang"/>
                </w:rPr>
                <w:t>"</w:t>
              </w:r>
            </w:ins>
            <w:ins w:id="590" w:author="Ericsson user" w:date="2025-01-30T14:47:00Z">
              <w:r>
                <w:rPr>
                  <w:rFonts w:eastAsia="Batang"/>
                </w:rPr>
                <w:t>QOS_POLICY_ASSIST</w:t>
              </w:r>
            </w:ins>
            <w:ins w:id="591" w:author="Ericsson_Maria Liang" w:date="2025-02-10T13:45:00Z">
              <w:r w:rsidR="00E0377F">
                <w:rPr>
                  <w:rFonts w:eastAsia="Batang"/>
                </w:rPr>
                <w:t>"</w:t>
              </w:r>
            </w:ins>
            <w:r>
              <w:rPr>
                <w:rFonts w:eastAsia="Batang"/>
              </w:rPr>
              <w:t>.</w:t>
            </w:r>
          </w:p>
          <w:p w14:paraId="3E174C31" w14:textId="77777777" w:rsidR="00335EBC" w:rsidRDefault="00335EBC" w:rsidP="00C45243">
            <w:pPr>
              <w:pStyle w:val="TAL"/>
              <w:rPr>
                <w:rFonts w:eastAsia="Batang"/>
              </w:rPr>
            </w:pPr>
            <w:r>
              <w:rPr>
                <w:rFonts w:eastAsia="Batang"/>
              </w:rPr>
              <w:t>(NOTE 1)</w:t>
            </w:r>
          </w:p>
        </w:tc>
        <w:tc>
          <w:tcPr>
            <w:tcW w:w="1463" w:type="dxa"/>
            <w:gridSpan w:val="2"/>
          </w:tcPr>
          <w:p w14:paraId="1ED2D8A8" w14:textId="77777777" w:rsidR="00335EBC" w:rsidRDefault="00335EBC" w:rsidP="00C45243">
            <w:pPr>
              <w:pStyle w:val="TAL"/>
              <w:rPr>
                <w:lang w:eastAsia="zh-CN"/>
              </w:rPr>
            </w:pPr>
            <w:proofErr w:type="spellStart"/>
            <w:r>
              <w:rPr>
                <w:rFonts w:cs="Arial"/>
                <w:szCs w:val="18"/>
              </w:rPr>
              <w:t>ServiceExperience</w:t>
            </w:r>
            <w:proofErr w:type="spellEnd"/>
            <w:r>
              <w:rPr>
                <w:lang w:eastAsia="zh-CN"/>
              </w:rPr>
              <w:t xml:space="preserve"> </w:t>
            </w:r>
          </w:p>
          <w:p w14:paraId="19CE6B3E" w14:textId="77777777" w:rsidR="00335EBC" w:rsidRDefault="00335EBC" w:rsidP="00C45243">
            <w:pPr>
              <w:pStyle w:val="TAL"/>
            </w:pPr>
            <w:proofErr w:type="spellStart"/>
            <w:r>
              <w:rPr>
                <w:lang w:eastAsia="zh-CN"/>
              </w:rPr>
              <w:t>NsiLoad</w:t>
            </w:r>
            <w:proofErr w:type="spellEnd"/>
          </w:p>
          <w:p w14:paraId="1EF4E492" w14:textId="77777777" w:rsidR="00335EBC" w:rsidRDefault="00335EBC" w:rsidP="00C45243">
            <w:pPr>
              <w:pStyle w:val="TAL"/>
              <w:rPr>
                <w:ins w:id="592" w:author="Ericsson user" w:date="2025-01-28T18:04:00Z"/>
                <w:rFonts w:eastAsia="Batang"/>
              </w:rPr>
            </w:pPr>
            <w:proofErr w:type="spellStart"/>
            <w:r>
              <w:rPr>
                <w:rFonts w:eastAsia="Batang"/>
              </w:rPr>
              <w:t>DnPerformance</w:t>
            </w:r>
            <w:proofErr w:type="spellEnd"/>
          </w:p>
          <w:p w14:paraId="33F16D9C" w14:textId="20FF6B4E" w:rsidR="00335EBC" w:rsidRDefault="00335EBC" w:rsidP="00C45243">
            <w:pPr>
              <w:pStyle w:val="TAL"/>
              <w:rPr>
                <w:lang w:eastAsia="zh-CN"/>
              </w:rPr>
            </w:pPr>
            <w:proofErr w:type="spellStart"/>
            <w:ins w:id="593" w:author="Ericsson user" w:date="2025-01-28T18:04:00Z">
              <w:r>
                <w:rPr>
                  <w:rFonts w:cs="Arial"/>
                  <w:szCs w:val="18"/>
                </w:rPr>
                <w:t>QoSPolicyAssist</w:t>
              </w:r>
            </w:ins>
            <w:proofErr w:type="spellEnd"/>
          </w:p>
          <w:p w14:paraId="5006D8D5" w14:textId="77777777" w:rsidR="00335EBC" w:rsidRDefault="00335EBC" w:rsidP="00C45243">
            <w:pPr>
              <w:pStyle w:val="TAL"/>
              <w:rPr>
                <w:rFonts w:cs="Arial"/>
                <w:szCs w:val="18"/>
              </w:rPr>
            </w:pPr>
          </w:p>
        </w:tc>
      </w:tr>
      <w:tr w:rsidR="00335EBC" w14:paraId="2CC78C04" w14:textId="77777777" w:rsidTr="00C45243">
        <w:trPr>
          <w:jc w:val="center"/>
        </w:trPr>
        <w:tc>
          <w:tcPr>
            <w:tcW w:w="1603" w:type="dxa"/>
            <w:gridSpan w:val="2"/>
          </w:tcPr>
          <w:p w14:paraId="289CB3F8" w14:textId="77777777" w:rsidR="00335EBC" w:rsidRDefault="00335EBC" w:rsidP="00C45243">
            <w:pPr>
              <w:pStyle w:val="TAL"/>
            </w:pPr>
            <w:proofErr w:type="spellStart"/>
            <w:r>
              <w:t>nsiLevelThrds</w:t>
            </w:r>
            <w:proofErr w:type="spellEnd"/>
          </w:p>
        </w:tc>
        <w:tc>
          <w:tcPr>
            <w:tcW w:w="2001" w:type="dxa"/>
            <w:gridSpan w:val="2"/>
          </w:tcPr>
          <w:p w14:paraId="1EB0F38F" w14:textId="77777777" w:rsidR="00335EBC" w:rsidRDefault="00335EBC" w:rsidP="00C45243">
            <w:pPr>
              <w:pStyle w:val="TAL"/>
            </w:pPr>
            <w:proofErr w:type="gramStart"/>
            <w:r>
              <w:t>array(</w:t>
            </w:r>
            <w:proofErr w:type="spellStart"/>
            <w:proofErr w:type="gramEnd"/>
            <w:r>
              <w:t>Uinteger</w:t>
            </w:r>
            <w:proofErr w:type="spellEnd"/>
            <w:r>
              <w:t>)</w:t>
            </w:r>
          </w:p>
        </w:tc>
        <w:tc>
          <w:tcPr>
            <w:tcW w:w="286" w:type="dxa"/>
            <w:gridSpan w:val="2"/>
          </w:tcPr>
          <w:p w14:paraId="057C6CDA" w14:textId="77777777" w:rsidR="00335EBC" w:rsidRDefault="00335EBC" w:rsidP="00C45243">
            <w:pPr>
              <w:pStyle w:val="TAC"/>
            </w:pPr>
            <w:r>
              <w:rPr>
                <w:lang w:eastAsia="zh-CN"/>
              </w:rPr>
              <w:t>O</w:t>
            </w:r>
          </w:p>
        </w:tc>
        <w:tc>
          <w:tcPr>
            <w:tcW w:w="1063" w:type="dxa"/>
            <w:gridSpan w:val="2"/>
          </w:tcPr>
          <w:p w14:paraId="116887A4" w14:textId="77777777" w:rsidR="00335EBC" w:rsidRDefault="00335EBC" w:rsidP="00C45243">
            <w:pPr>
              <w:pStyle w:val="TAL"/>
            </w:pPr>
            <w:proofErr w:type="gramStart"/>
            <w:r>
              <w:rPr>
                <w:lang w:eastAsia="zh-CN"/>
              </w:rPr>
              <w:t>1..N</w:t>
            </w:r>
            <w:proofErr w:type="gramEnd"/>
          </w:p>
        </w:tc>
        <w:tc>
          <w:tcPr>
            <w:tcW w:w="2723" w:type="dxa"/>
            <w:gridSpan w:val="2"/>
          </w:tcPr>
          <w:p w14:paraId="72286B01" w14:textId="77777777" w:rsidR="00335EBC" w:rsidRDefault="00335EBC" w:rsidP="00C45243">
            <w:pPr>
              <w:pStyle w:val="TAL"/>
              <w:rPr>
                <w:rFonts w:eastAsia="DengXian"/>
                <w:lang w:eastAsia="zh-CN"/>
              </w:rPr>
            </w:pPr>
            <w:r>
              <w:rPr>
                <w:rFonts w:eastAsia="DengXian"/>
                <w:lang w:eastAsia="zh-CN"/>
              </w:rPr>
              <w:t xml:space="preserve">Identifies the load threshold for each S-NSSAI or S-NSSAI and the optionally associated network slice instance identified by the </w:t>
            </w:r>
            <w:r>
              <w:rPr>
                <w:rFonts w:eastAsia="Batang"/>
              </w:rPr>
              <w:t>"</w:t>
            </w:r>
            <w:proofErr w:type="spellStart"/>
            <w:r>
              <w:t>nsiIds</w:t>
            </w:r>
            <w:proofErr w:type="spellEnd"/>
            <w:r>
              <w:rPr>
                <w:rFonts w:eastAsia="Batang"/>
              </w:rPr>
              <w:t>"</w:t>
            </w:r>
            <w:r>
              <w:rPr>
                <w:rFonts w:eastAsia="DengXian"/>
                <w:lang w:eastAsia="zh-CN"/>
              </w:rPr>
              <w:t xml:space="preserve"> attribute within the </w:t>
            </w:r>
            <w:r>
              <w:rPr>
                <w:rFonts w:eastAsia="Batang"/>
              </w:rPr>
              <w:t>"</w:t>
            </w:r>
            <w:proofErr w:type="spellStart"/>
            <w:r>
              <w:t>nsiIdInfos</w:t>
            </w:r>
            <w:proofErr w:type="spellEnd"/>
            <w:r>
              <w:rPr>
                <w:rFonts w:eastAsia="Batang"/>
              </w:rPr>
              <w:t>"</w:t>
            </w:r>
            <w:r>
              <w:rPr>
                <w:rFonts w:eastAsia="DengXian"/>
                <w:lang w:eastAsia="zh-CN"/>
              </w:rPr>
              <w:t xml:space="preserve"> attribute. </w:t>
            </w:r>
          </w:p>
          <w:p w14:paraId="139DE9B2" w14:textId="77777777" w:rsidR="00335EBC" w:rsidRDefault="00335EBC" w:rsidP="00C45243">
            <w:pPr>
              <w:pStyle w:val="TAL"/>
              <w:rPr>
                <w:rFonts w:eastAsia="DengXian"/>
                <w:lang w:eastAsia="zh-CN"/>
              </w:rPr>
            </w:pPr>
            <w:r>
              <w:rPr>
                <w:rFonts w:eastAsia="DengXian"/>
                <w:lang w:eastAsia="zh-CN"/>
              </w:rPr>
              <w:t>(NOTE</w:t>
            </w:r>
            <w:r>
              <w:rPr>
                <w:rFonts w:eastAsia="DengXian"/>
                <w:lang w:val="en-US" w:eastAsia="zh-CN"/>
              </w:rPr>
              <w:t> 4</w:t>
            </w:r>
            <w:r>
              <w:rPr>
                <w:rFonts w:eastAsia="DengXian"/>
                <w:lang w:eastAsia="zh-CN"/>
              </w:rPr>
              <w:t xml:space="preserve">) </w:t>
            </w:r>
          </w:p>
          <w:p w14:paraId="2C1B0D89" w14:textId="77777777" w:rsidR="00335EBC" w:rsidRDefault="00335EBC" w:rsidP="00C45243">
            <w:pPr>
              <w:pStyle w:val="TAL"/>
              <w:rPr>
                <w:rFonts w:eastAsia="Batang"/>
              </w:rPr>
            </w:pPr>
            <w:r>
              <w:rPr>
                <w:rFonts w:cs="Arial"/>
                <w:szCs w:val="18"/>
                <w:lang w:eastAsia="zh-CN"/>
              </w:rPr>
              <w:t>Minimum = 0. Maximum = 100.</w:t>
            </w:r>
          </w:p>
        </w:tc>
        <w:tc>
          <w:tcPr>
            <w:tcW w:w="1504" w:type="dxa"/>
            <w:gridSpan w:val="3"/>
          </w:tcPr>
          <w:p w14:paraId="24E2F944" w14:textId="77777777" w:rsidR="00335EBC" w:rsidRDefault="00335EBC" w:rsidP="00C45243">
            <w:pPr>
              <w:pStyle w:val="TAL"/>
              <w:rPr>
                <w:lang w:eastAsia="zh-CN"/>
              </w:rPr>
            </w:pPr>
            <w:proofErr w:type="spellStart"/>
            <w:r>
              <w:rPr>
                <w:lang w:eastAsia="zh-CN"/>
              </w:rPr>
              <w:t>NsiLoad</w:t>
            </w:r>
            <w:proofErr w:type="spellEnd"/>
            <w:r>
              <w:t xml:space="preserve"> </w:t>
            </w:r>
          </w:p>
          <w:p w14:paraId="32817DE5" w14:textId="77777777" w:rsidR="00335EBC" w:rsidRDefault="00335EBC" w:rsidP="00C45243">
            <w:pPr>
              <w:pStyle w:val="TAL"/>
              <w:rPr>
                <w:rFonts w:cs="Arial"/>
                <w:szCs w:val="18"/>
              </w:rPr>
            </w:pPr>
          </w:p>
        </w:tc>
      </w:tr>
      <w:tr w:rsidR="00335EBC" w14:paraId="3B7C80CB" w14:textId="77777777" w:rsidTr="00C45243">
        <w:trPr>
          <w:jc w:val="center"/>
        </w:trPr>
        <w:tc>
          <w:tcPr>
            <w:tcW w:w="1603" w:type="dxa"/>
            <w:gridSpan w:val="2"/>
          </w:tcPr>
          <w:p w14:paraId="7E53366A" w14:textId="77777777" w:rsidR="00335EBC" w:rsidRDefault="00335EBC" w:rsidP="00C45243">
            <w:pPr>
              <w:pStyle w:val="TAL"/>
            </w:pPr>
            <w:proofErr w:type="spellStart"/>
            <w:r>
              <w:t>qosRequ</w:t>
            </w:r>
            <w:proofErr w:type="spellEnd"/>
          </w:p>
        </w:tc>
        <w:tc>
          <w:tcPr>
            <w:tcW w:w="2001" w:type="dxa"/>
            <w:gridSpan w:val="2"/>
          </w:tcPr>
          <w:p w14:paraId="595B6CDA" w14:textId="77777777" w:rsidR="00335EBC" w:rsidRDefault="00335EBC" w:rsidP="00C45243">
            <w:pPr>
              <w:pStyle w:val="TAL"/>
            </w:pPr>
            <w:proofErr w:type="spellStart"/>
            <w:r>
              <w:t>QosRequirement</w:t>
            </w:r>
            <w:proofErr w:type="spellEnd"/>
          </w:p>
        </w:tc>
        <w:tc>
          <w:tcPr>
            <w:tcW w:w="286" w:type="dxa"/>
            <w:gridSpan w:val="2"/>
          </w:tcPr>
          <w:p w14:paraId="236BDA36" w14:textId="77777777" w:rsidR="00335EBC" w:rsidRDefault="00335EBC" w:rsidP="00C45243">
            <w:pPr>
              <w:pStyle w:val="TAC"/>
            </w:pPr>
            <w:r>
              <w:t>C</w:t>
            </w:r>
          </w:p>
        </w:tc>
        <w:tc>
          <w:tcPr>
            <w:tcW w:w="1063" w:type="dxa"/>
            <w:gridSpan w:val="2"/>
          </w:tcPr>
          <w:p w14:paraId="7B9F1C7C" w14:textId="77777777" w:rsidR="00335EBC" w:rsidRDefault="00335EBC" w:rsidP="00C45243">
            <w:pPr>
              <w:pStyle w:val="TAL"/>
            </w:pPr>
            <w:r>
              <w:t>0..1</w:t>
            </w:r>
          </w:p>
        </w:tc>
        <w:tc>
          <w:tcPr>
            <w:tcW w:w="2723" w:type="dxa"/>
            <w:gridSpan w:val="2"/>
          </w:tcPr>
          <w:p w14:paraId="2214BD35" w14:textId="77777777" w:rsidR="00335EBC" w:rsidRDefault="00335EBC" w:rsidP="00C45243">
            <w:pPr>
              <w:pStyle w:val="TAL"/>
            </w:pPr>
            <w:r>
              <w:rPr>
                <w:rFonts w:eastAsia="Batang"/>
              </w:rPr>
              <w:t xml:space="preserve">Indicates the QoS requirements. It shall be included when subscribed event is </w:t>
            </w:r>
            <w:r>
              <w:t>"QOS_SUSTAINABILITY" or "</w:t>
            </w:r>
            <w:r>
              <w:rPr>
                <w:lang w:eastAsia="zh-CN"/>
              </w:rPr>
              <w:t>E2E_DATA_VOL_TRANS_TIME</w:t>
            </w:r>
            <w:r>
              <w:t>".</w:t>
            </w:r>
          </w:p>
        </w:tc>
        <w:tc>
          <w:tcPr>
            <w:tcW w:w="1504" w:type="dxa"/>
            <w:gridSpan w:val="3"/>
          </w:tcPr>
          <w:p w14:paraId="10AB4CFC" w14:textId="77777777" w:rsidR="00335EBC" w:rsidRDefault="00335EBC" w:rsidP="00C45243">
            <w:pPr>
              <w:pStyle w:val="TAL"/>
              <w:rPr>
                <w:rFonts w:cs="Arial"/>
                <w:szCs w:val="18"/>
              </w:rPr>
            </w:pPr>
            <w:proofErr w:type="spellStart"/>
            <w:r>
              <w:rPr>
                <w:rFonts w:cs="Arial"/>
                <w:szCs w:val="18"/>
              </w:rPr>
              <w:t>QoSSustainability</w:t>
            </w:r>
            <w:proofErr w:type="spellEnd"/>
          </w:p>
          <w:p w14:paraId="16B511E7" w14:textId="77777777" w:rsidR="00335EBC" w:rsidRDefault="00335EBC" w:rsidP="00C45243">
            <w:pPr>
              <w:pStyle w:val="TAL"/>
              <w:rPr>
                <w:rFonts w:cs="Arial"/>
                <w:szCs w:val="18"/>
              </w:rPr>
            </w:pPr>
            <w:bookmarkStart w:id="594" w:name="_Hlk134699191"/>
            <w:r>
              <w:rPr>
                <w:lang w:eastAsia="zh-CN"/>
              </w:rPr>
              <w:t>E2eDataVolTransTime</w:t>
            </w:r>
            <w:bookmarkEnd w:id="594"/>
          </w:p>
        </w:tc>
      </w:tr>
      <w:tr w:rsidR="00335EBC" w14:paraId="260E50AA" w14:textId="77777777" w:rsidTr="00C45243">
        <w:trPr>
          <w:jc w:val="center"/>
        </w:trPr>
        <w:tc>
          <w:tcPr>
            <w:tcW w:w="1603" w:type="dxa"/>
            <w:gridSpan w:val="2"/>
          </w:tcPr>
          <w:p w14:paraId="3265B63A" w14:textId="77777777" w:rsidR="00335EBC" w:rsidRDefault="00335EBC" w:rsidP="00C45243">
            <w:pPr>
              <w:pStyle w:val="TAL"/>
            </w:pPr>
            <w:proofErr w:type="spellStart"/>
            <w:r>
              <w:t>qosFlowRetThds</w:t>
            </w:r>
            <w:proofErr w:type="spellEnd"/>
          </w:p>
        </w:tc>
        <w:tc>
          <w:tcPr>
            <w:tcW w:w="2001" w:type="dxa"/>
            <w:gridSpan w:val="2"/>
          </w:tcPr>
          <w:p w14:paraId="030C97AE" w14:textId="77777777" w:rsidR="00335EBC" w:rsidRDefault="00335EBC" w:rsidP="00C45243">
            <w:pPr>
              <w:pStyle w:val="TAL"/>
            </w:pPr>
            <w:proofErr w:type="gramStart"/>
            <w:r>
              <w:t>array(</w:t>
            </w:r>
            <w:proofErr w:type="spellStart"/>
            <w:proofErr w:type="gramEnd"/>
            <w:r>
              <w:t>RetainabilityThreshold</w:t>
            </w:r>
            <w:proofErr w:type="spellEnd"/>
            <w:r>
              <w:t>)</w:t>
            </w:r>
          </w:p>
        </w:tc>
        <w:tc>
          <w:tcPr>
            <w:tcW w:w="286" w:type="dxa"/>
            <w:gridSpan w:val="2"/>
          </w:tcPr>
          <w:p w14:paraId="1523A210" w14:textId="77777777" w:rsidR="00335EBC" w:rsidRDefault="00335EBC" w:rsidP="00C45243">
            <w:pPr>
              <w:pStyle w:val="TAC"/>
            </w:pPr>
            <w:r>
              <w:t>C</w:t>
            </w:r>
          </w:p>
        </w:tc>
        <w:tc>
          <w:tcPr>
            <w:tcW w:w="1063" w:type="dxa"/>
            <w:gridSpan w:val="2"/>
          </w:tcPr>
          <w:p w14:paraId="130D0DF8" w14:textId="77777777" w:rsidR="00335EBC" w:rsidRDefault="00335EBC" w:rsidP="00C45243">
            <w:pPr>
              <w:pStyle w:val="TAL"/>
            </w:pPr>
            <w:proofErr w:type="gramStart"/>
            <w:r>
              <w:rPr>
                <w:rFonts w:hint="eastAsia"/>
                <w:lang w:eastAsia="zh-CN"/>
              </w:rPr>
              <w:t>1..N</w:t>
            </w:r>
            <w:proofErr w:type="gramEnd"/>
          </w:p>
        </w:tc>
        <w:tc>
          <w:tcPr>
            <w:tcW w:w="2723" w:type="dxa"/>
            <w:gridSpan w:val="2"/>
          </w:tcPr>
          <w:p w14:paraId="76DD9884" w14:textId="77777777" w:rsidR="00335EBC" w:rsidRDefault="00335EBC" w:rsidP="00C45243">
            <w:pPr>
              <w:pStyle w:val="TAL"/>
            </w:pPr>
            <w:r>
              <w:rPr>
                <w:rFonts w:eastAsia="Batang"/>
              </w:rPr>
              <w:t>Represents the QoS flow retainability thresholds. Shall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GBR resource type. (NOTE 4)</w:t>
            </w:r>
          </w:p>
        </w:tc>
        <w:tc>
          <w:tcPr>
            <w:tcW w:w="1504" w:type="dxa"/>
            <w:gridSpan w:val="3"/>
          </w:tcPr>
          <w:p w14:paraId="2E30ED5A" w14:textId="77777777" w:rsidR="00335EBC" w:rsidRDefault="00335EBC" w:rsidP="00C45243">
            <w:pPr>
              <w:pStyle w:val="TAL"/>
              <w:rPr>
                <w:rFonts w:cs="Arial"/>
                <w:szCs w:val="18"/>
              </w:rPr>
            </w:pPr>
            <w:proofErr w:type="spellStart"/>
            <w:r>
              <w:rPr>
                <w:rFonts w:cs="Arial"/>
                <w:szCs w:val="18"/>
              </w:rPr>
              <w:t>QoSSustainability</w:t>
            </w:r>
            <w:proofErr w:type="spellEnd"/>
          </w:p>
        </w:tc>
      </w:tr>
      <w:tr w:rsidR="00335EBC" w14:paraId="3359ACE1" w14:textId="77777777" w:rsidTr="00C45243">
        <w:trPr>
          <w:jc w:val="center"/>
        </w:trPr>
        <w:tc>
          <w:tcPr>
            <w:tcW w:w="1603" w:type="dxa"/>
            <w:gridSpan w:val="2"/>
          </w:tcPr>
          <w:p w14:paraId="0E3961BA" w14:textId="77777777" w:rsidR="00335EBC" w:rsidRDefault="00335EBC" w:rsidP="00C45243">
            <w:pPr>
              <w:pStyle w:val="TAL"/>
            </w:pPr>
            <w:proofErr w:type="spellStart"/>
            <w:r>
              <w:t>ranUeThrouThds</w:t>
            </w:r>
            <w:proofErr w:type="spellEnd"/>
          </w:p>
        </w:tc>
        <w:tc>
          <w:tcPr>
            <w:tcW w:w="2001" w:type="dxa"/>
            <w:gridSpan w:val="2"/>
          </w:tcPr>
          <w:p w14:paraId="4A66D97D" w14:textId="77777777" w:rsidR="00335EBC" w:rsidRDefault="00335EBC" w:rsidP="00C45243">
            <w:pPr>
              <w:pStyle w:val="TAL"/>
            </w:pPr>
            <w:proofErr w:type="gramStart"/>
            <w:r>
              <w:t>array(</w:t>
            </w:r>
            <w:proofErr w:type="spellStart"/>
            <w:proofErr w:type="gramEnd"/>
            <w:r>
              <w:t>BitRate</w:t>
            </w:r>
            <w:proofErr w:type="spellEnd"/>
            <w:r>
              <w:t>)</w:t>
            </w:r>
          </w:p>
        </w:tc>
        <w:tc>
          <w:tcPr>
            <w:tcW w:w="286" w:type="dxa"/>
            <w:gridSpan w:val="2"/>
          </w:tcPr>
          <w:p w14:paraId="66B25DBC" w14:textId="77777777" w:rsidR="00335EBC" w:rsidRDefault="00335EBC" w:rsidP="00C45243">
            <w:pPr>
              <w:pStyle w:val="TAC"/>
            </w:pPr>
            <w:r>
              <w:t>C</w:t>
            </w:r>
          </w:p>
        </w:tc>
        <w:tc>
          <w:tcPr>
            <w:tcW w:w="1063" w:type="dxa"/>
            <w:gridSpan w:val="2"/>
          </w:tcPr>
          <w:p w14:paraId="63C2E084" w14:textId="77777777" w:rsidR="00335EBC" w:rsidRDefault="00335EBC" w:rsidP="00C45243">
            <w:pPr>
              <w:pStyle w:val="TAL"/>
            </w:pPr>
            <w:proofErr w:type="gramStart"/>
            <w:r>
              <w:rPr>
                <w:rFonts w:hint="eastAsia"/>
                <w:lang w:eastAsia="zh-CN"/>
              </w:rPr>
              <w:t>1..N</w:t>
            </w:r>
            <w:proofErr w:type="gramEnd"/>
          </w:p>
        </w:tc>
        <w:tc>
          <w:tcPr>
            <w:tcW w:w="2723" w:type="dxa"/>
            <w:gridSpan w:val="2"/>
          </w:tcPr>
          <w:p w14:paraId="462C2562" w14:textId="77777777" w:rsidR="00335EBC" w:rsidRDefault="00335EBC" w:rsidP="00C45243">
            <w:pPr>
              <w:pStyle w:val="TAL"/>
              <w:rPr>
                <w:rFonts w:eastAsia="Batang"/>
              </w:rPr>
            </w:pPr>
            <w:r>
              <w:rPr>
                <w:rFonts w:eastAsia="Batang"/>
              </w:rPr>
              <w:t>Represents the RAN UE throughput thresholds.</w:t>
            </w:r>
          </w:p>
          <w:p w14:paraId="26A2FCFD" w14:textId="77777777" w:rsidR="00335EBC" w:rsidRDefault="00335EBC" w:rsidP="00C45243">
            <w:pPr>
              <w:pStyle w:val="TAL"/>
            </w:pPr>
            <w:r>
              <w:rPr>
                <w:rFonts w:eastAsia="Batang"/>
              </w:rPr>
              <w:t>Shall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non-GBR resource type. (NOTE 4)</w:t>
            </w:r>
          </w:p>
        </w:tc>
        <w:tc>
          <w:tcPr>
            <w:tcW w:w="1504" w:type="dxa"/>
            <w:gridSpan w:val="3"/>
          </w:tcPr>
          <w:p w14:paraId="55D04E53" w14:textId="77777777" w:rsidR="00335EBC" w:rsidRDefault="00335EBC" w:rsidP="00C45243">
            <w:pPr>
              <w:pStyle w:val="TAL"/>
              <w:rPr>
                <w:rFonts w:cs="Arial"/>
                <w:szCs w:val="18"/>
              </w:rPr>
            </w:pPr>
            <w:proofErr w:type="spellStart"/>
            <w:r>
              <w:rPr>
                <w:rFonts w:cs="Arial"/>
                <w:szCs w:val="18"/>
              </w:rPr>
              <w:t>QoSSustainability</w:t>
            </w:r>
            <w:proofErr w:type="spellEnd"/>
          </w:p>
        </w:tc>
      </w:tr>
      <w:tr w:rsidR="00335EBC" w14:paraId="5431DE04" w14:textId="77777777" w:rsidTr="00C45243">
        <w:trPr>
          <w:jc w:val="center"/>
        </w:trPr>
        <w:tc>
          <w:tcPr>
            <w:tcW w:w="1603" w:type="dxa"/>
            <w:gridSpan w:val="2"/>
          </w:tcPr>
          <w:p w14:paraId="124A0EB4" w14:textId="77777777" w:rsidR="00335EBC" w:rsidRDefault="00335EBC" w:rsidP="00C45243">
            <w:pPr>
              <w:pStyle w:val="TAL"/>
            </w:pPr>
            <w:proofErr w:type="spellStart"/>
            <w:r>
              <w:t>repetitionPeriod</w:t>
            </w:r>
            <w:proofErr w:type="spellEnd"/>
          </w:p>
        </w:tc>
        <w:tc>
          <w:tcPr>
            <w:tcW w:w="2001" w:type="dxa"/>
            <w:gridSpan w:val="2"/>
          </w:tcPr>
          <w:p w14:paraId="3E22D67F" w14:textId="77777777" w:rsidR="00335EBC" w:rsidRDefault="00335EBC" w:rsidP="00C45243">
            <w:pPr>
              <w:pStyle w:val="TAL"/>
            </w:pPr>
            <w:proofErr w:type="spellStart"/>
            <w:r>
              <w:t>DurationSec</w:t>
            </w:r>
            <w:proofErr w:type="spellEnd"/>
          </w:p>
        </w:tc>
        <w:tc>
          <w:tcPr>
            <w:tcW w:w="286" w:type="dxa"/>
            <w:gridSpan w:val="2"/>
          </w:tcPr>
          <w:p w14:paraId="598BAE70" w14:textId="77777777" w:rsidR="00335EBC" w:rsidRDefault="00335EBC" w:rsidP="00C45243">
            <w:pPr>
              <w:pStyle w:val="TAC"/>
            </w:pPr>
            <w:r>
              <w:t>C</w:t>
            </w:r>
          </w:p>
        </w:tc>
        <w:tc>
          <w:tcPr>
            <w:tcW w:w="1063" w:type="dxa"/>
            <w:gridSpan w:val="2"/>
          </w:tcPr>
          <w:p w14:paraId="5EAFD288" w14:textId="77777777" w:rsidR="00335EBC" w:rsidRDefault="00335EBC" w:rsidP="00C45243">
            <w:pPr>
              <w:pStyle w:val="TAL"/>
            </w:pPr>
            <w:r>
              <w:t>0..1</w:t>
            </w:r>
          </w:p>
        </w:tc>
        <w:tc>
          <w:tcPr>
            <w:tcW w:w="2723" w:type="dxa"/>
            <w:gridSpan w:val="2"/>
          </w:tcPr>
          <w:p w14:paraId="1A2C8F10" w14:textId="77777777" w:rsidR="00335EBC" w:rsidRDefault="00335EBC" w:rsidP="00C45243">
            <w:pPr>
              <w:pStyle w:val="TAL"/>
            </w:pPr>
            <w:r>
              <w:t>Shall be supplied for notification method "PERIODIC" by the "</w:t>
            </w:r>
            <w:proofErr w:type="spellStart"/>
            <w:r>
              <w:t>notificationMethod</w:t>
            </w:r>
            <w:proofErr w:type="spellEnd"/>
            <w:r>
              <w:t>" attribute.</w:t>
            </w:r>
          </w:p>
        </w:tc>
        <w:tc>
          <w:tcPr>
            <w:tcW w:w="1504" w:type="dxa"/>
            <w:gridSpan w:val="3"/>
          </w:tcPr>
          <w:p w14:paraId="3A79229E" w14:textId="77777777" w:rsidR="00335EBC" w:rsidRDefault="00335EBC" w:rsidP="00C45243">
            <w:pPr>
              <w:pStyle w:val="TAL"/>
              <w:rPr>
                <w:rFonts w:cs="Arial"/>
                <w:szCs w:val="18"/>
              </w:rPr>
            </w:pPr>
          </w:p>
        </w:tc>
      </w:tr>
      <w:tr w:rsidR="00335EBC" w14:paraId="71B3BEEB" w14:textId="77777777" w:rsidTr="00C45243">
        <w:trPr>
          <w:jc w:val="center"/>
        </w:trPr>
        <w:tc>
          <w:tcPr>
            <w:tcW w:w="1603" w:type="dxa"/>
            <w:gridSpan w:val="2"/>
          </w:tcPr>
          <w:p w14:paraId="181F1865" w14:textId="77777777" w:rsidR="00335EBC" w:rsidRDefault="00335EBC" w:rsidP="00C45243">
            <w:pPr>
              <w:pStyle w:val="TAL"/>
            </w:pPr>
            <w:proofErr w:type="spellStart"/>
            <w:r>
              <w:t>snssais</w:t>
            </w:r>
            <w:proofErr w:type="spellEnd"/>
          </w:p>
        </w:tc>
        <w:tc>
          <w:tcPr>
            <w:tcW w:w="2001" w:type="dxa"/>
            <w:gridSpan w:val="2"/>
          </w:tcPr>
          <w:p w14:paraId="7BF7A577" w14:textId="77777777" w:rsidR="00335EBC" w:rsidRDefault="00335EBC" w:rsidP="00C45243">
            <w:pPr>
              <w:pStyle w:val="TAL"/>
            </w:pPr>
            <w:proofErr w:type="gramStart"/>
            <w:r>
              <w:t>array(</w:t>
            </w:r>
            <w:proofErr w:type="spellStart"/>
            <w:proofErr w:type="gramEnd"/>
            <w:r>
              <w:t>Snssai</w:t>
            </w:r>
            <w:proofErr w:type="spellEnd"/>
            <w:r>
              <w:t>)</w:t>
            </w:r>
          </w:p>
        </w:tc>
        <w:tc>
          <w:tcPr>
            <w:tcW w:w="286" w:type="dxa"/>
            <w:gridSpan w:val="2"/>
          </w:tcPr>
          <w:p w14:paraId="6693D112" w14:textId="77777777" w:rsidR="00335EBC" w:rsidRDefault="00335EBC" w:rsidP="00C45243">
            <w:pPr>
              <w:pStyle w:val="TAC"/>
            </w:pPr>
            <w:r>
              <w:t>C</w:t>
            </w:r>
          </w:p>
        </w:tc>
        <w:tc>
          <w:tcPr>
            <w:tcW w:w="1063" w:type="dxa"/>
            <w:gridSpan w:val="2"/>
          </w:tcPr>
          <w:p w14:paraId="4FC88FB5" w14:textId="77777777" w:rsidR="00335EBC" w:rsidRDefault="00335EBC" w:rsidP="00C45243">
            <w:pPr>
              <w:pStyle w:val="TAL"/>
            </w:pPr>
            <w:proofErr w:type="gramStart"/>
            <w:r>
              <w:t>1..N</w:t>
            </w:r>
            <w:proofErr w:type="gramEnd"/>
          </w:p>
        </w:tc>
        <w:tc>
          <w:tcPr>
            <w:tcW w:w="2723" w:type="dxa"/>
            <w:gridSpan w:val="2"/>
          </w:tcPr>
          <w:p w14:paraId="5C3DE95F" w14:textId="77777777" w:rsidR="00335EBC" w:rsidRDefault="00335EBC" w:rsidP="00C45243">
            <w:pPr>
              <w:pStyle w:val="TAL"/>
            </w:pPr>
            <w:r>
              <w:t>Identification(s) of network slice(s) to which the subscription applies. (NOTE 1, NOTE 8) (NOTE 17)</w:t>
            </w:r>
          </w:p>
        </w:tc>
        <w:tc>
          <w:tcPr>
            <w:tcW w:w="1504" w:type="dxa"/>
            <w:gridSpan w:val="3"/>
          </w:tcPr>
          <w:p w14:paraId="4E2EBA73" w14:textId="77777777" w:rsidR="00335EBC" w:rsidRDefault="00335EBC" w:rsidP="00C45243">
            <w:pPr>
              <w:pStyle w:val="TAL"/>
              <w:rPr>
                <w:rFonts w:cs="Arial"/>
                <w:szCs w:val="18"/>
              </w:rPr>
            </w:pPr>
          </w:p>
        </w:tc>
      </w:tr>
      <w:tr w:rsidR="00335EBC" w14:paraId="049EBA47" w14:textId="77777777" w:rsidTr="00C45243">
        <w:trPr>
          <w:jc w:val="center"/>
        </w:trPr>
        <w:tc>
          <w:tcPr>
            <w:tcW w:w="1603" w:type="dxa"/>
            <w:gridSpan w:val="2"/>
          </w:tcPr>
          <w:p w14:paraId="17B021DA" w14:textId="77777777" w:rsidR="00335EBC" w:rsidRDefault="00335EBC" w:rsidP="00C45243">
            <w:pPr>
              <w:pStyle w:val="TAL"/>
            </w:pPr>
            <w:proofErr w:type="spellStart"/>
            <w:r>
              <w:t>tgtUe</w:t>
            </w:r>
            <w:proofErr w:type="spellEnd"/>
          </w:p>
        </w:tc>
        <w:tc>
          <w:tcPr>
            <w:tcW w:w="2001" w:type="dxa"/>
            <w:gridSpan w:val="2"/>
          </w:tcPr>
          <w:p w14:paraId="5B0F7200" w14:textId="77777777" w:rsidR="00335EBC" w:rsidRDefault="00335EBC" w:rsidP="00C45243">
            <w:pPr>
              <w:pStyle w:val="TAL"/>
            </w:pPr>
            <w:proofErr w:type="spellStart"/>
            <w:r>
              <w:t>TargetUeInformation</w:t>
            </w:r>
            <w:proofErr w:type="spellEnd"/>
          </w:p>
        </w:tc>
        <w:tc>
          <w:tcPr>
            <w:tcW w:w="286" w:type="dxa"/>
            <w:gridSpan w:val="2"/>
          </w:tcPr>
          <w:p w14:paraId="7A95409D" w14:textId="77777777" w:rsidR="00335EBC" w:rsidRDefault="00335EBC" w:rsidP="00C45243">
            <w:pPr>
              <w:pStyle w:val="TAC"/>
            </w:pPr>
            <w:r>
              <w:rPr>
                <w:rFonts w:cs="Arial"/>
                <w:szCs w:val="18"/>
                <w:lang w:eastAsia="zh-CN"/>
              </w:rPr>
              <w:t>O</w:t>
            </w:r>
          </w:p>
        </w:tc>
        <w:tc>
          <w:tcPr>
            <w:tcW w:w="1063" w:type="dxa"/>
            <w:gridSpan w:val="2"/>
          </w:tcPr>
          <w:p w14:paraId="4ADCC657" w14:textId="77777777" w:rsidR="00335EBC" w:rsidRDefault="00335EBC" w:rsidP="00C45243">
            <w:pPr>
              <w:pStyle w:val="TAL"/>
            </w:pPr>
            <w:r>
              <w:rPr>
                <w:rFonts w:cs="Arial"/>
                <w:szCs w:val="18"/>
                <w:lang w:eastAsia="zh-CN"/>
              </w:rPr>
              <w:t>0..1</w:t>
            </w:r>
          </w:p>
        </w:tc>
        <w:tc>
          <w:tcPr>
            <w:tcW w:w="2723" w:type="dxa"/>
            <w:gridSpan w:val="2"/>
          </w:tcPr>
          <w:p w14:paraId="12B1C276" w14:textId="77777777" w:rsidR="00335EBC" w:rsidRDefault="00335EBC" w:rsidP="00C45243">
            <w:pPr>
              <w:pStyle w:val="TAL"/>
              <w:rPr>
                <w:rFonts w:cs="Arial"/>
                <w:szCs w:val="18"/>
              </w:rPr>
            </w:pPr>
            <w:r>
              <w:rPr>
                <w:rFonts w:cs="Arial"/>
                <w:szCs w:val="18"/>
              </w:rPr>
              <w:t>Identifies target UE information.</w:t>
            </w:r>
          </w:p>
          <w:p w14:paraId="487DEDF3" w14:textId="77777777" w:rsidR="00335EBC" w:rsidRDefault="00335EBC" w:rsidP="00C45243">
            <w:pPr>
              <w:pStyle w:val="TAL"/>
              <w:rPr>
                <w:rFonts w:cs="Arial"/>
                <w:szCs w:val="18"/>
              </w:rPr>
            </w:pPr>
            <w:r>
              <w:rPr>
                <w:rFonts w:eastAsia="Batang"/>
              </w:rPr>
              <w:t>(NOTE 3)</w:t>
            </w:r>
          </w:p>
        </w:tc>
        <w:tc>
          <w:tcPr>
            <w:tcW w:w="1504" w:type="dxa"/>
            <w:gridSpan w:val="3"/>
          </w:tcPr>
          <w:p w14:paraId="221E6F40" w14:textId="77777777" w:rsidR="00335EBC" w:rsidRDefault="00335EBC" w:rsidP="00C45243">
            <w:pPr>
              <w:pStyle w:val="TAL"/>
              <w:rPr>
                <w:rFonts w:eastAsia="Batang"/>
              </w:rPr>
            </w:pPr>
          </w:p>
        </w:tc>
      </w:tr>
      <w:tr w:rsidR="00335EBC" w14:paraId="7C869975" w14:textId="77777777" w:rsidTr="00C45243">
        <w:trPr>
          <w:jc w:val="center"/>
        </w:trPr>
        <w:tc>
          <w:tcPr>
            <w:tcW w:w="1603" w:type="dxa"/>
            <w:gridSpan w:val="2"/>
          </w:tcPr>
          <w:p w14:paraId="585CE8F8" w14:textId="77777777" w:rsidR="00335EBC" w:rsidRDefault="00335EBC" w:rsidP="00C45243">
            <w:pPr>
              <w:pStyle w:val="TAL"/>
            </w:pPr>
            <w:proofErr w:type="spellStart"/>
            <w:r>
              <w:lastRenderedPageBreak/>
              <w:t>roamingInfo</w:t>
            </w:r>
            <w:proofErr w:type="spellEnd"/>
          </w:p>
        </w:tc>
        <w:tc>
          <w:tcPr>
            <w:tcW w:w="2001" w:type="dxa"/>
            <w:gridSpan w:val="2"/>
          </w:tcPr>
          <w:p w14:paraId="7F624E41" w14:textId="77777777" w:rsidR="00335EBC" w:rsidRDefault="00335EBC" w:rsidP="00C45243">
            <w:pPr>
              <w:pStyle w:val="TAL"/>
            </w:pPr>
            <w:proofErr w:type="spellStart"/>
            <w:r>
              <w:t>RoamingInfo</w:t>
            </w:r>
            <w:proofErr w:type="spellEnd"/>
          </w:p>
        </w:tc>
        <w:tc>
          <w:tcPr>
            <w:tcW w:w="286" w:type="dxa"/>
            <w:gridSpan w:val="2"/>
          </w:tcPr>
          <w:p w14:paraId="7960FD7C" w14:textId="77777777" w:rsidR="00335EBC" w:rsidRDefault="00335EBC" w:rsidP="00C45243">
            <w:pPr>
              <w:pStyle w:val="TAC"/>
              <w:rPr>
                <w:rFonts w:cs="Arial"/>
                <w:szCs w:val="18"/>
                <w:lang w:eastAsia="zh-CN"/>
              </w:rPr>
            </w:pPr>
            <w:r>
              <w:rPr>
                <w:rFonts w:cs="Arial"/>
                <w:szCs w:val="18"/>
                <w:lang w:eastAsia="zh-CN"/>
              </w:rPr>
              <w:t>O</w:t>
            </w:r>
          </w:p>
        </w:tc>
        <w:tc>
          <w:tcPr>
            <w:tcW w:w="1063" w:type="dxa"/>
            <w:gridSpan w:val="2"/>
          </w:tcPr>
          <w:p w14:paraId="18E97137" w14:textId="77777777" w:rsidR="00335EBC" w:rsidRDefault="00335EBC" w:rsidP="00C45243">
            <w:pPr>
              <w:pStyle w:val="TAL"/>
              <w:rPr>
                <w:rFonts w:cs="Arial"/>
                <w:szCs w:val="18"/>
                <w:lang w:eastAsia="zh-CN"/>
              </w:rPr>
            </w:pPr>
            <w:r>
              <w:rPr>
                <w:rFonts w:cs="Arial"/>
                <w:szCs w:val="18"/>
                <w:lang w:eastAsia="zh-CN"/>
              </w:rPr>
              <w:t>0..1</w:t>
            </w:r>
          </w:p>
        </w:tc>
        <w:tc>
          <w:tcPr>
            <w:tcW w:w="2723" w:type="dxa"/>
            <w:gridSpan w:val="2"/>
          </w:tcPr>
          <w:p w14:paraId="4EA90580" w14:textId="77777777" w:rsidR="00335EBC" w:rsidRDefault="00335EBC" w:rsidP="00C45243">
            <w:pPr>
              <w:pStyle w:val="TAL"/>
              <w:rPr>
                <w:rFonts w:cs="Arial"/>
                <w:szCs w:val="18"/>
              </w:rPr>
            </w:pPr>
            <w:r>
              <w:rPr>
                <w:rFonts w:cs="Arial"/>
                <w:szCs w:val="18"/>
              </w:rPr>
              <w:t xml:space="preserve">Information about roaming analytics. When this attribute is provided, the request should contain only attributes that are applicable also in the </w:t>
            </w:r>
            <w:proofErr w:type="spellStart"/>
            <w:r>
              <w:rPr>
                <w:rFonts w:cs="Arial"/>
                <w:szCs w:val="18"/>
              </w:rPr>
              <w:t>Nnwdaf_RoamingAnalytics</w:t>
            </w:r>
            <w:proofErr w:type="spellEnd"/>
            <w:r>
              <w:rPr>
                <w:rFonts w:cs="Arial"/>
                <w:szCs w:val="18"/>
              </w:rPr>
              <w:t xml:space="preserve"> service.</w:t>
            </w:r>
          </w:p>
        </w:tc>
        <w:tc>
          <w:tcPr>
            <w:tcW w:w="1504" w:type="dxa"/>
            <w:gridSpan w:val="3"/>
          </w:tcPr>
          <w:p w14:paraId="4544D405" w14:textId="77777777" w:rsidR="00335EBC" w:rsidRDefault="00335EBC" w:rsidP="00C45243">
            <w:pPr>
              <w:pStyle w:val="TAL"/>
              <w:rPr>
                <w:rFonts w:eastAsia="Batang"/>
              </w:rPr>
            </w:pPr>
            <w:proofErr w:type="spellStart"/>
            <w:r>
              <w:rPr>
                <w:rFonts w:eastAsia="Batang"/>
              </w:rPr>
              <w:t>RoamingAnalytics</w:t>
            </w:r>
            <w:proofErr w:type="spellEnd"/>
          </w:p>
        </w:tc>
      </w:tr>
      <w:tr w:rsidR="00335EBC" w14:paraId="7D00A64E" w14:textId="77777777" w:rsidTr="00C45243">
        <w:trPr>
          <w:jc w:val="center"/>
        </w:trPr>
        <w:tc>
          <w:tcPr>
            <w:tcW w:w="1603" w:type="dxa"/>
            <w:gridSpan w:val="2"/>
          </w:tcPr>
          <w:p w14:paraId="52BA0EF2" w14:textId="77777777" w:rsidR="00335EBC" w:rsidRDefault="00335EBC" w:rsidP="00C45243">
            <w:pPr>
              <w:pStyle w:val="TAL"/>
            </w:pPr>
            <w:proofErr w:type="spellStart"/>
            <w:r>
              <w:t>congThresholds</w:t>
            </w:r>
            <w:proofErr w:type="spellEnd"/>
          </w:p>
        </w:tc>
        <w:tc>
          <w:tcPr>
            <w:tcW w:w="2001" w:type="dxa"/>
            <w:gridSpan w:val="2"/>
          </w:tcPr>
          <w:p w14:paraId="46DC340D" w14:textId="77777777" w:rsidR="00335EBC" w:rsidRDefault="00335EBC" w:rsidP="00C45243">
            <w:pPr>
              <w:pStyle w:val="TAL"/>
            </w:pPr>
            <w:proofErr w:type="gramStart"/>
            <w:r>
              <w:t>array(</w:t>
            </w:r>
            <w:proofErr w:type="spellStart"/>
            <w:proofErr w:type="gramEnd"/>
            <w:r>
              <w:t>ThresholdLevel</w:t>
            </w:r>
            <w:proofErr w:type="spellEnd"/>
            <w:r>
              <w:t>)</w:t>
            </w:r>
          </w:p>
        </w:tc>
        <w:tc>
          <w:tcPr>
            <w:tcW w:w="286" w:type="dxa"/>
            <w:gridSpan w:val="2"/>
          </w:tcPr>
          <w:p w14:paraId="08C5C446" w14:textId="77777777" w:rsidR="00335EBC" w:rsidRDefault="00335EBC" w:rsidP="00C45243">
            <w:pPr>
              <w:pStyle w:val="TAC"/>
              <w:rPr>
                <w:rFonts w:cs="Arial"/>
                <w:szCs w:val="18"/>
                <w:lang w:eastAsia="zh-CN"/>
              </w:rPr>
            </w:pPr>
            <w:r>
              <w:rPr>
                <w:rFonts w:cs="Arial"/>
                <w:szCs w:val="18"/>
                <w:lang w:eastAsia="zh-CN"/>
              </w:rPr>
              <w:t>C</w:t>
            </w:r>
          </w:p>
        </w:tc>
        <w:tc>
          <w:tcPr>
            <w:tcW w:w="1063" w:type="dxa"/>
            <w:gridSpan w:val="2"/>
          </w:tcPr>
          <w:p w14:paraId="260753F9" w14:textId="77777777" w:rsidR="00335EBC" w:rsidRDefault="00335EBC" w:rsidP="00C45243">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022D472F" w14:textId="77777777" w:rsidR="00335EBC" w:rsidRDefault="00335EBC" w:rsidP="00C45243">
            <w:pPr>
              <w:pStyle w:val="TAL"/>
              <w:rPr>
                <w:rFonts w:cs="Arial"/>
                <w:szCs w:val="18"/>
              </w:rPr>
            </w:pPr>
            <w:r>
              <w:rPr>
                <w:rFonts w:cs="Arial"/>
                <w:szCs w:val="18"/>
              </w:rPr>
              <w:t>Represents the congestion threshold levels. (NOTE 4)</w:t>
            </w:r>
          </w:p>
        </w:tc>
        <w:tc>
          <w:tcPr>
            <w:tcW w:w="1504" w:type="dxa"/>
            <w:gridSpan w:val="3"/>
          </w:tcPr>
          <w:p w14:paraId="1E1093BE" w14:textId="77777777" w:rsidR="00335EBC" w:rsidRDefault="00335EBC" w:rsidP="00C45243">
            <w:pPr>
              <w:pStyle w:val="TAL"/>
              <w:rPr>
                <w:rFonts w:eastAsia="Batang"/>
              </w:rPr>
            </w:pPr>
            <w:proofErr w:type="spellStart"/>
            <w:r>
              <w:rPr>
                <w:rFonts w:eastAsia="Batang"/>
              </w:rPr>
              <w:t>UserDataCongestion</w:t>
            </w:r>
            <w:proofErr w:type="spellEnd"/>
          </w:p>
        </w:tc>
      </w:tr>
      <w:tr w:rsidR="00335EBC" w14:paraId="363D36B9" w14:textId="77777777" w:rsidTr="00C45243">
        <w:trPr>
          <w:jc w:val="center"/>
        </w:trPr>
        <w:tc>
          <w:tcPr>
            <w:tcW w:w="1603" w:type="dxa"/>
            <w:gridSpan w:val="2"/>
          </w:tcPr>
          <w:p w14:paraId="1CF8FDB7" w14:textId="77777777" w:rsidR="00335EBC" w:rsidRDefault="00335EBC" w:rsidP="00C45243">
            <w:pPr>
              <w:pStyle w:val="TAL"/>
            </w:pPr>
            <w:proofErr w:type="spellStart"/>
            <w:r>
              <w:t>nwPerfRequs</w:t>
            </w:r>
            <w:proofErr w:type="spellEnd"/>
          </w:p>
        </w:tc>
        <w:tc>
          <w:tcPr>
            <w:tcW w:w="2001" w:type="dxa"/>
            <w:gridSpan w:val="2"/>
          </w:tcPr>
          <w:p w14:paraId="172A273B" w14:textId="77777777" w:rsidR="00335EBC" w:rsidRDefault="00335EBC" w:rsidP="00C45243">
            <w:pPr>
              <w:pStyle w:val="TAL"/>
            </w:pPr>
            <w:proofErr w:type="gramStart"/>
            <w:r>
              <w:t>array(</w:t>
            </w:r>
            <w:proofErr w:type="spellStart"/>
            <w:proofErr w:type="gramEnd"/>
            <w:r>
              <w:t>NetworkPerfRequirement</w:t>
            </w:r>
            <w:proofErr w:type="spellEnd"/>
            <w:r>
              <w:t>)</w:t>
            </w:r>
          </w:p>
        </w:tc>
        <w:tc>
          <w:tcPr>
            <w:tcW w:w="286" w:type="dxa"/>
            <w:gridSpan w:val="2"/>
          </w:tcPr>
          <w:p w14:paraId="472FBC6E" w14:textId="77777777" w:rsidR="00335EBC" w:rsidRDefault="00335EBC" w:rsidP="00C45243">
            <w:pPr>
              <w:pStyle w:val="TAC"/>
              <w:rPr>
                <w:rFonts w:cs="Arial"/>
                <w:szCs w:val="18"/>
                <w:lang w:eastAsia="zh-CN"/>
              </w:rPr>
            </w:pPr>
            <w:r>
              <w:rPr>
                <w:rFonts w:cs="Arial"/>
                <w:szCs w:val="18"/>
                <w:lang w:eastAsia="zh-CN"/>
              </w:rPr>
              <w:t>C</w:t>
            </w:r>
          </w:p>
        </w:tc>
        <w:tc>
          <w:tcPr>
            <w:tcW w:w="1063" w:type="dxa"/>
            <w:gridSpan w:val="2"/>
          </w:tcPr>
          <w:p w14:paraId="0D5C9212" w14:textId="77777777" w:rsidR="00335EBC" w:rsidRDefault="00335EBC" w:rsidP="00C45243">
            <w:pPr>
              <w:pStyle w:val="TAL"/>
              <w:rPr>
                <w:rFonts w:cs="Arial"/>
                <w:szCs w:val="18"/>
                <w:lang w:eastAsia="zh-CN"/>
              </w:rPr>
            </w:pPr>
            <w:proofErr w:type="gramStart"/>
            <w:r>
              <w:t>1..N</w:t>
            </w:r>
            <w:proofErr w:type="gramEnd"/>
          </w:p>
        </w:tc>
        <w:tc>
          <w:tcPr>
            <w:tcW w:w="2723" w:type="dxa"/>
            <w:gridSpan w:val="2"/>
          </w:tcPr>
          <w:p w14:paraId="335C624E" w14:textId="77777777" w:rsidR="00335EBC" w:rsidRDefault="00335EBC" w:rsidP="00C45243">
            <w:pPr>
              <w:pStyle w:val="TAL"/>
            </w:pPr>
            <w:r>
              <w:t>Represents the network performance requirements. This attribute shall be included when subscribed event is "NETWORK_PERFORMANCE".</w:t>
            </w:r>
          </w:p>
          <w:p w14:paraId="7A3412CA" w14:textId="77777777" w:rsidR="00335EBC" w:rsidRDefault="00335EBC" w:rsidP="00C45243">
            <w:pPr>
              <w:pStyle w:val="TAL"/>
              <w:rPr>
                <w:rFonts w:cs="Arial"/>
                <w:szCs w:val="18"/>
              </w:rPr>
            </w:pPr>
          </w:p>
        </w:tc>
        <w:tc>
          <w:tcPr>
            <w:tcW w:w="1504" w:type="dxa"/>
            <w:gridSpan w:val="3"/>
          </w:tcPr>
          <w:p w14:paraId="3AC1C206" w14:textId="77777777" w:rsidR="00335EBC" w:rsidRDefault="00335EBC" w:rsidP="00C45243">
            <w:pPr>
              <w:pStyle w:val="TAL"/>
              <w:rPr>
                <w:rFonts w:eastAsia="Batang"/>
              </w:rPr>
            </w:pPr>
            <w:proofErr w:type="spellStart"/>
            <w:r>
              <w:rPr>
                <w:rFonts w:cs="Arial"/>
                <w:szCs w:val="18"/>
              </w:rPr>
              <w:t>NetworkPerformance</w:t>
            </w:r>
            <w:proofErr w:type="spellEnd"/>
          </w:p>
        </w:tc>
      </w:tr>
      <w:tr w:rsidR="00335EBC" w14:paraId="4A45FA77" w14:textId="77777777" w:rsidTr="00C45243">
        <w:trPr>
          <w:jc w:val="center"/>
        </w:trPr>
        <w:tc>
          <w:tcPr>
            <w:tcW w:w="1603" w:type="dxa"/>
            <w:gridSpan w:val="2"/>
          </w:tcPr>
          <w:p w14:paraId="6569292D" w14:textId="77777777" w:rsidR="00335EBC" w:rsidRDefault="00335EBC" w:rsidP="00C45243">
            <w:pPr>
              <w:pStyle w:val="TAL"/>
            </w:pPr>
            <w:proofErr w:type="spellStart"/>
            <w:r>
              <w:t>bwRequs</w:t>
            </w:r>
            <w:proofErr w:type="spellEnd"/>
          </w:p>
        </w:tc>
        <w:tc>
          <w:tcPr>
            <w:tcW w:w="2001" w:type="dxa"/>
            <w:gridSpan w:val="2"/>
          </w:tcPr>
          <w:p w14:paraId="0E5D989D" w14:textId="77777777" w:rsidR="00335EBC" w:rsidRDefault="00335EBC" w:rsidP="00C45243">
            <w:pPr>
              <w:pStyle w:val="TAL"/>
            </w:pPr>
            <w:proofErr w:type="gramStart"/>
            <w:r>
              <w:t>array(</w:t>
            </w:r>
            <w:proofErr w:type="spellStart"/>
            <w:proofErr w:type="gramEnd"/>
            <w:r>
              <w:t>BwRequirement</w:t>
            </w:r>
            <w:proofErr w:type="spellEnd"/>
            <w:r>
              <w:t>)</w:t>
            </w:r>
          </w:p>
        </w:tc>
        <w:tc>
          <w:tcPr>
            <w:tcW w:w="286" w:type="dxa"/>
            <w:gridSpan w:val="2"/>
          </w:tcPr>
          <w:p w14:paraId="37B47CC7" w14:textId="77777777" w:rsidR="00335EBC" w:rsidRDefault="00335EBC" w:rsidP="00C45243">
            <w:pPr>
              <w:pStyle w:val="TAC"/>
              <w:rPr>
                <w:rFonts w:cs="Arial"/>
                <w:szCs w:val="18"/>
                <w:lang w:eastAsia="zh-CN"/>
              </w:rPr>
            </w:pPr>
            <w:r>
              <w:t>O</w:t>
            </w:r>
          </w:p>
        </w:tc>
        <w:tc>
          <w:tcPr>
            <w:tcW w:w="1063" w:type="dxa"/>
            <w:gridSpan w:val="2"/>
          </w:tcPr>
          <w:p w14:paraId="2223AB8C" w14:textId="77777777" w:rsidR="00335EBC" w:rsidRDefault="00335EBC" w:rsidP="00C45243">
            <w:pPr>
              <w:pStyle w:val="TAL"/>
            </w:pPr>
            <w:proofErr w:type="gramStart"/>
            <w:r>
              <w:t>1..N</w:t>
            </w:r>
            <w:proofErr w:type="gramEnd"/>
          </w:p>
        </w:tc>
        <w:tc>
          <w:tcPr>
            <w:tcW w:w="2723" w:type="dxa"/>
            <w:gridSpan w:val="2"/>
          </w:tcPr>
          <w:p w14:paraId="4D78D7C0" w14:textId="77777777" w:rsidR="00335EBC" w:rsidRDefault="00335EBC" w:rsidP="00C45243">
            <w:pPr>
              <w:pStyle w:val="TAL"/>
            </w:pPr>
            <w:r>
              <w:t>Represents the bandwidth requirement for each application.</w:t>
            </w:r>
          </w:p>
          <w:p w14:paraId="2FF9BBF0" w14:textId="77777777" w:rsidR="00335EBC" w:rsidRDefault="00335EBC" w:rsidP="00C45243">
            <w:pPr>
              <w:pStyle w:val="TAL"/>
            </w:pPr>
            <w:r>
              <w:t>It may only be present if "</w:t>
            </w:r>
            <w:proofErr w:type="spellStart"/>
            <w:r>
              <w:t>appIds</w:t>
            </w:r>
            <w:proofErr w:type="spellEnd"/>
            <w:r>
              <w:t>" attribute is provided.</w:t>
            </w:r>
          </w:p>
        </w:tc>
        <w:tc>
          <w:tcPr>
            <w:tcW w:w="1504" w:type="dxa"/>
            <w:gridSpan w:val="3"/>
          </w:tcPr>
          <w:p w14:paraId="1AABC234" w14:textId="77777777" w:rsidR="00335EBC" w:rsidRDefault="00335EBC" w:rsidP="00C45243">
            <w:pPr>
              <w:pStyle w:val="TAL"/>
              <w:rPr>
                <w:rFonts w:cs="Arial"/>
                <w:szCs w:val="18"/>
              </w:rPr>
            </w:pPr>
            <w:proofErr w:type="spellStart"/>
            <w:r>
              <w:t>ServiceExperience</w:t>
            </w:r>
            <w:proofErr w:type="spellEnd"/>
          </w:p>
        </w:tc>
      </w:tr>
      <w:tr w:rsidR="00335EBC" w14:paraId="52A92B3D" w14:textId="77777777" w:rsidTr="00C45243">
        <w:trPr>
          <w:jc w:val="center"/>
        </w:trPr>
        <w:tc>
          <w:tcPr>
            <w:tcW w:w="1603" w:type="dxa"/>
            <w:gridSpan w:val="2"/>
          </w:tcPr>
          <w:p w14:paraId="79A67C32" w14:textId="77777777" w:rsidR="00335EBC" w:rsidRDefault="00335EBC" w:rsidP="00C45243">
            <w:pPr>
              <w:pStyle w:val="TAL"/>
            </w:pPr>
            <w:proofErr w:type="spellStart"/>
            <w:r>
              <w:t>excepRequs</w:t>
            </w:r>
            <w:proofErr w:type="spellEnd"/>
          </w:p>
        </w:tc>
        <w:tc>
          <w:tcPr>
            <w:tcW w:w="2001" w:type="dxa"/>
            <w:gridSpan w:val="2"/>
          </w:tcPr>
          <w:p w14:paraId="02F7899F" w14:textId="77777777" w:rsidR="00335EBC" w:rsidRDefault="00335EBC" w:rsidP="00C45243">
            <w:pPr>
              <w:pStyle w:val="TAL"/>
            </w:pPr>
            <w:proofErr w:type="gramStart"/>
            <w:r>
              <w:t>array(</w:t>
            </w:r>
            <w:proofErr w:type="gramEnd"/>
            <w:r>
              <w:t>Exception)</w:t>
            </w:r>
          </w:p>
        </w:tc>
        <w:tc>
          <w:tcPr>
            <w:tcW w:w="286" w:type="dxa"/>
            <w:gridSpan w:val="2"/>
          </w:tcPr>
          <w:p w14:paraId="6D674B30" w14:textId="77777777" w:rsidR="00335EBC" w:rsidRDefault="00335EBC" w:rsidP="00C45243">
            <w:pPr>
              <w:pStyle w:val="TAC"/>
            </w:pPr>
            <w:r>
              <w:rPr>
                <w:rFonts w:cs="Arial"/>
                <w:szCs w:val="18"/>
                <w:lang w:eastAsia="zh-CN"/>
              </w:rPr>
              <w:t>C</w:t>
            </w:r>
          </w:p>
        </w:tc>
        <w:tc>
          <w:tcPr>
            <w:tcW w:w="1063" w:type="dxa"/>
            <w:gridSpan w:val="2"/>
          </w:tcPr>
          <w:p w14:paraId="2EBC53A5" w14:textId="77777777" w:rsidR="00335EBC" w:rsidRDefault="00335EBC" w:rsidP="00C45243">
            <w:pPr>
              <w:pStyle w:val="TAL"/>
            </w:pPr>
            <w:proofErr w:type="gramStart"/>
            <w:r>
              <w:rPr>
                <w:rFonts w:cs="Arial"/>
                <w:szCs w:val="18"/>
                <w:lang w:eastAsia="zh-CN"/>
              </w:rPr>
              <w:t>1..N</w:t>
            </w:r>
            <w:proofErr w:type="gramEnd"/>
          </w:p>
        </w:tc>
        <w:tc>
          <w:tcPr>
            <w:tcW w:w="2723" w:type="dxa"/>
            <w:gridSpan w:val="2"/>
          </w:tcPr>
          <w:p w14:paraId="09E1BE61" w14:textId="77777777" w:rsidR="00335EBC" w:rsidRDefault="00335EBC" w:rsidP="00C45243">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3451561F" w14:textId="77777777" w:rsidR="00335EBC" w:rsidRDefault="00335EBC" w:rsidP="00C45243">
            <w:pPr>
              <w:pStyle w:val="TAL"/>
            </w:pPr>
            <w:r>
              <w:rPr>
                <w:rFonts w:cs="Arial"/>
                <w:szCs w:val="18"/>
              </w:rPr>
              <w:t>(NOTE 5, NOTE 6, NOTE 8)</w:t>
            </w:r>
          </w:p>
        </w:tc>
        <w:tc>
          <w:tcPr>
            <w:tcW w:w="1504" w:type="dxa"/>
            <w:gridSpan w:val="3"/>
          </w:tcPr>
          <w:p w14:paraId="2F61B6A9" w14:textId="77777777" w:rsidR="00335EBC" w:rsidRDefault="00335EBC" w:rsidP="00C45243">
            <w:pPr>
              <w:pStyle w:val="TAL"/>
            </w:pPr>
            <w:proofErr w:type="spellStart"/>
            <w:r>
              <w:rPr>
                <w:rFonts w:cs="Arial"/>
                <w:szCs w:val="18"/>
              </w:rPr>
              <w:t>AbnormalBehaviour</w:t>
            </w:r>
            <w:proofErr w:type="spellEnd"/>
          </w:p>
        </w:tc>
      </w:tr>
      <w:tr w:rsidR="00335EBC" w14:paraId="0AE6697D" w14:textId="77777777" w:rsidTr="00C45243">
        <w:trPr>
          <w:gridAfter w:val="1"/>
          <w:wAfter w:w="41" w:type="dxa"/>
          <w:jc w:val="center"/>
        </w:trPr>
        <w:tc>
          <w:tcPr>
            <w:tcW w:w="1603" w:type="dxa"/>
            <w:gridSpan w:val="2"/>
          </w:tcPr>
          <w:p w14:paraId="3EECA5B1" w14:textId="77777777" w:rsidR="00335EBC" w:rsidRDefault="00335EBC" w:rsidP="00C45243">
            <w:pPr>
              <w:pStyle w:val="TAL"/>
            </w:pPr>
            <w:proofErr w:type="spellStart"/>
            <w:r>
              <w:t>exptAnaType</w:t>
            </w:r>
            <w:proofErr w:type="spellEnd"/>
          </w:p>
        </w:tc>
        <w:tc>
          <w:tcPr>
            <w:tcW w:w="2001" w:type="dxa"/>
            <w:gridSpan w:val="2"/>
          </w:tcPr>
          <w:p w14:paraId="179D4BAC" w14:textId="77777777" w:rsidR="00335EBC" w:rsidRDefault="00335EBC" w:rsidP="00C45243">
            <w:pPr>
              <w:pStyle w:val="TAL"/>
            </w:pPr>
            <w:proofErr w:type="spellStart"/>
            <w:r>
              <w:t>ExpectedAnalyticsType</w:t>
            </w:r>
            <w:proofErr w:type="spellEnd"/>
          </w:p>
        </w:tc>
        <w:tc>
          <w:tcPr>
            <w:tcW w:w="286" w:type="dxa"/>
            <w:gridSpan w:val="2"/>
          </w:tcPr>
          <w:p w14:paraId="086CCD32" w14:textId="77777777" w:rsidR="00335EBC" w:rsidRDefault="00335EBC" w:rsidP="00C45243">
            <w:pPr>
              <w:pStyle w:val="TAC"/>
            </w:pPr>
            <w:r>
              <w:rPr>
                <w:rFonts w:cs="Arial"/>
                <w:szCs w:val="18"/>
                <w:lang w:eastAsia="zh-CN"/>
              </w:rPr>
              <w:t>C</w:t>
            </w:r>
          </w:p>
        </w:tc>
        <w:tc>
          <w:tcPr>
            <w:tcW w:w="1063" w:type="dxa"/>
            <w:gridSpan w:val="2"/>
          </w:tcPr>
          <w:p w14:paraId="5108A41F" w14:textId="77777777" w:rsidR="00335EBC" w:rsidRDefault="00335EBC" w:rsidP="00C45243">
            <w:pPr>
              <w:pStyle w:val="TAL"/>
            </w:pPr>
            <w:r>
              <w:rPr>
                <w:rFonts w:cs="Arial"/>
                <w:szCs w:val="18"/>
                <w:lang w:eastAsia="zh-CN"/>
              </w:rPr>
              <w:t>0..1</w:t>
            </w:r>
          </w:p>
        </w:tc>
        <w:tc>
          <w:tcPr>
            <w:tcW w:w="2723" w:type="dxa"/>
            <w:gridSpan w:val="2"/>
          </w:tcPr>
          <w:p w14:paraId="538D1280" w14:textId="77777777" w:rsidR="00335EBC" w:rsidRDefault="00335EBC" w:rsidP="00C45243">
            <w:pPr>
              <w:pStyle w:val="TAL"/>
              <w:rPr>
                <w:rFonts w:cs="Arial"/>
                <w:szCs w:val="18"/>
              </w:rPr>
            </w:pPr>
            <w:r>
              <w:rPr>
                <w:rFonts w:cs="Arial"/>
                <w:szCs w:val="18"/>
              </w:rPr>
              <w:t>Represents expected UE analytics type.</w:t>
            </w:r>
          </w:p>
          <w:p w14:paraId="660B9F26" w14:textId="77777777" w:rsidR="00335EBC" w:rsidRDefault="00335EBC" w:rsidP="00C45243">
            <w:pPr>
              <w:pStyle w:val="TAL"/>
            </w:pPr>
            <w:r>
              <w:rPr>
                <w:rFonts w:cs="Arial"/>
                <w:szCs w:val="18"/>
              </w:rPr>
              <w:t xml:space="preserve">It shall not be present if the </w:t>
            </w:r>
            <w:r>
              <w:t>"</w:t>
            </w:r>
            <w:proofErr w:type="spellStart"/>
            <w:r>
              <w:t>excepRequs</w:t>
            </w:r>
            <w:proofErr w:type="spellEnd"/>
            <w:r>
              <w:t>" attribute is provided. (NOTE 6, NOTE</w:t>
            </w:r>
            <w:r>
              <w:rPr>
                <w:rFonts w:cs="Arial"/>
                <w:szCs w:val="18"/>
              </w:rPr>
              <w:t> </w:t>
            </w:r>
            <w:r>
              <w:t>8)</w:t>
            </w:r>
          </w:p>
        </w:tc>
        <w:tc>
          <w:tcPr>
            <w:tcW w:w="1463" w:type="dxa"/>
            <w:gridSpan w:val="2"/>
          </w:tcPr>
          <w:p w14:paraId="66E56F29" w14:textId="77777777" w:rsidR="00335EBC" w:rsidRDefault="00335EBC" w:rsidP="00C45243">
            <w:pPr>
              <w:pStyle w:val="TAL"/>
            </w:pPr>
            <w:proofErr w:type="spellStart"/>
            <w:r>
              <w:rPr>
                <w:rFonts w:cs="Arial"/>
                <w:szCs w:val="18"/>
              </w:rPr>
              <w:t>AbnormalBehaviour</w:t>
            </w:r>
            <w:proofErr w:type="spellEnd"/>
          </w:p>
        </w:tc>
      </w:tr>
      <w:tr w:rsidR="00335EBC" w14:paraId="3E770674" w14:textId="77777777" w:rsidTr="00C45243">
        <w:trPr>
          <w:jc w:val="center"/>
        </w:trPr>
        <w:tc>
          <w:tcPr>
            <w:tcW w:w="1603" w:type="dxa"/>
            <w:gridSpan w:val="2"/>
          </w:tcPr>
          <w:p w14:paraId="4469A1F9" w14:textId="77777777" w:rsidR="00335EBC" w:rsidRDefault="00335EBC" w:rsidP="00C45243">
            <w:pPr>
              <w:pStyle w:val="TAL"/>
            </w:pPr>
            <w:proofErr w:type="spellStart"/>
            <w:r>
              <w:t>exptUeBehav</w:t>
            </w:r>
            <w:proofErr w:type="spellEnd"/>
          </w:p>
        </w:tc>
        <w:tc>
          <w:tcPr>
            <w:tcW w:w="2001" w:type="dxa"/>
            <w:gridSpan w:val="2"/>
          </w:tcPr>
          <w:p w14:paraId="2377A4D3" w14:textId="77777777" w:rsidR="00335EBC" w:rsidRDefault="00335EBC" w:rsidP="00C45243">
            <w:pPr>
              <w:pStyle w:val="TAL"/>
            </w:pPr>
            <w:proofErr w:type="spellStart"/>
            <w:r>
              <w:t>ExpectedUeBehaviourData</w:t>
            </w:r>
            <w:proofErr w:type="spellEnd"/>
          </w:p>
        </w:tc>
        <w:tc>
          <w:tcPr>
            <w:tcW w:w="286" w:type="dxa"/>
            <w:gridSpan w:val="2"/>
          </w:tcPr>
          <w:p w14:paraId="3FFB048D" w14:textId="77777777" w:rsidR="00335EBC" w:rsidRDefault="00335EBC" w:rsidP="00C45243">
            <w:pPr>
              <w:pStyle w:val="TAC"/>
            </w:pPr>
            <w:r>
              <w:rPr>
                <w:rFonts w:cs="Arial"/>
                <w:szCs w:val="18"/>
                <w:lang w:eastAsia="zh-CN"/>
              </w:rPr>
              <w:t>O</w:t>
            </w:r>
          </w:p>
        </w:tc>
        <w:tc>
          <w:tcPr>
            <w:tcW w:w="1063" w:type="dxa"/>
            <w:gridSpan w:val="2"/>
          </w:tcPr>
          <w:p w14:paraId="1BEA5D28" w14:textId="77777777" w:rsidR="00335EBC" w:rsidRDefault="00335EBC" w:rsidP="00C45243">
            <w:pPr>
              <w:pStyle w:val="TAL"/>
            </w:pPr>
            <w:r>
              <w:rPr>
                <w:rFonts w:cs="Arial"/>
                <w:szCs w:val="18"/>
                <w:lang w:eastAsia="zh-CN"/>
              </w:rPr>
              <w:t>0..1</w:t>
            </w:r>
          </w:p>
        </w:tc>
        <w:tc>
          <w:tcPr>
            <w:tcW w:w="2723" w:type="dxa"/>
            <w:gridSpan w:val="2"/>
          </w:tcPr>
          <w:p w14:paraId="09048966" w14:textId="77777777" w:rsidR="00335EBC" w:rsidRDefault="00335EBC" w:rsidP="00C45243">
            <w:pPr>
              <w:pStyle w:val="TAL"/>
            </w:pPr>
            <w:r>
              <w:rPr>
                <w:rFonts w:cs="Arial"/>
                <w:szCs w:val="18"/>
              </w:rPr>
              <w:t>Represents expected UE behaviour.</w:t>
            </w:r>
          </w:p>
        </w:tc>
        <w:tc>
          <w:tcPr>
            <w:tcW w:w="1504" w:type="dxa"/>
            <w:gridSpan w:val="3"/>
          </w:tcPr>
          <w:p w14:paraId="0E17B492" w14:textId="77777777" w:rsidR="00335EBC" w:rsidRDefault="00335EBC" w:rsidP="00C45243">
            <w:pPr>
              <w:pStyle w:val="TAL"/>
            </w:pPr>
            <w:proofErr w:type="spellStart"/>
            <w:r>
              <w:rPr>
                <w:rFonts w:cs="Arial"/>
                <w:szCs w:val="18"/>
              </w:rPr>
              <w:t>AbnormalBehaviour</w:t>
            </w:r>
            <w:proofErr w:type="spellEnd"/>
          </w:p>
        </w:tc>
      </w:tr>
      <w:tr w:rsidR="00335EBC" w14:paraId="7EA75749" w14:textId="77777777" w:rsidTr="00C45243">
        <w:trPr>
          <w:jc w:val="center"/>
        </w:trPr>
        <w:tc>
          <w:tcPr>
            <w:tcW w:w="1603" w:type="dxa"/>
            <w:gridSpan w:val="2"/>
          </w:tcPr>
          <w:p w14:paraId="773F5991" w14:textId="77777777" w:rsidR="00335EBC" w:rsidRDefault="00335EBC" w:rsidP="00C45243">
            <w:pPr>
              <w:pStyle w:val="TAL"/>
              <w:rPr>
                <w:lang w:eastAsia="zh-CN"/>
              </w:rPr>
            </w:pPr>
            <w:proofErr w:type="spellStart"/>
            <w:r>
              <w:t>ratFreqs</w:t>
            </w:r>
            <w:proofErr w:type="spellEnd"/>
          </w:p>
        </w:tc>
        <w:tc>
          <w:tcPr>
            <w:tcW w:w="2001" w:type="dxa"/>
            <w:gridSpan w:val="2"/>
          </w:tcPr>
          <w:p w14:paraId="545C102D" w14:textId="77777777" w:rsidR="00335EBC" w:rsidRDefault="00335EBC" w:rsidP="00C45243">
            <w:pPr>
              <w:pStyle w:val="TAL"/>
              <w:rPr>
                <w:lang w:eastAsia="zh-CN"/>
              </w:rPr>
            </w:pPr>
            <w:proofErr w:type="gramStart"/>
            <w:r>
              <w:t>array(</w:t>
            </w:r>
            <w:proofErr w:type="spellStart"/>
            <w:proofErr w:type="gramEnd"/>
            <w:r>
              <w:t>RatFreqInformation</w:t>
            </w:r>
            <w:proofErr w:type="spellEnd"/>
            <w:r>
              <w:t>)</w:t>
            </w:r>
          </w:p>
        </w:tc>
        <w:tc>
          <w:tcPr>
            <w:tcW w:w="286" w:type="dxa"/>
            <w:gridSpan w:val="2"/>
          </w:tcPr>
          <w:p w14:paraId="6AE57BF7" w14:textId="77777777" w:rsidR="00335EBC" w:rsidRDefault="00335EBC" w:rsidP="00C45243">
            <w:pPr>
              <w:pStyle w:val="TAC"/>
              <w:rPr>
                <w:rFonts w:cs="Arial"/>
                <w:szCs w:val="18"/>
                <w:lang w:eastAsia="zh-CN"/>
              </w:rPr>
            </w:pPr>
            <w:r>
              <w:rPr>
                <w:rFonts w:cs="Arial"/>
                <w:szCs w:val="18"/>
                <w:lang w:eastAsia="zh-CN"/>
              </w:rPr>
              <w:t>O</w:t>
            </w:r>
          </w:p>
        </w:tc>
        <w:tc>
          <w:tcPr>
            <w:tcW w:w="1063" w:type="dxa"/>
            <w:gridSpan w:val="2"/>
          </w:tcPr>
          <w:p w14:paraId="00D1A8F9" w14:textId="77777777" w:rsidR="00335EBC" w:rsidRDefault="00335EBC" w:rsidP="00C45243">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064BFDDA" w14:textId="77777777" w:rsidR="00335EBC" w:rsidRDefault="00335EBC" w:rsidP="00C45243">
            <w:pPr>
              <w:pStyle w:val="TAL"/>
              <w:rPr>
                <w:rFonts w:cs="Arial"/>
                <w:szCs w:val="18"/>
                <w:lang w:eastAsia="zh-CN"/>
              </w:rPr>
            </w:pPr>
            <w:r>
              <w:rPr>
                <w:rFonts w:cs="Arial" w:hint="eastAsia"/>
                <w:szCs w:val="18"/>
                <w:lang w:eastAsia="zh-CN"/>
              </w:rPr>
              <w:t>I</w:t>
            </w:r>
            <w:r>
              <w:rPr>
                <w:rFonts w:cs="Arial"/>
                <w:szCs w:val="18"/>
                <w:lang w:eastAsia="zh-CN"/>
              </w:rPr>
              <w:t>dentification(s) of the RAT type(s) and/or frequency(</w:t>
            </w:r>
            <w:proofErr w:type="spellStart"/>
            <w:r>
              <w:rPr>
                <w:rFonts w:cs="Arial"/>
                <w:szCs w:val="18"/>
                <w:lang w:eastAsia="zh-CN"/>
              </w:rPr>
              <w:t>ies</w:t>
            </w:r>
            <w:proofErr w:type="spellEnd"/>
            <w:r>
              <w:rPr>
                <w:rFonts w:cs="Arial"/>
                <w:szCs w:val="18"/>
                <w:lang w:eastAsia="zh-CN"/>
              </w:rPr>
              <w:t>) of UE's serving cell(s) which the subscription applies.</w:t>
            </w:r>
            <w:r>
              <w:t xml:space="preserve"> (NOTE 9)</w:t>
            </w:r>
          </w:p>
        </w:tc>
        <w:tc>
          <w:tcPr>
            <w:tcW w:w="1504" w:type="dxa"/>
            <w:gridSpan w:val="3"/>
          </w:tcPr>
          <w:p w14:paraId="02F4A695" w14:textId="385279E5" w:rsidR="00335EBC" w:rsidRDefault="00335EBC" w:rsidP="00C45243">
            <w:pPr>
              <w:pStyle w:val="TAL"/>
            </w:pPr>
            <w:proofErr w:type="spellStart"/>
            <w:r>
              <w:rPr>
                <w:rFonts w:cs="Arial"/>
                <w:szCs w:val="18"/>
              </w:rPr>
              <w:t>ServiceExperienceExt</w:t>
            </w:r>
            <w:proofErr w:type="spellEnd"/>
          </w:p>
        </w:tc>
      </w:tr>
      <w:tr w:rsidR="00335EBC" w14:paraId="57EECFDC" w14:textId="77777777" w:rsidTr="00C45243">
        <w:trPr>
          <w:jc w:val="center"/>
        </w:trPr>
        <w:tc>
          <w:tcPr>
            <w:tcW w:w="1603" w:type="dxa"/>
            <w:gridSpan w:val="2"/>
          </w:tcPr>
          <w:p w14:paraId="74CC9A12" w14:textId="77777777" w:rsidR="00335EBC" w:rsidRDefault="00335EBC" w:rsidP="00C45243">
            <w:pPr>
              <w:pStyle w:val="TAL"/>
              <w:rPr>
                <w:lang w:eastAsia="zh-CN"/>
              </w:rPr>
            </w:pPr>
            <w:proofErr w:type="spellStart"/>
            <w:r>
              <w:t>listOfAnaSubsets</w:t>
            </w:r>
            <w:proofErr w:type="spellEnd"/>
          </w:p>
        </w:tc>
        <w:tc>
          <w:tcPr>
            <w:tcW w:w="2001" w:type="dxa"/>
            <w:gridSpan w:val="2"/>
          </w:tcPr>
          <w:p w14:paraId="683F9827" w14:textId="77777777" w:rsidR="00335EBC" w:rsidRDefault="00335EBC" w:rsidP="00C45243">
            <w:pPr>
              <w:pStyle w:val="TAL"/>
              <w:rPr>
                <w:lang w:eastAsia="zh-CN"/>
              </w:rPr>
            </w:pPr>
            <w:proofErr w:type="gramStart"/>
            <w:r>
              <w:rPr>
                <w:rFonts w:eastAsia="DengXian"/>
              </w:rPr>
              <w:t>array(</w:t>
            </w:r>
            <w:proofErr w:type="spellStart"/>
            <w:proofErr w:type="gramEnd"/>
            <w:r>
              <w:rPr>
                <w:lang w:eastAsia="zh-CN"/>
              </w:rPr>
              <w:t>AnalyticsSubset</w:t>
            </w:r>
            <w:proofErr w:type="spellEnd"/>
            <w:r>
              <w:rPr>
                <w:lang w:eastAsia="zh-CN"/>
              </w:rPr>
              <w:t>)</w:t>
            </w:r>
          </w:p>
        </w:tc>
        <w:tc>
          <w:tcPr>
            <w:tcW w:w="286" w:type="dxa"/>
            <w:gridSpan w:val="2"/>
          </w:tcPr>
          <w:p w14:paraId="6ABCF47F" w14:textId="77777777" w:rsidR="00335EBC" w:rsidRDefault="00335EBC" w:rsidP="00C45243">
            <w:pPr>
              <w:pStyle w:val="TAC"/>
              <w:rPr>
                <w:rFonts w:cs="Arial"/>
                <w:szCs w:val="18"/>
                <w:lang w:eastAsia="zh-CN"/>
              </w:rPr>
            </w:pPr>
            <w:r>
              <w:rPr>
                <w:rFonts w:cs="Arial"/>
                <w:szCs w:val="18"/>
                <w:lang w:eastAsia="zh-CN"/>
              </w:rPr>
              <w:t>O</w:t>
            </w:r>
          </w:p>
        </w:tc>
        <w:tc>
          <w:tcPr>
            <w:tcW w:w="1063" w:type="dxa"/>
            <w:gridSpan w:val="2"/>
          </w:tcPr>
          <w:p w14:paraId="6DFC8E4A" w14:textId="77777777" w:rsidR="00335EBC" w:rsidRDefault="00335EBC" w:rsidP="00C45243">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0CEBAB24" w14:textId="77777777" w:rsidR="00335EBC" w:rsidRDefault="00335EBC" w:rsidP="00C45243">
            <w:pPr>
              <w:pStyle w:val="TAL"/>
              <w:rPr>
                <w:rFonts w:cs="Arial"/>
                <w:szCs w:val="18"/>
                <w:lang w:eastAsia="zh-CN"/>
              </w:rPr>
            </w:pPr>
            <w:r>
              <w:rPr>
                <w:lang w:val="en-US" w:eastAsia="zh-CN"/>
              </w:rPr>
              <w:t>The list of analytics subsets can be used to indicate the content of the analytics.</w:t>
            </w:r>
          </w:p>
        </w:tc>
        <w:tc>
          <w:tcPr>
            <w:tcW w:w="1504" w:type="dxa"/>
            <w:gridSpan w:val="3"/>
          </w:tcPr>
          <w:p w14:paraId="48113A1A" w14:textId="77777777" w:rsidR="00335EBC" w:rsidRDefault="00335EBC" w:rsidP="00C45243">
            <w:pPr>
              <w:pStyle w:val="TAL"/>
            </w:pPr>
            <w:proofErr w:type="spellStart"/>
            <w:r>
              <w:t>EneNA</w:t>
            </w:r>
            <w:proofErr w:type="spellEnd"/>
          </w:p>
        </w:tc>
      </w:tr>
      <w:tr w:rsidR="00335EBC" w14:paraId="13B4B899" w14:textId="77777777" w:rsidTr="00C45243">
        <w:trPr>
          <w:jc w:val="center"/>
        </w:trPr>
        <w:tc>
          <w:tcPr>
            <w:tcW w:w="1603" w:type="dxa"/>
            <w:gridSpan w:val="2"/>
          </w:tcPr>
          <w:p w14:paraId="7FA911A5" w14:textId="77777777" w:rsidR="00335EBC" w:rsidRDefault="00335EBC" w:rsidP="00C45243">
            <w:pPr>
              <w:pStyle w:val="TAL"/>
            </w:pPr>
            <w:proofErr w:type="spellStart"/>
            <w:r>
              <w:t>disperReqs</w:t>
            </w:r>
            <w:proofErr w:type="spellEnd"/>
          </w:p>
        </w:tc>
        <w:tc>
          <w:tcPr>
            <w:tcW w:w="2001" w:type="dxa"/>
            <w:gridSpan w:val="2"/>
          </w:tcPr>
          <w:p w14:paraId="1416E845" w14:textId="77777777" w:rsidR="00335EBC" w:rsidRDefault="00335EBC" w:rsidP="00C45243">
            <w:pPr>
              <w:pStyle w:val="TAL"/>
              <w:rPr>
                <w:rFonts w:eastAsia="DengXian"/>
              </w:rPr>
            </w:pPr>
            <w:proofErr w:type="gramStart"/>
            <w:r>
              <w:rPr>
                <w:rFonts w:eastAsia="DengXian"/>
              </w:rPr>
              <w:t>array(</w:t>
            </w:r>
            <w:proofErr w:type="spellStart"/>
            <w:proofErr w:type="gramEnd"/>
            <w:r>
              <w:rPr>
                <w:rFonts w:eastAsia="DengXian"/>
              </w:rPr>
              <w:t>DispersionRequirement</w:t>
            </w:r>
            <w:proofErr w:type="spellEnd"/>
            <w:r>
              <w:rPr>
                <w:rFonts w:eastAsia="DengXian"/>
              </w:rPr>
              <w:t>)</w:t>
            </w:r>
          </w:p>
        </w:tc>
        <w:tc>
          <w:tcPr>
            <w:tcW w:w="286" w:type="dxa"/>
            <w:gridSpan w:val="2"/>
          </w:tcPr>
          <w:p w14:paraId="4DD96653" w14:textId="77777777" w:rsidR="00335EBC" w:rsidRDefault="00335EBC" w:rsidP="00C45243">
            <w:pPr>
              <w:pStyle w:val="TAC"/>
              <w:rPr>
                <w:rFonts w:cs="Arial"/>
                <w:szCs w:val="18"/>
                <w:lang w:eastAsia="zh-CN"/>
              </w:rPr>
            </w:pPr>
            <w:r>
              <w:rPr>
                <w:rFonts w:cs="Arial"/>
                <w:szCs w:val="18"/>
                <w:lang w:eastAsia="zh-CN"/>
              </w:rPr>
              <w:t>O</w:t>
            </w:r>
          </w:p>
        </w:tc>
        <w:tc>
          <w:tcPr>
            <w:tcW w:w="1063" w:type="dxa"/>
            <w:gridSpan w:val="2"/>
          </w:tcPr>
          <w:p w14:paraId="28374E07" w14:textId="77777777" w:rsidR="00335EBC" w:rsidRDefault="00335EBC" w:rsidP="00C45243">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6CB92E25" w14:textId="77777777" w:rsidR="00335EBC" w:rsidRDefault="00335EBC" w:rsidP="00C45243">
            <w:pPr>
              <w:pStyle w:val="TAL"/>
              <w:rPr>
                <w:lang w:val="en-US" w:eastAsia="zh-CN"/>
              </w:rPr>
            </w:pPr>
            <w:r>
              <w:rPr>
                <w:lang w:val="en-US" w:eastAsia="zh-CN"/>
              </w:rPr>
              <w:t>Represents the dispersion analytics requirements.</w:t>
            </w:r>
          </w:p>
        </w:tc>
        <w:tc>
          <w:tcPr>
            <w:tcW w:w="1504" w:type="dxa"/>
            <w:gridSpan w:val="3"/>
          </w:tcPr>
          <w:p w14:paraId="172C25D9" w14:textId="77777777" w:rsidR="00335EBC" w:rsidRDefault="00335EBC" w:rsidP="00C45243">
            <w:pPr>
              <w:pStyle w:val="TAL"/>
            </w:pPr>
            <w:r>
              <w:t>Dispersion</w:t>
            </w:r>
          </w:p>
        </w:tc>
      </w:tr>
      <w:tr w:rsidR="00335EBC" w14:paraId="56FF3E33" w14:textId="77777777" w:rsidTr="00C45243">
        <w:trPr>
          <w:jc w:val="center"/>
        </w:trPr>
        <w:tc>
          <w:tcPr>
            <w:tcW w:w="1603" w:type="dxa"/>
            <w:gridSpan w:val="2"/>
          </w:tcPr>
          <w:p w14:paraId="171A72FE" w14:textId="77777777" w:rsidR="00335EBC" w:rsidRDefault="00335EBC" w:rsidP="00C45243">
            <w:pPr>
              <w:pStyle w:val="TAL"/>
            </w:pPr>
            <w:proofErr w:type="spellStart"/>
            <w:r>
              <w:t>redTransReqs</w:t>
            </w:r>
            <w:proofErr w:type="spellEnd"/>
          </w:p>
        </w:tc>
        <w:tc>
          <w:tcPr>
            <w:tcW w:w="2001" w:type="dxa"/>
            <w:gridSpan w:val="2"/>
          </w:tcPr>
          <w:p w14:paraId="6CBA3098" w14:textId="77777777" w:rsidR="00335EBC" w:rsidRDefault="00335EBC" w:rsidP="00C45243">
            <w:pPr>
              <w:pStyle w:val="TAL"/>
              <w:rPr>
                <w:rFonts w:eastAsia="DengXian"/>
              </w:rPr>
            </w:pPr>
            <w:proofErr w:type="gramStart"/>
            <w:r>
              <w:rPr>
                <w:rFonts w:eastAsia="DengXian"/>
              </w:rPr>
              <w:t>array(</w:t>
            </w:r>
            <w:proofErr w:type="spellStart"/>
            <w:proofErr w:type="gramEnd"/>
            <w:r>
              <w:rPr>
                <w:rFonts w:eastAsia="DengXian"/>
              </w:rPr>
              <w:t>RedundantTransmissionExpReq</w:t>
            </w:r>
            <w:proofErr w:type="spellEnd"/>
            <w:r>
              <w:rPr>
                <w:rFonts w:eastAsia="DengXian"/>
              </w:rPr>
              <w:t>)</w:t>
            </w:r>
          </w:p>
        </w:tc>
        <w:tc>
          <w:tcPr>
            <w:tcW w:w="286" w:type="dxa"/>
            <w:gridSpan w:val="2"/>
          </w:tcPr>
          <w:p w14:paraId="3DE72B82" w14:textId="77777777" w:rsidR="00335EBC" w:rsidRDefault="00335EBC" w:rsidP="00C45243">
            <w:pPr>
              <w:pStyle w:val="TAC"/>
              <w:rPr>
                <w:rFonts w:cs="Arial"/>
                <w:szCs w:val="18"/>
                <w:lang w:eastAsia="zh-CN"/>
              </w:rPr>
            </w:pPr>
            <w:r>
              <w:rPr>
                <w:rFonts w:cs="Arial"/>
                <w:szCs w:val="18"/>
                <w:lang w:eastAsia="zh-CN"/>
              </w:rPr>
              <w:t>O</w:t>
            </w:r>
          </w:p>
        </w:tc>
        <w:tc>
          <w:tcPr>
            <w:tcW w:w="1063" w:type="dxa"/>
            <w:gridSpan w:val="2"/>
          </w:tcPr>
          <w:p w14:paraId="687CF078" w14:textId="77777777" w:rsidR="00335EBC" w:rsidRDefault="00335EBC" w:rsidP="00C45243">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1C22080F" w14:textId="77777777" w:rsidR="00335EBC" w:rsidRDefault="00335EBC" w:rsidP="00C45243">
            <w:pPr>
              <w:pStyle w:val="TAL"/>
              <w:rPr>
                <w:lang w:val="en-US" w:eastAsia="zh-CN"/>
              </w:rPr>
            </w:pPr>
            <w:r>
              <w:rPr>
                <w:lang w:val="en-US" w:eastAsia="zh-CN"/>
              </w:rPr>
              <w:t>Represents the redundant transmission experience analytics requirements.</w:t>
            </w:r>
          </w:p>
        </w:tc>
        <w:tc>
          <w:tcPr>
            <w:tcW w:w="1504" w:type="dxa"/>
            <w:gridSpan w:val="3"/>
          </w:tcPr>
          <w:p w14:paraId="609BE078" w14:textId="77777777" w:rsidR="00335EBC" w:rsidRDefault="00335EBC" w:rsidP="00C45243">
            <w:pPr>
              <w:pStyle w:val="TAL"/>
            </w:pPr>
            <w:proofErr w:type="spellStart"/>
            <w:r>
              <w:t>RedundantTransmissionExp</w:t>
            </w:r>
            <w:proofErr w:type="spellEnd"/>
          </w:p>
        </w:tc>
      </w:tr>
      <w:tr w:rsidR="00335EBC" w14:paraId="0E5328B8" w14:textId="77777777" w:rsidTr="00C45243">
        <w:trPr>
          <w:jc w:val="center"/>
        </w:trPr>
        <w:tc>
          <w:tcPr>
            <w:tcW w:w="1603" w:type="dxa"/>
            <w:gridSpan w:val="2"/>
          </w:tcPr>
          <w:p w14:paraId="190205DE" w14:textId="77777777" w:rsidR="00335EBC" w:rsidRDefault="00335EBC" w:rsidP="00C45243">
            <w:pPr>
              <w:pStyle w:val="TAL"/>
            </w:pPr>
            <w:proofErr w:type="spellStart"/>
            <w:r>
              <w:t>wlanReqs</w:t>
            </w:r>
            <w:proofErr w:type="spellEnd"/>
          </w:p>
        </w:tc>
        <w:tc>
          <w:tcPr>
            <w:tcW w:w="2001" w:type="dxa"/>
            <w:gridSpan w:val="2"/>
          </w:tcPr>
          <w:p w14:paraId="7DA7D93B" w14:textId="77777777" w:rsidR="00335EBC" w:rsidRDefault="00335EBC" w:rsidP="00C45243">
            <w:pPr>
              <w:pStyle w:val="TAL"/>
              <w:rPr>
                <w:rFonts w:eastAsia="DengXian"/>
              </w:rPr>
            </w:pPr>
            <w:proofErr w:type="gramStart"/>
            <w:r>
              <w:rPr>
                <w:rFonts w:eastAsia="DengXian"/>
              </w:rPr>
              <w:t>array(</w:t>
            </w:r>
            <w:proofErr w:type="spellStart"/>
            <w:proofErr w:type="gramEnd"/>
            <w:r>
              <w:rPr>
                <w:rFonts w:eastAsia="DengXian"/>
              </w:rPr>
              <w:t>WlanPerformanceReq</w:t>
            </w:r>
            <w:proofErr w:type="spellEnd"/>
            <w:r>
              <w:rPr>
                <w:rFonts w:eastAsia="DengXian"/>
              </w:rPr>
              <w:t>)</w:t>
            </w:r>
          </w:p>
        </w:tc>
        <w:tc>
          <w:tcPr>
            <w:tcW w:w="286" w:type="dxa"/>
            <w:gridSpan w:val="2"/>
          </w:tcPr>
          <w:p w14:paraId="2B45A67E" w14:textId="77777777" w:rsidR="00335EBC" w:rsidRDefault="00335EBC" w:rsidP="00C45243">
            <w:pPr>
              <w:pStyle w:val="TAC"/>
              <w:rPr>
                <w:rFonts w:cs="Arial"/>
                <w:szCs w:val="18"/>
                <w:lang w:eastAsia="zh-CN"/>
              </w:rPr>
            </w:pPr>
            <w:r>
              <w:rPr>
                <w:rFonts w:cs="Arial"/>
                <w:szCs w:val="18"/>
                <w:lang w:eastAsia="zh-CN"/>
              </w:rPr>
              <w:t>O</w:t>
            </w:r>
          </w:p>
        </w:tc>
        <w:tc>
          <w:tcPr>
            <w:tcW w:w="1063" w:type="dxa"/>
            <w:gridSpan w:val="2"/>
          </w:tcPr>
          <w:p w14:paraId="2A110591" w14:textId="77777777" w:rsidR="00335EBC" w:rsidRDefault="00335EBC" w:rsidP="00C45243">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6A0F64B0" w14:textId="77777777" w:rsidR="00335EBC" w:rsidRDefault="00335EBC" w:rsidP="00C45243">
            <w:pPr>
              <w:pStyle w:val="TAL"/>
              <w:rPr>
                <w:lang w:val="en-US" w:eastAsia="zh-CN"/>
              </w:rPr>
            </w:pPr>
            <w:r>
              <w:rPr>
                <w:lang w:val="en-US" w:eastAsia="zh-CN"/>
              </w:rPr>
              <w:t>Represents other WLAN performance analytics requirements. If the attribute contains no content, may take default handling action.</w:t>
            </w:r>
          </w:p>
        </w:tc>
        <w:tc>
          <w:tcPr>
            <w:tcW w:w="1504" w:type="dxa"/>
            <w:gridSpan w:val="3"/>
          </w:tcPr>
          <w:p w14:paraId="6B96AC0C" w14:textId="77777777" w:rsidR="00335EBC" w:rsidRDefault="00335EBC" w:rsidP="00C45243">
            <w:pPr>
              <w:pStyle w:val="TAL"/>
            </w:pPr>
            <w:proofErr w:type="spellStart"/>
            <w:r>
              <w:t>WlanPerformance</w:t>
            </w:r>
            <w:proofErr w:type="spellEnd"/>
          </w:p>
        </w:tc>
      </w:tr>
      <w:tr w:rsidR="00335EBC" w14:paraId="6E994D69" w14:textId="77777777" w:rsidTr="00C45243">
        <w:trPr>
          <w:jc w:val="center"/>
        </w:trPr>
        <w:tc>
          <w:tcPr>
            <w:tcW w:w="1603" w:type="dxa"/>
            <w:gridSpan w:val="2"/>
          </w:tcPr>
          <w:p w14:paraId="274DE519" w14:textId="77777777" w:rsidR="00335EBC" w:rsidRDefault="00335EBC" w:rsidP="00C45243">
            <w:pPr>
              <w:pStyle w:val="TAL"/>
              <w:rPr>
                <w:lang w:eastAsia="zh-CN"/>
              </w:rPr>
            </w:pPr>
            <w:proofErr w:type="spellStart"/>
            <w:r>
              <w:rPr>
                <w:rFonts w:hint="eastAsia"/>
                <w:lang w:eastAsia="zh-CN"/>
              </w:rPr>
              <w:t>u</w:t>
            </w:r>
            <w:r>
              <w:rPr>
                <w:lang w:eastAsia="zh-CN"/>
              </w:rPr>
              <w:t>eCommReqs</w:t>
            </w:r>
            <w:proofErr w:type="spellEnd"/>
          </w:p>
        </w:tc>
        <w:tc>
          <w:tcPr>
            <w:tcW w:w="2001" w:type="dxa"/>
            <w:gridSpan w:val="2"/>
          </w:tcPr>
          <w:p w14:paraId="725ACA25" w14:textId="77777777" w:rsidR="00335EBC" w:rsidRDefault="00335EBC" w:rsidP="00C45243">
            <w:pPr>
              <w:pStyle w:val="TAL"/>
            </w:pPr>
            <w:proofErr w:type="gramStart"/>
            <w:r>
              <w:t>array(</w:t>
            </w:r>
            <w:proofErr w:type="spellStart"/>
            <w:proofErr w:type="gramEnd"/>
            <w:r>
              <w:t>UeCommReq</w:t>
            </w:r>
            <w:proofErr w:type="spellEnd"/>
            <w:r>
              <w:t>)</w:t>
            </w:r>
          </w:p>
        </w:tc>
        <w:tc>
          <w:tcPr>
            <w:tcW w:w="286" w:type="dxa"/>
            <w:gridSpan w:val="2"/>
          </w:tcPr>
          <w:p w14:paraId="2009D405" w14:textId="77777777" w:rsidR="00335EBC" w:rsidRDefault="00335EBC" w:rsidP="00C45243">
            <w:pPr>
              <w:pStyle w:val="TAC"/>
              <w:rPr>
                <w:rFonts w:cs="Arial"/>
                <w:szCs w:val="18"/>
                <w:lang w:eastAsia="zh-CN"/>
              </w:rPr>
            </w:pPr>
            <w:r>
              <w:rPr>
                <w:rFonts w:cs="Arial"/>
                <w:szCs w:val="18"/>
                <w:lang w:eastAsia="zh-CN"/>
              </w:rPr>
              <w:t>O</w:t>
            </w:r>
          </w:p>
        </w:tc>
        <w:tc>
          <w:tcPr>
            <w:tcW w:w="1063" w:type="dxa"/>
            <w:gridSpan w:val="2"/>
          </w:tcPr>
          <w:p w14:paraId="341790EB" w14:textId="77777777" w:rsidR="00335EBC" w:rsidRDefault="00335EBC" w:rsidP="00C45243">
            <w:pPr>
              <w:pStyle w:val="TAL"/>
            </w:pPr>
            <w:proofErr w:type="gramStart"/>
            <w:r>
              <w:t>1..N</w:t>
            </w:r>
            <w:proofErr w:type="gramEnd"/>
          </w:p>
        </w:tc>
        <w:tc>
          <w:tcPr>
            <w:tcW w:w="2723" w:type="dxa"/>
            <w:gridSpan w:val="2"/>
          </w:tcPr>
          <w:p w14:paraId="071F5DB1" w14:textId="61655E25" w:rsidR="00335EBC" w:rsidRDefault="00335EBC" w:rsidP="00C45243">
            <w:pPr>
              <w:pStyle w:val="TAL"/>
            </w:pPr>
            <w:r>
              <w:t>Represents the UE communication requirements. This attribute may be included when the subscribed event is "UE_COMM</w:t>
            </w:r>
            <w:r w:rsidR="00E308C3">
              <w:t>UNICATION</w:t>
            </w:r>
            <w:r>
              <w:t>".</w:t>
            </w:r>
          </w:p>
        </w:tc>
        <w:tc>
          <w:tcPr>
            <w:tcW w:w="1504" w:type="dxa"/>
            <w:gridSpan w:val="3"/>
          </w:tcPr>
          <w:p w14:paraId="595A0C5E" w14:textId="77777777" w:rsidR="00335EBC" w:rsidRDefault="00335EBC" w:rsidP="00C45243">
            <w:pPr>
              <w:pStyle w:val="TAL"/>
            </w:pPr>
            <w:proofErr w:type="spellStart"/>
            <w:r>
              <w:t>UeCommunication</w:t>
            </w:r>
            <w:r>
              <w:rPr>
                <w:lang w:eastAsia="zh-CN"/>
              </w:rPr>
              <w:t>Ext_eNA</w:t>
            </w:r>
            <w:proofErr w:type="spellEnd"/>
          </w:p>
        </w:tc>
      </w:tr>
      <w:tr w:rsidR="00335EBC" w14:paraId="074CFE80" w14:textId="77777777" w:rsidTr="00C45243">
        <w:trPr>
          <w:jc w:val="center"/>
        </w:trPr>
        <w:tc>
          <w:tcPr>
            <w:tcW w:w="1603" w:type="dxa"/>
            <w:gridSpan w:val="2"/>
          </w:tcPr>
          <w:p w14:paraId="0A3B9821" w14:textId="77777777" w:rsidR="00335EBC" w:rsidRDefault="00335EBC" w:rsidP="00C45243">
            <w:pPr>
              <w:pStyle w:val="TAL"/>
            </w:pPr>
            <w:proofErr w:type="spellStart"/>
            <w:r>
              <w:rPr>
                <w:rFonts w:hint="eastAsia"/>
                <w:lang w:eastAsia="zh-CN"/>
              </w:rPr>
              <w:t>u</w:t>
            </w:r>
            <w:r>
              <w:rPr>
                <w:lang w:eastAsia="zh-CN"/>
              </w:rPr>
              <w:t>eMobilityReqs</w:t>
            </w:r>
            <w:proofErr w:type="spellEnd"/>
          </w:p>
        </w:tc>
        <w:tc>
          <w:tcPr>
            <w:tcW w:w="2001" w:type="dxa"/>
            <w:gridSpan w:val="2"/>
          </w:tcPr>
          <w:p w14:paraId="2B47DB84" w14:textId="77777777" w:rsidR="00335EBC" w:rsidRDefault="00335EBC" w:rsidP="00C45243">
            <w:pPr>
              <w:pStyle w:val="TAL"/>
            </w:pPr>
            <w:proofErr w:type="gramStart"/>
            <w:r>
              <w:t>array(</w:t>
            </w:r>
            <w:proofErr w:type="spellStart"/>
            <w:proofErr w:type="gramEnd"/>
            <w:r>
              <w:t>UeMobilityReq</w:t>
            </w:r>
            <w:proofErr w:type="spellEnd"/>
            <w:r>
              <w:t>)</w:t>
            </w:r>
          </w:p>
        </w:tc>
        <w:tc>
          <w:tcPr>
            <w:tcW w:w="286" w:type="dxa"/>
            <w:gridSpan w:val="2"/>
          </w:tcPr>
          <w:p w14:paraId="7EBD3343" w14:textId="77777777" w:rsidR="00335EBC" w:rsidRDefault="00335EBC" w:rsidP="00C45243">
            <w:pPr>
              <w:pStyle w:val="TAC"/>
              <w:rPr>
                <w:rFonts w:cs="Arial"/>
                <w:szCs w:val="18"/>
                <w:lang w:eastAsia="zh-CN"/>
              </w:rPr>
            </w:pPr>
            <w:r>
              <w:rPr>
                <w:rFonts w:cs="Arial"/>
                <w:szCs w:val="18"/>
                <w:lang w:eastAsia="zh-CN"/>
              </w:rPr>
              <w:t>O</w:t>
            </w:r>
          </w:p>
        </w:tc>
        <w:tc>
          <w:tcPr>
            <w:tcW w:w="1063" w:type="dxa"/>
            <w:gridSpan w:val="2"/>
          </w:tcPr>
          <w:p w14:paraId="3B648927" w14:textId="77777777" w:rsidR="00335EBC" w:rsidRDefault="00335EBC" w:rsidP="00C45243">
            <w:pPr>
              <w:pStyle w:val="TAL"/>
              <w:rPr>
                <w:rFonts w:cs="Arial"/>
                <w:szCs w:val="18"/>
                <w:lang w:eastAsia="zh-CN"/>
              </w:rPr>
            </w:pPr>
            <w:proofErr w:type="gramStart"/>
            <w:r>
              <w:t>1..N</w:t>
            </w:r>
            <w:proofErr w:type="gramEnd"/>
          </w:p>
        </w:tc>
        <w:tc>
          <w:tcPr>
            <w:tcW w:w="2723" w:type="dxa"/>
            <w:gridSpan w:val="2"/>
          </w:tcPr>
          <w:p w14:paraId="1AEE61BB" w14:textId="77777777" w:rsidR="00335EBC" w:rsidRDefault="00335EBC" w:rsidP="00C45243">
            <w:pPr>
              <w:pStyle w:val="TAL"/>
              <w:rPr>
                <w:lang w:eastAsia="zh-CN"/>
              </w:rPr>
            </w:pPr>
            <w:r>
              <w:t>Represents the UE mobility requirements. This attribute may be included when the subscribed event is "UE_MOBILITY".</w:t>
            </w:r>
          </w:p>
        </w:tc>
        <w:tc>
          <w:tcPr>
            <w:tcW w:w="1504" w:type="dxa"/>
            <w:gridSpan w:val="3"/>
          </w:tcPr>
          <w:p w14:paraId="4627FE20" w14:textId="77777777" w:rsidR="00335EBC" w:rsidRDefault="00335EBC" w:rsidP="00C45243">
            <w:pPr>
              <w:pStyle w:val="TAL"/>
            </w:pPr>
            <w:r>
              <w:t>UeMobility</w:t>
            </w:r>
            <w:r>
              <w:rPr>
                <w:lang w:eastAsia="zh-CN"/>
              </w:rPr>
              <w:t>Ext2_eNA</w:t>
            </w:r>
          </w:p>
        </w:tc>
      </w:tr>
      <w:tr w:rsidR="00335EBC" w14:paraId="4F34FD01" w14:textId="77777777" w:rsidTr="00C45243">
        <w:trPr>
          <w:jc w:val="center"/>
        </w:trPr>
        <w:tc>
          <w:tcPr>
            <w:tcW w:w="1603" w:type="dxa"/>
            <w:gridSpan w:val="2"/>
          </w:tcPr>
          <w:p w14:paraId="2FCC250E" w14:textId="77777777" w:rsidR="00335EBC" w:rsidRDefault="00335EBC" w:rsidP="00C45243">
            <w:pPr>
              <w:pStyle w:val="TAL"/>
            </w:pPr>
            <w:proofErr w:type="spellStart"/>
            <w:r>
              <w:t>upfInfo</w:t>
            </w:r>
            <w:proofErr w:type="spellEnd"/>
          </w:p>
        </w:tc>
        <w:tc>
          <w:tcPr>
            <w:tcW w:w="2001" w:type="dxa"/>
            <w:gridSpan w:val="2"/>
          </w:tcPr>
          <w:p w14:paraId="45B65889" w14:textId="77777777" w:rsidR="00335EBC" w:rsidRDefault="00335EBC" w:rsidP="00C45243">
            <w:pPr>
              <w:pStyle w:val="TAL"/>
              <w:rPr>
                <w:rFonts w:eastAsia="DengXian"/>
              </w:rPr>
            </w:pPr>
            <w:proofErr w:type="spellStart"/>
            <w:r>
              <w:t>UpfInformation</w:t>
            </w:r>
            <w:proofErr w:type="spellEnd"/>
          </w:p>
        </w:tc>
        <w:tc>
          <w:tcPr>
            <w:tcW w:w="286" w:type="dxa"/>
            <w:gridSpan w:val="2"/>
          </w:tcPr>
          <w:p w14:paraId="7F6F606C" w14:textId="77777777" w:rsidR="00335EBC" w:rsidRDefault="00335EBC" w:rsidP="00C45243">
            <w:pPr>
              <w:pStyle w:val="TAC"/>
              <w:rPr>
                <w:rFonts w:cs="Arial"/>
                <w:szCs w:val="18"/>
                <w:lang w:eastAsia="zh-CN"/>
              </w:rPr>
            </w:pPr>
            <w:r>
              <w:rPr>
                <w:rFonts w:cs="Arial"/>
                <w:szCs w:val="18"/>
                <w:lang w:eastAsia="zh-CN"/>
              </w:rPr>
              <w:t>O</w:t>
            </w:r>
          </w:p>
        </w:tc>
        <w:tc>
          <w:tcPr>
            <w:tcW w:w="1063" w:type="dxa"/>
            <w:gridSpan w:val="2"/>
          </w:tcPr>
          <w:p w14:paraId="6ED31B93" w14:textId="77777777" w:rsidR="00335EBC" w:rsidRDefault="00335EBC" w:rsidP="00C45243">
            <w:pPr>
              <w:pStyle w:val="TAL"/>
              <w:rPr>
                <w:rFonts w:cs="Arial"/>
                <w:szCs w:val="18"/>
                <w:lang w:eastAsia="zh-CN"/>
              </w:rPr>
            </w:pPr>
            <w:r>
              <w:rPr>
                <w:rFonts w:cs="Arial"/>
                <w:szCs w:val="18"/>
                <w:lang w:eastAsia="zh-CN"/>
              </w:rPr>
              <w:t>0..1</w:t>
            </w:r>
          </w:p>
        </w:tc>
        <w:tc>
          <w:tcPr>
            <w:tcW w:w="2723" w:type="dxa"/>
            <w:gridSpan w:val="2"/>
          </w:tcPr>
          <w:p w14:paraId="33D5B87C" w14:textId="77777777" w:rsidR="00335EBC" w:rsidRDefault="00335EBC" w:rsidP="00C45243">
            <w:pPr>
              <w:pStyle w:val="TAL"/>
              <w:rPr>
                <w:lang w:val="en-US" w:eastAsia="zh-CN"/>
              </w:rPr>
            </w:pPr>
            <w:r>
              <w:rPr>
                <w:lang w:eastAsia="zh-CN"/>
              </w:rPr>
              <w:t>Identifies the UPF.</w:t>
            </w:r>
            <w:r>
              <w:t xml:space="preserve"> (NOTE 12)</w:t>
            </w:r>
          </w:p>
        </w:tc>
        <w:tc>
          <w:tcPr>
            <w:tcW w:w="1504" w:type="dxa"/>
            <w:gridSpan w:val="3"/>
          </w:tcPr>
          <w:p w14:paraId="29133E0C" w14:textId="77777777" w:rsidR="00335EBC" w:rsidRDefault="00335EBC" w:rsidP="00C45243">
            <w:pPr>
              <w:pStyle w:val="TAL"/>
            </w:pPr>
            <w:proofErr w:type="spellStart"/>
            <w:r>
              <w:t>ServiceExperienceExt</w:t>
            </w:r>
            <w:proofErr w:type="spellEnd"/>
          </w:p>
          <w:p w14:paraId="62401365" w14:textId="77777777" w:rsidR="00335EBC" w:rsidRDefault="00335EBC" w:rsidP="00C45243">
            <w:pPr>
              <w:pStyle w:val="TAL"/>
            </w:pPr>
            <w:proofErr w:type="spellStart"/>
            <w:r>
              <w:rPr>
                <w:lang w:val="en-US" w:eastAsia="zh-CN"/>
              </w:rPr>
              <w:t>DnPerformance</w:t>
            </w:r>
            <w:proofErr w:type="spellEnd"/>
          </w:p>
        </w:tc>
      </w:tr>
      <w:tr w:rsidR="00335EBC" w14:paraId="5695E34F" w14:textId="77777777" w:rsidTr="00C45243">
        <w:trPr>
          <w:jc w:val="center"/>
        </w:trPr>
        <w:tc>
          <w:tcPr>
            <w:tcW w:w="1603" w:type="dxa"/>
            <w:gridSpan w:val="2"/>
          </w:tcPr>
          <w:p w14:paraId="3EDAFE1C" w14:textId="77777777" w:rsidR="00335EBC" w:rsidRDefault="00335EBC" w:rsidP="00C45243">
            <w:pPr>
              <w:pStyle w:val="TAL"/>
            </w:pPr>
            <w:proofErr w:type="spellStart"/>
            <w:r>
              <w:t>userDataConO</w:t>
            </w:r>
            <w:r>
              <w:rPr>
                <w:lang w:eastAsia="zh-CN"/>
              </w:rPr>
              <w:t>rderCri</w:t>
            </w:r>
            <w:proofErr w:type="spellEnd"/>
          </w:p>
        </w:tc>
        <w:tc>
          <w:tcPr>
            <w:tcW w:w="2001" w:type="dxa"/>
            <w:gridSpan w:val="2"/>
          </w:tcPr>
          <w:p w14:paraId="72533D7A" w14:textId="77777777" w:rsidR="00335EBC" w:rsidRDefault="00335EBC" w:rsidP="00C45243">
            <w:pPr>
              <w:pStyle w:val="TAL"/>
            </w:pPr>
            <w:proofErr w:type="spellStart"/>
            <w:r>
              <w:t>UserDataConOrderCrit</w:t>
            </w:r>
            <w:proofErr w:type="spellEnd"/>
          </w:p>
        </w:tc>
        <w:tc>
          <w:tcPr>
            <w:tcW w:w="286" w:type="dxa"/>
            <w:gridSpan w:val="2"/>
          </w:tcPr>
          <w:p w14:paraId="7E6A7232" w14:textId="77777777" w:rsidR="00335EBC" w:rsidRDefault="00335EBC" w:rsidP="00C45243">
            <w:pPr>
              <w:pStyle w:val="TAC"/>
              <w:rPr>
                <w:rFonts w:cs="Arial"/>
                <w:szCs w:val="18"/>
                <w:lang w:eastAsia="zh-CN"/>
              </w:rPr>
            </w:pPr>
            <w:r>
              <w:rPr>
                <w:rFonts w:hint="eastAsia"/>
                <w:lang w:eastAsia="zh-CN"/>
              </w:rPr>
              <w:t>O</w:t>
            </w:r>
          </w:p>
        </w:tc>
        <w:tc>
          <w:tcPr>
            <w:tcW w:w="1063" w:type="dxa"/>
            <w:gridSpan w:val="2"/>
          </w:tcPr>
          <w:p w14:paraId="54ABD230" w14:textId="77777777" w:rsidR="00335EBC" w:rsidRDefault="00335EBC" w:rsidP="00C45243">
            <w:pPr>
              <w:pStyle w:val="TAL"/>
              <w:rPr>
                <w:rFonts w:cs="Arial"/>
                <w:szCs w:val="18"/>
                <w:lang w:eastAsia="zh-CN"/>
              </w:rPr>
            </w:pPr>
            <w:r>
              <w:t>0..1</w:t>
            </w:r>
          </w:p>
        </w:tc>
        <w:tc>
          <w:tcPr>
            <w:tcW w:w="2723" w:type="dxa"/>
            <w:gridSpan w:val="2"/>
          </w:tcPr>
          <w:p w14:paraId="5EAB562D" w14:textId="77777777" w:rsidR="00335EBC" w:rsidRDefault="00335EBC" w:rsidP="00C45243">
            <w:pPr>
              <w:pStyle w:val="TAL"/>
              <w:rPr>
                <w:lang w:eastAsia="zh-CN"/>
              </w:rPr>
            </w:pPr>
            <w:r>
              <w:rPr>
                <w:lang w:eastAsia="ko-KR"/>
              </w:rPr>
              <w:t xml:space="preserve">The ordering criterion for the list of </w:t>
            </w:r>
            <w:r>
              <w:rPr>
                <w:lang w:eastAsia="zh-CN"/>
              </w:rPr>
              <w:t>User Data Congestion</w:t>
            </w:r>
            <w:r>
              <w:rPr>
                <w:lang w:eastAsia="ko-KR"/>
              </w:rPr>
              <w:t xml:space="preserve"> analytics.</w:t>
            </w:r>
            <w:r>
              <w:rPr>
                <w:rFonts w:eastAsia="Times New Roman" w:cs="Arial"/>
                <w:szCs w:val="18"/>
              </w:rPr>
              <w:t xml:space="preserve"> (NOTE</w:t>
            </w:r>
            <w:r>
              <w:rPr>
                <w:lang w:eastAsia="zh-CN"/>
              </w:rPr>
              <w:t> 14</w:t>
            </w:r>
            <w:r>
              <w:rPr>
                <w:rFonts w:eastAsia="Times New Roman" w:cs="Arial"/>
                <w:szCs w:val="18"/>
              </w:rPr>
              <w:t>)</w:t>
            </w:r>
          </w:p>
        </w:tc>
        <w:tc>
          <w:tcPr>
            <w:tcW w:w="1504" w:type="dxa"/>
            <w:gridSpan w:val="3"/>
          </w:tcPr>
          <w:p w14:paraId="6E15D4E9" w14:textId="77777777" w:rsidR="00335EBC" w:rsidRDefault="00335EBC" w:rsidP="00C45243">
            <w:pPr>
              <w:pStyle w:val="TAL"/>
            </w:pPr>
            <w:proofErr w:type="spellStart"/>
            <w:r>
              <w:t>userDataConO</w:t>
            </w:r>
            <w:r>
              <w:rPr>
                <w:lang w:eastAsia="zh-CN"/>
              </w:rPr>
              <w:t>rderCri</w:t>
            </w:r>
            <w:proofErr w:type="spellEnd"/>
          </w:p>
        </w:tc>
      </w:tr>
      <w:tr w:rsidR="00335EBC" w14:paraId="577B82F4" w14:textId="77777777" w:rsidTr="00C45243">
        <w:trPr>
          <w:jc w:val="center"/>
        </w:trPr>
        <w:tc>
          <w:tcPr>
            <w:tcW w:w="1603" w:type="dxa"/>
            <w:gridSpan w:val="2"/>
          </w:tcPr>
          <w:p w14:paraId="4F3E207F" w14:textId="77777777" w:rsidR="00335EBC" w:rsidRDefault="00335EBC" w:rsidP="00C45243">
            <w:pPr>
              <w:pStyle w:val="TAL"/>
            </w:pPr>
            <w:proofErr w:type="spellStart"/>
            <w:r>
              <w:rPr>
                <w:lang w:eastAsia="zh-CN"/>
              </w:rPr>
              <w:lastRenderedPageBreak/>
              <w:t>appServerAddrs</w:t>
            </w:r>
            <w:proofErr w:type="spellEnd"/>
          </w:p>
        </w:tc>
        <w:tc>
          <w:tcPr>
            <w:tcW w:w="2001" w:type="dxa"/>
            <w:gridSpan w:val="2"/>
          </w:tcPr>
          <w:p w14:paraId="1D7176F7" w14:textId="77777777" w:rsidR="00335EBC" w:rsidRDefault="00335EBC" w:rsidP="00C45243">
            <w:pPr>
              <w:pStyle w:val="TAL"/>
            </w:pPr>
            <w:proofErr w:type="gramStart"/>
            <w:r>
              <w:rPr>
                <w:rFonts w:eastAsia="DengXian"/>
              </w:rPr>
              <w:t>array(</w:t>
            </w:r>
            <w:proofErr w:type="spellStart"/>
            <w:proofErr w:type="gramEnd"/>
            <w:r>
              <w:rPr>
                <w:rFonts w:hint="eastAsia"/>
                <w:lang w:eastAsia="zh-CN"/>
              </w:rPr>
              <w:t>A</w:t>
            </w:r>
            <w:r>
              <w:rPr>
                <w:lang w:eastAsia="zh-CN"/>
              </w:rPr>
              <w:t>ddrFqdn</w:t>
            </w:r>
            <w:proofErr w:type="spellEnd"/>
            <w:r>
              <w:rPr>
                <w:lang w:eastAsia="zh-CN"/>
              </w:rPr>
              <w:t>)</w:t>
            </w:r>
          </w:p>
        </w:tc>
        <w:tc>
          <w:tcPr>
            <w:tcW w:w="286" w:type="dxa"/>
            <w:gridSpan w:val="2"/>
          </w:tcPr>
          <w:p w14:paraId="24ED9881" w14:textId="77777777" w:rsidR="00335EBC" w:rsidRDefault="00335EBC" w:rsidP="00C45243">
            <w:pPr>
              <w:pStyle w:val="TAC"/>
              <w:rPr>
                <w:rFonts w:cs="Arial"/>
                <w:szCs w:val="18"/>
                <w:lang w:eastAsia="zh-CN"/>
              </w:rPr>
            </w:pPr>
            <w:r>
              <w:rPr>
                <w:rFonts w:cs="Arial"/>
                <w:szCs w:val="18"/>
                <w:lang w:eastAsia="zh-CN"/>
              </w:rPr>
              <w:t>C</w:t>
            </w:r>
          </w:p>
        </w:tc>
        <w:tc>
          <w:tcPr>
            <w:tcW w:w="1063" w:type="dxa"/>
            <w:gridSpan w:val="2"/>
          </w:tcPr>
          <w:p w14:paraId="4A005E3C" w14:textId="77777777" w:rsidR="00335EBC" w:rsidRDefault="00335EBC" w:rsidP="00C45243">
            <w:pPr>
              <w:pStyle w:val="TAL"/>
              <w:rPr>
                <w:rFonts w:cs="Arial"/>
                <w:szCs w:val="18"/>
                <w:lang w:eastAsia="zh-CN"/>
              </w:rPr>
            </w:pPr>
            <w:proofErr w:type="gramStart"/>
            <w:r>
              <w:rPr>
                <w:rFonts w:cs="Arial" w:hint="eastAsia"/>
                <w:szCs w:val="18"/>
                <w:lang w:eastAsia="zh-CN"/>
              </w:rPr>
              <w:t>1</w:t>
            </w:r>
            <w:r>
              <w:rPr>
                <w:rFonts w:cs="Arial"/>
                <w:szCs w:val="18"/>
                <w:lang w:eastAsia="zh-CN"/>
              </w:rPr>
              <w:t>..N</w:t>
            </w:r>
            <w:proofErr w:type="gramEnd"/>
          </w:p>
        </w:tc>
        <w:tc>
          <w:tcPr>
            <w:tcW w:w="2723" w:type="dxa"/>
            <w:gridSpan w:val="2"/>
          </w:tcPr>
          <w:p w14:paraId="0B2C07AE" w14:textId="77777777" w:rsidR="00335EBC" w:rsidRDefault="00335EBC" w:rsidP="00C45243">
            <w:pPr>
              <w:pStyle w:val="TAL"/>
              <w:rPr>
                <w:lang w:eastAsia="zh-CN"/>
              </w:rPr>
            </w:pPr>
            <w:r>
              <w:rPr>
                <w:lang w:eastAsia="zh-CN"/>
              </w:rPr>
              <w:t>Each element r</w:t>
            </w:r>
            <w:r>
              <w:rPr>
                <w:rFonts w:hint="eastAsia"/>
                <w:lang w:eastAsia="zh-CN"/>
              </w:rPr>
              <w:t>epresents</w:t>
            </w:r>
            <w:r>
              <w:t xml:space="preserve"> the Application Server Instance (IP address/FQDN of the Application Server). (NOTE 11)</w:t>
            </w:r>
          </w:p>
        </w:tc>
        <w:tc>
          <w:tcPr>
            <w:tcW w:w="1504" w:type="dxa"/>
            <w:gridSpan w:val="3"/>
          </w:tcPr>
          <w:p w14:paraId="332F568F" w14:textId="77777777" w:rsidR="00335EBC" w:rsidRDefault="00335EBC" w:rsidP="00C45243">
            <w:pPr>
              <w:pStyle w:val="TAL"/>
            </w:pPr>
            <w:proofErr w:type="spellStart"/>
            <w:r>
              <w:t>ServiceExperienceExt</w:t>
            </w:r>
            <w:proofErr w:type="spellEnd"/>
          </w:p>
          <w:p w14:paraId="3A187634" w14:textId="77777777" w:rsidR="00335EBC" w:rsidRDefault="00335EBC" w:rsidP="00C45243">
            <w:pPr>
              <w:pStyle w:val="TAL"/>
            </w:pPr>
            <w:proofErr w:type="spellStart"/>
            <w:r>
              <w:t>DnPerformance</w:t>
            </w:r>
            <w:proofErr w:type="spellEnd"/>
          </w:p>
        </w:tc>
      </w:tr>
      <w:tr w:rsidR="00335EBC" w14:paraId="5618A284" w14:textId="77777777" w:rsidTr="00C45243">
        <w:trPr>
          <w:jc w:val="center"/>
        </w:trPr>
        <w:tc>
          <w:tcPr>
            <w:tcW w:w="1603" w:type="dxa"/>
            <w:gridSpan w:val="2"/>
          </w:tcPr>
          <w:p w14:paraId="385BB138" w14:textId="77777777" w:rsidR="00335EBC" w:rsidRDefault="00335EBC" w:rsidP="00C45243">
            <w:pPr>
              <w:pStyle w:val="TAL"/>
              <w:rPr>
                <w:lang w:eastAsia="zh-CN"/>
              </w:rPr>
            </w:pPr>
            <w:proofErr w:type="spellStart"/>
            <w:r>
              <w:rPr>
                <w:lang w:eastAsia="zh-CN"/>
              </w:rPr>
              <w:t>dnPerfReqs</w:t>
            </w:r>
            <w:proofErr w:type="spellEnd"/>
          </w:p>
        </w:tc>
        <w:tc>
          <w:tcPr>
            <w:tcW w:w="2001" w:type="dxa"/>
            <w:gridSpan w:val="2"/>
          </w:tcPr>
          <w:p w14:paraId="30AA7E5F" w14:textId="77777777" w:rsidR="00335EBC" w:rsidRDefault="00335EBC" w:rsidP="00C45243">
            <w:pPr>
              <w:pStyle w:val="TAL"/>
              <w:rPr>
                <w:rFonts w:eastAsia="DengXian"/>
              </w:rPr>
            </w:pPr>
            <w:proofErr w:type="gramStart"/>
            <w:r>
              <w:rPr>
                <w:rFonts w:eastAsia="DengXian"/>
              </w:rPr>
              <w:t>array(</w:t>
            </w:r>
            <w:proofErr w:type="spellStart"/>
            <w:proofErr w:type="gramEnd"/>
            <w:r>
              <w:rPr>
                <w:rFonts w:eastAsia="DengXian"/>
              </w:rPr>
              <w:t>DnPerformanceReq</w:t>
            </w:r>
            <w:proofErr w:type="spellEnd"/>
            <w:r>
              <w:rPr>
                <w:rFonts w:eastAsia="DengXian"/>
              </w:rPr>
              <w:t>)</w:t>
            </w:r>
          </w:p>
        </w:tc>
        <w:tc>
          <w:tcPr>
            <w:tcW w:w="286" w:type="dxa"/>
            <w:gridSpan w:val="2"/>
          </w:tcPr>
          <w:p w14:paraId="17BED1DD" w14:textId="77777777" w:rsidR="00335EBC" w:rsidRDefault="00335EBC" w:rsidP="00C45243">
            <w:pPr>
              <w:pStyle w:val="TAC"/>
              <w:rPr>
                <w:rFonts w:cs="Arial"/>
                <w:szCs w:val="18"/>
                <w:lang w:eastAsia="zh-CN"/>
              </w:rPr>
            </w:pPr>
            <w:r>
              <w:rPr>
                <w:rFonts w:cs="Arial"/>
                <w:szCs w:val="18"/>
                <w:lang w:eastAsia="zh-CN"/>
              </w:rPr>
              <w:t>O</w:t>
            </w:r>
          </w:p>
        </w:tc>
        <w:tc>
          <w:tcPr>
            <w:tcW w:w="1063" w:type="dxa"/>
            <w:gridSpan w:val="2"/>
          </w:tcPr>
          <w:p w14:paraId="0E85CC7A" w14:textId="77777777" w:rsidR="00335EBC" w:rsidRDefault="00335EBC" w:rsidP="00C45243">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3E0218D8" w14:textId="77777777" w:rsidR="00335EBC" w:rsidRDefault="00335EBC" w:rsidP="00C45243">
            <w:pPr>
              <w:pStyle w:val="TAL"/>
              <w:rPr>
                <w:lang w:eastAsia="zh-CN"/>
              </w:rPr>
            </w:pPr>
            <w:r>
              <w:rPr>
                <w:lang w:val="en-US" w:eastAsia="zh-CN"/>
              </w:rPr>
              <w:t>Represents the DN performance analytics requirements.</w:t>
            </w:r>
          </w:p>
        </w:tc>
        <w:tc>
          <w:tcPr>
            <w:tcW w:w="1504" w:type="dxa"/>
            <w:gridSpan w:val="3"/>
          </w:tcPr>
          <w:p w14:paraId="717FFCF8" w14:textId="77777777" w:rsidR="00335EBC" w:rsidRDefault="00335EBC" w:rsidP="00C45243">
            <w:pPr>
              <w:pStyle w:val="TAL"/>
            </w:pPr>
            <w:proofErr w:type="spellStart"/>
            <w:r>
              <w:rPr>
                <w:rFonts w:hint="eastAsia"/>
                <w:lang w:eastAsia="zh-CN"/>
              </w:rPr>
              <w:t>Dn</w:t>
            </w:r>
            <w:r>
              <w:t>Performance</w:t>
            </w:r>
            <w:proofErr w:type="spellEnd"/>
          </w:p>
        </w:tc>
      </w:tr>
      <w:tr w:rsidR="00335EBC" w14:paraId="726F524C" w14:textId="77777777" w:rsidTr="00C45243">
        <w:trPr>
          <w:jc w:val="center"/>
        </w:trPr>
        <w:tc>
          <w:tcPr>
            <w:tcW w:w="1603" w:type="dxa"/>
            <w:gridSpan w:val="2"/>
          </w:tcPr>
          <w:p w14:paraId="0A1F7580" w14:textId="77777777" w:rsidR="00335EBC" w:rsidRDefault="00335EBC" w:rsidP="00C45243">
            <w:pPr>
              <w:pStyle w:val="TAL"/>
              <w:rPr>
                <w:lang w:eastAsia="zh-CN"/>
              </w:rPr>
            </w:pPr>
            <w:proofErr w:type="spellStart"/>
            <w:r>
              <w:rPr>
                <w:lang w:eastAsia="zh-CN"/>
              </w:rPr>
              <w:t>pduSesInfos</w:t>
            </w:r>
            <w:proofErr w:type="spellEnd"/>
          </w:p>
        </w:tc>
        <w:tc>
          <w:tcPr>
            <w:tcW w:w="2001" w:type="dxa"/>
            <w:gridSpan w:val="2"/>
          </w:tcPr>
          <w:p w14:paraId="73EB7747" w14:textId="77777777" w:rsidR="00335EBC" w:rsidRDefault="00335EBC" w:rsidP="00C45243">
            <w:pPr>
              <w:pStyle w:val="TAL"/>
              <w:rPr>
                <w:rFonts w:eastAsia="DengXian"/>
              </w:rPr>
            </w:pPr>
            <w:proofErr w:type="gramStart"/>
            <w:r>
              <w:rPr>
                <w:rFonts w:eastAsia="DengXian"/>
              </w:rPr>
              <w:t>array(</w:t>
            </w:r>
            <w:proofErr w:type="spellStart"/>
            <w:proofErr w:type="gramEnd"/>
            <w:r>
              <w:rPr>
                <w:rFonts w:eastAsia="DengXian"/>
              </w:rPr>
              <w:t>PduSessionInfo</w:t>
            </w:r>
            <w:proofErr w:type="spellEnd"/>
            <w:r>
              <w:rPr>
                <w:rFonts w:eastAsia="DengXian"/>
              </w:rPr>
              <w:t>)</w:t>
            </w:r>
          </w:p>
        </w:tc>
        <w:tc>
          <w:tcPr>
            <w:tcW w:w="286" w:type="dxa"/>
            <w:gridSpan w:val="2"/>
          </w:tcPr>
          <w:p w14:paraId="2B4BDF72" w14:textId="77777777" w:rsidR="00335EBC" w:rsidRDefault="00335EBC" w:rsidP="00C45243">
            <w:pPr>
              <w:pStyle w:val="TAC"/>
              <w:rPr>
                <w:rFonts w:cs="Arial"/>
                <w:szCs w:val="18"/>
                <w:lang w:eastAsia="zh-CN"/>
              </w:rPr>
            </w:pPr>
            <w:r>
              <w:rPr>
                <w:rFonts w:cs="Arial"/>
                <w:szCs w:val="18"/>
                <w:lang w:eastAsia="zh-CN"/>
              </w:rPr>
              <w:t>C</w:t>
            </w:r>
          </w:p>
        </w:tc>
        <w:tc>
          <w:tcPr>
            <w:tcW w:w="1063" w:type="dxa"/>
            <w:gridSpan w:val="2"/>
          </w:tcPr>
          <w:p w14:paraId="18C7ED9C" w14:textId="77777777" w:rsidR="00335EBC" w:rsidRDefault="00335EBC" w:rsidP="00C45243">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48F3414E" w14:textId="77777777" w:rsidR="00335EBC" w:rsidRDefault="00335EBC" w:rsidP="00C45243">
            <w:pPr>
              <w:pStyle w:val="TAL"/>
              <w:rPr>
                <w:lang w:val="en-US" w:eastAsia="zh-CN"/>
              </w:rPr>
            </w:pPr>
            <w:r>
              <w:rPr>
                <w:lang w:eastAsia="zh-CN"/>
              </w:rPr>
              <w:t>Represents combination of PDU Session parameter(s).</w:t>
            </w:r>
            <w:r>
              <w:t xml:space="preserve"> (NOTE 15)</w:t>
            </w:r>
          </w:p>
        </w:tc>
        <w:tc>
          <w:tcPr>
            <w:tcW w:w="1504" w:type="dxa"/>
            <w:gridSpan w:val="3"/>
          </w:tcPr>
          <w:p w14:paraId="371D19B0" w14:textId="77777777" w:rsidR="00335EBC" w:rsidRDefault="00335EBC" w:rsidP="00C45243">
            <w:pPr>
              <w:pStyle w:val="TAL"/>
              <w:rPr>
                <w:lang w:eastAsia="zh-CN"/>
              </w:rPr>
            </w:pPr>
            <w:r>
              <w:rPr>
                <w:lang w:eastAsia="zh-CN"/>
              </w:rPr>
              <w:t>ServiceExperienceExt2_eNA</w:t>
            </w:r>
          </w:p>
        </w:tc>
      </w:tr>
      <w:tr w:rsidR="00335EBC" w14:paraId="40D8081A" w14:textId="77777777" w:rsidTr="00C45243">
        <w:trPr>
          <w:jc w:val="center"/>
        </w:trPr>
        <w:tc>
          <w:tcPr>
            <w:tcW w:w="1603" w:type="dxa"/>
            <w:gridSpan w:val="2"/>
          </w:tcPr>
          <w:p w14:paraId="33B513E3" w14:textId="77777777" w:rsidR="00335EBC" w:rsidRDefault="00335EBC" w:rsidP="00C45243">
            <w:pPr>
              <w:pStyle w:val="TAL"/>
              <w:rPr>
                <w:lang w:eastAsia="zh-CN"/>
              </w:rPr>
            </w:pPr>
            <w:proofErr w:type="spellStart"/>
            <w:r>
              <w:rPr>
                <w:lang w:eastAsia="zh-CN"/>
              </w:rPr>
              <w:t>useCaseCxt</w:t>
            </w:r>
            <w:proofErr w:type="spellEnd"/>
          </w:p>
        </w:tc>
        <w:tc>
          <w:tcPr>
            <w:tcW w:w="2001" w:type="dxa"/>
            <w:gridSpan w:val="2"/>
          </w:tcPr>
          <w:p w14:paraId="44C8C30E" w14:textId="77777777" w:rsidR="00335EBC" w:rsidRDefault="00335EBC" w:rsidP="00C45243">
            <w:pPr>
              <w:pStyle w:val="TAL"/>
              <w:rPr>
                <w:rFonts w:eastAsia="DengXian"/>
              </w:rPr>
            </w:pPr>
            <w:r>
              <w:rPr>
                <w:rFonts w:eastAsia="DengXian"/>
              </w:rPr>
              <w:t>string</w:t>
            </w:r>
          </w:p>
        </w:tc>
        <w:tc>
          <w:tcPr>
            <w:tcW w:w="286" w:type="dxa"/>
            <w:gridSpan w:val="2"/>
          </w:tcPr>
          <w:p w14:paraId="64EFD6E3" w14:textId="77777777" w:rsidR="00335EBC" w:rsidRDefault="00335EBC" w:rsidP="00C45243">
            <w:pPr>
              <w:pStyle w:val="TAC"/>
              <w:rPr>
                <w:rFonts w:cs="Arial"/>
                <w:szCs w:val="18"/>
                <w:lang w:eastAsia="zh-CN"/>
              </w:rPr>
            </w:pPr>
            <w:r>
              <w:rPr>
                <w:rFonts w:cs="Arial"/>
                <w:szCs w:val="18"/>
                <w:lang w:eastAsia="zh-CN"/>
              </w:rPr>
              <w:t>O</w:t>
            </w:r>
          </w:p>
        </w:tc>
        <w:tc>
          <w:tcPr>
            <w:tcW w:w="1063" w:type="dxa"/>
            <w:gridSpan w:val="2"/>
          </w:tcPr>
          <w:p w14:paraId="6013A465" w14:textId="77777777" w:rsidR="00335EBC" w:rsidRDefault="00335EBC" w:rsidP="00C45243">
            <w:pPr>
              <w:pStyle w:val="TAL"/>
              <w:rPr>
                <w:rFonts w:cs="Arial"/>
                <w:szCs w:val="18"/>
                <w:lang w:eastAsia="zh-CN"/>
              </w:rPr>
            </w:pPr>
            <w:r>
              <w:rPr>
                <w:rFonts w:cs="Arial"/>
                <w:szCs w:val="18"/>
                <w:lang w:eastAsia="zh-CN"/>
              </w:rPr>
              <w:t>0..1</w:t>
            </w:r>
          </w:p>
        </w:tc>
        <w:tc>
          <w:tcPr>
            <w:tcW w:w="2723" w:type="dxa"/>
            <w:gridSpan w:val="2"/>
          </w:tcPr>
          <w:p w14:paraId="6C96A00A" w14:textId="77777777" w:rsidR="00335EBC" w:rsidRDefault="00335EBC" w:rsidP="00C45243">
            <w:pPr>
              <w:pStyle w:val="TAL"/>
              <w:rPr>
                <w:lang w:eastAsia="zh-CN"/>
              </w:rPr>
            </w:pPr>
            <w:r>
              <w:rPr>
                <w:lang w:eastAsia="zh-CN"/>
              </w:rPr>
              <w:t>Indicates the context of usage of the analytics.</w:t>
            </w:r>
          </w:p>
          <w:p w14:paraId="6986884E" w14:textId="77777777" w:rsidR="00335EBC" w:rsidRDefault="00335EBC" w:rsidP="00C45243">
            <w:pPr>
              <w:pStyle w:val="TAL"/>
              <w:rPr>
                <w:lang w:eastAsia="zh-CN"/>
              </w:rPr>
            </w:pPr>
            <w:r>
              <w:rPr>
                <w:lang w:eastAsia="zh-CN"/>
              </w:rPr>
              <w:t>The value and format of this parameter are not standardized.</w:t>
            </w:r>
          </w:p>
        </w:tc>
        <w:tc>
          <w:tcPr>
            <w:tcW w:w="1504" w:type="dxa"/>
            <w:gridSpan w:val="3"/>
          </w:tcPr>
          <w:p w14:paraId="69280F18" w14:textId="77777777" w:rsidR="00335EBC" w:rsidRDefault="00335EBC" w:rsidP="00C45243">
            <w:pPr>
              <w:pStyle w:val="TAL"/>
              <w:rPr>
                <w:lang w:eastAsia="zh-CN"/>
              </w:rPr>
            </w:pPr>
            <w:proofErr w:type="spellStart"/>
            <w:r>
              <w:rPr>
                <w:lang w:eastAsia="zh-CN"/>
              </w:rPr>
              <w:t>ENAExt</w:t>
            </w:r>
            <w:proofErr w:type="spellEnd"/>
          </w:p>
        </w:tc>
      </w:tr>
      <w:tr w:rsidR="00335EBC" w14:paraId="253788B0" w14:textId="77777777" w:rsidTr="00C45243">
        <w:trPr>
          <w:trHeight w:val="90"/>
          <w:jc w:val="center"/>
        </w:trPr>
        <w:tc>
          <w:tcPr>
            <w:tcW w:w="1603" w:type="dxa"/>
            <w:gridSpan w:val="2"/>
          </w:tcPr>
          <w:p w14:paraId="3ABB9501" w14:textId="77777777" w:rsidR="00335EBC" w:rsidRDefault="00335EBC" w:rsidP="00C45243">
            <w:pPr>
              <w:pStyle w:val="TAL"/>
              <w:rPr>
                <w:lang w:eastAsia="zh-CN"/>
              </w:rPr>
            </w:pPr>
            <w:proofErr w:type="spellStart"/>
            <w:r>
              <w:rPr>
                <w:lang w:eastAsia="zh-CN"/>
              </w:rPr>
              <w:t>pduSesTrafReqs</w:t>
            </w:r>
            <w:proofErr w:type="spellEnd"/>
          </w:p>
        </w:tc>
        <w:tc>
          <w:tcPr>
            <w:tcW w:w="2001" w:type="dxa"/>
            <w:gridSpan w:val="2"/>
          </w:tcPr>
          <w:p w14:paraId="49500CBF" w14:textId="77777777" w:rsidR="00335EBC" w:rsidRDefault="00335EBC" w:rsidP="00C45243">
            <w:pPr>
              <w:pStyle w:val="TAL"/>
              <w:rPr>
                <w:rFonts w:eastAsia="DengXian"/>
              </w:rPr>
            </w:pPr>
            <w:proofErr w:type="gramStart"/>
            <w:r>
              <w:rPr>
                <w:rFonts w:eastAsia="DengXian"/>
              </w:rPr>
              <w:t>array(</w:t>
            </w:r>
            <w:proofErr w:type="spellStart"/>
            <w:proofErr w:type="gramEnd"/>
            <w:r>
              <w:rPr>
                <w:lang w:eastAsia="zh-CN"/>
              </w:rPr>
              <w:t>PduSesTrafficReq</w:t>
            </w:r>
            <w:proofErr w:type="spellEnd"/>
            <w:r>
              <w:rPr>
                <w:rFonts w:eastAsia="DengXian"/>
              </w:rPr>
              <w:t>)</w:t>
            </w:r>
          </w:p>
        </w:tc>
        <w:tc>
          <w:tcPr>
            <w:tcW w:w="286" w:type="dxa"/>
            <w:gridSpan w:val="2"/>
          </w:tcPr>
          <w:p w14:paraId="1F05DCDF" w14:textId="77777777" w:rsidR="00335EBC" w:rsidRDefault="00335EBC" w:rsidP="00C45243">
            <w:pPr>
              <w:pStyle w:val="TAC"/>
              <w:rPr>
                <w:rFonts w:cs="Arial"/>
                <w:szCs w:val="18"/>
                <w:lang w:eastAsia="zh-CN"/>
              </w:rPr>
            </w:pPr>
            <w:r>
              <w:rPr>
                <w:rFonts w:cs="Arial"/>
                <w:szCs w:val="18"/>
                <w:lang w:eastAsia="zh-CN"/>
              </w:rPr>
              <w:t>C</w:t>
            </w:r>
          </w:p>
        </w:tc>
        <w:tc>
          <w:tcPr>
            <w:tcW w:w="1063" w:type="dxa"/>
            <w:gridSpan w:val="2"/>
          </w:tcPr>
          <w:p w14:paraId="3EF7168D" w14:textId="77777777" w:rsidR="00335EBC" w:rsidRDefault="00335EBC" w:rsidP="00C45243">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2828FA43" w14:textId="77777777" w:rsidR="00335EBC" w:rsidRDefault="00335EBC" w:rsidP="00C45243">
            <w:pPr>
              <w:pStyle w:val="TAL"/>
              <w:rPr>
                <w:lang w:eastAsia="zh-CN"/>
              </w:rPr>
            </w:pPr>
            <w:r>
              <w:rPr>
                <w:lang w:val="en-US" w:eastAsia="zh-CN"/>
              </w:rPr>
              <w:t xml:space="preserve">Represents the </w:t>
            </w:r>
            <w:r>
              <w:rPr>
                <w:rFonts w:eastAsia="DengXian"/>
              </w:rPr>
              <w:t>PDU Session traffic</w:t>
            </w:r>
            <w:r>
              <w:rPr>
                <w:lang w:val="en-US" w:eastAsia="zh-CN"/>
              </w:rPr>
              <w:t xml:space="preserve"> analytics requirements. </w:t>
            </w:r>
            <w:r>
              <w:t>This attribute shall be included when subscribed event is "PDU_SESSION_TRAFFIC".</w:t>
            </w:r>
          </w:p>
        </w:tc>
        <w:tc>
          <w:tcPr>
            <w:tcW w:w="1504" w:type="dxa"/>
            <w:gridSpan w:val="3"/>
          </w:tcPr>
          <w:p w14:paraId="4715AA6A" w14:textId="77777777" w:rsidR="00335EBC" w:rsidRDefault="00335EBC" w:rsidP="00C45243">
            <w:pPr>
              <w:pStyle w:val="TAL"/>
              <w:rPr>
                <w:lang w:eastAsia="zh-CN"/>
              </w:rPr>
            </w:pPr>
            <w:proofErr w:type="spellStart"/>
            <w:r>
              <w:t>PduSesTraffic</w:t>
            </w:r>
            <w:proofErr w:type="spellEnd"/>
          </w:p>
        </w:tc>
      </w:tr>
      <w:tr w:rsidR="00335EBC" w14:paraId="73BEA5B6" w14:textId="77777777" w:rsidTr="00C45243">
        <w:trPr>
          <w:trHeight w:val="90"/>
          <w:jc w:val="center"/>
        </w:trPr>
        <w:tc>
          <w:tcPr>
            <w:tcW w:w="1603" w:type="dxa"/>
            <w:gridSpan w:val="2"/>
          </w:tcPr>
          <w:p w14:paraId="5E839C28" w14:textId="77777777" w:rsidR="00335EBC" w:rsidRDefault="00335EBC" w:rsidP="00C45243">
            <w:pPr>
              <w:pStyle w:val="TAL"/>
              <w:rPr>
                <w:lang w:eastAsia="zh-CN"/>
              </w:rPr>
            </w:pPr>
            <w:proofErr w:type="spellStart"/>
            <w:r>
              <w:rPr>
                <w:lang w:eastAsia="zh-CN"/>
              </w:rPr>
              <w:t>locAccReqs</w:t>
            </w:r>
            <w:proofErr w:type="spellEnd"/>
          </w:p>
        </w:tc>
        <w:tc>
          <w:tcPr>
            <w:tcW w:w="2001" w:type="dxa"/>
            <w:gridSpan w:val="2"/>
          </w:tcPr>
          <w:p w14:paraId="7A0A8AA9" w14:textId="77777777" w:rsidR="00335EBC" w:rsidRDefault="00335EBC" w:rsidP="00C45243">
            <w:pPr>
              <w:pStyle w:val="TAL"/>
              <w:rPr>
                <w:rFonts w:eastAsia="DengXian"/>
              </w:rPr>
            </w:pPr>
            <w:proofErr w:type="gramStart"/>
            <w:r>
              <w:rPr>
                <w:rFonts w:eastAsia="DengXian"/>
              </w:rPr>
              <w:t>array(</w:t>
            </w:r>
            <w:proofErr w:type="spellStart"/>
            <w:proofErr w:type="gramEnd"/>
            <w:r>
              <w:rPr>
                <w:rFonts w:eastAsia="DengXian"/>
              </w:rPr>
              <w:t>LocAccuracyReq</w:t>
            </w:r>
            <w:proofErr w:type="spellEnd"/>
            <w:r>
              <w:rPr>
                <w:rFonts w:eastAsia="DengXian"/>
              </w:rPr>
              <w:t>)</w:t>
            </w:r>
          </w:p>
        </w:tc>
        <w:tc>
          <w:tcPr>
            <w:tcW w:w="286" w:type="dxa"/>
            <w:gridSpan w:val="2"/>
          </w:tcPr>
          <w:p w14:paraId="01767753" w14:textId="77777777" w:rsidR="00335EBC" w:rsidRDefault="00335EBC" w:rsidP="00C45243">
            <w:pPr>
              <w:pStyle w:val="TAC"/>
              <w:rPr>
                <w:rFonts w:cs="Arial"/>
                <w:szCs w:val="18"/>
                <w:lang w:eastAsia="zh-CN"/>
              </w:rPr>
            </w:pPr>
            <w:r>
              <w:rPr>
                <w:rFonts w:cs="Arial"/>
                <w:szCs w:val="18"/>
                <w:lang w:eastAsia="zh-CN"/>
              </w:rPr>
              <w:t>O</w:t>
            </w:r>
          </w:p>
        </w:tc>
        <w:tc>
          <w:tcPr>
            <w:tcW w:w="1063" w:type="dxa"/>
            <w:gridSpan w:val="2"/>
          </w:tcPr>
          <w:p w14:paraId="38CC5D6E" w14:textId="77777777" w:rsidR="00335EBC" w:rsidRDefault="00335EBC" w:rsidP="00C45243">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13291A3C" w14:textId="77777777" w:rsidR="00335EBC" w:rsidRDefault="00335EBC" w:rsidP="00C45243">
            <w:pPr>
              <w:pStyle w:val="TAL"/>
              <w:rPr>
                <w:lang w:val="en-US" w:eastAsia="zh-CN"/>
              </w:rPr>
            </w:pPr>
            <w:r>
              <w:rPr>
                <w:lang w:eastAsia="zh-CN"/>
              </w:rPr>
              <w:t xml:space="preserve">Represents the </w:t>
            </w:r>
            <w:r>
              <w:rPr>
                <w:rFonts w:eastAsia="DengXian"/>
              </w:rPr>
              <w:t>Location Accuracy</w:t>
            </w:r>
            <w:r>
              <w:rPr>
                <w:lang w:eastAsia="zh-CN"/>
              </w:rPr>
              <w:t xml:space="preserve"> analytics requirements. </w:t>
            </w:r>
            <w:r>
              <w:t>This attribute may only be included when the subscribed event is "LOC_ACCURACY".</w:t>
            </w:r>
          </w:p>
        </w:tc>
        <w:tc>
          <w:tcPr>
            <w:tcW w:w="1504" w:type="dxa"/>
            <w:gridSpan w:val="3"/>
          </w:tcPr>
          <w:p w14:paraId="2AE02380" w14:textId="77777777" w:rsidR="00335EBC" w:rsidRDefault="00335EBC" w:rsidP="00C45243">
            <w:pPr>
              <w:pStyle w:val="TAL"/>
            </w:pPr>
            <w:proofErr w:type="spellStart"/>
            <w:r>
              <w:t>LocAccuracy</w:t>
            </w:r>
            <w:proofErr w:type="spellEnd"/>
          </w:p>
        </w:tc>
      </w:tr>
      <w:tr w:rsidR="00335EBC" w14:paraId="535B6D61" w14:textId="77777777" w:rsidTr="00C45243">
        <w:trPr>
          <w:trHeight w:val="90"/>
          <w:jc w:val="center"/>
        </w:trPr>
        <w:tc>
          <w:tcPr>
            <w:tcW w:w="1603" w:type="dxa"/>
            <w:gridSpan w:val="2"/>
          </w:tcPr>
          <w:p w14:paraId="73E82A81" w14:textId="77777777" w:rsidR="00335EBC" w:rsidRDefault="00335EBC" w:rsidP="00C45243">
            <w:pPr>
              <w:pStyle w:val="TAL"/>
              <w:rPr>
                <w:lang w:eastAsia="zh-CN"/>
              </w:rPr>
            </w:pPr>
            <w:proofErr w:type="spellStart"/>
            <w:r>
              <w:rPr>
                <w:lang w:eastAsia="zh-CN"/>
              </w:rPr>
              <w:t>locGranularity</w:t>
            </w:r>
            <w:proofErr w:type="spellEnd"/>
          </w:p>
        </w:tc>
        <w:tc>
          <w:tcPr>
            <w:tcW w:w="2001" w:type="dxa"/>
            <w:gridSpan w:val="2"/>
          </w:tcPr>
          <w:p w14:paraId="2CB38C94" w14:textId="77777777" w:rsidR="00335EBC" w:rsidRDefault="00335EBC" w:rsidP="00C45243">
            <w:pPr>
              <w:pStyle w:val="TAL"/>
              <w:rPr>
                <w:rFonts w:eastAsia="DengXian"/>
              </w:rPr>
            </w:pPr>
            <w:proofErr w:type="spellStart"/>
            <w:r>
              <w:rPr>
                <w:lang w:eastAsia="zh-CN"/>
              </w:rPr>
              <w:t>LocInfoGranularity</w:t>
            </w:r>
            <w:proofErr w:type="spellEnd"/>
          </w:p>
        </w:tc>
        <w:tc>
          <w:tcPr>
            <w:tcW w:w="286" w:type="dxa"/>
            <w:gridSpan w:val="2"/>
          </w:tcPr>
          <w:p w14:paraId="7F24CB06" w14:textId="77777777" w:rsidR="00335EBC" w:rsidRDefault="00335EBC" w:rsidP="00C45243">
            <w:pPr>
              <w:pStyle w:val="TAC"/>
              <w:rPr>
                <w:rFonts w:cs="Arial"/>
                <w:szCs w:val="18"/>
                <w:lang w:eastAsia="zh-CN"/>
              </w:rPr>
            </w:pPr>
            <w:r>
              <w:rPr>
                <w:lang w:eastAsia="zh-CN"/>
              </w:rPr>
              <w:t>O</w:t>
            </w:r>
          </w:p>
        </w:tc>
        <w:tc>
          <w:tcPr>
            <w:tcW w:w="1063" w:type="dxa"/>
            <w:gridSpan w:val="2"/>
          </w:tcPr>
          <w:p w14:paraId="418DAD66" w14:textId="77777777" w:rsidR="00335EBC" w:rsidRDefault="00335EBC" w:rsidP="00C45243">
            <w:pPr>
              <w:pStyle w:val="TAL"/>
              <w:rPr>
                <w:rFonts w:cs="Arial"/>
                <w:szCs w:val="18"/>
                <w:lang w:eastAsia="zh-CN"/>
              </w:rPr>
            </w:pPr>
            <w:r>
              <w:t>0..1</w:t>
            </w:r>
          </w:p>
        </w:tc>
        <w:tc>
          <w:tcPr>
            <w:tcW w:w="2723" w:type="dxa"/>
            <w:gridSpan w:val="2"/>
          </w:tcPr>
          <w:p w14:paraId="73420495" w14:textId="77777777" w:rsidR="00335EBC" w:rsidRDefault="00335EBC" w:rsidP="00C45243">
            <w:pPr>
              <w:pStyle w:val="TAL"/>
            </w:pPr>
            <w:r>
              <w:rPr>
                <w:lang w:eastAsia="zh-CN"/>
              </w:rPr>
              <w:t xml:space="preserve">The </w:t>
            </w:r>
            <w:r>
              <w:t>preferred granularity of UE location information.</w:t>
            </w:r>
          </w:p>
          <w:p w14:paraId="46B6C2DD" w14:textId="77777777" w:rsidR="00335EBC" w:rsidRDefault="00335EBC" w:rsidP="00C45243">
            <w:pPr>
              <w:pStyle w:val="TAL"/>
              <w:rPr>
                <w:lang w:eastAsia="zh-CN"/>
              </w:rPr>
            </w:pPr>
            <w:r>
              <w:t>(NOTE 21)</w:t>
            </w:r>
          </w:p>
        </w:tc>
        <w:tc>
          <w:tcPr>
            <w:tcW w:w="1504" w:type="dxa"/>
            <w:gridSpan w:val="3"/>
          </w:tcPr>
          <w:p w14:paraId="6C5E6024" w14:textId="77777777" w:rsidR="00335EBC" w:rsidRDefault="00335EBC" w:rsidP="00C45243">
            <w:pPr>
              <w:pStyle w:val="TAL"/>
              <w:rPr>
                <w:lang w:eastAsia="zh-CN"/>
              </w:rPr>
            </w:pPr>
            <w:r>
              <w:rPr>
                <w:rFonts w:hint="eastAsia"/>
              </w:rPr>
              <w:t>S</w:t>
            </w:r>
            <w:r>
              <w:t>erviceExperienceExt</w:t>
            </w:r>
            <w:r>
              <w:rPr>
                <w:lang w:eastAsia="zh-CN"/>
              </w:rPr>
              <w:t>2_eNA</w:t>
            </w:r>
          </w:p>
          <w:p w14:paraId="7B9B2655" w14:textId="77777777" w:rsidR="00335EBC" w:rsidRDefault="00335EBC" w:rsidP="00C45243">
            <w:pPr>
              <w:pStyle w:val="TAL"/>
              <w:rPr>
                <w:lang w:eastAsia="zh-CN"/>
              </w:rPr>
            </w:pPr>
            <w:r>
              <w:t>UeMobility</w:t>
            </w:r>
            <w:r>
              <w:rPr>
                <w:lang w:eastAsia="zh-CN"/>
              </w:rPr>
              <w:t>Ext2_eNA</w:t>
            </w:r>
          </w:p>
          <w:p w14:paraId="0A1A8265" w14:textId="77777777" w:rsidR="00335EBC" w:rsidRDefault="00335EBC" w:rsidP="00C45243">
            <w:pPr>
              <w:pStyle w:val="TAL"/>
              <w:rPr>
                <w:lang w:eastAsia="zh-CN"/>
              </w:rPr>
            </w:pPr>
            <w:proofErr w:type="spellStart"/>
            <w:r>
              <w:t>DispersionExt</w:t>
            </w:r>
            <w:r>
              <w:rPr>
                <w:lang w:eastAsia="zh-CN"/>
              </w:rPr>
              <w:t>_eNA</w:t>
            </w:r>
            <w:proofErr w:type="spellEnd"/>
          </w:p>
          <w:p w14:paraId="5BF103E0" w14:textId="77777777" w:rsidR="00335EBC" w:rsidRDefault="00335EBC" w:rsidP="00C45243">
            <w:pPr>
              <w:pStyle w:val="TAL"/>
              <w:rPr>
                <w:ins w:id="595" w:author="Ericsson_Maria Liang_r1" w:date="2025-02-21T07:50:00Z"/>
                <w:lang w:eastAsia="zh-CN"/>
              </w:rPr>
            </w:pPr>
            <w:proofErr w:type="spellStart"/>
            <w:r>
              <w:rPr>
                <w:lang w:eastAsia="zh-CN"/>
              </w:rPr>
              <w:t>MovementBehaviour</w:t>
            </w:r>
            <w:proofErr w:type="spellEnd"/>
          </w:p>
          <w:p w14:paraId="132025EB" w14:textId="4E3C239A" w:rsidR="00E30982" w:rsidRDefault="00E30982" w:rsidP="00C45243">
            <w:pPr>
              <w:pStyle w:val="TAL"/>
              <w:rPr>
                <w:lang w:eastAsia="zh-CN"/>
              </w:rPr>
            </w:pPr>
            <w:proofErr w:type="spellStart"/>
            <w:ins w:id="596" w:author="Ericsson_Maria Liang_r1" w:date="2025-02-21T07:50:00Z">
              <w:r w:rsidRPr="00E30982">
                <w:rPr>
                  <w:lang w:eastAsia="zh-CN"/>
                </w:rPr>
                <w:t>QoSPolicyAssist</w:t>
              </w:r>
            </w:ins>
            <w:proofErr w:type="spellEnd"/>
          </w:p>
        </w:tc>
      </w:tr>
      <w:tr w:rsidR="00335EBC" w14:paraId="32BFEF7F" w14:textId="77777777" w:rsidTr="00C45243">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7580073D" w14:textId="77777777" w:rsidR="00335EBC" w:rsidRDefault="00335EBC" w:rsidP="00C45243">
            <w:pPr>
              <w:pStyle w:val="TAL"/>
              <w:rPr>
                <w:lang w:eastAsia="zh-CN"/>
              </w:rPr>
            </w:pPr>
            <w:proofErr w:type="spellStart"/>
            <w:r>
              <w:rPr>
                <w:lang w:eastAsia="zh-CN"/>
              </w:rPr>
              <w:t>locOrientation</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4BA2A9AB" w14:textId="77777777" w:rsidR="00335EBC" w:rsidRDefault="00335EBC" w:rsidP="00C45243">
            <w:pPr>
              <w:pStyle w:val="TAL"/>
              <w:rPr>
                <w:lang w:eastAsia="zh-CN"/>
              </w:rPr>
            </w:pPr>
            <w:proofErr w:type="spellStart"/>
            <w:r>
              <w:rPr>
                <w:lang w:eastAsia="zh-CN"/>
              </w:rPr>
              <w:t>LocationOrientation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3A53DE5D" w14:textId="77777777" w:rsidR="00335EBC" w:rsidRDefault="00335EBC" w:rsidP="00C45243">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3E865613" w14:textId="77777777" w:rsidR="00335EBC" w:rsidRDefault="00335EBC" w:rsidP="00C45243">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42A0EAE6" w14:textId="77777777" w:rsidR="00335EBC" w:rsidRDefault="00335EBC" w:rsidP="00C45243">
            <w:pPr>
              <w:pStyle w:val="TAL"/>
              <w:rPr>
                <w:lang w:eastAsia="zh-CN"/>
              </w:rPr>
            </w:pPr>
            <w:r>
              <w:rPr>
                <w:lang w:eastAsia="zh-CN"/>
              </w:rPr>
              <w:t>Indicates the preferred orientation of location information.</w:t>
            </w:r>
          </w:p>
        </w:tc>
        <w:tc>
          <w:tcPr>
            <w:tcW w:w="1504" w:type="dxa"/>
            <w:gridSpan w:val="3"/>
            <w:tcBorders>
              <w:top w:val="single" w:sz="6" w:space="0" w:color="auto"/>
              <w:left w:val="single" w:sz="6" w:space="0" w:color="auto"/>
              <w:bottom w:val="single" w:sz="6" w:space="0" w:color="auto"/>
              <w:right w:val="single" w:sz="6" w:space="0" w:color="auto"/>
            </w:tcBorders>
          </w:tcPr>
          <w:p w14:paraId="326044C9" w14:textId="77777777" w:rsidR="00335EBC" w:rsidRDefault="00335EBC" w:rsidP="00C45243">
            <w:pPr>
              <w:pStyle w:val="TAL"/>
            </w:pPr>
            <w:proofErr w:type="spellStart"/>
            <w:r>
              <w:t>MovementBehaviour</w:t>
            </w:r>
            <w:proofErr w:type="spellEnd"/>
          </w:p>
          <w:p w14:paraId="323B9495" w14:textId="77777777" w:rsidR="00335EBC" w:rsidRDefault="00335EBC" w:rsidP="00C45243">
            <w:pPr>
              <w:pStyle w:val="TAL"/>
            </w:pPr>
            <w:r>
              <w:t>UeMobilityExt2_eNA</w:t>
            </w:r>
          </w:p>
        </w:tc>
      </w:tr>
      <w:tr w:rsidR="00335EBC" w14:paraId="56C23278" w14:textId="77777777" w:rsidTr="00C45243">
        <w:trPr>
          <w:trHeight w:val="90"/>
          <w:jc w:val="center"/>
        </w:trPr>
        <w:tc>
          <w:tcPr>
            <w:tcW w:w="1603" w:type="dxa"/>
            <w:gridSpan w:val="2"/>
          </w:tcPr>
          <w:p w14:paraId="0853AD09" w14:textId="77777777" w:rsidR="00335EBC" w:rsidRDefault="00335EBC" w:rsidP="00C45243">
            <w:pPr>
              <w:pStyle w:val="TAL"/>
              <w:rPr>
                <w:lang w:eastAsia="zh-CN"/>
              </w:rPr>
            </w:pPr>
            <w:proofErr w:type="spellStart"/>
            <w:r>
              <w:rPr>
                <w:rFonts w:hint="eastAsia"/>
                <w:lang w:eastAsia="zh-CN"/>
              </w:rPr>
              <w:t>a</w:t>
            </w:r>
            <w:r>
              <w:rPr>
                <w:lang w:eastAsia="zh-CN"/>
              </w:rPr>
              <w:t>ccuReq</w:t>
            </w:r>
            <w:proofErr w:type="spellEnd"/>
          </w:p>
        </w:tc>
        <w:tc>
          <w:tcPr>
            <w:tcW w:w="2001" w:type="dxa"/>
            <w:gridSpan w:val="2"/>
          </w:tcPr>
          <w:p w14:paraId="0D21FA34" w14:textId="77777777" w:rsidR="00335EBC" w:rsidRDefault="00335EBC" w:rsidP="00C45243">
            <w:pPr>
              <w:pStyle w:val="TAL"/>
              <w:rPr>
                <w:lang w:eastAsia="zh-CN"/>
              </w:rPr>
            </w:pPr>
            <w:proofErr w:type="spellStart"/>
            <w:r>
              <w:t>AccuracyReq</w:t>
            </w:r>
            <w:proofErr w:type="spellEnd"/>
          </w:p>
        </w:tc>
        <w:tc>
          <w:tcPr>
            <w:tcW w:w="286" w:type="dxa"/>
            <w:gridSpan w:val="2"/>
          </w:tcPr>
          <w:p w14:paraId="6B885EC0" w14:textId="77777777" w:rsidR="00335EBC" w:rsidRDefault="00335EBC" w:rsidP="00C45243">
            <w:pPr>
              <w:pStyle w:val="TAC"/>
              <w:rPr>
                <w:lang w:eastAsia="zh-CN"/>
              </w:rPr>
            </w:pPr>
            <w:r>
              <w:rPr>
                <w:rFonts w:hint="eastAsia"/>
                <w:lang w:eastAsia="zh-CN"/>
              </w:rPr>
              <w:t>O</w:t>
            </w:r>
          </w:p>
        </w:tc>
        <w:tc>
          <w:tcPr>
            <w:tcW w:w="1063" w:type="dxa"/>
            <w:gridSpan w:val="2"/>
          </w:tcPr>
          <w:p w14:paraId="69A7DEFD" w14:textId="77777777" w:rsidR="00335EBC" w:rsidRDefault="00335EBC" w:rsidP="00C45243">
            <w:pPr>
              <w:pStyle w:val="TAL"/>
            </w:pPr>
            <w:r>
              <w:t>0..1</w:t>
            </w:r>
          </w:p>
        </w:tc>
        <w:tc>
          <w:tcPr>
            <w:tcW w:w="2723" w:type="dxa"/>
            <w:gridSpan w:val="2"/>
          </w:tcPr>
          <w:p w14:paraId="682277D5" w14:textId="77777777" w:rsidR="00335EBC" w:rsidRDefault="00335EBC" w:rsidP="00C45243">
            <w:pPr>
              <w:pStyle w:val="TAL"/>
              <w:rPr>
                <w:lang w:val="en-US" w:eastAsia="zh-CN"/>
              </w:rPr>
            </w:pPr>
            <w:r>
              <w:rPr>
                <w:lang w:val="en-US" w:eastAsia="zh-CN"/>
              </w:rPr>
              <w:t xml:space="preserve">Represents the </w:t>
            </w:r>
            <w:r>
              <w:t>analytics accuracy requirement information</w:t>
            </w:r>
            <w:r>
              <w:rPr>
                <w:lang w:val="en-US" w:eastAsia="zh-CN"/>
              </w:rPr>
              <w:t>.</w:t>
            </w:r>
          </w:p>
          <w:p w14:paraId="0D5C241D" w14:textId="77777777" w:rsidR="00335EBC" w:rsidRDefault="00335EBC" w:rsidP="00C45243">
            <w:pPr>
              <w:pStyle w:val="TAL"/>
              <w:rPr>
                <w:lang w:eastAsia="zh-CN"/>
              </w:rPr>
            </w:pPr>
            <w:r>
              <w:rPr>
                <w:lang w:eastAsia="zh-CN"/>
              </w:rPr>
              <w:t xml:space="preserve">May be included as indication to the NWDAF (containing an </w:t>
            </w:r>
            <w:proofErr w:type="spellStart"/>
            <w:r>
              <w:rPr>
                <w:lang w:eastAsia="zh-CN"/>
              </w:rPr>
              <w:t>AnLF</w:t>
            </w:r>
            <w:proofErr w:type="spellEnd"/>
            <w:r>
              <w:rPr>
                <w:lang w:eastAsia="zh-CN"/>
              </w:rPr>
              <w:t xml:space="preserve"> supporting Accuracy checking capability) to activate checking the analytics accuracy information of the event.</w:t>
            </w:r>
          </w:p>
        </w:tc>
        <w:tc>
          <w:tcPr>
            <w:tcW w:w="1504" w:type="dxa"/>
            <w:gridSpan w:val="3"/>
          </w:tcPr>
          <w:p w14:paraId="22E21812" w14:textId="77777777" w:rsidR="00335EBC" w:rsidRDefault="00335EBC" w:rsidP="00C45243">
            <w:pPr>
              <w:pStyle w:val="TAL"/>
            </w:pPr>
            <w:proofErr w:type="spellStart"/>
            <w:r>
              <w:rPr>
                <w:lang w:eastAsia="zh-CN"/>
              </w:rPr>
              <w:t>Analytics</w:t>
            </w:r>
            <w:r>
              <w:rPr>
                <w:rFonts w:hint="eastAsia"/>
                <w:lang w:eastAsia="zh-CN"/>
              </w:rPr>
              <w:t>A</w:t>
            </w:r>
            <w:r>
              <w:rPr>
                <w:lang w:eastAsia="zh-CN"/>
              </w:rPr>
              <w:t>ccuracy</w:t>
            </w:r>
            <w:proofErr w:type="spellEnd"/>
          </w:p>
        </w:tc>
      </w:tr>
      <w:tr w:rsidR="00335EBC" w14:paraId="1E18F67B" w14:textId="77777777" w:rsidTr="00C45243">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73170DD1" w14:textId="77777777" w:rsidR="00335EBC" w:rsidRDefault="00335EBC" w:rsidP="00C45243">
            <w:pPr>
              <w:pStyle w:val="TAL"/>
              <w:rPr>
                <w:lang w:eastAsia="zh-CN"/>
              </w:rPr>
            </w:pPr>
            <w:proofErr w:type="spellStart"/>
            <w:r>
              <w:rPr>
                <w:lang w:eastAsia="zh-CN"/>
              </w:rPr>
              <w:t>movBehavReqs</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5679FE2A" w14:textId="77777777" w:rsidR="00335EBC" w:rsidRDefault="00335EBC" w:rsidP="00C45243">
            <w:pPr>
              <w:pStyle w:val="TAL"/>
            </w:pPr>
            <w:proofErr w:type="gramStart"/>
            <w:r>
              <w:t>array(</w:t>
            </w:r>
            <w:proofErr w:type="spellStart"/>
            <w:proofErr w:type="gramEnd"/>
            <w:r>
              <w:t>MovBehavReq</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21187930" w14:textId="77777777" w:rsidR="00335EBC" w:rsidRDefault="00335EBC" w:rsidP="00C45243">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42EDD771" w14:textId="77777777" w:rsidR="00335EBC" w:rsidRDefault="00335EBC" w:rsidP="00C45243">
            <w:pPr>
              <w:pStyle w:val="TAL"/>
            </w:pPr>
            <w:proofErr w:type="gramStart"/>
            <w:r>
              <w:t>1..N</w:t>
            </w:r>
            <w:proofErr w:type="gramEnd"/>
          </w:p>
        </w:tc>
        <w:tc>
          <w:tcPr>
            <w:tcW w:w="2723" w:type="dxa"/>
            <w:gridSpan w:val="2"/>
            <w:tcBorders>
              <w:top w:val="single" w:sz="6" w:space="0" w:color="auto"/>
              <w:left w:val="single" w:sz="6" w:space="0" w:color="auto"/>
              <w:bottom w:val="single" w:sz="6" w:space="0" w:color="auto"/>
              <w:right w:val="single" w:sz="6" w:space="0" w:color="auto"/>
            </w:tcBorders>
          </w:tcPr>
          <w:p w14:paraId="396EDBF3" w14:textId="77777777" w:rsidR="00335EBC" w:rsidRDefault="00335EBC" w:rsidP="00C45243">
            <w:pPr>
              <w:pStyle w:val="TAL"/>
              <w:rPr>
                <w:lang w:val="en-US" w:eastAsia="zh-CN"/>
              </w:rPr>
            </w:pPr>
            <w:r>
              <w:rPr>
                <w:lang w:val="en-US" w:eastAsia="zh-CN"/>
              </w:rPr>
              <w:t xml:space="preserve">Represents the Movement </w:t>
            </w:r>
            <w:proofErr w:type="spellStart"/>
            <w:r>
              <w:rPr>
                <w:lang w:val="en-US" w:eastAsia="zh-CN"/>
              </w:rPr>
              <w:t>Behaviour</w:t>
            </w:r>
            <w:proofErr w:type="spellEnd"/>
            <w:r>
              <w:rPr>
                <w:lang w:val="en-US" w:eastAsia="zh-CN"/>
              </w:rPr>
              <w:t xml:space="preserve"> analytics requirements.</w:t>
            </w:r>
          </w:p>
        </w:tc>
        <w:tc>
          <w:tcPr>
            <w:tcW w:w="1504" w:type="dxa"/>
            <w:gridSpan w:val="3"/>
            <w:tcBorders>
              <w:top w:val="single" w:sz="6" w:space="0" w:color="auto"/>
              <w:left w:val="single" w:sz="6" w:space="0" w:color="auto"/>
              <w:bottom w:val="single" w:sz="6" w:space="0" w:color="auto"/>
              <w:right w:val="single" w:sz="6" w:space="0" w:color="auto"/>
            </w:tcBorders>
          </w:tcPr>
          <w:p w14:paraId="6CF8C135" w14:textId="77777777" w:rsidR="00335EBC" w:rsidRDefault="00335EBC" w:rsidP="00C45243">
            <w:pPr>
              <w:pStyle w:val="TAL"/>
              <w:rPr>
                <w:lang w:eastAsia="zh-CN"/>
              </w:rPr>
            </w:pPr>
            <w:proofErr w:type="spellStart"/>
            <w:r>
              <w:rPr>
                <w:lang w:eastAsia="zh-CN"/>
              </w:rPr>
              <w:t>MovementBehaviour</w:t>
            </w:r>
            <w:proofErr w:type="spellEnd"/>
          </w:p>
        </w:tc>
      </w:tr>
      <w:tr w:rsidR="00335EBC" w14:paraId="2C7127C5" w14:textId="77777777" w:rsidTr="00C45243">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3EB499A3" w14:textId="77777777" w:rsidR="00335EBC" w:rsidRDefault="00335EBC" w:rsidP="00C45243">
            <w:pPr>
              <w:pStyle w:val="TAL"/>
              <w:rPr>
                <w:lang w:eastAsia="zh-CN"/>
              </w:rPr>
            </w:pPr>
            <w:proofErr w:type="spellStart"/>
            <w:r>
              <w:rPr>
                <w:lang w:eastAsia="zh-CN"/>
              </w:rPr>
              <w:t>relProxReqs</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3176CA99" w14:textId="77777777" w:rsidR="00335EBC" w:rsidRDefault="00335EBC" w:rsidP="00C45243">
            <w:pPr>
              <w:pStyle w:val="TAL"/>
            </w:pPr>
            <w:proofErr w:type="gramStart"/>
            <w:r>
              <w:t>array(</w:t>
            </w:r>
            <w:proofErr w:type="spellStart"/>
            <w:proofErr w:type="gramEnd"/>
            <w:r>
              <w:t>RelProxReq</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54714E4" w14:textId="77777777" w:rsidR="00335EBC" w:rsidRDefault="00335EBC" w:rsidP="00C45243">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02F94958" w14:textId="77777777" w:rsidR="00335EBC" w:rsidRDefault="00335EBC" w:rsidP="00C45243">
            <w:pPr>
              <w:pStyle w:val="TAL"/>
            </w:pPr>
            <w:proofErr w:type="gramStart"/>
            <w:r>
              <w:t>1..N</w:t>
            </w:r>
            <w:proofErr w:type="gramEnd"/>
          </w:p>
        </w:tc>
        <w:tc>
          <w:tcPr>
            <w:tcW w:w="2723" w:type="dxa"/>
            <w:gridSpan w:val="2"/>
            <w:tcBorders>
              <w:top w:val="single" w:sz="6" w:space="0" w:color="auto"/>
              <w:left w:val="single" w:sz="6" w:space="0" w:color="auto"/>
              <w:bottom w:val="single" w:sz="6" w:space="0" w:color="auto"/>
              <w:right w:val="single" w:sz="6" w:space="0" w:color="auto"/>
            </w:tcBorders>
          </w:tcPr>
          <w:p w14:paraId="307F78A1" w14:textId="77777777" w:rsidR="00335EBC" w:rsidRDefault="00335EBC" w:rsidP="00C45243">
            <w:pPr>
              <w:pStyle w:val="TAL"/>
              <w:rPr>
                <w:lang w:val="en-US" w:eastAsia="zh-CN"/>
              </w:rPr>
            </w:pPr>
            <w:r>
              <w:rPr>
                <w:lang w:val="en-US" w:eastAsia="zh-CN"/>
              </w:rPr>
              <w:t>Represents the Relative Proximity analytics requirements.</w:t>
            </w:r>
          </w:p>
        </w:tc>
        <w:tc>
          <w:tcPr>
            <w:tcW w:w="1504" w:type="dxa"/>
            <w:gridSpan w:val="3"/>
            <w:tcBorders>
              <w:top w:val="single" w:sz="6" w:space="0" w:color="auto"/>
              <w:left w:val="single" w:sz="6" w:space="0" w:color="auto"/>
              <w:bottom w:val="single" w:sz="6" w:space="0" w:color="auto"/>
              <w:right w:val="single" w:sz="6" w:space="0" w:color="auto"/>
            </w:tcBorders>
          </w:tcPr>
          <w:p w14:paraId="25439328" w14:textId="77777777" w:rsidR="00335EBC" w:rsidRDefault="00335EBC" w:rsidP="00C45243">
            <w:pPr>
              <w:pStyle w:val="TAL"/>
              <w:rPr>
                <w:lang w:eastAsia="zh-CN"/>
              </w:rPr>
            </w:pPr>
            <w:proofErr w:type="spellStart"/>
            <w:r>
              <w:rPr>
                <w:lang w:eastAsia="zh-CN"/>
              </w:rPr>
              <w:t>RelativeProximity</w:t>
            </w:r>
            <w:proofErr w:type="spellEnd"/>
          </w:p>
        </w:tc>
      </w:tr>
      <w:tr w:rsidR="00335EBC" w14:paraId="6376F0F1" w14:textId="77777777" w:rsidTr="00C45243">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0C0F79ED" w14:textId="77777777" w:rsidR="00335EBC" w:rsidRDefault="00335EBC" w:rsidP="00C45243">
            <w:pPr>
              <w:pStyle w:val="TAL"/>
              <w:rPr>
                <w:lang w:eastAsia="zh-CN"/>
              </w:rPr>
            </w:pPr>
            <w:proofErr w:type="spellStart"/>
            <w:r>
              <w:rPr>
                <w:lang w:eastAsia="zh-CN"/>
              </w:rPr>
              <w:lastRenderedPageBreak/>
              <w:t>pauseFlg</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48C525E8" w14:textId="77777777" w:rsidR="00335EBC" w:rsidRDefault="00335EBC" w:rsidP="00C45243">
            <w:pPr>
              <w:pStyle w:val="TAL"/>
            </w:pPr>
            <w:proofErr w:type="spellStart"/>
            <w:r>
              <w:t>boolean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4E4C0095" w14:textId="77777777" w:rsidR="00335EBC" w:rsidRDefault="00335EBC" w:rsidP="00C45243">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54BF4306" w14:textId="77777777" w:rsidR="00335EBC" w:rsidRDefault="00335EBC" w:rsidP="00C45243">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487B106D" w14:textId="77777777" w:rsidR="00335EBC" w:rsidRDefault="00335EBC" w:rsidP="00C45243">
            <w:pPr>
              <w:pStyle w:val="TAL"/>
            </w:pPr>
            <w:r>
              <w:t>Pause analytics consumption flag</w:t>
            </w:r>
            <w:r>
              <w:rPr>
                <w:rFonts w:ascii="Calibri" w:hAnsi="Calibri"/>
                <w:sz w:val="22"/>
                <w:szCs w:val="22"/>
              </w:rPr>
              <w:t xml:space="preserve"> </w:t>
            </w:r>
            <w:r>
              <w:t>applicable on analytics ID level. Set to "true" to indicate the NWDAF to stop including analytics of this event type in its notifications (without cancelling the subscription), because the accuracy level needs to be increased.</w:t>
            </w:r>
          </w:p>
          <w:p w14:paraId="3431F7DF" w14:textId="77777777" w:rsidR="00335EBC" w:rsidRDefault="00335EBC" w:rsidP="00C45243">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7BFEEA6B" w14:textId="77777777" w:rsidR="00335EBC" w:rsidRDefault="00335EBC" w:rsidP="00C45243">
            <w:pPr>
              <w:pStyle w:val="TAL"/>
              <w:rPr>
                <w:lang w:val="en-US" w:eastAsia="zh-CN"/>
              </w:rPr>
            </w:pPr>
          </w:p>
          <w:p w14:paraId="7D7404DA" w14:textId="77777777" w:rsidR="00335EBC" w:rsidRDefault="00335EBC" w:rsidP="00C45243">
            <w:pPr>
              <w:pStyle w:val="TAL"/>
              <w:rPr>
                <w:lang w:val="en-US" w:eastAsia="zh-CN"/>
              </w:rPr>
            </w:pPr>
            <w:r>
              <w:rPr>
                <w:lang w:eastAsia="zh-CN"/>
              </w:rPr>
              <w:t xml:space="preserve">This attribute may be present in </w:t>
            </w:r>
            <w:proofErr w:type="gramStart"/>
            <w:r>
              <w:rPr>
                <w:lang w:eastAsia="zh-CN"/>
              </w:rPr>
              <w:t>a</w:t>
            </w:r>
            <w:proofErr w:type="gramEnd"/>
            <w:r>
              <w:rPr>
                <w:lang w:eastAsia="zh-CN"/>
              </w:rPr>
              <w:t xml:space="preserve"> update request message if the "</w:t>
            </w:r>
            <w:proofErr w:type="spellStart"/>
            <w:r>
              <w:rPr>
                <w:lang w:eastAsia="zh-CN"/>
              </w:rPr>
              <w:t>pauseInd</w:t>
            </w:r>
            <w:proofErr w:type="spellEnd"/>
            <w:r>
              <w:rPr>
                <w:lang w:eastAsia="zh-CN"/>
              </w:rPr>
              <w:t>"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66EB144E" w14:textId="77777777" w:rsidR="00335EBC" w:rsidRDefault="00335EBC" w:rsidP="00C45243">
            <w:pPr>
              <w:pStyle w:val="TAL"/>
              <w:rPr>
                <w:lang w:eastAsia="zh-CN"/>
              </w:rPr>
            </w:pPr>
            <w:proofErr w:type="spellStart"/>
            <w:r>
              <w:rPr>
                <w:lang w:eastAsia="zh-CN"/>
              </w:rPr>
              <w:t>AnalyticsAccuracy</w:t>
            </w:r>
            <w:proofErr w:type="spellEnd"/>
          </w:p>
        </w:tc>
      </w:tr>
      <w:tr w:rsidR="00335EBC" w14:paraId="026E9F3E" w14:textId="77777777" w:rsidTr="00C45243">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65062A03" w14:textId="77777777" w:rsidR="00335EBC" w:rsidRDefault="00335EBC" w:rsidP="00C45243">
            <w:pPr>
              <w:pStyle w:val="TAL"/>
              <w:rPr>
                <w:lang w:eastAsia="zh-CN"/>
              </w:rPr>
            </w:pPr>
            <w:proofErr w:type="spellStart"/>
            <w:r>
              <w:rPr>
                <w:lang w:eastAsia="zh-CN"/>
              </w:rPr>
              <w:t>resumeFlg</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38869479" w14:textId="77777777" w:rsidR="00335EBC" w:rsidRDefault="00335EBC" w:rsidP="00C45243">
            <w:pPr>
              <w:pStyle w:val="TAL"/>
            </w:pPr>
            <w:proofErr w:type="spellStart"/>
            <w:r>
              <w:t>boolean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1DFAC891" w14:textId="77777777" w:rsidR="00335EBC" w:rsidRDefault="00335EBC" w:rsidP="00C45243">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38ED17A7" w14:textId="77777777" w:rsidR="00335EBC" w:rsidRDefault="00335EBC" w:rsidP="00C45243">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7AB12540" w14:textId="77777777" w:rsidR="00335EBC" w:rsidRDefault="00335EBC" w:rsidP="00C45243">
            <w:pPr>
              <w:pStyle w:val="TAL"/>
            </w:pPr>
            <w:r>
              <w:t xml:space="preserve">Resume analytics consumption flag applicable on analytics ID level. Set to </w:t>
            </w:r>
            <w:r>
              <w:rPr>
                <w:rFonts w:cs="Arial"/>
                <w:szCs w:val="18"/>
                <w:lang w:eastAsia="zh-CN"/>
              </w:rPr>
              <w:t>"</w:t>
            </w:r>
            <w:r>
              <w:t>true</w:t>
            </w:r>
            <w:r>
              <w:rPr>
                <w:rFonts w:cs="Arial"/>
                <w:szCs w:val="18"/>
                <w:lang w:eastAsia="zh-CN"/>
              </w:rPr>
              <w:t>"</w:t>
            </w:r>
            <w:r>
              <w:t xml:space="preserve"> to indicate the NWDAF to resume sending the notifications of analytics because the accuracy has been improved.</w:t>
            </w:r>
          </w:p>
          <w:p w14:paraId="78EF024E" w14:textId="77777777" w:rsidR="00335EBC" w:rsidRDefault="00335EBC" w:rsidP="00C45243">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0438667F" w14:textId="77777777" w:rsidR="00335EBC" w:rsidRDefault="00335EBC" w:rsidP="00C45243">
            <w:pPr>
              <w:pStyle w:val="TAL"/>
              <w:rPr>
                <w:lang w:val="en-US" w:eastAsia="zh-CN"/>
              </w:rPr>
            </w:pPr>
          </w:p>
          <w:p w14:paraId="02C0C8DE" w14:textId="77777777" w:rsidR="00335EBC" w:rsidRDefault="00335EBC" w:rsidP="00C45243">
            <w:pPr>
              <w:pStyle w:val="TAL"/>
              <w:rPr>
                <w:lang w:val="en-US" w:eastAsia="zh-CN"/>
              </w:rPr>
            </w:pPr>
            <w:r>
              <w:rPr>
                <w:lang w:eastAsia="zh-CN"/>
              </w:rPr>
              <w:t xml:space="preserve">This attribute may be present in </w:t>
            </w:r>
            <w:proofErr w:type="gramStart"/>
            <w:r>
              <w:rPr>
                <w:lang w:eastAsia="zh-CN"/>
              </w:rPr>
              <w:t>a</w:t>
            </w:r>
            <w:proofErr w:type="gramEnd"/>
            <w:r>
              <w:rPr>
                <w:lang w:eastAsia="zh-CN"/>
              </w:rPr>
              <w:t xml:space="preserve"> update request message if the "</w:t>
            </w:r>
            <w:proofErr w:type="spellStart"/>
            <w:r>
              <w:rPr>
                <w:lang w:eastAsia="zh-CN"/>
              </w:rPr>
              <w:t>resumeInd</w:t>
            </w:r>
            <w:proofErr w:type="spellEnd"/>
            <w:r>
              <w:rPr>
                <w:lang w:eastAsia="zh-CN"/>
              </w:rPr>
              <w:t>"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38E69F00" w14:textId="77777777" w:rsidR="00335EBC" w:rsidRDefault="00335EBC" w:rsidP="00C45243">
            <w:pPr>
              <w:pStyle w:val="TAL"/>
              <w:rPr>
                <w:lang w:eastAsia="zh-CN"/>
              </w:rPr>
            </w:pPr>
            <w:proofErr w:type="spellStart"/>
            <w:r>
              <w:rPr>
                <w:lang w:eastAsia="zh-CN"/>
              </w:rPr>
              <w:t>AnalyticsAccuracy</w:t>
            </w:r>
            <w:proofErr w:type="spellEnd"/>
          </w:p>
        </w:tc>
      </w:tr>
      <w:tr w:rsidR="00335EBC" w14:paraId="7F3C57AF" w14:textId="77777777" w:rsidTr="00C45243">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68DFC8A4" w14:textId="77777777" w:rsidR="00335EBC" w:rsidRDefault="00335EBC" w:rsidP="00C45243">
            <w:pPr>
              <w:pStyle w:val="TAL"/>
              <w:rPr>
                <w:lang w:eastAsia="zh-CN"/>
              </w:rPr>
            </w:pPr>
            <w:r>
              <w:rPr>
                <w:lang w:eastAsia="zh-CN"/>
              </w:rPr>
              <w:t>feedback</w:t>
            </w:r>
          </w:p>
        </w:tc>
        <w:tc>
          <w:tcPr>
            <w:tcW w:w="2002" w:type="dxa"/>
            <w:gridSpan w:val="2"/>
            <w:tcBorders>
              <w:top w:val="single" w:sz="6" w:space="0" w:color="auto"/>
              <w:left w:val="single" w:sz="6" w:space="0" w:color="auto"/>
              <w:bottom w:val="single" w:sz="6" w:space="0" w:color="auto"/>
              <w:right w:val="single" w:sz="6" w:space="0" w:color="auto"/>
            </w:tcBorders>
          </w:tcPr>
          <w:p w14:paraId="6C21217B" w14:textId="77777777" w:rsidR="00335EBC" w:rsidRDefault="00335EBC" w:rsidP="00C45243">
            <w:pPr>
              <w:pStyle w:val="TAL"/>
            </w:pPr>
            <w:proofErr w:type="spellStart"/>
            <w:r>
              <w:t>AnalyticsFeedbackInfo</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4E0E5DB9" w14:textId="77777777" w:rsidR="00335EBC" w:rsidRDefault="00335EBC" w:rsidP="00C45243">
            <w:pPr>
              <w:pStyle w:val="TAC"/>
            </w:pPr>
            <w:r>
              <w:t>O</w:t>
            </w:r>
          </w:p>
        </w:tc>
        <w:tc>
          <w:tcPr>
            <w:tcW w:w="1064" w:type="dxa"/>
            <w:gridSpan w:val="2"/>
            <w:tcBorders>
              <w:top w:val="single" w:sz="6" w:space="0" w:color="auto"/>
              <w:left w:val="single" w:sz="6" w:space="0" w:color="auto"/>
              <w:bottom w:val="single" w:sz="6" w:space="0" w:color="auto"/>
              <w:right w:val="single" w:sz="6" w:space="0" w:color="auto"/>
            </w:tcBorders>
          </w:tcPr>
          <w:p w14:paraId="182E6DBB" w14:textId="77777777" w:rsidR="00335EBC" w:rsidRDefault="00335EBC" w:rsidP="00C45243">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48346B83" w14:textId="77777777" w:rsidR="00335EBC" w:rsidRDefault="00335EBC" w:rsidP="00C45243">
            <w:pPr>
              <w:pStyle w:val="TAL"/>
            </w:pPr>
            <w:r>
              <w:t>Analytics feedback information. It may only be provided in requests to update an existing analytics subscription for predictions.</w:t>
            </w:r>
          </w:p>
        </w:tc>
        <w:tc>
          <w:tcPr>
            <w:tcW w:w="1464" w:type="dxa"/>
            <w:gridSpan w:val="2"/>
            <w:tcBorders>
              <w:top w:val="single" w:sz="6" w:space="0" w:color="auto"/>
              <w:left w:val="single" w:sz="6" w:space="0" w:color="auto"/>
              <w:bottom w:val="single" w:sz="6" w:space="0" w:color="auto"/>
              <w:right w:val="single" w:sz="6" w:space="0" w:color="auto"/>
            </w:tcBorders>
          </w:tcPr>
          <w:p w14:paraId="1E0D4C7F" w14:textId="77777777" w:rsidR="00335EBC" w:rsidRDefault="00335EBC" w:rsidP="00C45243">
            <w:pPr>
              <w:pStyle w:val="TAL"/>
              <w:rPr>
                <w:lang w:eastAsia="zh-CN"/>
              </w:rPr>
            </w:pPr>
            <w:proofErr w:type="spellStart"/>
            <w:r>
              <w:rPr>
                <w:lang w:eastAsia="zh-CN"/>
              </w:rPr>
              <w:t>AnalyticsAccuracy</w:t>
            </w:r>
            <w:proofErr w:type="spellEnd"/>
          </w:p>
        </w:tc>
      </w:tr>
      <w:tr w:rsidR="00335EBC" w14:paraId="6FE2C01D" w14:textId="77777777" w:rsidTr="00C45243">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48FCD394" w14:textId="77777777" w:rsidR="00335EBC" w:rsidRDefault="00335EBC" w:rsidP="00C45243">
            <w:pPr>
              <w:pStyle w:val="TAL"/>
              <w:rPr>
                <w:lang w:eastAsia="zh-CN"/>
              </w:rPr>
            </w:pPr>
            <w:proofErr w:type="spellStart"/>
            <w:r>
              <w:rPr>
                <w:lang w:eastAsia="zh-CN"/>
              </w:rPr>
              <w:t>sigStormReqs</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264DAA1C" w14:textId="77777777" w:rsidR="00335EBC" w:rsidRDefault="00335EBC" w:rsidP="00C45243">
            <w:pPr>
              <w:pStyle w:val="TAL"/>
            </w:pPr>
            <w:proofErr w:type="gramStart"/>
            <w:r>
              <w:t>array(</w:t>
            </w:r>
            <w:proofErr w:type="spellStart"/>
            <w:proofErr w:type="gramEnd"/>
            <w:r>
              <w:t>SignalStormReq</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0C83C9BE" w14:textId="77777777" w:rsidR="00335EBC" w:rsidRDefault="00335EBC" w:rsidP="00C45243">
            <w:pPr>
              <w:pStyle w:val="TAC"/>
            </w:pPr>
            <w:r>
              <w:rPr>
                <w:lang w:eastAsia="zh-CN"/>
              </w:rPr>
              <w:t>O</w:t>
            </w:r>
          </w:p>
        </w:tc>
        <w:tc>
          <w:tcPr>
            <w:tcW w:w="1064" w:type="dxa"/>
            <w:gridSpan w:val="2"/>
            <w:tcBorders>
              <w:top w:val="single" w:sz="6" w:space="0" w:color="auto"/>
              <w:left w:val="single" w:sz="6" w:space="0" w:color="auto"/>
              <w:bottom w:val="single" w:sz="6" w:space="0" w:color="auto"/>
              <w:right w:val="single" w:sz="6" w:space="0" w:color="auto"/>
            </w:tcBorders>
          </w:tcPr>
          <w:p w14:paraId="36DF4222" w14:textId="77777777" w:rsidR="00335EBC" w:rsidRDefault="00335EBC" w:rsidP="00C45243">
            <w:pPr>
              <w:pStyle w:val="TAL"/>
            </w:pPr>
            <w:proofErr w:type="gramStart"/>
            <w:r>
              <w:t>1..N</w:t>
            </w:r>
            <w:proofErr w:type="gramEnd"/>
          </w:p>
        </w:tc>
        <w:tc>
          <w:tcPr>
            <w:tcW w:w="2724" w:type="dxa"/>
            <w:gridSpan w:val="2"/>
            <w:tcBorders>
              <w:top w:val="single" w:sz="6" w:space="0" w:color="auto"/>
              <w:left w:val="single" w:sz="6" w:space="0" w:color="auto"/>
              <w:bottom w:val="single" w:sz="6" w:space="0" w:color="auto"/>
              <w:right w:val="single" w:sz="6" w:space="0" w:color="auto"/>
            </w:tcBorders>
          </w:tcPr>
          <w:p w14:paraId="2DF8F077" w14:textId="77777777" w:rsidR="00335EBC" w:rsidRDefault="00335EBC" w:rsidP="00C45243">
            <w:pPr>
              <w:pStyle w:val="TAL"/>
            </w:pPr>
            <w:r>
              <w:t xml:space="preserve">Represents the </w:t>
            </w:r>
            <w:r>
              <w:rPr>
                <w:rFonts w:eastAsia="Malgun Gothic"/>
                <w:lang w:eastAsia="ko-KR"/>
              </w:rPr>
              <w:t>signalling storm</w:t>
            </w:r>
            <w:r>
              <w:t xml:space="preserve"> </w:t>
            </w:r>
            <w:r>
              <w:rPr>
                <w:lang w:val="en-US" w:eastAsia="zh-CN"/>
              </w:rPr>
              <w:t xml:space="preserve">analytics </w:t>
            </w:r>
            <w:r>
              <w:t>requirements. This attribute may be included when the subscribed event is "SIGNALLING_STORM".</w:t>
            </w:r>
          </w:p>
        </w:tc>
        <w:tc>
          <w:tcPr>
            <w:tcW w:w="1464" w:type="dxa"/>
            <w:gridSpan w:val="2"/>
            <w:tcBorders>
              <w:top w:val="single" w:sz="6" w:space="0" w:color="auto"/>
              <w:left w:val="single" w:sz="6" w:space="0" w:color="auto"/>
              <w:bottom w:val="single" w:sz="6" w:space="0" w:color="auto"/>
              <w:right w:val="single" w:sz="6" w:space="0" w:color="auto"/>
            </w:tcBorders>
          </w:tcPr>
          <w:p w14:paraId="422DBE1A" w14:textId="77777777" w:rsidR="00335EBC" w:rsidRDefault="00335EBC" w:rsidP="00C45243">
            <w:pPr>
              <w:pStyle w:val="TAL"/>
              <w:rPr>
                <w:lang w:eastAsia="zh-CN"/>
              </w:rPr>
            </w:pPr>
            <w:proofErr w:type="spellStart"/>
            <w:r>
              <w:t>S</w:t>
            </w:r>
            <w:r w:rsidRPr="001C406B">
              <w:t>ignalling</w:t>
            </w:r>
            <w:r>
              <w:t>S</w:t>
            </w:r>
            <w:r w:rsidRPr="001C406B">
              <w:t>torm</w:t>
            </w:r>
            <w:proofErr w:type="spellEnd"/>
          </w:p>
        </w:tc>
      </w:tr>
      <w:tr w:rsidR="00335EBC" w14:paraId="5DD81C1E" w14:textId="77777777" w:rsidTr="00C45243">
        <w:trPr>
          <w:gridBefore w:val="1"/>
          <w:wBefore w:w="35" w:type="dxa"/>
          <w:trHeight w:val="90"/>
          <w:jc w:val="center"/>
          <w:ins w:id="597" w:author="Ericsson user" w:date="2025-01-30T16:37:00Z"/>
        </w:trPr>
        <w:tc>
          <w:tcPr>
            <w:tcW w:w="1605" w:type="dxa"/>
            <w:gridSpan w:val="2"/>
            <w:tcBorders>
              <w:top w:val="single" w:sz="6" w:space="0" w:color="auto"/>
              <w:left w:val="single" w:sz="6" w:space="0" w:color="auto"/>
              <w:bottom w:val="single" w:sz="6" w:space="0" w:color="auto"/>
              <w:right w:val="single" w:sz="6" w:space="0" w:color="auto"/>
            </w:tcBorders>
          </w:tcPr>
          <w:p w14:paraId="68F0FC1D" w14:textId="77777777" w:rsidR="00335EBC" w:rsidRDefault="00335EBC" w:rsidP="00C45243">
            <w:pPr>
              <w:pStyle w:val="TAL"/>
              <w:rPr>
                <w:ins w:id="598" w:author="Ericsson user" w:date="2025-01-30T16:37:00Z"/>
                <w:lang w:eastAsia="zh-CN"/>
              </w:rPr>
            </w:pPr>
            <w:proofErr w:type="spellStart"/>
            <w:ins w:id="599" w:author="Ericsson user" w:date="2025-02-04T09:46:00Z">
              <w:r>
                <w:rPr>
                  <w:lang w:eastAsia="zh-CN"/>
                </w:rPr>
                <w:t>qosPolAssistReqs</w:t>
              </w:r>
            </w:ins>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0004CDD0" w14:textId="1678A3D0" w:rsidR="00335EBC" w:rsidRDefault="00335EBC" w:rsidP="00C45243">
            <w:pPr>
              <w:pStyle w:val="TAL"/>
              <w:rPr>
                <w:ins w:id="600" w:author="Ericsson user" w:date="2025-01-30T16:37:00Z"/>
              </w:rPr>
            </w:pPr>
            <w:proofErr w:type="gramStart"/>
            <w:ins w:id="601" w:author="Ericsson user" w:date="2025-01-30T16:38:00Z">
              <w:r>
                <w:t>array(</w:t>
              </w:r>
            </w:ins>
            <w:proofErr w:type="spellStart"/>
            <w:proofErr w:type="gramEnd"/>
            <w:ins w:id="602" w:author="Ericsson user" w:date="2025-02-03T13:05:00Z">
              <w:r>
                <w:t>QosPolicyAssistReq</w:t>
              </w:r>
            </w:ins>
            <w:proofErr w:type="spellEnd"/>
            <w:ins w:id="603" w:author="Ericsson user" w:date="2025-01-30T16:38:00Z">
              <w:r>
                <w:t>)</w:t>
              </w:r>
            </w:ins>
          </w:p>
        </w:tc>
        <w:tc>
          <w:tcPr>
            <w:tcW w:w="286" w:type="dxa"/>
            <w:gridSpan w:val="2"/>
            <w:tcBorders>
              <w:top w:val="single" w:sz="6" w:space="0" w:color="auto"/>
              <w:left w:val="single" w:sz="6" w:space="0" w:color="auto"/>
              <w:bottom w:val="single" w:sz="6" w:space="0" w:color="auto"/>
              <w:right w:val="single" w:sz="6" w:space="0" w:color="auto"/>
            </w:tcBorders>
          </w:tcPr>
          <w:p w14:paraId="53585FE8" w14:textId="31C2039F" w:rsidR="00335EBC" w:rsidRDefault="006A12E9" w:rsidP="00C45243">
            <w:pPr>
              <w:pStyle w:val="TAC"/>
              <w:rPr>
                <w:ins w:id="604" w:author="Ericsson user" w:date="2025-01-30T16:37:00Z"/>
                <w:lang w:eastAsia="zh-CN"/>
              </w:rPr>
            </w:pPr>
            <w:ins w:id="605" w:author="Ericsson_Maria Liang_r1" w:date="2025-03-20T14:28:00Z">
              <w:r>
                <w:rPr>
                  <w:rFonts w:hint="eastAsia"/>
                  <w:lang w:eastAsia="zh-CN"/>
                </w:rPr>
                <w:t>C</w:t>
              </w:r>
            </w:ins>
          </w:p>
        </w:tc>
        <w:tc>
          <w:tcPr>
            <w:tcW w:w="1064" w:type="dxa"/>
            <w:gridSpan w:val="2"/>
            <w:tcBorders>
              <w:top w:val="single" w:sz="6" w:space="0" w:color="auto"/>
              <w:left w:val="single" w:sz="6" w:space="0" w:color="auto"/>
              <w:bottom w:val="single" w:sz="6" w:space="0" w:color="auto"/>
              <w:right w:val="single" w:sz="6" w:space="0" w:color="auto"/>
            </w:tcBorders>
          </w:tcPr>
          <w:p w14:paraId="00641BBB" w14:textId="77777777" w:rsidR="00335EBC" w:rsidRDefault="00335EBC" w:rsidP="00C45243">
            <w:pPr>
              <w:pStyle w:val="TAL"/>
              <w:rPr>
                <w:ins w:id="606" w:author="Ericsson user" w:date="2025-01-30T16:37:00Z"/>
              </w:rPr>
            </w:pPr>
            <w:proofErr w:type="gramStart"/>
            <w:ins w:id="607" w:author="Ericsson user" w:date="2025-01-30T16:38:00Z">
              <w:r>
                <w:t>1..N</w:t>
              </w:r>
            </w:ins>
            <w:proofErr w:type="gramEnd"/>
          </w:p>
        </w:tc>
        <w:tc>
          <w:tcPr>
            <w:tcW w:w="2724" w:type="dxa"/>
            <w:gridSpan w:val="2"/>
            <w:tcBorders>
              <w:top w:val="single" w:sz="6" w:space="0" w:color="auto"/>
              <w:left w:val="single" w:sz="6" w:space="0" w:color="auto"/>
              <w:bottom w:val="single" w:sz="6" w:space="0" w:color="auto"/>
              <w:right w:val="single" w:sz="6" w:space="0" w:color="auto"/>
            </w:tcBorders>
          </w:tcPr>
          <w:p w14:paraId="1B888B1C" w14:textId="77777777" w:rsidR="00335EBC" w:rsidRDefault="00335EBC" w:rsidP="00C45243">
            <w:pPr>
              <w:pStyle w:val="TAL"/>
              <w:rPr>
                <w:ins w:id="608" w:author="Ericsson user" w:date="2025-01-30T16:40:00Z"/>
              </w:rPr>
            </w:pPr>
            <w:ins w:id="609" w:author="Ericsson user" w:date="2025-01-30T16:39:00Z">
              <w:r>
                <w:t>Represents t</w:t>
              </w:r>
            </w:ins>
            <w:ins w:id="610" w:author="Ericsson user" w:date="2025-01-30T16:38:00Z">
              <w:r>
                <w:t xml:space="preserve">he QoS and policy assistance </w:t>
              </w:r>
            </w:ins>
            <w:ins w:id="611" w:author="Ericsson user" w:date="2025-01-30T16:39:00Z">
              <w:r>
                <w:t>analytics requirements</w:t>
              </w:r>
            </w:ins>
            <w:ins w:id="612" w:author="Ericsson user" w:date="2025-01-30T16:38:00Z">
              <w:r>
                <w:t xml:space="preserve">. </w:t>
              </w:r>
            </w:ins>
          </w:p>
          <w:p w14:paraId="604D7129" w14:textId="15D631E4" w:rsidR="00335EBC" w:rsidRDefault="006A12E9" w:rsidP="00C45243">
            <w:pPr>
              <w:pStyle w:val="TAL"/>
              <w:rPr>
                <w:ins w:id="613" w:author="Ericsson user" w:date="2025-01-30T16:37:00Z"/>
              </w:rPr>
            </w:pPr>
            <w:ins w:id="614" w:author="Ericsson_Maria Liang_r1" w:date="2025-03-20T14:28:00Z">
              <w:r>
                <w:rPr>
                  <w:rFonts w:hint="eastAsia"/>
                  <w:lang w:eastAsia="zh-CN"/>
                </w:rPr>
                <w:t>Shall</w:t>
              </w:r>
            </w:ins>
            <w:ins w:id="615" w:author="Ericsson user" w:date="2025-01-30T16:40:00Z">
              <w:r w:rsidR="00335EBC">
                <w:t xml:space="preserve"> only be </w:t>
              </w:r>
            </w:ins>
            <w:ins w:id="616" w:author="Ericsson user" w:date="2025-01-30T16:38:00Z">
              <w:r w:rsidR="00335EBC">
                <w:t>present when the subscribed event is "QOS_POLICY_ASSIST".</w:t>
              </w:r>
            </w:ins>
          </w:p>
        </w:tc>
        <w:tc>
          <w:tcPr>
            <w:tcW w:w="1464" w:type="dxa"/>
            <w:gridSpan w:val="2"/>
            <w:tcBorders>
              <w:top w:val="single" w:sz="6" w:space="0" w:color="auto"/>
              <w:left w:val="single" w:sz="6" w:space="0" w:color="auto"/>
              <w:bottom w:val="single" w:sz="6" w:space="0" w:color="auto"/>
              <w:right w:val="single" w:sz="6" w:space="0" w:color="auto"/>
            </w:tcBorders>
          </w:tcPr>
          <w:p w14:paraId="15FB1EC5" w14:textId="5F86C320" w:rsidR="00335EBC" w:rsidRDefault="00335EBC" w:rsidP="00C45243">
            <w:pPr>
              <w:pStyle w:val="TAL"/>
              <w:rPr>
                <w:ins w:id="617" w:author="Ericsson user" w:date="2025-01-30T16:37:00Z"/>
              </w:rPr>
            </w:pPr>
            <w:proofErr w:type="spellStart"/>
            <w:ins w:id="618" w:author="Ericsson user" w:date="2025-01-30T16:38:00Z">
              <w:r>
                <w:t>QoSPolicyAssist</w:t>
              </w:r>
            </w:ins>
            <w:proofErr w:type="spellEnd"/>
          </w:p>
        </w:tc>
      </w:tr>
      <w:tr w:rsidR="00335EBC" w14:paraId="1DB5744A" w14:textId="77777777" w:rsidTr="00C45243">
        <w:trPr>
          <w:jc w:val="center"/>
        </w:trPr>
        <w:tc>
          <w:tcPr>
            <w:tcW w:w="9180" w:type="dxa"/>
            <w:gridSpan w:val="13"/>
          </w:tcPr>
          <w:p w14:paraId="46BB9FB6" w14:textId="6BC39093" w:rsidR="00335EBC" w:rsidRDefault="00335EBC" w:rsidP="00C45243">
            <w:pPr>
              <w:pStyle w:val="TAN"/>
            </w:pPr>
            <w:r>
              <w:lastRenderedPageBreak/>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w:t>
            </w:r>
            <w:ins w:id="619" w:author="Ericsson_Maria Liang_r1" w:date="2025-03-10T16:53:00Z">
              <w:r w:rsidR="006D3B45">
                <w:t>,</w:t>
              </w:r>
            </w:ins>
            <w:del w:id="620" w:author="Ericsson_Maria Liang_r1" w:date="2025-03-10T16:53:00Z">
              <w:r w:rsidDel="006D3B45">
                <w:delText xml:space="preserve"> and</w:delText>
              </w:r>
            </w:del>
            <w:r>
              <w:t xml:space="preserve"> "</w:t>
            </w:r>
            <w:proofErr w:type="spellStart"/>
            <w:r>
              <w:t>NetworkPerformance</w:t>
            </w:r>
            <w:proofErr w:type="spellEnd"/>
            <w:r>
              <w:t>"</w:t>
            </w:r>
            <w:ins w:id="621" w:author="Ericsson_Maria Liang_r1" w:date="2025-03-10T16:52:00Z">
              <w:r w:rsidR="006D3B45">
                <w:t xml:space="preserve"> </w:t>
              </w:r>
              <w:r w:rsidR="006D3B45" w:rsidRPr="006D3B45">
                <w:t>and "</w:t>
              </w:r>
              <w:proofErr w:type="spellStart"/>
              <w:r w:rsidR="006D3B45" w:rsidRPr="006D3B45">
                <w:t>QosPolicyAssist</w:t>
              </w:r>
            </w:ins>
            <w:proofErr w:type="spellEnd"/>
            <w:ins w:id="622" w:author="Ericsson_Maria Liang_r1" w:date="2025-03-10T16:53:00Z">
              <w:r w:rsidR="006D3B45">
                <w:t>"</w:t>
              </w:r>
            </w:ins>
            <w:r>
              <w:t>. When subscribed event is "SLICE_LOAD_LEVEL", the identifications of network slices, either information about slice(s) identified by "</w:t>
            </w:r>
            <w:proofErr w:type="spellStart"/>
            <w:r>
              <w:t>snssais</w:t>
            </w:r>
            <w:proofErr w:type="spellEnd"/>
            <w:r>
              <w:t>", or "</w:t>
            </w:r>
            <w:proofErr w:type="spellStart"/>
            <w:r>
              <w:t>anySlice</w:t>
            </w:r>
            <w:proofErr w:type="spellEnd"/>
            <w:r>
              <w:t>" set to "true" shall be included. When subscribed event is "QOS_SUSTAINABILITY", "NF_LOAD", "UE_COMM</w:t>
            </w:r>
            <w:r w:rsidR="00E308C3">
              <w:t>UNICATION</w:t>
            </w:r>
            <w:r>
              <w:t>", "ABNORMAL_BEHAVIOUR", "USER_DATA_CONGESTION", "DISPERSION", "RED_TRANS_EXP", "PDU_SESSION_TRAFFIC", "PFD_DETERMINATION", "RELATIVE_PROXIMITY" or "SIGNALLING_STORM", the identifications of network slices identified by "</w:t>
            </w:r>
            <w:proofErr w:type="spellStart"/>
            <w:r>
              <w:t>snssais</w:t>
            </w:r>
            <w:proofErr w:type="spellEnd"/>
            <w:r>
              <w:t>" is optional. When subscribed event is "NSI_LOAD_LEVEL", "SERVICE_EXPERIENCE" or "DN_PERFORMANCE", either the "</w:t>
            </w:r>
            <w:proofErr w:type="spellStart"/>
            <w:r>
              <w:t>nsiIdInfos</w:t>
            </w:r>
            <w:proofErr w:type="spellEnd"/>
            <w:r>
              <w:t>" attribute or "</w:t>
            </w:r>
            <w:proofErr w:type="spellStart"/>
            <w:r>
              <w:t>anySlice</w:t>
            </w:r>
            <w:proofErr w:type="spellEnd"/>
            <w:r>
              <w:t>" set to "true" shall be included.</w:t>
            </w:r>
          </w:p>
          <w:p w14:paraId="26EAE9C7" w14:textId="77777777" w:rsidR="00335EBC" w:rsidRDefault="00335EBC" w:rsidP="00C45243">
            <w:pPr>
              <w:pStyle w:val="TAN"/>
            </w:pPr>
            <w:r>
              <w:t>NOTE 2:</w:t>
            </w:r>
            <w:r>
              <w:tab/>
              <w:t xml:space="preserve">When </w:t>
            </w:r>
            <w:proofErr w:type="spellStart"/>
            <w:r>
              <w:t>notificationMethod</w:t>
            </w:r>
            <w:proofErr w:type="spellEnd"/>
            <w:r>
              <w:t xml:space="preserve"> is not supplied, the default value is "THRESHOLD".</w:t>
            </w:r>
          </w:p>
          <w:p w14:paraId="1D1736E9" w14:textId="7450D94A" w:rsidR="00335EBC" w:rsidRDefault="00335EBC" w:rsidP="00C45243">
            <w:pPr>
              <w:keepNext/>
              <w:keepLines/>
              <w:spacing w:after="0"/>
              <w:ind w:left="851" w:hanging="851"/>
              <w:rPr>
                <w:rFonts w:ascii="Arial" w:hAnsi="Arial" w:cs="Arial"/>
                <w:sz w:val="18"/>
                <w:szCs w:val="18"/>
              </w:rPr>
            </w:pPr>
            <w:r>
              <w:rPr>
                <w:rFonts w:ascii="Arial" w:hAnsi="Arial" w:cs="Arial"/>
                <w:sz w:val="18"/>
                <w:szCs w:val="18"/>
              </w:rPr>
              <w:t>NOTE 3:</w:t>
            </w:r>
            <w:r>
              <w:rPr>
                <w:rFonts w:ascii="Arial" w:hAnsi="Arial" w:cs="Arial"/>
                <w:sz w:val="18"/>
                <w:szCs w:val="18"/>
              </w:rPr>
              <w:tab/>
              <w:t>Applicability is further described in the corresponding data type.</w:t>
            </w:r>
            <w:r>
              <w:rPr>
                <w:rFonts w:ascii="Arial" w:hAnsi="Arial"/>
                <w:sz w:val="18"/>
              </w:rPr>
              <w:t xml:space="preserve"> All target UE(s) indicated by this attribute shall belong to the same PLMN. </w:t>
            </w:r>
            <w:r>
              <w:rPr>
                <w:rFonts w:ascii="Arial" w:hAnsi="Arial" w:cs="Arial"/>
                <w:sz w:val="18"/>
                <w:szCs w:val="18"/>
              </w:rPr>
              <w:t xml:space="preserve">When the </w:t>
            </w:r>
            <w:ins w:id="623" w:author="Ericsson_Maria Liang" w:date="2025-02-10T12:58:00Z">
              <w:r w:rsidR="003E19F3" w:rsidRPr="003E19F3">
                <w:rPr>
                  <w:rFonts w:ascii="Arial" w:hAnsi="Arial" w:cs="Arial"/>
                  <w:sz w:val="18"/>
                  <w:szCs w:val="18"/>
                </w:rPr>
                <w:t>"</w:t>
              </w:r>
            </w:ins>
            <w:proofErr w:type="spellStart"/>
            <w:r>
              <w:rPr>
                <w:rFonts w:ascii="Arial" w:hAnsi="Arial" w:cs="Arial"/>
                <w:sz w:val="18"/>
                <w:szCs w:val="18"/>
              </w:rPr>
              <w:t>RoamingAnalytics</w:t>
            </w:r>
            <w:proofErr w:type="spellEnd"/>
            <w:ins w:id="624" w:author="Ericsson_Maria Liang" w:date="2025-02-10T12:58:00Z">
              <w:r w:rsidR="003E19F3" w:rsidRPr="003E19F3">
                <w:rPr>
                  <w:rFonts w:ascii="Arial" w:hAnsi="Arial" w:cs="Arial"/>
                  <w:sz w:val="18"/>
                  <w:szCs w:val="18"/>
                </w:rPr>
                <w:t>"</w:t>
              </w:r>
            </w:ins>
            <w:r>
              <w:rPr>
                <w:rFonts w:ascii="Arial" w:hAnsi="Arial" w:cs="Arial"/>
                <w:sz w:val="18"/>
                <w:szCs w:val="18"/>
              </w:rPr>
              <w:t xml:space="preserve"> feature is supported and the target </w:t>
            </w:r>
            <w:r>
              <w:rPr>
                <w:rFonts w:ascii="Arial" w:hAnsi="Arial"/>
                <w:sz w:val="18"/>
              </w:rPr>
              <w:t xml:space="preserve">UE(s) indicated by this attribute </w:t>
            </w:r>
            <w:r>
              <w:rPr>
                <w:rFonts w:ascii="Arial" w:hAnsi="Arial" w:cs="Arial"/>
                <w:sz w:val="18"/>
                <w:szCs w:val="18"/>
              </w:rPr>
              <w:t xml:space="preserve">belong to a PLMN different than the PLMN of the NF service consumer, the request should contain only attributes that are applicable also in the </w:t>
            </w:r>
            <w:proofErr w:type="spellStart"/>
            <w:r>
              <w:rPr>
                <w:rFonts w:ascii="Arial" w:hAnsi="Arial" w:cs="Arial"/>
                <w:sz w:val="18"/>
                <w:szCs w:val="18"/>
              </w:rPr>
              <w:t>Nnwdaf_RoamingAnalytics</w:t>
            </w:r>
            <w:proofErr w:type="spellEnd"/>
            <w:r>
              <w:rPr>
                <w:rFonts w:ascii="Arial" w:hAnsi="Arial" w:cs="Arial"/>
                <w:sz w:val="18"/>
                <w:szCs w:val="18"/>
              </w:rPr>
              <w:t xml:space="preserve"> service.</w:t>
            </w:r>
          </w:p>
          <w:p w14:paraId="1EA2444A" w14:textId="77777777" w:rsidR="00335EBC" w:rsidRDefault="00335EBC" w:rsidP="00C45243">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t>This property shall be provided if the "</w:t>
            </w:r>
            <w:proofErr w:type="spellStart"/>
            <w:r>
              <w:rPr>
                <w:rFonts w:cs="Arial"/>
                <w:szCs w:val="18"/>
              </w:rPr>
              <w:t>notifMethod</w:t>
            </w:r>
            <w:proofErr w:type="spellEnd"/>
            <w:r>
              <w:rPr>
                <w:rFonts w:cs="Arial"/>
                <w:szCs w:val="18"/>
              </w:rPr>
              <w:t>" in "</w:t>
            </w:r>
            <w:proofErr w:type="spellStart"/>
            <w:r>
              <w:rPr>
                <w:rFonts w:cs="Arial"/>
                <w:szCs w:val="18"/>
              </w:rPr>
              <w:t>evtReq</w:t>
            </w:r>
            <w:proofErr w:type="spellEnd"/>
            <w:r>
              <w:rPr>
                <w:rFonts w:cs="Arial"/>
                <w:szCs w:val="18"/>
              </w:rPr>
              <w:t>" is set to "ON_EVENT_DETECTION" or "</w:t>
            </w:r>
            <w:proofErr w:type="spellStart"/>
            <w:r>
              <w:rPr>
                <w:rFonts w:cs="Arial"/>
                <w:szCs w:val="18"/>
              </w:rPr>
              <w:t>notificationMethod</w:t>
            </w:r>
            <w:proofErr w:type="spellEnd"/>
            <w:r>
              <w:rPr>
                <w:rFonts w:cs="Arial"/>
                <w:szCs w:val="18"/>
              </w:rPr>
              <w:t>" in "</w:t>
            </w:r>
            <w:proofErr w:type="spellStart"/>
            <w:r>
              <w:rPr>
                <w:rFonts w:cs="Arial"/>
                <w:szCs w:val="18"/>
              </w:rPr>
              <w:t>eventSubscriptions</w:t>
            </w:r>
            <w:proofErr w:type="spellEnd"/>
            <w:r>
              <w:rPr>
                <w:rFonts w:cs="Arial"/>
                <w:szCs w:val="18"/>
              </w:rPr>
              <w:t xml:space="preserve">" is set to "THRESHOLD" or omitted. </w:t>
            </w:r>
          </w:p>
          <w:p w14:paraId="522294D6" w14:textId="77777777" w:rsidR="00335EBC" w:rsidRDefault="00335EBC" w:rsidP="00C45243">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xml:space="preserve">" attribute within </w:t>
            </w:r>
            <w:proofErr w:type="spellStart"/>
            <w:r>
              <w:t>EventSubscription</w:t>
            </w:r>
            <w:proofErr w:type="spellEnd"/>
            <w:r>
              <w:t xml:space="preserve"> data type.</w:t>
            </w:r>
          </w:p>
          <w:p w14:paraId="13B4BA4D" w14:textId="77777777" w:rsidR="00335EBC" w:rsidRDefault="00335EBC" w:rsidP="00C45243">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subscribed event is "ABNORMAL_BEHAVIOUR".</w:t>
            </w:r>
          </w:p>
          <w:p w14:paraId="175BC64F" w14:textId="77777777" w:rsidR="00335EBC" w:rsidRDefault="00335EBC" w:rsidP="00C45243">
            <w:pPr>
              <w:pStyle w:val="TAN"/>
              <w:ind w:left="900" w:hangingChars="500" w:hanging="900"/>
              <w:rPr>
                <w:rFonts w:cs="Arial"/>
                <w:szCs w:val="18"/>
              </w:rPr>
            </w:pPr>
            <w:r>
              <w:t>NOTE 7:</w:t>
            </w:r>
            <w:r>
              <w:tab/>
              <w:t>For different events, the following rules apply:</w:t>
            </w:r>
            <w:r>
              <w:rPr>
                <w:rFonts w:cs="Arial"/>
                <w:szCs w:val="18"/>
              </w:rPr>
              <w:t xml:space="preserve"> </w:t>
            </w:r>
          </w:p>
          <w:p w14:paraId="36D3903A" w14:textId="77777777" w:rsidR="00335EBC" w:rsidRDefault="00335EBC" w:rsidP="00C45243">
            <w:pPr>
              <w:pStyle w:val="TAN"/>
              <w:ind w:left="1135" w:hanging="284"/>
              <w:rPr>
                <w:rFonts w:cs="Arial"/>
                <w:szCs w:val="18"/>
              </w:rPr>
            </w:pPr>
            <w:r>
              <w:rPr>
                <w:rFonts w:cs="Arial"/>
                <w:szCs w:val="18"/>
              </w:rPr>
              <w:t>-</w:t>
            </w:r>
            <w:r>
              <w:rPr>
                <w:rFonts w:cs="Arial"/>
                <w:szCs w:val="18"/>
              </w:rPr>
              <w:tab/>
              <w:t xml:space="preserve">For "NETWORK_PERFORMANCE", </w:t>
            </w:r>
            <w:r>
              <w:t xml:space="preserve">"USER_DATA_CONGESTION" or </w:t>
            </w:r>
            <w:r>
              <w:rPr>
                <w:rFonts w:cs="Arial"/>
                <w:szCs w:val="18"/>
              </w:rPr>
              <w:t>"</w:t>
            </w:r>
            <w:r>
              <w:rPr>
                <w:lang w:eastAsia="ja-JP"/>
              </w:rPr>
              <w:t>DN_PERFORMANCE</w:t>
            </w:r>
            <w:r>
              <w:rPr>
                <w:rFonts w:cs="Arial"/>
                <w:szCs w:val="18"/>
              </w:rPr>
              <w:t>"</w:t>
            </w:r>
            <w:r>
              <w:t xml:space="preserve"> event</w:t>
            </w:r>
            <w:r>
              <w:rPr>
                <w:rFonts w:cs="Arial"/>
                <w:szCs w:val="18"/>
              </w:rPr>
              <w:t>, the "</w:t>
            </w:r>
            <w:proofErr w:type="spellStart"/>
            <w:r>
              <w:t>networkArea</w:t>
            </w:r>
            <w:proofErr w:type="spellEnd"/>
            <w:r>
              <w:rPr>
                <w:rFonts w:cs="Arial"/>
                <w:szCs w:val="18"/>
              </w:rPr>
              <w:t>" attribute shall be provided if the event applied for all UEs (i.e. "</w:t>
            </w:r>
            <w:proofErr w:type="spellStart"/>
            <w:r>
              <w:rPr>
                <w:rFonts w:cs="Arial"/>
                <w:szCs w:val="18"/>
              </w:rPr>
              <w:t>anyUe</w:t>
            </w:r>
            <w:proofErr w:type="spellEnd"/>
            <w:r>
              <w:rPr>
                <w:rFonts w:cs="Arial"/>
                <w:szCs w:val="18"/>
              </w:rPr>
              <w:t>" attribute set to true within the "</w:t>
            </w:r>
            <w:proofErr w:type="spellStart"/>
            <w:r>
              <w:t>tgtUe</w:t>
            </w:r>
            <w:proofErr w:type="spellEnd"/>
            <w:r>
              <w:rPr>
                <w:rFonts w:cs="Arial"/>
                <w:szCs w:val="18"/>
              </w:rPr>
              <w:t>"</w:t>
            </w:r>
            <w:r>
              <w:t xml:space="preserve"> attribute</w:t>
            </w:r>
            <w:r>
              <w:rPr>
                <w:rFonts w:cs="Arial"/>
                <w:szCs w:val="18"/>
              </w:rPr>
              <w:t>).</w:t>
            </w:r>
          </w:p>
          <w:p w14:paraId="6D50DE81" w14:textId="77777777" w:rsidR="00335EBC" w:rsidRDefault="00335EBC" w:rsidP="00C45243">
            <w:pPr>
              <w:pStyle w:val="TAN"/>
              <w:ind w:left="1135" w:hanging="284"/>
              <w:rPr>
                <w:rFonts w:cs="Arial"/>
                <w:szCs w:val="18"/>
              </w:rPr>
            </w:pPr>
            <w:r>
              <w:rPr>
                <w:rFonts w:cs="Arial"/>
                <w:szCs w:val="18"/>
              </w:rPr>
              <w:t>-</w:t>
            </w:r>
            <w:r>
              <w:rPr>
                <w:rFonts w:cs="Arial"/>
                <w:szCs w:val="18"/>
              </w:rPr>
              <w:tab/>
              <w:t>For "QOS_SUSTAINABILITY", at least one of "</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 attributes shall be provided.</w:t>
            </w:r>
          </w:p>
          <w:p w14:paraId="5274E81C" w14:textId="77777777" w:rsidR="00335EBC" w:rsidRDefault="00335EBC" w:rsidP="00C45243">
            <w:pPr>
              <w:pStyle w:val="TAN"/>
              <w:ind w:left="1135" w:hanging="284"/>
              <w:rPr>
                <w:rFonts w:cs="Arial"/>
                <w:szCs w:val="18"/>
              </w:rPr>
            </w:pPr>
            <w:r>
              <w:rPr>
                <w:rFonts w:cs="Arial"/>
                <w:szCs w:val="18"/>
              </w:rPr>
              <w:t>-</w:t>
            </w:r>
            <w:r>
              <w:rPr>
                <w:rFonts w:cs="Arial"/>
                <w:szCs w:val="18"/>
              </w:rPr>
              <w:tab/>
              <w:t>For "E2E_DATA_VOL_TRANS_TIME" event, this attribute shall be provided if the event applied for single UE or group of UEs.</w:t>
            </w:r>
          </w:p>
          <w:p w14:paraId="69F94DB7" w14:textId="77777777" w:rsidR="00335EBC" w:rsidRDefault="00335EBC" w:rsidP="00C45243">
            <w:pPr>
              <w:pStyle w:val="TAN"/>
              <w:ind w:left="1135" w:hanging="284"/>
              <w:rPr>
                <w:rFonts w:cs="Arial"/>
                <w:szCs w:val="18"/>
              </w:rPr>
            </w:pPr>
            <w:r>
              <w:rPr>
                <w:rFonts w:cs="Arial"/>
                <w:szCs w:val="18"/>
              </w:rPr>
              <w:t>-</w:t>
            </w:r>
            <w:r>
              <w:rPr>
                <w:rFonts w:cs="Arial"/>
                <w:szCs w:val="18"/>
              </w:rPr>
              <w:tab/>
              <w:t xml:space="preserve">For "SERVICE_EXPERIENCE" </w:t>
            </w:r>
            <w:r>
              <w:t>event</w:t>
            </w:r>
            <w:r>
              <w:rPr>
                <w:rFonts w:cs="Arial"/>
                <w:szCs w:val="18"/>
              </w:rPr>
              <w:t>, if the event applied for all UEs (i.e. "</w:t>
            </w:r>
            <w:proofErr w:type="spellStart"/>
            <w:r>
              <w:rPr>
                <w:rFonts w:cs="Arial"/>
                <w:szCs w:val="18"/>
              </w:rPr>
              <w:t>anyUe</w:t>
            </w:r>
            <w:proofErr w:type="spellEnd"/>
            <w:r>
              <w:rPr>
                <w:rFonts w:cs="Arial"/>
                <w:szCs w:val="18"/>
              </w:rPr>
              <w:t>" attribute set to true within the "</w:t>
            </w:r>
            <w:proofErr w:type="spellStart"/>
            <w:r>
              <w:t>tgtUe</w:t>
            </w:r>
            <w:proofErr w:type="spellEnd"/>
            <w:r>
              <w:rPr>
                <w:rFonts w:cs="Arial"/>
                <w:szCs w:val="18"/>
              </w:rPr>
              <w:t>"</w:t>
            </w:r>
            <w:r>
              <w:t xml:space="preserve"> attribute</w:t>
            </w:r>
            <w:r>
              <w:rPr>
                <w:rFonts w:cs="Arial"/>
                <w:szCs w:val="18"/>
              </w:rPr>
              <w:t>): at least one of "</w:t>
            </w:r>
            <w:proofErr w:type="spellStart"/>
            <w:r>
              <w:t>networkArea</w:t>
            </w:r>
            <w:proofErr w:type="spellEnd"/>
            <w:r>
              <w:rPr>
                <w:rFonts w:cs="Arial"/>
                <w:szCs w:val="18"/>
              </w:rPr>
              <w:t>"</w:t>
            </w:r>
            <w:r>
              <w:t xml:space="preserve"> or </w:t>
            </w:r>
            <w:r>
              <w:rPr>
                <w:rFonts w:cs="Arial"/>
                <w:szCs w:val="18"/>
              </w:rPr>
              <w:t>"</w:t>
            </w:r>
            <w:proofErr w:type="spellStart"/>
            <w:r>
              <w:t>fineGranAreas</w:t>
            </w:r>
            <w:proofErr w:type="spellEnd"/>
            <w:r>
              <w:rPr>
                <w:rFonts w:cs="Arial"/>
                <w:szCs w:val="18"/>
              </w:rPr>
              <w:t>" attributes shall be provided.</w:t>
            </w:r>
          </w:p>
          <w:p w14:paraId="1C2753A1" w14:textId="77777777" w:rsidR="00335EBC" w:rsidRDefault="00335EBC" w:rsidP="00C45243">
            <w:pPr>
              <w:pStyle w:val="TAN"/>
              <w:ind w:left="1135" w:hanging="284"/>
              <w:rPr>
                <w:rFonts w:cs="Arial"/>
                <w:szCs w:val="18"/>
              </w:rPr>
            </w:pPr>
            <w:r>
              <w:rPr>
                <w:rFonts w:cs="Arial" w:hint="eastAsia"/>
                <w:szCs w:val="18"/>
              </w:rPr>
              <w:t>-</w:t>
            </w:r>
            <w:r>
              <w:rPr>
                <w:rFonts w:cs="Arial"/>
                <w:szCs w:val="18"/>
              </w:rPr>
              <w:t xml:space="preserve"> </w:t>
            </w:r>
            <w:r>
              <w:rPr>
                <w:rFonts w:cs="Arial"/>
                <w:szCs w:val="18"/>
              </w:rPr>
              <w:tab/>
              <w:t xml:space="preserve">For </w:t>
            </w:r>
            <w:r>
              <w:t>"MOVEMENT_BEHAVIOUR" event</w:t>
            </w:r>
            <w:r>
              <w:rPr>
                <w:rFonts w:cs="Arial"/>
                <w:szCs w:val="18"/>
              </w:rPr>
              <w:t>, at least one of the "</w:t>
            </w:r>
            <w:proofErr w:type="spellStart"/>
            <w:r>
              <w:t>networkArea</w:t>
            </w:r>
            <w:proofErr w:type="spellEnd"/>
            <w:r>
              <w:rPr>
                <w:rFonts w:cs="Arial"/>
                <w:szCs w:val="18"/>
              </w:rPr>
              <w:t>"</w:t>
            </w:r>
            <w:r>
              <w:t xml:space="preserve"> or </w:t>
            </w:r>
            <w:r>
              <w:rPr>
                <w:rFonts w:cs="Arial"/>
                <w:szCs w:val="18"/>
              </w:rPr>
              <w:t>"</w:t>
            </w:r>
            <w:proofErr w:type="spellStart"/>
            <w:r>
              <w:t>fineGranAreas</w:t>
            </w:r>
            <w:proofErr w:type="spellEnd"/>
            <w:r>
              <w:rPr>
                <w:rFonts w:cs="Arial"/>
                <w:szCs w:val="18"/>
              </w:rPr>
              <w:t>" attributes shall be provided.</w:t>
            </w:r>
          </w:p>
          <w:p w14:paraId="2BBFFB6A" w14:textId="77777777" w:rsidR="00335EBC" w:rsidRDefault="00335EBC" w:rsidP="00C45243">
            <w:pPr>
              <w:pStyle w:val="TAN"/>
              <w:rPr>
                <w:rFonts w:cs="Arial"/>
                <w:szCs w:val="18"/>
              </w:rPr>
            </w:pPr>
            <w:r>
              <w:t>NOTE 8:</w:t>
            </w:r>
            <w:r>
              <w:tab/>
            </w:r>
            <w:r>
              <w:rPr>
                <w:rFonts w:cs="Arial"/>
                <w:szCs w:val="18"/>
              </w:rPr>
              <w:t xml:space="preserve">For "ABNORMAL_BEHAVIOUR" </w:t>
            </w:r>
            <w:r>
              <w:t>event</w:t>
            </w:r>
            <w:r>
              <w:rPr>
                <w:rFonts w:cs="Arial"/>
                <w:szCs w:val="18"/>
              </w:rPr>
              <w:t xml:space="preserve">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7F1CE69F" w14:textId="77777777" w:rsidR="00335EBC" w:rsidRDefault="00335EBC" w:rsidP="00C45243">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and the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mobility </w:t>
            </w:r>
            <w:proofErr w:type="gramStart"/>
            <w:r>
              <w:rPr>
                <w:rFonts w:cs="Arial"/>
                <w:szCs w:val="18"/>
              </w:rPr>
              <w:t>related;</w:t>
            </w:r>
            <w:proofErr w:type="gramEnd"/>
          </w:p>
          <w:p w14:paraId="12C86F28" w14:textId="77777777" w:rsidR="00335EBC" w:rsidRDefault="00335EBC" w:rsidP="00C45243">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communication </w:t>
            </w:r>
            <w:proofErr w:type="gramStart"/>
            <w:r>
              <w:rPr>
                <w:rFonts w:cs="Arial"/>
                <w:szCs w:val="18"/>
              </w:rPr>
              <w:t>related;</w:t>
            </w:r>
            <w:proofErr w:type="gramEnd"/>
            <w:r>
              <w:rPr>
                <w:rFonts w:cs="Arial"/>
                <w:szCs w:val="18"/>
              </w:rPr>
              <w:t xml:space="preserve"> </w:t>
            </w:r>
          </w:p>
          <w:p w14:paraId="2E5CFBB8" w14:textId="77777777" w:rsidR="00335EBC" w:rsidRDefault="00335EBC" w:rsidP="00C45243">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excepRequs</w:t>
            </w:r>
            <w:proofErr w:type="spellEnd"/>
            <w:r>
              <w:rPr>
                <w:rFonts w:cs="Arial"/>
                <w:szCs w:val="18"/>
              </w:rPr>
              <w:t>" attribute shall not be requested for both mobility and communication related analytics at the same time.</w:t>
            </w:r>
          </w:p>
          <w:p w14:paraId="40317F6F" w14:textId="77777777" w:rsidR="00335EBC" w:rsidRDefault="00335EBC" w:rsidP="00C45243">
            <w:pPr>
              <w:pStyle w:val="TAN"/>
            </w:pPr>
            <w:r>
              <w:t>NOTE 9:</w:t>
            </w:r>
            <w:r>
              <w:tab/>
              <w:t>If both the "</w:t>
            </w:r>
            <w:proofErr w:type="spellStart"/>
            <w:r>
              <w:t>allFreq</w:t>
            </w:r>
            <w:proofErr w:type="spellEnd"/>
            <w:r>
              <w:t>" attribute and the "</w:t>
            </w:r>
            <w:proofErr w:type="spellStart"/>
            <w:r>
              <w:t>allRat</w:t>
            </w:r>
            <w:proofErr w:type="spellEnd"/>
            <w:r>
              <w:t xml:space="preserve">" attribute are present within the </w:t>
            </w:r>
            <w:proofErr w:type="spellStart"/>
            <w:r>
              <w:t>RatFreqInformation</w:t>
            </w:r>
            <w:proofErr w:type="spellEnd"/>
            <w:r>
              <w:t xml:space="preserve"> data type, then only one instance of the </w:t>
            </w:r>
            <w:proofErr w:type="spellStart"/>
            <w:r>
              <w:t>RatFreqInformation</w:t>
            </w:r>
            <w:proofErr w:type="spellEnd"/>
            <w:r>
              <w:t xml:space="preserve"> data type</w:t>
            </w:r>
            <w:ins w:id="625" w:author="Ericsson user" w:date="2025-01-30T12:57:00Z">
              <w:r>
                <w:t xml:space="preserve"> </w:t>
              </w:r>
            </w:ins>
            <w:r>
              <w:t>shall be present to indicate for all the RAT type and all the Frequency values the NWDAF has received for the application.</w:t>
            </w:r>
          </w:p>
          <w:p w14:paraId="45F2AB00" w14:textId="77777777" w:rsidR="00335EBC" w:rsidRDefault="00335EBC" w:rsidP="00C45243">
            <w:pPr>
              <w:pStyle w:val="TAN"/>
            </w:pPr>
            <w:r>
              <w:t>NOTE 10:</w:t>
            </w:r>
            <w:r>
              <w:tab/>
              <w:t xml:space="preserve">If this attribute is provided, the analytics target period shall be a past </w:t>
            </w:r>
            <w:proofErr w:type="gramStart"/>
            <w:r>
              <w:t>time period</w:t>
            </w:r>
            <w:proofErr w:type="gramEnd"/>
            <w:r>
              <w:t xml:space="preserve"> (i.e. only statistics is supported).</w:t>
            </w:r>
          </w:p>
          <w:p w14:paraId="09970B80" w14:textId="77777777" w:rsidR="00335EBC" w:rsidRDefault="00335EBC" w:rsidP="00C45243">
            <w:pPr>
              <w:keepNext/>
              <w:keepLines/>
              <w:spacing w:after="0"/>
              <w:ind w:left="851" w:hanging="851"/>
              <w:rPr>
                <w:rFonts w:ascii="Arial" w:hAnsi="Arial"/>
                <w:sz w:val="18"/>
              </w:rPr>
            </w:pPr>
            <w:r>
              <w:rPr>
                <w:rFonts w:ascii="Arial" w:hAnsi="Arial"/>
                <w:sz w:val="18"/>
              </w:rPr>
              <w:t>NOTE </w:t>
            </w:r>
            <w:r>
              <w:rPr>
                <w:rFonts w:ascii="Arial" w:hAnsi="Arial"/>
                <w:sz w:val="18"/>
                <w:lang w:eastAsia="zh-CN"/>
              </w:rPr>
              <w:t>11</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shall be provided when a consumer requires analytics for an edge application over a UP path.</w:t>
            </w:r>
          </w:p>
          <w:p w14:paraId="02A0E194" w14:textId="77777777" w:rsidR="00335EBC" w:rsidRDefault="00335EBC" w:rsidP="00C45243">
            <w:pPr>
              <w:keepNext/>
              <w:keepLines/>
              <w:spacing w:after="0"/>
              <w:ind w:left="851" w:hanging="851"/>
              <w:rPr>
                <w:rFonts w:ascii="Arial" w:hAnsi="Arial"/>
                <w:sz w:val="18"/>
              </w:rPr>
            </w:pPr>
            <w:r>
              <w:rPr>
                <w:rFonts w:ascii="Arial" w:hAnsi="Arial"/>
                <w:sz w:val="18"/>
              </w:rPr>
              <w:t>NOTE </w:t>
            </w:r>
            <w:r>
              <w:rPr>
                <w:rFonts w:ascii="Arial" w:hAnsi="Arial"/>
                <w:sz w:val="18"/>
                <w:lang w:eastAsia="zh-CN"/>
              </w:rPr>
              <w:t>12</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may be provided when a consumer requires analytics for an edge application over a UP path, and it is only needed when the target of the service experience analytics is a specific UPF included in this UP path.</w:t>
            </w:r>
          </w:p>
          <w:p w14:paraId="70FAA774" w14:textId="5D2EE0C5" w:rsidR="00335EBC" w:rsidRDefault="00335EBC" w:rsidP="00C45243">
            <w:pPr>
              <w:pStyle w:val="TAN"/>
              <w:rPr>
                <w:bCs/>
              </w:rPr>
            </w:pPr>
            <w:r>
              <w:t>NOTE 13:</w:t>
            </w:r>
            <w:r>
              <w:tab/>
              <w:t xml:space="preserve">When subscribed event is "NSI_LOAD_LEVEL" and the </w:t>
            </w:r>
            <w:ins w:id="626" w:author="Ericsson_Maria Liang" w:date="2025-02-10T12:58:00Z">
              <w:r w:rsidR="003E19F3" w:rsidRPr="003E19F3">
                <w:t>"</w:t>
              </w:r>
            </w:ins>
            <w:proofErr w:type="spellStart"/>
            <w:r>
              <w:t>NsiLoadExt</w:t>
            </w:r>
            <w:proofErr w:type="spellEnd"/>
            <w:ins w:id="627" w:author="Ericsson_Maria Liang" w:date="2025-02-10T12:58:00Z">
              <w:r w:rsidR="003E19F3" w:rsidRPr="003E19F3">
                <w:t>"</w:t>
              </w:r>
            </w:ins>
            <w:r>
              <w:t xml:space="preserve"> feature is supported, and the NF service consumer provides the "</w:t>
            </w:r>
            <w:proofErr w:type="spellStart"/>
            <w:r>
              <w:t>nfTypes</w:t>
            </w:r>
            <w:proofErr w:type="spellEnd"/>
            <w:r>
              <w:t xml:space="preserve">" attribute, then the </w:t>
            </w:r>
            <w:r>
              <w:rPr>
                <w:bCs/>
              </w:rPr>
              <w:t>NWDAF accounts only for the resource usage of the NF types included in "</w:t>
            </w:r>
            <w:proofErr w:type="spellStart"/>
            <w:r>
              <w:rPr>
                <w:bCs/>
              </w:rPr>
              <w:t>nfTypes</w:t>
            </w:r>
            <w:proofErr w:type="spellEnd"/>
            <w:r>
              <w:rPr>
                <w:bCs/>
              </w:rPr>
              <w:t>" to derive the output analytics</w:t>
            </w:r>
            <w:r>
              <w:t>. If the "</w:t>
            </w:r>
            <w:proofErr w:type="spellStart"/>
            <w:r>
              <w:t>nfTypes</w:t>
            </w:r>
            <w:proofErr w:type="spellEnd"/>
            <w:r>
              <w:t xml:space="preserve">" attribute is not provided, then </w:t>
            </w:r>
            <w:r>
              <w:rPr>
                <w:bCs/>
              </w:rPr>
              <w:t>NWDAF accounts for the resource usage of all NF types.</w:t>
            </w:r>
          </w:p>
          <w:p w14:paraId="5AF7124A" w14:textId="77777777" w:rsidR="00335EBC" w:rsidRDefault="00335EBC" w:rsidP="00C45243">
            <w:pPr>
              <w:pStyle w:val="TAN"/>
              <w:rPr>
                <w:lang w:eastAsia="ko-KR"/>
              </w:rPr>
            </w:pPr>
            <w:r>
              <w:t>NOTE</w:t>
            </w:r>
            <w:r>
              <w:rPr>
                <w:lang w:eastAsia="zh-CN"/>
              </w:rPr>
              <w:t> 14</w:t>
            </w:r>
            <w:r>
              <w:t>:</w:t>
            </w:r>
            <w:r>
              <w:tab/>
              <w:t xml:space="preserve">If the </w:t>
            </w:r>
            <w:proofErr w:type="spellStart"/>
            <w:r>
              <w:t>the</w:t>
            </w:r>
            <w:proofErr w:type="spellEnd"/>
            <w:r>
              <w:t xml:space="preserve"> value of </w:t>
            </w:r>
            <w:r>
              <w:rPr>
                <w:rFonts w:cs="Arial"/>
                <w:szCs w:val="18"/>
              </w:rPr>
              <w:t>"</w:t>
            </w:r>
            <w:proofErr w:type="spellStart"/>
            <w:r>
              <w:t>userDataConO</w:t>
            </w:r>
            <w:r>
              <w:rPr>
                <w:lang w:eastAsia="zh-CN"/>
              </w:rPr>
              <w:t>rderCri</w:t>
            </w:r>
            <w:proofErr w:type="spellEnd"/>
            <w:r>
              <w:rPr>
                <w:rFonts w:cs="Arial"/>
                <w:szCs w:val="18"/>
              </w:rPr>
              <w:t>"</w:t>
            </w:r>
            <w:r>
              <w:rPr>
                <w:lang w:eastAsia="zh-CN"/>
              </w:rPr>
              <w:t xml:space="preserve"> attribute</w:t>
            </w:r>
            <w:r>
              <w:t xml:space="preserve"> is "APPLICABLE_TIME_WINDOW", the "</w:t>
            </w:r>
            <w:r>
              <w:rPr>
                <w:lang w:eastAsia="zh-CN"/>
              </w:rPr>
              <w:t>ASCENDING</w:t>
            </w:r>
            <w:r>
              <w:t xml:space="preserve">" direction indicates that the list of </w:t>
            </w:r>
            <w:r>
              <w:rPr>
                <w:lang w:eastAsia="zh-CN"/>
              </w:rPr>
              <w:t>User Data Congestion</w:t>
            </w:r>
            <w:r>
              <w:rPr>
                <w:lang w:eastAsia="ko-KR"/>
              </w:rPr>
              <w:t xml:space="preserve"> analytics</w:t>
            </w:r>
            <w:r>
              <w:t xml:space="preserve"> </w:t>
            </w:r>
            <w:proofErr w:type="gramStart"/>
            <w:r>
              <w:rPr>
                <w:lang w:eastAsia="ko-KR"/>
              </w:rPr>
              <w:t>are</w:t>
            </w:r>
            <w:proofErr w:type="gramEnd"/>
            <w:r>
              <w:rPr>
                <w:lang w:eastAsia="ko-KR"/>
              </w:rPr>
              <w:t xml:space="preserve"> in chronological order and </w:t>
            </w:r>
            <w:r>
              <w:t>the "</w:t>
            </w:r>
            <w:r>
              <w:rPr>
                <w:lang w:eastAsia="zh-CN"/>
              </w:rPr>
              <w:t>DESCENDING</w:t>
            </w:r>
            <w:r>
              <w:t xml:space="preserve">" direction indicates that the list of </w:t>
            </w:r>
            <w:r>
              <w:rPr>
                <w:lang w:eastAsia="zh-CN"/>
              </w:rPr>
              <w:t>User Data Congestion</w:t>
            </w:r>
            <w:r>
              <w:rPr>
                <w:lang w:eastAsia="ko-KR"/>
              </w:rPr>
              <w:t xml:space="preserve"> analytics</w:t>
            </w:r>
            <w:r>
              <w:t xml:space="preserve"> </w:t>
            </w:r>
            <w:r>
              <w:rPr>
                <w:lang w:eastAsia="ko-KR"/>
              </w:rPr>
              <w:t>are in reverse chronological order.</w:t>
            </w:r>
          </w:p>
          <w:p w14:paraId="5385891B" w14:textId="77777777" w:rsidR="00335EBC" w:rsidRDefault="00335EBC" w:rsidP="00C45243">
            <w:pPr>
              <w:pStyle w:val="TAN"/>
              <w:rPr>
                <w:rFonts w:cs="Arial"/>
                <w:szCs w:val="18"/>
              </w:rPr>
            </w:pPr>
            <w:r>
              <w:t>NOTE 15:</w:t>
            </w:r>
            <w:r>
              <w:tab/>
              <w:t xml:space="preserve">When </w:t>
            </w:r>
            <w:r>
              <w:rPr>
                <w:rFonts w:cs="Arial"/>
                <w:szCs w:val="18"/>
              </w:rPr>
              <w:t xml:space="preserve">the </w:t>
            </w:r>
            <w:r>
              <w:t>"</w:t>
            </w:r>
            <w:proofErr w:type="spellStart"/>
            <w:r>
              <w:t>pduSesInfos</w:t>
            </w:r>
            <w:proofErr w:type="spellEnd"/>
            <w:r>
              <w:t xml:space="preserve">" attribute is provided, the associated </w:t>
            </w:r>
            <w:r>
              <w:rPr>
                <w:rFonts w:cs="Arial"/>
                <w:szCs w:val="18"/>
              </w:rPr>
              <w:t>"</w:t>
            </w:r>
            <w:proofErr w:type="spellStart"/>
            <w:r>
              <w:rPr>
                <w:rFonts w:cs="Arial"/>
                <w:szCs w:val="18"/>
              </w:rPr>
              <w:t>appIds</w:t>
            </w:r>
            <w:proofErr w:type="spellEnd"/>
            <w:r>
              <w:rPr>
                <w:rFonts w:cs="Arial"/>
                <w:szCs w:val="18"/>
              </w:rPr>
              <w:t>" attribute shall also be provided for the NWDAF to be able to compute the service experience per application.</w:t>
            </w:r>
          </w:p>
          <w:p w14:paraId="44E9C40C" w14:textId="7DE0C558" w:rsidR="00335EBC" w:rsidRDefault="00335EBC" w:rsidP="00C45243">
            <w:pPr>
              <w:pStyle w:val="TAN"/>
            </w:pPr>
            <w:r>
              <w:t>NOTE 16:</w:t>
            </w:r>
            <w:r>
              <w:tab/>
              <w:t xml:space="preserve">When subscribed event is "PFD_DETERMINATION" and the </w:t>
            </w:r>
            <w:ins w:id="628" w:author="Ericsson_Maria Liang" w:date="2025-02-10T12:58:00Z">
              <w:r w:rsidR="003E19F3" w:rsidRPr="003E19F3">
                <w:t>"</w:t>
              </w:r>
            </w:ins>
            <w:proofErr w:type="spellStart"/>
            <w:r>
              <w:t>PfdDetermination</w:t>
            </w:r>
            <w:proofErr w:type="spellEnd"/>
            <w:ins w:id="629" w:author="Ericsson_Maria Liang" w:date="2025-02-10T12:58:00Z">
              <w:r w:rsidR="003E19F3" w:rsidRPr="003E19F3">
                <w:t>"</w:t>
              </w:r>
            </w:ins>
            <w:r>
              <w:t xml:space="preserve"> feature is supported, the "</w:t>
            </w:r>
            <w:proofErr w:type="spellStart"/>
            <w:r>
              <w:t>appIds</w:t>
            </w:r>
            <w:proofErr w:type="spellEnd"/>
            <w:r>
              <w:t>" attribute shall be included.</w:t>
            </w:r>
          </w:p>
          <w:p w14:paraId="5712E822" w14:textId="17A95EB3" w:rsidR="00335EBC" w:rsidRDefault="00335EBC" w:rsidP="00C45243">
            <w:pPr>
              <w:pStyle w:val="TAN"/>
              <w:rPr>
                <w:lang w:eastAsia="ko-KR"/>
              </w:rPr>
            </w:pPr>
            <w:r>
              <w:lastRenderedPageBreak/>
              <w:t>NOTE</w:t>
            </w:r>
            <w:r>
              <w:rPr>
                <w:lang w:eastAsia="zh-CN"/>
              </w:rPr>
              <w:t> 17</w:t>
            </w:r>
            <w:r>
              <w:t>:</w:t>
            </w:r>
            <w:r>
              <w:tab/>
              <w:t xml:space="preserve">When the subscribed event is "PDU_SESSION_TRAFFIC" and the </w:t>
            </w:r>
            <w:ins w:id="630" w:author="Ericsson_Maria Liang" w:date="2025-02-10T12:59:00Z">
              <w:r w:rsidR="003E19F3" w:rsidRPr="003E19F3">
                <w:t>"</w:t>
              </w:r>
            </w:ins>
            <w:proofErr w:type="spellStart"/>
            <w:r>
              <w:t>PduSesTraffic</w:t>
            </w:r>
            <w:proofErr w:type="spellEnd"/>
            <w:ins w:id="631" w:author="Ericsson_Maria Liang" w:date="2025-02-10T12:59:00Z">
              <w:r w:rsidR="003E19F3" w:rsidRPr="003E19F3">
                <w:t>"</w:t>
              </w:r>
            </w:ins>
            <w:r>
              <w:t xml:space="preserve"> feature is supported, at least one of the </w:t>
            </w:r>
            <w:r>
              <w:rPr>
                <w:rFonts w:cs="Arial"/>
                <w:szCs w:val="18"/>
              </w:rPr>
              <w:t>"</w:t>
            </w:r>
            <w:proofErr w:type="spellStart"/>
            <w:r>
              <w:t>dnns</w:t>
            </w:r>
            <w:proofErr w:type="spellEnd"/>
            <w:r>
              <w:rPr>
                <w:lang w:eastAsia="en-GB"/>
              </w:rPr>
              <w:t>"</w:t>
            </w:r>
            <w:r>
              <w:rPr>
                <w:rFonts w:cs="Arial"/>
                <w:szCs w:val="18"/>
              </w:rPr>
              <w:t xml:space="preserve"> and/or "</w:t>
            </w:r>
            <w:proofErr w:type="spellStart"/>
            <w:r>
              <w:t>snssais</w:t>
            </w:r>
            <w:proofErr w:type="spellEnd"/>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0B605026" w14:textId="77777777" w:rsidR="00335EBC" w:rsidRDefault="00335EBC" w:rsidP="00C45243">
            <w:pPr>
              <w:pStyle w:val="TAN"/>
            </w:pPr>
            <w:r>
              <w:t>NOTE</w:t>
            </w:r>
            <w:r>
              <w:rPr>
                <w:lang w:eastAsia="zh-CN"/>
              </w:rPr>
              <w:t> 18</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08EF7595" w14:textId="77777777" w:rsidR="00335EBC" w:rsidRDefault="00335EBC" w:rsidP="00C45243">
            <w:pPr>
              <w:pStyle w:val="TAN"/>
            </w:pPr>
            <w:r>
              <w:t>NOTE</w:t>
            </w:r>
            <w:r>
              <w:rPr>
                <w:lang w:eastAsia="zh-CN"/>
              </w:rPr>
              <w:t> 19</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657E9C4F" w14:textId="77777777" w:rsidR="00335EBC" w:rsidRDefault="00335EBC" w:rsidP="00C45243">
            <w:pPr>
              <w:pStyle w:val="TAN"/>
              <w:rPr>
                <w:lang w:eastAsia="ko-KR"/>
              </w:rPr>
            </w:pPr>
            <w:r>
              <w:rPr>
                <w:rFonts w:eastAsia="Times New Roman"/>
                <w:lang w:eastAsia="en-GB"/>
              </w:rPr>
              <w:t>NOTE 20:</w:t>
            </w:r>
            <w:r>
              <w:rPr>
                <w:rFonts w:eastAsia="Times New Roman"/>
                <w:lang w:eastAsia="en-GB"/>
              </w:rPr>
              <w:tab/>
            </w:r>
            <w:r>
              <w:t xml:space="preserve">If both </w:t>
            </w:r>
            <w:r>
              <w:rPr>
                <w:rFonts w:cs="Arial"/>
                <w:szCs w:val="18"/>
              </w:rPr>
              <w:t>"</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453F71F8" w14:textId="77777777" w:rsidR="00335EBC" w:rsidRDefault="00335EBC" w:rsidP="00C45243">
            <w:pPr>
              <w:pStyle w:val="TAN"/>
            </w:pPr>
            <w:r>
              <w:t>NOTE</w:t>
            </w:r>
            <w:r>
              <w:rPr>
                <w:lang w:eastAsia="zh-CN"/>
              </w:rPr>
              <w:t> 21</w:t>
            </w:r>
            <w:r>
              <w:t>:</w:t>
            </w:r>
            <w:r>
              <w:tab/>
              <w:t>The "</w:t>
            </w:r>
            <w:r>
              <w:rPr>
                <w:lang w:eastAsia="zh-CN"/>
              </w:rPr>
              <w:t>LON_AND_LAT_LEVEL</w:t>
            </w:r>
            <w:r>
              <w:t>" value of "</w:t>
            </w:r>
            <w:proofErr w:type="spellStart"/>
            <w:r>
              <w:rPr>
                <w:rFonts w:hint="eastAsia"/>
                <w:lang w:eastAsia="zh-CN"/>
              </w:rPr>
              <w:t>l</w:t>
            </w:r>
            <w:r>
              <w:rPr>
                <w:lang w:eastAsia="zh-CN"/>
              </w:rPr>
              <w:t>ocGranularity</w:t>
            </w:r>
            <w:proofErr w:type="spellEnd"/>
            <w:r>
              <w:t>" attribute is not applicable to features</w:t>
            </w:r>
            <w:r>
              <w:rPr>
                <w:rFonts w:hint="eastAsia"/>
                <w:lang w:eastAsia="ja-JP"/>
              </w:rPr>
              <w:t xml:space="preserve"> </w:t>
            </w:r>
            <w:r>
              <w:t>"</w:t>
            </w:r>
            <w:proofErr w:type="spellStart"/>
            <w:r>
              <w:t>DispersionExt</w:t>
            </w:r>
            <w:r>
              <w:rPr>
                <w:lang w:eastAsia="zh-CN"/>
              </w:rPr>
              <w:t>_eNA</w:t>
            </w:r>
            <w:proofErr w:type="spellEnd"/>
            <w:r>
              <w:t>". The "TA_LEVEL" or "CELL_LEVEL" value of "</w:t>
            </w:r>
            <w:proofErr w:type="spellStart"/>
            <w:r>
              <w:rPr>
                <w:rFonts w:hint="eastAsia"/>
                <w:lang w:eastAsia="zh-CN"/>
              </w:rPr>
              <w:t>l</w:t>
            </w:r>
            <w:r>
              <w:rPr>
                <w:lang w:eastAsia="zh-CN"/>
              </w:rPr>
              <w:t>ocGranularity</w:t>
            </w:r>
            <w:proofErr w:type="spellEnd"/>
            <w:r>
              <w:t>" attribute is not applicable to feature</w:t>
            </w:r>
            <w:del w:id="632" w:author="Ericsson_Maria Liang" w:date="2025-02-10T12:59:00Z">
              <w:r w:rsidDel="003E19F3">
                <w:delText>s</w:delText>
              </w:r>
            </w:del>
            <w:r>
              <w:rPr>
                <w:rFonts w:hint="eastAsia"/>
                <w:lang w:eastAsia="ja-JP"/>
              </w:rPr>
              <w:t xml:space="preserve"> </w:t>
            </w:r>
            <w:r>
              <w:t>"</w:t>
            </w:r>
            <w:proofErr w:type="spellStart"/>
            <w:r>
              <w:rPr>
                <w:lang w:eastAsia="zh-CN"/>
              </w:rPr>
              <w:t>MovementBehaviour</w:t>
            </w:r>
            <w:proofErr w:type="spellEnd"/>
            <w:r>
              <w:t>".</w:t>
            </w:r>
          </w:p>
          <w:p w14:paraId="0BD3FA2B" w14:textId="77777777" w:rsidR="00E308C3" w:rsidRDefault="00335EBC" w:rsidP="00E308C3">
            <w:pPr>
              <w:pStyle w:val="TAN"/>
              <w:rPr>
                <w:lang w:eastAsia="ko-KR"/>
              </w:rPr>
            </w:pPr>
            <w:r>
              <w:t>NOTE</w:t>
            </w:r>
            <w:r>
              <w:rPr>
                <w:lang w:eastAsia="zh-CN"/>
              </w:rPr>
              <w:t> 22</w:t>
            </w:r>
            <w:r>
              <w:t>:</w:t>
            </w:r>
            <w:r>
              <w:tab/>
              <w:t xml:space="preserve">When the subscribed event is "LOC_ACCURACY", only one of the </w:t>
            </w:r>
            <w:r>
              <w:rPr>
                <w:rFonts w:cs="Arial"/>
                <w:szCs w:val="18"/>
              </w:rPr>
              <w:t>"</w:t>
            </w:r>
            <w:proofErr w:type="spellStart"/>
            <w:r>
              <w:t>networkArea</w:t>
            </w:r>
            <w:proofErr w:type="spellEnd"/>
            <w:r>
              <w:rPr>
                <w:lang w:eastAsia="en-GB"/>
              </w:rPr>
              <w:t>"</w:t>
            </w:r>
            <w:r>
              <w:rPr>
                <w:rFonts w:cs="Arial"/>
                <w:szCs w:val="18"/>
              </w:rPr>
              <w:t xml:space="preserve"> attribute or "</w:t>
            </w:r>
            <w:r>
              <w:t>location</w:t>
            </w:r>
            <w:r>
              <w:rPr>
                <w:lang w:eastAsia="en-GB"/>
              </w:rPr>
              <w:t>"</w:t>
            </w:r>
            <w:r>
              <w:rPr>
                <w:rFonts w:cs="Arial"/>
                <w:szCs w:val="18"/>
              </w:rPr>
              <w:t xml:space="preserve"> </w:t>
            </w:r>
            <w:r>
              <w:rPr>
                <w:lang w:eastAsia="zh-CN"/>
              </w:rPr>
              <w:t>attribute shall be included</w:t>
            </w:r>
            <w:r>
              <w:rPr>
                <w:lang w:eastAsia="ko-KR"/>
              </w:rPr>
              <w:t>.</w:t>
            </w:r>
          </w:p>
          <w:p w14:paraId="2E0406D2" w14:textId="5E30F479" w:rsidR="00335EBC" w:rsidRDefault="00E308C3" w:rsidP="00E308C3">
            <w:pPr>
              <w:pStyle w:val="TAN"/>
              <w:rPr>
                <w:ins w:id="633" w:author="Ericsson user" w:date="2025-01-29T09:33:00Z"/>
                <w:lang w:eastAsia="ko-KR"/>
              </w:rPr>
            </w:pPr>
            <w:r>
              <w:t>NOTE</w:t>
            </w:r>
            <w:r>
              <w:rPr>
                <w:lang w:eastAsia="zh-CN"/>
              </w:rPr>
              <w:t> 23</w:t>
            </w:r>
            <w:r>
              <w:t>:</w:t>
            </w:r>
            <w:r>
              <w:tab/>
              <w:t>If the "</w:t>
            </w:r>
            <w:proofErr w:type="spellStart"/>
            <w:r>
              <w:t>S</w:t>
            </w:r>
            <w:r w:rsidRPr="001C406B">
              <w:t>ignalling</w:t>
            </w:r>
            <w:r>
              <w:t>S</w:t>
            </w:r>
            <w:r w:rsidRPr="001C406B">
              <w:t>torm</w:t>
            </w:r>
            <w:proofErr w:type="spellEnd"/>
            <w:r>
              <w:t>" feature is supported, the "</w:t>
            </w:r>
            <w:proofErr w:type="spellStart"/>
            <w:r>
              <w:t>nfInstanceIds</w:t>
            </w:r>
            <w:proofErr w:type="spellEnd"/>
            <w:r>
              <w:t>" and "</w:t>
            </w:r>
            <w:proofErr w:type="spellStart"/>
            <w:r>
              <w:t>nfSetIds</w:t>
            </w:r>
            <w:proofErr w:type="spellEnd"/>
            <w:r>
              <w:t xml:space="preserve">" attributes indicate the NF instances and NF sets that may cause the signalling storm </w:t>
            </w:r>
            <w:r w:rsidRPr="009B4D31">
              <w:rPr>
                <w:rFonts w:eastAsia="Malgun Gothic"/>
                <w:lang w:eastAsia="ko-KR"/>
              </w:rPr>
              <w:t>to the target NF</w:t>
            </w:r>
            <w:r>
              <w:rPr>
                <w:lang w:eastAsia="ko-KR"/>
              </w:rPr>
              <w:t>.</w:t>
            </w:r>
          </w:p>
          <w:p w14:paraId="6B8663F4" w14:textId="1F7A4638" w:rsidR="00335EBC" w:rsidRPr="00F01812" w:rsidRDefault="00335EBC" w:rsidP="00C45243">
            <w:pPr>
              <w:pStyle w:val="TAN"/>
              <w:rPr>
                <w:rFonts w:cs="Arial"/>
                <w:szCs w:val="18"/>
              </w:rPr>
            </w:pPr>
            <w:ins w:id="634" w:author="Ericsson user" w:date="2025-01-29T09:33:00Z">
              <w:r>
                <w:t>NOTE </w:t>
              </w:r>
            </w:ins>
            <w:ins w:id="635" w:author="Ericsson user" w:date="2025-01-29T09:34:00Z">
              <w:r>
                <w:t>2</w:t>
              </w:r>
            </w:ins>
            <w:ins w:id="636" w:author="Ericsson_Maria Liang_r1" w:date="2025-03-04T17:18:00Z">
              <w:r w:rsidR="00E308C3">
                <w:t>4</w:t>
              </w:r>
            </w:ins>
            <w:ins w:id="637" w:author="Ericsson user" w:date="2025-01-29T09:33:00Z">
              <w:r>
                <w:t>:</w:t>
              </w:r>
              <w:r>
                <w:tab/>
                <w:t>When subscribed event is "QOS_POLICY_ASSIST"</w:t>
              </w:r>
            </w:ins>
            <w:ins w:id="638" w:author="Ericsson user" w:date="2025-01-30T14:57:00Z">
              <w:r>
                <w:t xml:space="preserve"> and </w:t>
              </w:r>
            </w:ins>
            <w:ins w:id="639" w:author="Ericsson user" w:date="2025-01-29T09:33:00Z">
              <w:r>
                <w:t xml:space="preserve">the </w:t>
              </w:r>
            </w:ins>
            <w:ins w:id="640" w:author="Ericsson_Maria Liang" w:date="2025-02-10T12:58:00Z">
              <w:r w:rsidR="003E19F3" w:rsidRPr="003E19F3">
                <w:t>"</w:t>
              </w:r>
            </w:ins>
            <w:proofErr w:type="spellStart"/>
            <w:ins w:id="641" w:author="Ericsson user" w:date="2025-01-29T09:33:00Z">
              <w:r>
                <w:t>QoSPolicyAssist</w:t>
              </w:r>
            </w:ins>
            <w:proofErr w:type="spellEnd"/>
            <w:ins w:id="642" w:author="Ericsson_Maria Liang" w:date="2025-02-10T12:58:00Z">
              <w:r w:rsidR="003E19F3" w:rsidRPr="003E19F3">
                <w:t>"</w:t>
              </w:r>
            </w:ins>
            <w:ins w:id="643" w:author="Ericsson user" w:date="2025-01-29T09:33:00Z">
              <w:r>
                <w:t xml:space="preserve"> feature is supported</w:t>
              </w:r>
            </w:ins>
            <w:ins w:id="644" w:author="Ericsson user" w:date="2025-01-30T14:22:00Z">
              <w:r>
                <w:t xml:space="preserve">, </w:t>
              </w:r>
            </w:ins>
            <w:ins w:id="645" w:author="Ericsson_Maria Liang_r1" w:date="2025-03-10T16:55:00Z">
              <w:r w:rsidR="00777637">
                <w:t>one of</w:t>
              </w:r>
            </w:ins>
            <w:ins w:id="646" w:author="Ericsson user" w:date="2025-02-05T12:04:00Z">
              <w:r>
                <w:t xml:space="preserve"> </w:t>
              </w:r>
            </w:ins>
            <w:ins w:id="647" w:author="Ericsson user" w:date="2025-01-30T14:22:00Z">
              <w:r>
                <w:t>the associated</w:t>
              </w:r>
            </w:ins>
            <w:ins w:id="648" w:author="Ericsson user" w:date="2025-02-03T16:54:00Z">
              <w:r>
                <w:t xml:space="preserve"> </w:t>
              </w:r>
            </w:ins>
            <w:ins w:id="649" w:author="Ericsson user" w:date="2025-01-30T14:22:00Z">
              <w:r>
                <w:rPr>
                  <w:rFonts w:cs="Arial"/>
                  <w:szCs w:val="18"/>
                </w:rPr>
                <w:t>"</w:t>
              </w:r>
              <w:proofErr w:type="spellStart"/>
              <w:r>
                <w:rPr>
                  <w:rFonts w:cs="Arial"/>
                  <w:szCs w:val="18"/>
                </w:rPr>
                <w:t>appIds</w:t>
              </w:r>
              <w:proofErr w:type="spellEnd"/>
              <w:r>
                <w:rPr>
                  <w:rFonts w:cs="Arial"/>
                  <w:szCs w:val="18"/>
                </w:rPr>
                <w:t xml:space="preserve">" attribute </w:t>
              </w:r>
            </w:ins>
            <w:ins w:id="650" w:author="Ericsson_Maria Liang_r1" w:date="2025-03-17T12:33:00Z">
              <w:r w:rsidR="00217230">
                <w:rPr>
                  <w:rFonts w:cs="Arial"/>
                  <w:szCs w:val="18"/>
                </w:rPr>
                <w:t>or "</w:t>
              </w:r>
              <w:proofErr w:type="spellStart"/>
              <w:r w:rsidR="00217230">
                <w:rPr>
                  <w:rFonts w:cs="Arial"/>
                  <w:szCs w:val="18"/>
                </w:rPr>
                <w:t>fDescs</w:t>
              </w:r>
              <w:proofErr w:type="spellEnd"/>
              <w:r w:rsidR="00217230">
                <w:rPr>
                  <w:rFonts w:cs="Arial"/>
                  <w:szCs w:val="18"/>
                </w:rPr>
                <w:t xml:space="preserve">" attribute containing the SDF template </w:t>
              </w:r>
            </w:ins>
            <w:ins w:id="651" w:author="Ericsson user" w:date="2025-01-30T14:22:00Z">
              <w:r>
                <w:rPr>
                  <w:rFonts w:cs="Arial"/>
                  <w:szCs w:val="18"/>
                </w:rPr>
                <w:t>shall also be provided for the NWDAF to be able to compute the service experience per application</w:t>
              </w:r>
            </w:ins>
            <w:ins w:id="652" w:author="Ericsson user" w:date="2025-02-04T17:03:00Z">
              <w:r>
                <w:rPr>
                  <w:rFonts w:cs="Arial"/>
                  <w:szCs w:val="18"/>
                </w:rPr>
                <w:t>.</w:t>
              </w:r>
            </w:ins>
          </w:p>
        </w:tc>
      </w:tr>
    </w:tbl>
    <w:p w14:paraId="553AFD0B" w14:textId="77777777" w:rsidR="00335EBC" w:rsidRDefault="00335EBC" w:rsidP="00335EBC"/>
    <w:p w14:paraId="530A77BF" w14:textId="77777777" w:rsidR="00335EBC" w:rsidRDefault="00335EBC" w:rsidP="00335EBC">
      <w:pPr>
        <w:pStyle w:val="NO"/>
      </w:pPr>
      <w:r>
        <w:t>NOTE:</w:t>
      </w:r>
      <w:r>
        <w:tab/>
        <w:t>Care needs to be taken to avoid excessive signalling.</w:t>
      </w:r>
    </w:p>
    <w:p w14:paraId="53A0B1AD" w14:textId="77777777" w:rsidR="00335EBC" w:rsidRDefault="00335EBC" w:rsidP="00335EBC">
      <w:pPr>
        <w:pStyle w:val="NO"/>
      </w:pPr>
    </w:p>
    <w:p w14:paraId="56CD2B23" w14:textId="22C188F2" w:rsidR="00335EBC" w:rsidRPr="002C393C" w:rsidRDefault="00335EBC" w:rsidP="00335EB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653" w:name="_Toc50031976"/>
      <w:bookmarkStart w:id="654" w:name="_Toc94064252"/>
      <w:bookmarkStart w:id="655" w:name="_Toc90655869"/>
      <w:bookmarkStart w:id="656" w:name="_Toc28012818"/>
      <w:bookmarkStart w:id="657" w:name="_Toc136562374"/>
      <w:bookmarkStart w:id="658" w:name="_Toc83233073"/>
      <w:bookmarkStart w:id="659" w:name="_Toc43563501"/>
      <w:bookmarkStart w:id="660" w:name="_Toc36102459"/>
      <w:bookmarkStart w:id="661" w:name="_Toc112951128"/>
      <w:bookmarkStart w:id="662" w:name="_Toc104539006"/>
      <w:bookmarkStart w:id="663" w:name="_Toc70550627"/>
      <w:bookmarkStart w:id="664" w:name="_Toc88667584"/>
      <w:bookmarkStart w:id="665" w:name="_Toc85557082"/>
      <w:bookmarkStart w:id="666" w:name="_Toc66231799"/>
      <w:bookmarkStart w:id="667" w:name="_Toc101244413"/>
      <w:bookmarkStart w:id="668" w:name="_Toc34266288"/>
      <w:bookmarkStart w:id="669" w:name="_Toc59017931"/>
      <w:bookmarkStart w:id="670" w:name="_Toc85552983"/>
      <w:bookmarkStart w:id="671" w:name="_Toc148522599"/>
      <w:bookmarkStart w:id="672" w:name="_Toc56640963"/>
      <w:bookmarkStart w:id="673" w:name="_Toc51762896"/>
      <w:bookmarkStart w:id="674" w:name="_Toc98233637"/>
      <w:bookmarkStart w:id="675" w:name="_Toc114133807"/>
      <w:bookmarkStart w:id="676" w:name="_Toc45134044"/>
      <w:bookmarkStart w:id="677" w:name="_Toc138754208"/>
      <w:bookmarkStart w:id="678" w:name="_Toc145705695"/>
      <w:bookmarkStart w:id="679" w:name="_Toc120702307"/>
      <w:bookmarkStart w:id="680" w:name="_Toc68168960"/>
      <w:bookmarkStart w:id="681" w:name="_Toc113031668"/>
      <w:bookmarkStart w:id="682" w:name="_Toc164920779"/>
      <w:bookmarkStart w:id="683" w:name="_Toc170120321"/>
      <w:bookmarkStart w:id="684" w:name="_Toc175858566"/>
      <w:bookmarkStart w:id="685" w:name="_Toc175859639"/>
      <w:bookmarkStart w:id="686" w:name="_Toc180605929"/>
      <w:bookmarkStart w:id="687" w:name="_Toc185517183"/>
      <w:r w:rsidRPr="008C6891">
        <w:rPr>
          <w:rFonts w:eastAsia="DengXian"/>
          <w:noProof/>
          <w:color w:val="0000FF"/>
          <w:sz w:val="28"/>
          <w:szCs w:val="28"/>
        </w:rPr>
        <w:t xml:space="preserve">*** </w:t>
      </w:r>
      <w:r w:rsidR="001D7704">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17FCD022" w14:textId="77777777" w:rsidR="00335EBC" w:rsidRDefault="00335EBC" w:rsidP="00335EBC">
      <w:pPr>
        <w:pStyle w:val="Heading5"/>
      </w:pPr>
      <w:r>
        <w:lastRenderedPageBreak/>
        <w:t>5.1.6.2.5</w:t>
      </w:r>
      <w:r>
        <w:tab/>
        <w:t xml:space="preserve">Type </w:t>
      </w:r>
      <w:proofErr w:type="spellStart"/>
      <w:r>
        <w:t>EventNotification</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roofErr w:type="spellEnd"/>
    </w:p>
    <w:p w14:paraId="58C969D6" w14:textId="77777777" w:rsidR="00335EBC" w:rsidRDefault="00335EBC" w:rsidP="00335EBC">
      <w:pPr>
        <w:pStyle w:val="TH"/>
      </w:pPr>
      <w:r>
        <w:t xml:space="preserve">Table 5.1.6.2.5-1: Definition of type </w:t>
      </w:r>
      <w:proofErr w:type="spellStart"/>
      <w:r>
        <w:t>EventNotification</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335EBC" w14:paraId="783E726A" w14:textId="77777777" w:rsidTr="005C3539">
        <w:trPr>
          <w:jc w:val="center"/>
        </w:trPr>
        <w:tc>
          <w:tcPr>
            <w:tcW w:w="1531" w:type="dxa"/>
            <w:shd w:val="clear" w:color="auto" w:fill="C0C0C0"/>
          </w:tcPr>
          <w:p w14:paraId="41EE2D81" w14:textId="77777777" w:rsidR="00335EBC" w:rsidRDefault="00335EBC" w:rsidP="00C45243">
            <w:pPr>
              <w:pStyle w:val="TAH"/>
            </w:pPr>
            <w:r>
              <w:lastRenderedPageBreak/>
              <w:t>Attribute name</w:t>
            </w:r>
          </w:p>
        </w:tc>
        <w:tc>
          <w:tcPr>
            <w:tcW w:w="1559" w:type="dxa"/>
            <w:shd w:val="clear" w:color="auto" w:fill="C0C0C0"/>
          </w:tcPr>
          <w:p w14:paraId="695483E1" w14:textId="77777777" w:rsidR="00335EBC" w:rsidRDefault="00335EBC" w:rsidP="00C45243">
            <w:pPr>
              <w:pStyle w:val="TAH"/>
            </w:pPr>
            <w:r>
              <w:t>Data type</w:t>
            </w:r>
          </w:p>
        </w:tc>
        <w:tc>
          <w:tcPr>
            <w:tcW w:w="425" w:type="dxa"/>
            <w:shd w:val="clear" w:color="auto" w:fill="C0C0C0"/>
          </w:tcPr>
          <w:p w14:paraId="6A543CA8" w14:textId="77777777" w:rsidR="00335EBC" w:rsidRDefault="00335EBC" w:rsidP="00C45243">
            <w:pPr>
              <w:pStyle w:val="TAH"/>
            </w:pPr>
            <w:r>
              <w:t>P</w:t>
            </w:r>
          </w:p>
        </w:tc>
        <w:tc>
          <w:tcPr>
            <w:tcW w:w="1134" w:type="dxa"/>
            <w:shd w:val="clear" w:color="auto" w:fill="C0C0C0"/>
          </w:tcPr>
          <w:p w14:paraId="3CA7E4C7" w14:textId="77777777" w:rsidR="00335EBC" w:rsidRDefault="00335EBC" w:rsidP="00C45243">
            <w:pPr>
              <w:pStyle w:val="TAH"/>
            </w:pPr>
            <w:r>
              <w:t>Cardinality</w:t>
            </w:r>
          </w:p>
        </w:tc>
        <w:tc>
          <w:tcPr>
            <w:tcW w:w="2856" w:type="dxa"/>
            <w:shd w:val="clear" w:color="auto" w:fill="C0C0C0"/>
          </w:tcPr>
          <w:p w14:paraId="100087C7" w14:textId="77777777" w:rsidR="00335EBC" w:rsidRDefault="00335EBC" w:rsidP="00C45243">
            <w:pPr>
              <w:pStyle w:val="TAH"/>
              <w:rPr>
                <w:rFonts w:cs="Arial"/>
                <w:szCs w:val="18"/>
              </w:rPr>
            </w:pPr>
            <w:r>
              <w:rPr>
                <w:rFonts w:cs="Arial"/>
                <w:szCs w:val="18"/>
              </w:rPr>
              <w:t>Description</w:t>
            </w:r>
          </w:p>
        </w:tc>
        <w:tc>
          <w:tcPr>
            <w:tcW w:w="1843" w:type="dxa"/>
            <w:shd w:val="clear" w:color="auto" w:fill="C0C0C0"/>
          </w:tcPr>
          <w:p w14:paraId="7F659CD4" w14:textId="77777777" w:rsidR="00335EBC" w:rsidRDefault="00335EBC" w:rsidP="00C45243">
            <w:pPr>
              <w:pStyle w:val="TAH"/>
              <w:rPr>
                <w:rFonts w:cs="Arial"/>
                <w:szCs w:val="18"/>
              </w:rPr>
            </w:pPr>
            <w:r>
              <w:rPr>
                <w:rFonts w:cs="Arial"/>
                <w:szCs w:val="18"/>
              </w:rPr>
              <w:t>Applicability</w:t>
            </w:r>
          </w:p>
        </w:tc>
      </w:tr>
      <w:tr w:rsidR="00335EBC" w14:paraId="047590D6" w14:textId="77777777" w:rsidTr="005C3539">
        <w:trPr>
          <w:jc w:val="center"/>
        </w:trPr>
        <w:tc>
          <w:tcPr>
            <w:tcW w:w="1531" w:type="dxa"/>
          </w:tcPr>
          <w:p w14:paraId="0EB84106" w14:textId="77777777" w:rsidR="00335EBC" w:rsidRDefault="00335EBC" w:rsidP="00C45243">
            <w:pPr>
              <w:keepNext/>
              <w:keepLines/>
              <w:spacing w:after="0"/>
              <w:rPr>
                <w:rFonts w:ascii="Arial" w:hAnsi="Arial"/>
                <w:sz w:val="18"/>
              </w:rPr>
            </w:pPr>
            <w:r>
              <w:rPr>
                <w:rFonts w:ascii="Arial" w:hAnsi="Arial"/>
                <w:sz w:val="18"/>
              </w:rPr>
              <w:t>e</w:t>
            </w:r>
            <w:r>
              <w:rPr>
                <w:rFonts w:ascii="Arial" w:hAnsi="Arial" w:hint="eastAsia"/>
                <w:sz w:val="18"/>
              </w:rPr>
              <w:t>vent</w:t>
            </w:r>
          </w:p>
        </w:tc>
        <w:tc>
          <w:tcPr>
            <w:tcW w:w="1559" w:type="dxa"/>
          </w:tcPr>
          <w:p w14:paraId="4DA3480A" w14:textId="77777777" w:rsidR="00335EBC" w:rsidRDefault="00335EBC" w:rsidP="00C45243">
            <w:pPr>
              <w:keepNext/>
              <w:keepLines/>
              <w:spacing w:after="0"/>
              <w:rPr>
                <w:rFonts w:ascii="Arial" w:hAnsi="Arial"/>
                <w:sz w:val="18"/>
              </w:rPr>
            </w:pPr>
            <w:proofErr w:type="spellStart"/>
            <w:r>
              <w:rPr>
                <w:rFonts w:ascii="Arial" w:hAnsi="Arial" w:hint="eastAsia"/>
                <w:sz w:val="18"/>
              </w:rPr>
              <w:t>NwdafEvent</w:t>
            </w:r>
            <w:proofErr w:type="spellEnd"/>
          </w:p>
        </w:tc>
        <w:tc>
          <w:tcPr>
            <w:tcW w:w="425" w:type="dxa"/>
          </w:tcPr>
          <w:p w14:paraId="0C0F7EB4" w14:textId="77777777" w:rsidR="00335EBC" w:rsidRDefault="00335EBC" w:rsidP="00C45243">
            <w:pPr>
              <w:pStyle w:val="TAC"/>
            </w:pPr>
            <w:r>
              <w:rPr>
                <w:rFonts w:hint="eastAsia"/>
              </w:rPr>
              <w:t>M</w:t>
            </w:r>
          </w:p>
        </w:tc>
        <w:tc>
          <w:tcPr>
            <w:tcW w:w="1134" w:type="dxa"/>
          </w:tcPr>
          <w:p w14:paraId="497C756A" w14:textId="77777777" w:rsidR="00335EBC" w:rsidRDefault="00335EBC" w:rsidP="00C45243">
            <w:pPr>
              <w:keepNext/>
              <w:keepLines/>
              <w:spacing w:after="0"/>
              <w:rPr>
                <w:rFonts w:ascii="Arial" w:hAnsi="Arial"/>
                <w:sz w:val="18"/>
              </w:rPr>
            </w:pPr>
            <w:r>
              <w:rPr>
                <w:rFonts w:ascii="Arial" w:hAnsi="Arial" w:hint="eastAsia"/>
                <w:sz w:val="18"/>
              </w:rPr>
              <w:t>1</w:t>
            </w:r>
          </w:p>
        </w:tc>
        <w:tc>
          <w:tcPr>
            <w:tcW w:w="2856" w:type="dxa"/>
          </w:tcPr>
          <w:p w14:paraId="46B13BEC" w14:textId="77777777" w:rsidR="00335EBC" w:rsidRDefault="00335EBC" w:rsidP="00C45243">
            <w:pPr>
              <w:keepNext/>
              <w:keepLines/>
              <w:spacing w:after="0"/>
              <w:rPr>
                <w:rFonts w:ascii="Arial" w:hAnsi="Arial"/>
                <w:sz w:val="18"/>
              </w:rPr>
            </w:pPr>
            <w:r>
              <w:rPr>
                <w:rFonts w:ascii="Arial" w:hAnsi="Arial"/>
                <w:sz w:val="18"/>
              </w:rPr>
              <w:t>Event that is notified.</w:t>
            </w:r>
          </w:p>
        </w:tc>
        <w:tc>
          <w:tcPr>
            <w:tcW w:w="1843" w:type="dxa"/>
          </w:tcPr>
          <w:p w14:paraId="1854B377" w14:textId="77777777" w:rsidR="00335EBC" w:rsidRDefault="00335EBC" w:rsidP="00C45243">
            <w:pPr>
              <w:keepNext/>
              <w:keepLines/>
              <w:spacing w:after="0"/>
              <w:rPr>
                <w:rFonts w:ascii="Arial" w:hAnsi="Arial" w:cs="Arial"/>
                <w:sz w:val="18"/>
                <w:szCs w:val="18"/>
              </w:rPr>
            </w:pPr>
          </w:p>
        </w:tc>
      </w:tr>
      <w:tr w:rsidR="00335EBC" w14:paraId="3C58F41A" w14:textId="77777777" w:rsidTr="005C3539">
        <w:trPr>
          <w:jc w:val="center"/>
        </w:trPr>
        <w:tc>
          <w:tcPr>
            <w:tcW w:w="1531" w:type="dxa"/>
          </w:tcPr>
          <w:p w14:paraId="2D42027D" w14:textId="77777777" w:rsidR="00335EBC" w:rsidRDefault="00335EBC" w:rsidP="00C45243">
            <w:pPr>
              <w:pStyle w:val="TAL"/>
            </w:pPr>
            <w:r>
              <w:t>start</w:t>
            </w:r>
          </w:p>
        </w:tc>
        <w:tc>
          <w:tcPr>
            <w:tcW w:w="1559" w:type="dxa"/>
          </w:tcPr>
          <w:p w14:paraId="58663759" w14:textId="77777777" w:rsidR="00335EBC" w:rsidRDefault="00335EBC" w:rsidP="00C45243">
            <w:pPr>
              <w:pStyle w:val="TAL"/>
            </w:pPr>
            <w:proofErr w:type="spellStart"/>
            <w:r>
              <w:t>DateTime</w:t>
            </w:r>
            <w:proofErr w:type="spellEnd"/>
          </w:p>
        </w:tc>
        <w:tc>
          <w:tcPr>
            <w:tcW w:w="425" w:type="dxa"/>
          </w:tcPr>
          <w:p w14:paraId="6466252D" w14:textId="77777777" w:rsidR="00335EBC" w:rsidRDefault="00335EBC" w:rsidP="00C45243">
            <w:pPr>
              <w:pStyle w:val="TAC"/>
            </w:pPr>
            <w:r>
              <w:t>O</w:t>
            </w:r>
          </w:p>
        </w:tc>
        <w:tc>
          <w:tcPr>
            <w:tcW w:w="1134" w:type="dxa"/>
          </w:tcPr>
          <w:p w14:paraId="3DAD1301" w14:textId="77777777" w:rsidR="00335EBC" w:rsidRDefault="00335EBC" w:rsidP="00C45243">
            <w:pPr>
              <w:pStyle w:val="TAL"/>
            </w:pPr>
            <w:r>
              <w:t>0..1</w:t>
            </w:r>
          </w:p>
        </w:tc>
        <w:tc>
          <w:tcPr>
            <w:tcW w:w="2856" w:type="dxa"/>
          </w:tcPr>
          <w:p w14:paraId="33BED72B" w14:textId="77777777" w:rsidR="00335EBC" w:rsidRDefault="00335EBC" w:rsidP="00C45243">
            <w:pPr>
              <w:pStyle w:val="TAL"/>
            </w:pPr>
            <w:r>
              <w:t xml:space="preserve">It defines the start time of which the </w:t>
            </w:r>
            <w:r>
              <w:rPr>
                <w:lang w:eastAsia="zh-CN"/>
              </w:rPr>
              <w:t xml:space="preserve">statistics </w:t>
            </w:r>
            <w:r>
              <w:t xml:space="preserve">analytics information is </w:t>
            </w:r>
            <w:proofErr w:type="gramStart"/>
            <w:r>
              <w:t>applicable</w:t>
            </w:r>
            <w:proofErr w:type="gramEnd"/>
            <w:r>
              <w:t xml:space="preserve"> or predictions analytics information is valid. (NOTE 1) (NOTE 4)</w:t>
            </w:r>
          </w:p>
        </w:tc>
        <w:tc>
          <w:tcPr>
            <w:tcW w:w="1843" w:type="dxa"/>
          </w:tcPr>
          <w:p w14:paraId="3B51633D" w14:textId="77777777" w:rsidR="00335EBC" w:rsidRDefault="00335EBC" w:rsidP="00C45243">
            <w:pPr>
              <w:pStyle w:val="TAL"/>
              <w:rPr>
                <w:rFonts w:cs="Arial"/>
                <w:szCs w:val="18"/>
              </w:rPr>
            </w:pPr>
          </w:p>
        </w:tc>
      </w:tr>
      <w:tr w:rsidR="00335EBC" w14:paraId="16510061" w14:textId="77777777" w:rsidTr="005C3539">
        <w:trPr>
          <w:jc w:val="center"/>
        </w:trPr>
        <w:tc>
          <w:tcPr>
            <w:tcW w:w="1531" w:type="dxa"/>
          </w:tcPr>
          <w:p w14:paraId="3B995439" w14:textId="77777777" w:rsidR="00335EBC" w:rsidRDefault="00335EBC" w:rsidP="00C45243">
            <w:pPr>
              <w:pStyle w:val="TAL"/>
            </w:pPr>
            <w:proofErr w:type="spellStart"/>
            <w:r>
              <w:t>dataVlTrnsTmInfos</w:t>
            </w:r>
            <w:proofErr w:type="spellEnd"/>
          </w:p>
        </w:tc>
        <w:tc>
          <w:tcPr>
            <w:tcW w:w="1559" w:type="dxa"/>
          </w:tcPr>
          <w:p w14:paraId="0440F331" w14:textId="77777777" w:rsidR="00335EBC" w:rsidRDefault="00335EBC" w:rsidP="00C45243">
            <w:pPr>
              <w:pStyle w:val="TAL"/>
            </w:pPr>
            <w:r>
              <w:t>array(E2eDataVolTransTimeInfo)</w:t>
            </w:r>
          </w:p>
        </w:tc>
        <w:tc>
          <w:tcPr>
            <w:tcW w:w="425" w:type="dxa"/>
          </w:tcPr>
          <w:p w14:paraId="4ABE422B" w14:textId="77777777" w:rsidR="00335EBC" w:rsidRDefault="00335EBC" w:rsidP="00C45243">
            <w:pPr>
              <w:pStyle w:val="TAC"/>
            </w:pPr>
            <w:r>
              <w:t>C</w:t>
            </w:r>
          </w:p>
        </w:tc>
        <w:tc>
          <w:tcPr>
            <w:tcW w:w="1134" w:type="dxa"/>
          </w:tcPr>
          <w:p w14:paraId="7FFD3B44" w14:textId="77777777" w:rsidR="00335EBC" w:rsidRDefault="00335EBC" w:rsidP="00C45243">
            <w:pPr>
              <w:pStyle w:val="TAL"/>
            </w:pPr>
            <w:proofErr w:type="gramStart"/>
            <w:r>
              <w:t>1..N</w:t>
            </w:r>
            <w:proofErr w:type="gramEnd"/>
          </w:p>
        </w:tc>
        <w:tc>
          <w:tcPr>
            <w:tcW w:w="2856" w:type="dxa"/>
          </w:tcPr>
          <w:p w14:paraId="30D7A321" w14:textId="77777777" w:rsidR="00335EBC" w:rsidRDefault="00335EBC" w:rsidP="00C45243">
            <w:pPr>
              <w:pStyle w:val="TAL"/>
            </w:pPr>
            <w:r>
              <w:t>E2E data volume transfer time information.</w:t>
            </w:r>
          </w:p>
          <w:p w14:paraId="5B99F38A" w14:textId="77777777" w:rsidR="00335EBC" w:rsidRDefault="00335EBC" w:rsidP="00C45243">
            <w:pPr>
              <w:pStyle w:val="TAL"/>
            </w:pPr>
            <w:r>
              <w:t>Shall be present if the subscribed event is "E2E_DATA_VOL_TRANS_TIME".</w:t>
            </w:r>
          </w:p>
          <w:p w14:paraId="3C20EB12" w14:textId="77777777" w:rsidR="00335EBC" w:rsidRDefault="00335EBC" w:rsidP="00C45243">
            <w:pPr>
              <w:pStyle w:val="TAL"/>
            </w:pPr>
            <w:r>
              <w:t>(NOTE 5)</w:t>
            </w:r>
          </w:p>
        </w:tc>
        <w:tc>
          <w:tcPr>
            <w:tcW w:w="1843" w:type="dxa"/>
          </w:tcPr>
          <w:p w14:paraId="55E6E7A1" w14:textId="77777777" w:rsidR="00335EBC" w:rsidRDefault="00335EBC" w:rsidP="00C45243">
            <w:pPr>
              <w:pStyle w:val="TAL"/>
              <w:rPr>
                <w:rFonts w:cs="Arial"/>
                <w:szCs w:val="18"/>
              </w:rPr>
            </w:pPr>
            <w:bookmarkStart w:id="688" w:name="_Hlk134712198"/>
            <w:r>
              <w:rPr>
                <w:rFonts w:cs="Arial"/>
                <w:szCs w:val="18"/>
              </w:rPr>
              <w:t>E2eDataVolTransTime</w:t>
            </w:r>
            <w:bookmarkEnd w:id="688"/>
          </w:p>
        </w:tc>
      </w:tr>
      <w:tr w:rsidR="00335EBC" w14:paraId="1C75A269" w14:textId="77777777" w:rsidTr="005C3539">
        <w:trPr>
          <w:jc w:val="center"/>
        </w:trPr>
        <w:tc>
          <w:tcPr>
            <w:tcW w:w="1531" w:type="dxa"/>
          </w:tcPr>
          <w:p w14:paraId="3C884A80" w14:textId="77777777" w:rsidR="00335EBC" w:rsidRDefault="00335EBC" w:rsidP="00C45243">
            <w:pPr>
              <w:pStyle w:val="TAL"/>
            </w:pPr>
            <w:r>
              <w:t>expiry</w:t>
            </w:r>
          </w:p>
        </w:tc>
        <w:tc>
          <w:tcPr>
            <w:tcW w:w="1559" w:type="dxa"/>
          </w:tcPr>
          <w:p w14:paraId="539EF25B" w14:textId="77777777" w:rsidR="00335EBC" w:rsidRDefault="00335EBC" w:rsidP="00C45243">
            <w:pPr>
              <w:pStyle w:val="TAL"/>
            </w:pPr>
            <w:proofErr w:type="spellStart"/>
            <w:r>
              <w:t>DateTime</w:t>
            </w:r>
            <w:proofErr w:type="spellEnd"/>
          </w:p>
        </w:tc>
        <w:tc>
          <w:tcPr>
            <w:tcW w:w="425" w:type="dxa"/>
          </w:tcPr>
          <w:p w14:paraId="13C46F71" w14:textId="77777777" w:rsidR="00335EBC" w:rsidRDefault="00335EBC" w:rsidP="00C45243">
            <w:pPr>
              <w:pStyle w:val="TAC"/>
            </w:pPr>
            <w:r>
              <w:t>O</w:t>
            </w:r>
          </w:p>
        </w:tc>
        <w:tc>
          <w:tcPr>
            <w:tcW w:w="1134" w:type="dxa"/>
          </w:tcPr>
          <w:p w14:paraId="71F4087B" w14:textId="77777777" w:rsidR="00335EBC" w:rsidRDefault="00335EBC" w:rsidP="00C45243">
            <w:pPr>
              <w:pStyle w:val="TAL"/>
            </w:pPr>
            <w:r>
              <w:t>0..1</w:t>
            </w:r>
          </w:p>
        </w:tc>
        <w:tc>
          <w:tcPr>
            <w:tcW w:w="2856" w:type="dxa"/>
          </w:tcPr>
          <w:p w14:paraId="39F64CFF" w14:textId="77777777" w:rsidR="00335EBC" w:rsidRDefault="00335EBC" w:rsidP="00C45243">
            <w:pPr>
              <w:pStyle w:val="TAL"/>
            </w:pPr>
            <w:r>
              <w:t xml:space="preserve">It defines the expiration time after which the </w:t>
            </w:r>
            <w:r>
              <w:rPr>
                <w:lang w:eastAsia="zh-CN"/>
              </w:rPr>
              <w:t xml:space="preserve">statistics </w:t>
            </w:r>
            <w:r>
              <w:t xml:space="preserve">analytics information is not </w:t>
            </w:r>
            <w:proofErr w:type="gramStart"/>
            <w:r>
              <w:t>applicable</w:t>
            </w:r>
            <w:proofErr w:type="gramEnd"/>
            <w:r>
              <w:t xml:space="preserve"> or predictions analytics information is invalid. (NOTE 1) (NOTE 4)</w:t>
            </w:r>
          </w:p>
        </w:tc>
        <w:tc>
          <w:tcPr>
            <w:tcW w:w="1843" w:type="dxa"/>
          </w:tcPr>
          <w:p w14:paraId="38F4A549" w14:textId="77777777" w:rsidR="00335EBC" w:rsidRDefault="00335EBC" w:rsidP="00C45243">
            <w:pPr>
              <w:pStyle w:val="TAL"/>
              <w:rPr>
                <w:rFonts w:cs="Arial"/>
                <w:szCs w:val="18"/>
              </w:rPr>
            </w:pPr>
          </w:p>
        </w:tc>
      </w:tr>
      <w:tr w:rsidR="00335EBC" w14:paraId="4B06008F" w14:textId="77777777" w:rsidTr="005C3539">
        <w:trPr>
          <w:jc w:val="center"/>
        </w:trPr>
        <w:tc>
          <w:tcPr>
            <w:tcW w:w="1531" w:type="dxa"/>
          </w:tcPr>
          <w:p w14:paraId="67E45528" w14:textId="77777777" w:rsidR="00335EBC" w:rsidRDefault="00335EBC" w:rsidP="00C45243">
            <w:pPr>
              <w:pStyle w:val="TAL"/>
            </w:pPr>
            <w:proofErr w:type="spellStart"/>
            <w:r>
              <w:t>timeStampGen</w:t>
            </w:r>
            <w:proofErr w:type="spellEnd"/>
          </w:p>
        </w:tc>
        <w:tc>
          <w:tcPr>
            <w:tcW w:w="1559" w:type="dxa"/>
          </w:tcPr>
          <w:p w14:paraId="3DA3D685" w14:textId="77777777" w:rsidR="00335EBC" w:rsidRDefault="00335EBC" w:rsidP="00C45243">
            <w:pPr>
              <w:pStyle w:val="TAL"/>
            </w:pPr>
            <w:proofErr w:type="spellStart"/>
            <w:r>
              <w:t>DateTime</w:t>
            </w:r>
            <w:proofErr w:type="spellEnd"/>
          </w:p>
        </w:tc>
        <w:tc>
          <w:tcPr>
            <w:tcW w:w="425" w:type="dxa"/>
          </w:tcPr>
          <w:p w14:paraId="516970E0" w14:textId="77777777" w:rsidR="00335EBC" w:rsidRDefault="00335EBC" w:rsidP="00C45243">
            <w:pPr>
              <w:pStyle w:val="TAC"/>
            </w:pPr>
            <w:r>
              <w:t>C</w:t>
            </w:r>
          </w:p>
        </w:tc>
        <w:tc>
          <w:tcPr>
            <w:tcW w:w="1134" w:type="dxa"/>
          </w:tcPr>
          <w:p w14:paraId="551C22EE" w14:textId="77777777" w:rsidR="00335EBC" w:rsidRDefault="00335EBC" w:rsidP="00C45243">
            <w:pPr>
              <w:pStyle w:val="TAL"/>
            </w:pPr>
            <w:r>
              <w:t>0..1</w:t>
            </w:r>
          </w:p>
        </w:tc>
        <w:tc>
          <w:tcPr>
            <w:tcW w:w="2856" w:type="dxa"/>
          </w:tcPr>
          <w:p w14:paraId="3374F155" w14:textId="77777777" w:rsidR="00335EBC" w:rsidRDefault="00335EBC" w:rsidP="00C45243">
            <w:pPr>
              <w:pStyle w:val="TAL"/>
            </w:pPr>
            <w:r>
              <w:t>It defines the timestamp of analytics generation. (NOTE 3)</w:t>
            </w:r>
          </w:p>
        </w:tc>
        <w:tc>
          <w:tcPr>
            <w:tcW w:w="1843" w:type="dxa"/>
          </w:tcPr>
          <w:p w14:paraId="285B20CC" w14:textId="77777777" w:rsidR="00335EBC" w:rsidRDefault="00335EBC" w:rsidP="00C45243">
            <w:pPr>
              <w:pStyle w:val="TAL"/>
            </w:pPr>
          </w:p>
        </w:tc>
      </w:tr>
      <w:tr w:rsidR="005C3539" w14:paraId="1848CAD7" w14:textId="77777777" w:rsidTr="005C3539">
        <w:trPr>
          <w:jc w:val="center"/>
        </w:trPr>
        <w:tc>
          <w:tcPr>
            <w:tcW w:w="1531" w:type="dxa"/>
            <w:tcBorders>
              <w:top w:val="single" w:sz="6" w:space="0" w:color="auto"/>
              <w:left w:val="single" w:sz="6" w:space="0" w:color="auto"/>
              <w:bottom w:val="single" w:sz="6" w:space="0" w:color="auto"/>
              <w:right w:val="single" w:sz="6" w:space="0" w:color="auto"/>
            </w:tcBorders>
          </w:tcPr>
          <w:p w14:paraId="7F0DD35F" w14:textId="77777777" w:rsidR="005C3539" w:rsidRDefault="005C3539" w:rsidP="00C45243">
            <w:pPr>
              <w:pStyle w:val="TAL"/>
            </w:pPr>
            <w:proofErr w:type="spellStart"/>
            <w:r>
              <w:t>failNotifyCode</w:t>
            </w:r>
            <w:proofErr w:type="spellEnd"/>
          </w:p>
        </w:tc>
        <w:tc>
          <w:tcPr>
            <w:tcW w:w="1559" w:type="dxa"/>
            <w:tcBorders>
              <w:top w:val="single" w:sz="6" w:space="0" w:color="auto"/>
              <w:left w:val="single" w:sz="6" w:space="0" w:color="auto"/>
              <w:bottom w:val="single" w:sz="6" w:space="0" w:color="auto"/>
              <w:right w:val="single" w:sz="6" w:space="0" w:color="auto"/>
            </w:tcBorders>
          </w:tcPr>
          <w:p w14:paraId="5072EB6E" w14:textId="77777777" w:rsidR="005C3539" w:rsidRDefault="005C3539" w:rsidP="00C45243">
            <w:pPr>
              <w:pStyle w:val="TAL"/>
            </w:pPr>
            <w:proofErr w:type="spellStart"/>
            <w:r>
              <w:t>NwdafFailureCode</w:t>
            </w:r>
            <w:proofErr w:type="spellEnd"/>
          </w:p>
        </w:tc>
        <w:tc>
          <w:tcPr>
            <w:tcW w:w="425" w:type="dxa"/>
            <w:tcBorders>
              <w:top w:val="single" w:sz="6" w:space="0" w:color="auto"/>
              <w:left w:val="single" w:sz="6" w:space="0" w:color="auto"/>
              <w:bottom w:val="single" w:sz="6" w:space="0" w:color="auto"/>
              <w:right w:val="single" w:sz="6" w:space="0" w:color="auto"/>
            </w:tcBorders>
          </w:tcPr>
          <w:p w14:paraId="63BEC7FB" w14:textId="77777777" w:rsidR="005C3539" w:rsidRDefault="005C3539" w:rsidP="00C45243">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90ACD0A" w14:textId="77777777" w:rsidR="005C3539" w:rsidRDefault="005C3539" w:rsidP="00C45243">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1E68BED8" w14:textId="77777777" w:rsidR="005C3539" w:rsidRPr="005C3539" w:rsidRDefault="005C3539" w:rsidP="00C45243">
            <w:pPr>
              <w:pStyle w:val="TAL"/>
            </w:pPr>
            <w:r w:rsidRPr="005C3539">
              <w:t>Identifies the failure reason for the event notification.</w:t>
            </w:r>
          </w:p>
          <w:p w14:paraId="336E1F83" w14:textId="77777777" w:rsidR="005C3539" w:rsidRPr="005C3539" w:rsidRDefault="005C3539" w:rsidP="00C45243">
            <w:pPr>
              <w:pStyle w:val="TAL"/>
            </w:pPr>
            <w:r w:rsidRPr="005C3539">
              <w:t xml:space="preserve">It shall only be included if the event notification is </w:t>
            </w:r>
            <w:proofErr w:type="gramStart"/>
            <w:r w:rsidRPr="005C3539">
              <w:t>failed</w:t>
            </w:r>
            <w:proofErr w:type="gramEnd"/>
            <w:r w:rsidRPr="005C3539">
              <w:t xml:space="preserve"> or the analytics information is not ready.</w:t>
            </w:r>
            <w:r w:rsidRPr="005C3539">
              <w:rPr>
                <w:rFonts w:hint="eastAsia"/>
              </w:rPr>
              <w:t xml:space="preserve"> </w:t>
            </w:r>
            <w:r w:rsidRPr="005C3539">
              <w:t>(NOTE 2)</w:t>
            </w:r>
          </w:p>
        </w:tc>
        <w:tc>
          <w:tcPr>
            <w:tcW w:w="1843" w:type="dxa"/>
            <w:tcBorders>
              <w:top w:val="single" w:sz="6" w:space="0" w:color="auto"/>
              <w:left w:val="single" w:sz="6" w:space="0" w:color="auto"/>
              <w:bottom w:val="single" w:sz="6" w:space="0" w:color="auto"/>
              <w:right w:val="single" w:sz="6" w:space="0" w:color="auto"/>
            </w:tcBorders>
          </w:tcPr>
          <w:p w14:paraId="22BBC387" w14:textId="77777777" w:rsidR="005C3539" w:rsidRDefault="005C3539" w:rsidP="00C45243">
            <w:pPr>
              <w:pStyle w:val="TAL"/>
            </w:pPr>
            <w:proofErr w:type="spellStart"/>
            <w:r>
              <w:t>EneNA</w:t>
            </w:r>
            <w:proofErr w:type="spellEnd"/>
          </w:p>
        </w:tc>
      </w:tr>
      <w:tr w:rsidR="005C3539" w14:paraId="2DB841BA" w14:textId="77777777" w:rsidTr="005C3539">
        <w:trPr>
          <w:jc w:val="center"/>
        </w:trPr>
        <w:tc>
          <w:tcPr>
            <w:tcW w:w="1531" w:type="dxa"/>
            <w:tcBorders>
              <w:top w:val="single" w:sz="6" w:space="0" w:color="auto"/>
              <w:left w:val="single" w:sz="6" w:space="0" w:color="auto"/>
              <w:bottom w:val="single" w:sz="6" w:space="0" w:color="auto"/>
              <w:right w:val="single" w:sz="6" w:space="0" w:color="auto"/>
            </w:tcBorders>
          </w:tcPr>
          <w:p w14:paraId="3B9A67CF" w14:textId="77777777" w:rsidR="005C3539" w:rsidRDefault="005C3539" w:rsidP="00C45243">
            <w:pPr>
              <w:pStyle w:val="TAL"/>
            </w:pPr>
            <w:proofErr w:type="spellStart"/>
            <w:r>
              <w:t>rvWaitTime</w:t>
            </w:r>
            <w:proofErr w:type="spellEnd"/>
          </w:p>
        </w:tc>
        <w:tc>
          <w:tcPr>
            <w:tcW w:w="1559" w:type="dxa"/>
            <w:tcBorders>
              <w:top w:val="single" w:sz="6" w:space="0" w:color="auto"/>
              <w:left w:val="single" w:sz="6" w:space="0" w:color="auto"/>
              <w:bottom w:val="single" w:sz="6" w:space="0" w:color="auto"/>
              <w:right w:val="single" w:sz="6" w:space="0" w:color="auto"/>
            </w:tcBorders>
          </w:tcPr>
          <w:p w14:paraId="2D8D318A" w14:textId="77777777" w:rsidR="005C3539" w:rsidRDefault="005C3539" w:rsidP="00C45243">
            <w:pPr>
              <w:pStyle w:val="TAL"/>
            </w:pPr>
            <w:proofErr w:type="spellStart"/>
            <w:r>
              <w:t>DurationSec</w:t>
            </w:r>
            <w:proofErr w:type="spellEnd"/>
          </w:p>
        </w:tc>
        <w:tc>
          <w:tcPr>
            <w:tcW w:w="425" w:type="dxa"/>
            <w:tcBorders>
              <w:top w:val="single" w:sz="6" w:space="0" w:color="auto"/>
              <w:left w:val="single" w:sz="6" w:space="0" w:color="auto"/>
              <w:bottom w:val="single" w:sz="6" w:space="0" w:color="auto"/>
              <w:right w:val="single" w:sz="6" w:space="0" w:color="auto"/>
            </w:tcBorders>
          </w:tcPr>
          <w:p w14:paraId="1CB23D99" w14:textId="77777777" w:rsidR="005C3539" w:rsidRDefault="005C3539" w:rsidP="00C45243">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7CF1CE7A" w14:textId="77777777" w:rsidR="005C3539" w:rsidRDefault="005C3539" w:rsidP="00C45243">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638B0B7D" w14:textId="77777777" w:rsidR="005C3539" w:rsidRDefault="005C3539" w:rsidP="00C45243">
            <w:pPr>
              <w:pStyle w:val="TAL"/>
            </w:pPr>
            <w:r>
              <w:t xml:space="preserve">Indicate a recommended time interval (in seconds) which is used to determine the time when analytics information is needed in similar future event subscriptions. It may only be included if the </w:t>
            </w:r>
            <w:r w:rsidRPr="005C3539">
              <w:t>"</w:t>
            </w:r>
            <w:proofErr w:type="spellStart"/>
            <w:r>
              <w:t>failNotifyCode</w:t>
            </w:r>
            <w:proofErr w:type="spellEnd"/>
            <w:r w:rsidRPr="005C3539">
              <w:t>" attribute sets to "</w:t>
            </w:r>
            <w:r>
              <w:t>UNSATISFIED_REQUESTED_ANALYTICS_TIME</w:t>
            </w:r>
            <w:r w:rsidRPr="005C3539">
              <w:t>"</w:t>
            </w:r>
            <w:r>
              <w:t>.</w:t>
            </w:r>
          </w:p>
        </w:tc>
        <w:tc>
          <w:tcPr>
            <w:tcW w:w="1843" w:type="dxa"/>
            <w:tcBorders>
              <w:top w:val="single" w:sz="6" w:space="0" w:color="auto"/>
              <w:left w:val="single" w:sz="6" w:space="0" w:color="auto"/>
              <w:bottom w:val="single" w:sz="6" w:space="0" w:color="auto"/>
              <w:right w:val="single" w:sz="6" w:space="0" w:color="auto"/>
            </w:tcBorders>
          </w:tcPr>
          <w:p w14:paraId="6844AD46" w14:textId="77777777" w:rsidR="005C3539" w:rsidRDefault="005C3539" w:rsidP="00C45243">
            <w:pPr>
              <w:pStyle w:val="TAL"/>
            </w:pPr>
            <w:proofErr w:type="spellStart"/>
            <w:r>
              <w:t>EneNA</w:t>
            </w:r>
            <w:proofErr w:type="spellEnd"/>
          </w:p>
        </w:tc>
      </w:tr>
      <w:tr w:rsidR="005C3539" w14:paraId="75022159" w14:textId="77777777" w:rsidTr="005C3539">
        <w:trPr>
          <w:jc w:val="center"/>
        </w:trPr>
        <w:tc>
          <w:tcPr>
            <w:tcW w:w="1531" w:type="dxa"/>
            <w:tcBorders>
              <w:top w:val="single" w:sz="6" w:space="0" w:color="auto"/>
              <w:left w:val="single" w:sz="6" w:space="0" w:color="auto"/>
              <w:bottom w:val="single" w:sz="6" w:space="0" w:color="auto"/>
              <w:right w:val="single" w:sz="6" w:space="0" w:color="auto"/>
            </w:tcBorders>
          </w:tcPr>
          <w:p w14:paraId="10BE5A9C" w14:textId="77777777" w:rsidR="005C3539" w:rsidRDefault="005C3539" w:rsidP="00C45243">
            <w:pPr>
              <w:pStyle w:val="TAL"/>
            </w:pPr>
            <w:proofErr w:type="spellStart"/>
            <w:r>
              <w:t>anaMetaInfo</w:t>
            </w:r>
            <w:proofErr w:type="spellEnd"/>
          </w:p>
        </w:tc>
        <w:tc>
          <w:tcPr>
            <w:tcW w:w="1559" w:type="dxa"/>
            <w:tcBorders>
              <w:top w:val="single" w:sz="6" w:space="0" w:color="auto"/>
              <w:left w:val="single" w:sz="6" w:space="0" w:color="auto"/>
              <w:bottom w:val="single" w:sz="6" w:space="0" w:color="auto"/>
              <w:right w:val="single" w:sz="6" w:space="0" w:color="auto"/>
            </w:tcBorders>
          </w:tcPr>
          <w:p w14:paraId="71A6C492" w14:textId="77777777" w:rsidR="005C3539" w:rsidRDefault="005C3539" w:rsidP="00C45243">
            <w:pPr>
              <w:pStyle w:val="TAL"/>
            </w:pPr>
            <w:proofErr w:type="spellStart"/>
            <w:r>
              <w:t>AnalyticsMetadataInfo</w:t>
            </w:r>
            <w:proofErr w:type="spellEnd"/>
          </w:p>
        </w:tc>
        <w:tc>
          <w:tcPr>
            <w:tcW w:w="425" w:type="dxa"/>
            <w:tcBorders>
              <w:top w:val="single" w:sz="6" w:space="0" w:color="auto"/>
              <w:left w:val="single" w:sz="6" w:space="0" w:color="auto"/>
              <w:bottom w:val="single" w:sz="6" w:space="0" w:color="auto"/>
              <w:right w:val="single" w:sz="6" w:space="0" w:color="auto"/>
            </w:tcBorders>
          </w:tcPr>
          <w:p w14:paraId="25D01432" w14:textId="77777777" w:rsidR="005C3539" w:rsidRDefault="005C3539" w:rsidP="00C45243">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3AA37F15" w14:textId="77777777" w:rsidR="005C3539" w:rsidRDefault="005C3539" w:rsidP="00C45243">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2D4F15F5" w14:textId="77777777" w:rsidR="005C3539" w:rsidRDefault="005C3539" w:rsidP="00C45243">
            <w:pPr>
              <w:pStyle w:val="TAL"/>
            </w:pPr>
            <w:r>
              <w:t>Contains information about analytics metadata required to aggregate the analytics. It shall be present if the "</w:t>
            </w:r>
            <w:proofErr w:type="spellStart"/>
            <w:r>
              <w:t>anaMeta</w:t>
            </w:r>
            <w:proofErr w:type="spellEnd"/>
            <w:r>
              <w:t>" attribute was included in the subscription, and contains the information requested by the "</w:t>
            </w:r>
            <w:proofErr w:type="spellStart"/>
            <w:r>
              <w:t>anaMeta</w:t>
            </w:r>
            <w:proofErr w:type="spellEnd"/>
            <w:r>
              <w:t>" attribute.</w:t>
            </w:r>
          </w:p>
        </w:tc>
        <w:tc>
          <w:tcPr>
            <w:tcW w:w="1843" w:type="dxa"/>
            <w:tcBorders>
              <w:top w:val="single" w:sz="6" w:space="0" w:color="auto"/>
              <w:left w:val="single" w:sz="6" w:space="0" w:color="auto"/>
              <w:bottom w:val="single" w:sz="6" w:space="0" w:color="auto"/>
              <w:right w:val="single" w:sz="6" w:space="0" w:color="auto"/>
            </w:tcBorders>
          </w:tcPr>
          <w:p w14:paraId="4E0A1CDD" w14:textId="77777777" w:rsidR="005C3539" w:rsidRDefault="005C3539" w:rsidP="00C45243">
            <w:pPr>
              <w:pStyle w:val="TAL"/>
            </w:pPr>
            <w:r>
              <w:t>Aggregation</w:t>
            </w:r>
          </w:p>
        </w:tc>
      </w:tr>
      <w:tr w:rsidR="00335EBC" w14:paraId="7A582BCE" w14:textId="77777777" w:rsidTr="005C3539">
        <w:trPr>
          <w:jc w:val="center"/>
        </w:trPr>
        <w:tc>
          <w:tcPr>
            <w:tcW w:w="1531" w:type="dxa"/>
          </w:tcPr>
          <w:p w14:paraId="1C57E81A" w14:textId="77777777" w:rsidR="00335EBC" w:rsidRDefault="00335EBC" w:rsidP="00C45243">
            <w:pPr>
              <w:pStyle w:val="TAL"/>
            </w:pPr>
            <w:proofErr w:type="spellStart"/>
            <w:r>
              <w:t>nwPerfs</w:t>
            </w:r>
            <w:proofErr w:type="spellEnd"/>
          </w:p>
        </w:tc>
        <w:tc>
          <w:tcPr>
            <w:tcW w:w="1559" w:type="dxa"/>
          </w:tcPr>
          <w:p w14:paraId="736FDFB8" w14:textId="77777777" w:rsidR="00335EBC" w:rsidRDefault="00335EBC" w:rsidP="00C45243">
            <w:pPr>
              <w:pStyle w:val="TAL"/>
            </w:pPr>
            <w:proofErr w:type="gramStart"/>
            <w:r>
              <w:t>array(</w:t>
            </w:r>
            <w:proofErr w:type="spellStart"/>
            <w:proofErr w:type="gramEnd"/>
            <w:r>
              <w:t>NetworkPerfInfo</w:t>
            </w:r>
            <w:proofErr w:type="spellEnd"/>
            <w:r>
              <w:t>)</w:t>
            </w:r>
          </w:p>
        </w:tc>
        <w:tc>
          <w:tcPr>
            <w:tcW w:w="425" w:type="dxa"/>
          </w:tcPr>
          <w:p w14:paraId="25E6917A" w14:textId="77777777" w:rsidR="00335EBC" w:rsidRDefault="00335EBC" w:rsidP="00C45243">
            <w:pPr>
              <w:pStyle w:val="TAC"/>
            </w:pPr>
            <w:r>
              <w:t>C</w:t>
            </w:r>
          </w:p>
        </w:tc>
        <w:tc>
          <w:tcPr>
            <w:tcW w:w="1134" w:type="dxa"/>
          </w:tcPr>
          <w:p w14:paraId="1967C413" w14:textId="77777777" w:rsidR="00335EBC" w:rsidRDefault="00335EBC" w:rsidP="00C45243">
            <w:pPr>
              <w:pStyle w:val="TAL"/>
            </w:pPr>
            <w:proofErr w:type="gramStart"/>
            <w:r>
              <w:t>1..N</w:t>
            </w:r>
            <w:proofErr w:type="gramEnd"/>
          </w:p>
        </w:tc>
        <w:tc>
          <w:tcPr>
            <w:tcW w:w="2856" w:type="dxa"/>
          </w:tcPr>
          <w:p w14:paraId="3CD9BCB5" w14:textId="77777777" w:rsidR="00335EBC" w:rsidRDefault="00335EBC" w:rsidP="00C45243">
            <w:pPr>
              <w:pStyle w:val="TAL"/>
            </w:pPr>
            <w:r>
              <w:t>The network performance information.</w:t>
            </w:r>
          </w:p>
          <w:p w14:paraId="08294140" w14:textId="77777777" w:rsidR="00335EBC" w:rsidRDefault="00335EBC" w:rsidP="00C45243">
            <w:pPr>
              <w:pStyle w:val="TAL"/>
            </w:pPr>
            <w:r>
              <w:t xml:space="preserve">Shall be present when </w:t>
            </w:r>
            <w:r>
              <w:rPr>
                <w:rFonts w:cs="Arial"/>
                <w:szCs w:val="18"/>
              </w:rPr>
              <w:t>subscribed even</w:t>
            </w:r>
            <w:r>
              <w:t xml:space="preserve"> is "NETWORK_PERFORMANCE".</w:t>
            </w:r>
          </w:p>
          <w:p w14:paraId="31B8F165" w14:textId="77777777" w:rsidR="00335EBC" w:rsidRDefault="00335EBC" w:rsidP="00C45243">
            <w:pPr>
              <w:pStyle w:val="TAL"/>
              <w:rPr>
                <w:rFonts w:cs="Arial"/>
                <w:szCs w:val="18"/>
              </w:rPr>
            </w:pPr>
            <w:r>
              <w:t>(NOTE 5)</w:t>
            </w:r>
          </w:p>
        </w:tc>
        <w:tc>
          <w:tcPr>
            <w:tcW w:w="1843" w:type="dxa"/>
          </w:tcPr>
          <w:p w14:paraId="1F116B90" w14:textId="77777777" w:rsidR="00335EBC" w:rsidRDefault="00335EBC" w:rsidP="00C45243">
            <w:pPr>
              <w:pStyle w:val="TAL"/>
              <w:rPr>
                <w:rFonts w:cs="Arial"/>
                <w:szCs w:val="18"/>
              </w:rPr>
            </w:pPr>
            <w:proofErr w:type="spellStart"/>
            <w:r>
              <w:t>NetworkPerformance</w:t>
            </w:r>
            <w:proofErr w:type="spellEnd"/>
          </w:p>
        </w:tc>
      </w:tr>
      <w:tr w:rsidR="00335EBC" w14:paraId="0DD75DF2" w14:textId="77777777" w:rsidTr="005C3539">
        <w:trPr>
          <w:jc w:val="center"/>
        </w:trPr>
        <w:tc>
          <w:tcPr>
            <w:tcW w:w="1531" w:type="dxa"/>
          </w:tcPr>
          <w:p w14:paraId="23957C64" w14:textId="77777777" w:rsidR="00335EBC" w:rsidRDefault="00335EBC" w:rsidP="00C45243">
            <w:pPr>
              <w:pStyle w:val="TAL"/>
            </w:pPr>
            <w:proofErr w:type="spellStart"/>
            <w:r>
              <w:t>nfLoadLevelInfos</w:t>
            </w:r>
            <w:proofErr w:type="spellEnd"/>
          </w:p>
        </w:tc>
        <w:tc>
          <w:tcPr>
            <w:tcW w:w="1559" w:type="dxa"/>
          </w:tcPr>
          <w:p w14:paraId="38D1DA3A" w14:textId="77777777" w:rsidR="00335EBC" w:rsidRDefault="00335EBC" w:rsidP="00C45243">
            <w:pPr>
              <w:pStyle w:val="TAL"/>
            </w:pPr>
            <w:proofErr w:type="gramStart"/>
            <w:r>
              <w:t>array(</w:t>
            </w:r>
            <w:proofErr w:type="spellStart"/>
            <w:proofErr w:type="gramEnd"/>
            <w:r>
              <w:t>NfLoadLevelInformation</w:t>
            </w:r>
            <w:proofErr w:type="spellEnd"/>
            <w:r>
              <w:t>)</w:t>
            </w:r>
          </w:p>
        </w:tc>
        <w:tc>
          <w:tcPr>
            <w:tcW w:w="425" w:type="dxa"/>
          </w:tcPr>
          <w:p w14:paraId="65ADAB00" w14:textId="77777777" w:rsidR="00335EBC" w:rsidRDefault="00335EBC" w:rsidP="00C45243">
            <w:pPr>
              <w:pStyle w:val="TAC"/>
            </w:pPr>
            <w:r>
              <w:t>C</w:t>
            </w:r>
          </w:p>
        </w:tc>
        <w:tc>
          <w:tcPr>
            <w:tcW w:w="1134" w:type="dxa"/>
          </w:tcPr>
          <w:p w14:paraId="52860739" w14:textId="77777777" w:rsidR="00335EBC" w:rsidRDefault="00335EBC" w:rsidP="00C45243">
            <w:pPr>
              <w:pStyle w:val="TAL"/>
            </w:pPr>
            <w:proofErr w:type="gramStart"/>
            <w:r>
              <w:t>1..N</w:t>
            </w:r>
            <w:proofErr w:type="gramEnd"/>
          </w:p>
        </w:tc>
        <w:tc>
          <w:tcPr>
            <w:tcW w:w="2856" w:type="dxa"/>
          </w:tcPr>
          <w:p w14:paraId="7AD008F2" w14:textId="77777777" w:rsidR="00335EBC" w:rsidRDefault="00335EBC" w:rsidP="00C45243">
            <w:pPr>
              <w:pStyle w:val="TAL"/>
            </w:pPr>
            <w:r>
              <w:rPr>
                <w:rFonts w:cs="Arial"/>
                <w:szCs w:val="18"/>
              </w:rPr>
              <w:t xml:space="preserve">The NF load level information. When subscribed event is "NF_LOAD", the </w:t>
            </w:r>
            <w:proofErr w:type="spellStart"/>
            <w:r>
              <w:rPr>
                <w:rFonts w:cs="Arial"/>
                <w:szCs w:val="18"/>
              </w:rPr>
              <w:t>nfLoadLevelInfos</w:t>
            </w:r>
            <w:proofErr w:type="spellEnd"/>
            <w:r>
              <w:rPr>
                <w:rFonts w:cs="Arial"/>
                <w:szCs w:val="18"/>
              </w:rPr>
              <w:t xml:space="preserve"> shall be included.</w:t>
            </w:r>
          </w:p>
          <w:p w14:paraId="19F413B1" w14:textId="77777777" w:rsidR="00335EBC" w:rsidRDefault="00335EBC" w:rsidP="00C45243">
            <w:pPr>
              <w:pStyle w:val="TAL"/>
            </w:pPr>
            <w:r>
              <w:t>(NOTE 5)</w:t>
            </w:r>
          </w:p>
        </w:tc>
        <w:tc>
          <w:tcPr>
            <w:tcW w:w="1843" w:type="dxa"/>
          </w:tcPr>
          <w:p w14:paraId="43A436CE" w14:textId="77777777" w:rsidR="00335EBC" w:rsidRDefault="00335EBC" w:rsidP="00C45243">
            <w:pPr>
              <w:pStyle w:val="TAL"/>
              <w:rPr>
                <w:rFonts w:cs="Arial"/>
                <w:szCs w:val="18"/>
              </w:rPr>
            </w:pPr>
            <w:proofErr w:type="spellStart"/>
            <w:r>
              <w:rPr>
                <w:rFonts w:cs="Arial"/>
                <w:szCs w:val="18"/>
              </w:rPr>
              <w:t>NfLoad</w:t>
            </w:r>
            <w:proofErr w:type="spellEnd"/>
          </w:p>
        </w:tc>
      </w:tr>
      <w:tr w:rsidR="00335EBC" w14:paraId="777C180D" w14:textId="77777777" w:rsidTr="005C3539">
        <w:trPr>
          <w:jc w:val="center"/>
        </w:trPr>
        <w:tc>
          <w:tcPr>
            <w:tcW w:w="1531" w:type="dxa"/>
          </w:tcPr>
          <w:p w14:paraId="1A3BCFFA" w14:textId="77777777" w:rsidR="00335EBC" w:rsidRDefault="00335EBC" w:rsidP="00C45243">
            <w:pPr>
              <w:pStyle w:val="TAL"/>
            </w:pPr>
            <w:proofErr w:type="spellStart"/>
            <w:r>
              <w:t>nsiLoadLevelInfos</w:t>
            </w:r>
            <w:proofErr w:type="spellEnd"/>
          </w:p>
        </w:tc>
        <w:tc>
          <w:tcPr>
            <w:tcW w:w="1559" w:type="dxa"/>
          </w:tcPr>
          <w:p w14:paraId="03A6731B" w14:textId="77777777" w:rsidR="00335EBC" w:rsidRDefault="00335EBC" w:rsidP="00C45243">
            <w:pPr>
              <w:pStyle w:val="TAL"/>
            </w:pPr>
            <w:proofErr w:type="gramStart"/>
            <w:r>
              <w:t>array(</w:t>
            </w:r>
            <w:proofErr w:type="spellStart"/>
            <w:proofErr w:type="gramEnd"/>
            <w:r>
              <w:t>NsiLoadLevelInfo</w:t>
            </w:r>
            <w:proofErr w:type="spellEnd"/>
            <w:r>
              <w:t>)</w:t>
            </w:r>
          </w:p>
        </w:tc>
        <w:tc>
          <w:tcPr>
            <w:tcW w:w="425" w:type="dxa"/>
          </w:tcPr>
          <w:p w14:paraId="239A78A6" w14:textId="77777777" w:rsidR="00335EBC" w:rsidRDefault="00335EBC" w:rsidP="00C45243">
            <w:pPr>
              <w:pStyle w:val="TAC"/>
            </w:pPr>
            <w:r>
              <w:t>C</w:t>
            </w:r>
          </w:p>
        </w:tc>
        <w:tc>
          <w:tcPr>
            <w:tcW w:w="1134" w:type="dxa"/>
          </w:tcPr>
          <w:p w14:paraId="781347BA" w14:textId="77777777" w:rsidR="00335EBC" w:rsidRDefault="00335EBC" w:rsidP="00C45243">
            <w:pPr>
              <w:pStyle w:val="TAL"/>
            </w:pPr>
            <w:proofErr w:type="gramStart"/>
            <w:r>
              <w:t>1..N</w:t>
            </w:r>
            <w:proofErr w:type="gramEnd"/>
          </w:p>
        </w:tc>
        <w:tc>
          <w:tcPr>
            <w:tcW w:w="2856" w:type="dxa"/>
          </w:tcPr>
          <w:p w14:paraId="16B39918" w14:textId="77777777" w:rsidR="00335EBC" w:rsidRDefault="00335EBC" w:rsidP="00C45243">
            <w:pPr>
              <w:pStyle w:val="TAL"/>
              <w:rPr>
                <w:rFonts w:cs="Arial"/>
                <w:szCs w:val="18"/>
              </w:rPr>
            </w:pPr>
            <w:r>
              <w:rPr>
                <w:rFonts w:cs="Arial"/>
                <w:szCs w:val="18"/>
              </w:rPr>
              <w:t>Each element identifies the load level information for each S-NSSAI and the optionally associated network slice instance.</w:t>
            </w:r>
          </w:p>
          <w:p w14:paraId="0304DE34" w14:textId="77777777" w:rsidR="00335EBC" w:rsidRDefault="00335EBC" w:rsidP="00C45243">
            <w:pPr>
              <w:pStyle w:val="TAL"/>
            </w:pPr>
            <w:r>
              <w:t>Shall be included when subscribed event is "</w:t>
            </w:r>
            <w:r>
              <w:rPr>
                <w:lang w:eastAsia="zh-CN"/>
              </w:rPr>
              <w:t>NSI_LOAD_LEVEL</w:t>
            </w:r>
            <w:r>
              <w:t>".</w:t>
            </w:r>
          </w:p>
          <w:p w14:paraId="6CCD1202" w14:textId="77777777" w:rsidR="00335EBC" w:rsidRDefault="00335EBC" w:rsidP="00C45243">
            <w:pPr>
              <w:pStyle w:val="TAL"/>
              <w:rPr>
                <w:rFonts w:cs="Arial"/>
                <w:szCs w:val="18"/>
              </w:rPr>
            </w:pPr>
            <w:r>
              <w:t>(NOTE 5)</w:t>
            </w:r>
          </w:p>
        </w:tc>
        <w:tc>
          <w:tcPr>
            <w:tcW w:w="1843" w:type="dxa"/>
          </w:tcPr>
          <w:p w14:paraId="1238BB83" w14:textId="77777777" w:rsidR="00335EBC" w:rsidRDefault="00335EBC" w:rsidP="00C45243">
            <w:pPr>
              <w:pStyle w:val="TAL"/>
              <w:rPr>
                <w:lang w:eastAsia="zh-CN"/>
              </w:rPr>
            </w:pPr>
            <w:proofErr w:type="spellStart"/>
            <w:r>
              <w:rPr>
                <w:lang w:eastAsia="zh-CN"/>
              </w:rPr>
              <w:t>NsiLoad</w:t>
            </w:r>
            <w:proofErr w:type="spellEnd"/>
            <w:r>
              <w:t xml:space="preserve"> </w:t>
            </w:r>
          </w:p>
          <w:p w14:paraId="257E4079" w14:textId="77777777" w:rsidR="00335EBC" w:rsidRDefault="00335EBC" w:rsidP="00C45243">
            <w:pPr>
              <w:pStyle w:val="TAL"/>
              <w:rPr>
                <w:rFonts w:cs="Arial"/>
                <w:szCs w:val="18"/>
              </w:rPr>
            </w:pPr>
          </w:p>
        </w:tc>
      </w:tr>
      <w:tr w:rsidR="00335EBC" w14:paraId="64AC3004" w14:textId="77777777" w:rsidTr="005C3539">
        <w:trPr>
          <w:jc w:val="center"/>
        </w:trPr>
        <w:tc>
          <w:tcPr>
            <w:tcW w:w="1531" w:type="dxa"/>
          </w:tcPr>
          <w:p w14:paraId="6EB3B078" w14:textId="77777777" w:rsidR="00335EBC" w:rsidRDefault="00335EBC" w:rsidP="00C45243">
            <w:pPr>
              <w:pStyle w:val="TAL"/>
            </w:pPr>
            <w:proofErr w:type="spellStart"/>
            <w:r>
              <w:lastRenderedPageBreak/>
              <w:t>pfdDetermInfos</w:t>
            </w:r>
            <w:proofErr w:type="spellEnd"/>
          </w:p>
        </w:tc>
        <w:tc>
          <w:tcPr>
            <w:tcW w:w="1559" w:type="dxa"/>
          </w:tcPr>
          <w:p w14:paraId="7E85CE45" w14:textId="77777777" w:rsidR="00335EBC" w:rsidRDefault="00335EBC" w:rsidP="00C45243">
            <w:pPr>
              <w:pStyle w:val="TAL"/>
            </w:pPr>
            <w:proofErr w:type="gramStart"/>
            <w:r>
              <w:t>array(</w:t>
            </w:r>
            <w:proofErr w:type="spellStart"/>
            <w:proofErr w:type="gramEnd"/>
            <w:r>
              <w:t>PfdDeterminationInfo</w:t>
            </w:r>
            <w:proofErr w:type="spellEnd"/>
            <w:r>
              <w:t>)</w:t>
            </w:r>
          </w:p>
        </w:tc>
        <w:tc>
          <w:tcPr>
            <w:tcW w:w="425" w:type="dxa"/>
          </w:tcPr>
          <w:p w14:paraId="6E4735CF" w14:textId="77777777" w:rsidR="00335EBC" w:rsidRDefault="00335EBC" w:rsidP="00C45243">
            <w:pPr>
              <w:pStyle w:val="TAC"/>
            </w:pPr>
            <w:r>
              <w:t>C</w:t>
            </w:r>
          </w:p>
        </w:tc>
        <w:tc>
          <w:tcPr>
            <w:tcW w:w="1134" w:type="dxa"/>
          </w:tcPr>
          <w:p w14:paraId="3CE83312" w14:textId="77777777" w:rsidR="00335EBC" w:rsidRDefault="00335EBC" w:rsidP="00C45243">
            <w:pPr>
              <w:pStyle w:val="TAL"/>
            </w:pPr>
            <w:proofErr w:type="gramStart"/>
            <w:r>
              <w:t>1..N</w:t>
            </w:r>
            <w:proofErr w:type="gramEnd"/>
          </w:p>
        </w:tc>
        <w:tc>
          <w:tcPr>
            <w:tcW w:w="2856" w:type="dxa"/>
          </w:tcPr>
          <w:p w14:paraId="32FC1088" w14:textId="77777777" w:rsidR="00335EBC" w:rsidRDefault="00335EBC" w:rsidP="00C45243">
            <w:pPr>
              <w:pStyle w:val="TAL"/>
            </w:pPr>
            <w:r>
              <w:t>Represents the PFD Determination information for a known application identifier.</w:t>
            </w:r>
          </w:p>
          <w:p w14:paraId="0B1306D4" w14:textId="77777777" w:rsidR="00335EBC" w:rsidRDefault="00335EBC" w:rsidP="00C45243">
            <w:pPr>
              <w:pStyle w:val="TAL"/>
            </w:pPr>
            <w:r>
              <w:t>Shall be included when subscribed event is "PFD_DETERMINATION".</w:t>
            </w:r>
          </w:p>
          <w:p w14:paraId="73F9A930" w14:textId="77777777" w:rsidR="00335EBC" w:rsidRDefault="00335EBC" w:rsidP="00C45243">
            <w:pPr>
              <w:pStyle w:val="TAL"/>
            </w:pPr>
            <w:r>
              <w:t>(NOTE 5)</w:t>
            </w:r>
          </w:p>
        </w:tc>
        <w:tc>
          <w:tcPr>
            <w:tcW w:w="1843" w:type="dxa"/>
          </w:tcPr>
          <w:p w14:paraId="4BDC7CCA" w14:textId="77777777" w:rsidR="00335EBC" w:rsidRDefault="00335EBC" w:rsidP="00C45243">
            <w:pPr>
              <w:pStyle w:val="TAL"/>
              <w:rPr>
                <w:rFonts w:cs="Arial"/>
                <w:szCs w:val="18"/>
              </w:rPr>
            </w:pPr>
            <w:proofErr w:type="spellStart"/>
            <w:r>
              <w:rPr>
                <w:lang w:eastAsia="zh-CN"/>
              </w:rPr>
              <w:t>PfdDetermination</w:t>
            </w:r>
            <w:proofErr w:type="spellEnd"/>
          </w:p>
        </w:tc>
      </w:tr>
      <w:tr w:rsidR="00335EBC" w14:paraId="612D1115" w14:textId="77777777" w:rsidTr="005C3539">
        <w:trPr>
          <w:jc w:val="center"/>
        </w:trPr>
        <w:tc>
          <w:tcPr>
            <w:tcW w:w="1531" w:type="dxa"/>
          </w:tcPr>
          <w:p w14:paraId="3CBAF31A" w14:textId="77777777" w:rsidR="00335EBC" w:rsidRDefault="00335EBC" w:rsidP="00C45243">
            <w:pPr>
              <w:keepNext/>
              <w:keepLines/>
              <w:spacing w:after="0"/>
              <w:rPr>
                <w:rFonts w:ascii="Arial" w:hAnsi="Arial"/>
                <w:sz w:val="18"/>
              </w:rPr>
            </w:pPr>
            <w:proofErr w:type="spellStart"/>
            <w:r>
              <w:rPr>
                <w:rFonts w:ascii="Arial" w:hAnsi="Arial"/>
                <w:sz w:val="18"/>
              </w:rPr>
              <w:t>qosSustainInfos</w:t>
            </w:r>
            <w:proofErr w:type="spellEnd"/>
          </w:p>
        </w:tc>
        <w:tc>
          <w:tcPr>
            <w:tcW w:w="1559" w:type="dxa"/>
          </w:tcPr>
          <w:p w14:paraId="6B0D0AA1" w14:textId="77777777" w:rsidR="00335EBC" w:rsidRDefault="00335EBC" w:rsidP="00C45243">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QosSustainabilityInfo</w:t>
            </w:r>
            <w:proofErr w:type="spellEnd"/>
            <w:r>
              <w:rPr>
                <w:rFonts w:ascii="Arial" w:hAnsi="Arial"/>
                <w:sz w:val="18"/>
              </w:rPr>
              <w:t>)</w:t>
            </w:r>
          </w:p>
        </w:tc>
        <w:tc>
          <w:tcPr>
            <w:tcW w:w="425" w:type="dxa"/>
          </w:tcPr>
          <w:p w14:paraId="6E5DA8B0" w14:textId="77777777" w:rsidR="00335EBC" w:rsidRDefault="00335EBC" w:rsidP="00C45243">
            <w:pPr>
              <w:pStyle w:val="TAC"/>
              <w:rPr>
                <w:lang w:eastAsia="zh-CN"/>
              </w:rPr>
            </w:pPr>
            <w:r>
              <w:t>C</w:t>
            </w:r>
          </w:p>
        </w:tc>
        <w:tc>
          <w:tcPr>
            <w:tcW w:w="1134" w:type="dxa"/>
          </w:tcPr>
          <w:p w14:paraId="1A1D5EDA" w14:textId="77777777" w:rsidR="00335EBC" w:rsidRDefault="00335EBC" w:rsidP="00C45243">
            <w:pPr>
              <w:pStyle w:val="TAL"/>
            </w:pPr>
            <w:proofErr w:type="gramStart"/>
            <w:r>
              <w:t>1..N</w:t>
            </w:r>
            <w:proofErr w:type="gramEnd"/>
          </w:p>
        </w:tc>
        <w:tc>
          <w:tcPr>
            <w:tcW w:w="2856" w:type="dxa"/>
          </w:tcPr>
          <w:p w14:paraId="73CC8EDC" w14:textId="77777777" w:rsidR="00335EBC" w:rsidRDefault="00335EBC" w:rsidP="00C45243">
            <w:pPr>
              <w:pStyle w:val="TAL"/>
            </w:pPr>
            <w:r>
              <w:t>The QoS sustainability information.</w:t>
            </w:r>
          </w:p>
          <w:p w14:paraId="09917A92" w14:textId="77777777" w:rsidR="00335EBC" w:rsidRDefault="00335EBC" w:rsidP="00C45243">
            <w:pPr>
              <w:pStyle w:val="TAL"/>
            </w:pPr>
            <w:r>
              <w:t xml:space="preserve">When subscribed event is "QOS_SUSTAINABILITY", the </w:t>
            </w:r>
            <w:proofErr w:type="spellStart"/>
            <w:r>
              <w:t>qosSustainInfos</w:t>
            </w:r>
            <w:proofErr w:type="spellEnd"/>
            <w:r>
              <w:t xml:space="preserve"> shall be included.</w:t>
            </w:r>
          </w:p>
          <w:p w14:paraId="2D17F534" w14:textId="77777777" w:rsidR="00335EBC" w:rsidRDefault="00335EBC" w:rsidP="00C45243">
            <w:pPr>
              <w:pStyle w:val="TAL"/>
            </w:pPr>
            <w:r>
              <w:t>(NOTE 5)</w:t>
            </w:r>
          </w:p>
        </w:tc>
        <w:tc>
          <w:tcPr>
            <w:tcW w:w="1843" w:type="dxa"/>
          </w:tcPr>
          <w:p w14:paraId="0B268E48" w14:textId="77777777" w:rsidR="00335EBC" w:rsidRDefault="00335EBC" w:rsidP="00C45243">
            <w:pPr>
              <w:keepNext/>
              <w:keepLines/>
              <w:spacing w:after="0"/>
              <w:rPr>
                <w:rFonts w:ascii="Arial" w:hAnsi="Arial" w:cs="Arial"/>
                <w:sz w:val="18"/>
                <w:szCs w:val="18"/>
              </w:rPr>
            </w:pPr>
            <w:proofErr w:type="spellStart"/>
            <w:r>
              <w:rPr>
                <w:rFonts w:ascii="Arial" w:hAnsi="Arial" w:cs="Arial"/>
                <w:sz w:val="18"/>
                <w:szCs w:val="18"/>
              </w:rPr>
              <w:t>QoSSustainability</w:t>
            </w:r>
            <w:proofErr w:type="spellEnd"/>
          </w:p>
        </w:tc>
      </w:tr>
      <w:tr w:rsidR="00335EBC" w14:paraId="450DF29D" w14:textId="77777777" w:rsidTr="005C3539">
        <w:trPr>
          <w:jc w:val="center"/>
        </w:trPr>
        <w:tc>
          <w:tcPr>
            <w:tcW w:w="1531" w:type="dxa"/>
          </w:tcPr>
          <w:p w14:paraId="18F543EC" w14:textId="77777777" w:rsidR="00335EBC" w:rsidRDefault="00335EBC" w:rsidP="00C45243">
            <w:pPr>
              <w:keepNext/>
              <w:keepLines/>
              <w:spacing w:after="0"/>
              <w:rPr>
                <w:rFonts w:ascii="Arial" w:hAnsi="Arial"/>
                <w:sz w:val="18"/>
              </w:rPr>
            </w:pPr>
            <w:proofErr w:type="spellStart"/>
            <w:r>
              <w:rPr>
                <w:rFonts w:ascii="Arial" w:hAnsi="Arial" w:hint="eastAsia"/>
                <w:sz w:val="18"/>
              </w:rPr>
              <w:t>sliceLoadLevelInfo</w:t>
            </w:r>
            <w:proofErr w:type="spellEnd"/>
          </w:p>
        </w:tc>
        <w:tc>
          <w:tcPr>
            <w:tcW w:w="1559" w:type="dxa"/>
          </w:tcPr>
          <w:p w14:paraId="143B80CA" w14:textId="77777777" w:rsidR="00335EBC" w:rsidRDefault="00335EBC" w:rsidP="00C45243">
            <w:pPr>
              <w:keepNext/>
              <w:keepLines/>
              <w:spacing w:after="0"/>
              <w:rPr>
                <w:rFonts w:ascii="Arial" w:hAnsi="Arial"/>
                <w:sz w:val="18"/>
              </w:rPr>
            </w:pPr>
            <w:proofErr w:type="spellStart"/>
            <w:r>
              <w:rPr>
                <w:rFonts w:ascii="Arial" w:hAnsi="Arial"/>
                <w:sz w:val="18"/>
              </w:rPr>
              <w:t>SliceLoadLevelInformation</w:t>
            </w:r>
            <w:proofErr w:type="spellEnd"/>
          </w:p>
        </w:tc>
        <w:tc>
          <w:tcPr>
            <w:tcW w:w="425" w:type="dxa"/>
          </w:tcPr>
          <w:p w14:paraId="49C886DF" w14:textId="77777777" w:rsidR="00335EBC" w:rsidRDefault="00335EBC" w:rsidP="00C45243">
            <w:pPr>
              <w:pStyle w:val="TAC"/>
            </w:pPr>
            <w:r>
              <w:rPr>
                <w:rFonts w:hint="eastAsia"/>
                <w:lang w:eastAsia="zh-CN"/>
              </w:rPr>
              <w:t>C</w:t>
            </w:r>
          </w:p>
        </w:tc>
        <w:tc>
          <w:tcPr>
            <w:tcW w:w="1134" w:type="dxa"/>
          </w:tcPr>
          <w:p w14:paraId="2CEAE969" w14:textId="77777777" w:rsidR="00335EBC" w:rsidRDefault="00335EBC" w:rsidP="00C45243">
            <w:pPr>
              <w:pStyle w:val="TAL"/>
            </w:pPr>
            <w:r>
              <w:t>0..</w:t>
            </w:r>
            <w:r>
              <w:rPr>
                <w:rFonts w:hint="eastAsia"/>
              </w:rPr>
              <w:t>1</w:t>
            </w:r>
          </w:p>
        </w:tc>
        <w:tc>
          <w:tcPr>
            <w:tcW w:w="2856" w:type="dxa"/>
          </w:tcPr>
          <w:p w14:paraId="4B093729" w14:textId="77777777" w:rsidR="00335EBC" w:rsidRDefault="00335EBC" w:rsidP="00C45243">
            <w:pPr>
              <w:pStyle w:val="TAL"/>
            </w:pPr>
            <w:r>
              <w:t>The slices and the load level information.</w:t>
            </w:r>
          </w:p>
          <w:p w14:paraId="3B960DD1" w14:textId="77777777" w:rsidR="00335EBC" w:rsidRDefault="00335EBC" w:rsidP="00C45243">
            <w:pPr>
              <w:pStyle w:val="TAL"/>
            </w:pPr>
            <w:r>
              <w:t xml:space="preserve">When subscribed event is "SLICE_LOAD_LEVEL", the </w:t>
            </w:r>
            <w:proofErr w:type="spellStart"/>
            <w:r>
              <w:t>sliceLoadLevelInfo</w:t>
            </w:r>
            <w:proofErr w:type="spellEnd"/>
            <w:r>
              <w:t xml:space="preserve"> shall be included.</w:t>
            </w:r>
          </w:p>
          <w:p w14:paraId="069CD050" w14:textId="77777777" w:rsidR="00335EBC" w:rsidRDefault="00335EBC" w:rsidP="00C45243">
            <w:pPr>
              <w:pStyle w:val="TAL"/>
            </w:pPr>
            <w:r>
              <w:t>(NOTE 5)</w:t>
            </w:r>
          </w:p>
        </w:tc>
        <w:tc>
          <w:tcPr>
            <w:tcW w:w="1843" w:type="dxa"/>
          </w:tcPr>
          <w:p w14:paraId="48F0482E" w14:textId="77777777" w:rsidR="00335EBC" w:rsidRDefault="00335EBC" w:rsidP="00C45243">
            <w:pPr>
              <w:keepNext/>
              <w:keepLines/>
              <w:spacing w:after="0"/>
              <w:rPr>
                <w:rFonts w:ascii="Arial" w:hAnsi="Arial" w:cs="Arial"/>
                <w:sz w:val="18"/>
                <w:szCs w:val="18"/>
              </w:rPr>
            </w:pPr>
          </w:p>
        </w:tc>
      </w:tr>
      <w:tr w:rsidR="00335EBC" w14:paraId="333C7AF9" w14:textId="77777777" w:rsidTr="005C3539">
        <w:trPr>
          <w:jc w:val="center"/>
        </w:trPr>
        <w:tc>
          <w:tcPr>
            <w:tcW w:w="1531" w:type="dxa"/>
          </w:tcPr>
          <w:p w14:paraId="43214C13" w14:textId="77777777" w:rsidR="00335EBC" w:rsidRDefault="00335EBC" w:rsidP="00C45243">
            <w:pPr>
              <w:keepNext/>
              <w:keepLines/>
              <w:spacing w:after="0"/>
              <w:rPr>
                <w:rFonts w:ascii="Arial" w:hAnsi="Arial"/>
                <w:sz w:val="18"/>
              </w:rPr>
            </w:pPr>
            <w:proofErr w:type="spellStart"/>
            <w:r>
              <w:rPr>
                <w:rFonts w:ascii="Arial" w:hAnsi="Arial"/>
                <w:sz w:val="18"/>
              </w:rPr>
              <w:t>svcExp</w:t>
            </w:r>
            <w:proofErr w:type="spellEnd"/>
            <w:r>
              <w:rPr>
                <w:rFonts w:ascii="Arial" w:hAnsi="Arial"/>
                <w:sz w:val="18"/>
                <w:lang w:val="en-US"/>
              </w:rPr>
              <w:t>s</w:t>
            </w:r>
          </w:p>
        </w:tc>
        <w:tc>
          <w:tcPr>
            <w:tcW w:w="1559" w:type="dxa"/>
          </w:tcPr>
          <w:p w14:paraId="6F7042FA" w14:textId="77777777" w:rsidR="00335EBC" w:rsidRDefault="00335EBC" w:rsidP="00C45243">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ServiceExperienceInfo</w:t>
            </w:r>
            <w:proofErr w:type="spellEnd"/>
            <w:r>
              <w:rPr>
                <w:rFonts w:ascii="Arial" w:hAnsi="Arial"/>
                <w:sz w:val="18"/>
              </w:rPr>
              <w:t>)</w:t>
            </w:r>
          </w:p>
        </w:tc>
        <w:tc>
          <w:tcPr>
            <w:tcW w:w="425" w:type="dxa"/>
          </w:tcPr>
          <w:p w14:paraId="40C65500" w14:textId="77777777" w:rsidR="00335EBC" w:rsidRDefault="00335EBC" w:rsidP="00C45243">
            <w:pPr>
              <w:pStyle w:val="TAC"/>
              <w:rPr>
                <w:lang w:eastAsia="zh-CN"/>
              </w:rPr>
            </w:pPr>
            <w:r>
              <w:t>C</w:t>
            </w:r>
          </w:p>
        </w:tc>
        <w:tc>
          <w:tcPr>
            <w:tcW w:w="1134" w:type="dxa"/>
          </w:tcPr>
          <w:p w14:paraId="13B7B54C" w14:textId="77777777" w:rsidR="00335EBC" w:rsidRDefault="00335EBC" w:rsidP="00C45243">
            <w:pPr>
              <w:pStyle w:val="TAL"/>
            </w:pPr>
            <w:proofErr w:type="gramStart"/>
            <w:r>
              <w:rPr>
                <w:rFonts w:hint="eastAsia"/>
              </w:rPr>
              <w:t>1</w:t>
            </w:r>
            <w:r>
              <w:t>..N</w:t>
            </w:r>
            <w:proofErr w:type="gramEnd"/>
          </w:p>
        </w:tc>
        <w:tc>
          <w:tcPr>
            <w:tcW w:w="2856" w:type="dxa"/>
          </w:tcPr>
          <w:p w14:paraId="09B2E55A" w14:textId="77777777" w:rsidR="00335EBC" w:rsidRDefault="00335EBC" w:rsidP="00C45243">
            <w:pPr>
              <w:pStyle w:val="TAL"/>
            </w:pPr>
            <w:r>
              <w:t>The service experience information.</w:t>
            </w:r>
          </w:p>
          <w:p w14:paraId="2F155EC6" w14:textId="77777777" w:rsidR="00335EBC" w:rsidRDefault="00335EBC" w:rsidP="00C45243">
            <w:pPr>
              <w:pStyle w:val="TAL"/>
            </w:pPr>
            <w:r>
              <w:t xml:space="preserve">When subscribed event is "SERVICE_EXPERIENCE", the </w:t>
            </w:r>
            <w:proofErr w:type="spellStart"/>
            <w:r>
              <w:t>svcExps</w:t>
            </w:r>
            <w:proofErr w:type="spellEnd"/>
            <w:r>
              <w:t xml:space="preserve"> shall be included.</w:t>
            </w:r>
          </w:p>
          <w:p w14:paraId="61E1AACB" w14:textId="77777777" w:rsidR="00335EBC" w:rsidRDefault="00335EBC" w:rsidP="00C45243">
            <w:pPr>
              <w:pStyle w:val="TAL"/>
            </w:pPr>
            <w:r>
              <w:t>(NOTE 5)</w:t>
            </w:r>
          </w:p>
        </w:tc>
        <w:tc>
          <w:tcPr>
            <w:tcW w:w="1843" w:type="dxa"/>
          </w:tcPr>
          <w:p w14:paraId="296217EC" w14:textId="77777777" w:rsidR="00335EBC" w:rsidRDefault="00335EBC" w:rsidP="00C45243">
            <w:pPr>
              <w:keepNext/>
              <w:keepLines/>
              <w:spacing w:after="0"/>
              <w:rPr>
                <w:rFonts w:ascii="Arial" w:hAnsi="Arial" w:cs="Arial"/>
                <w:sz w:val="18"/>
                <w:szCs w:val="18"/>
              </w:rPr>
            </w:pPr>
            <w:proofErr w:type="spellStart"/>
            <w:r>
              <w:rPr>
                <w:rFonts w:ascii="Arial" w:hAnsi="Arial" w:cs="Arial"/>
                <w:sz w:val="18"/>
                <w:szCs w:val="18"/>
              </w:rPr>
              <w:t>ServiceExperience</w:t>
            </w:r>
            <w:proofErr w:type="spellEnd"/>
          </w:p>
        </w:tc>
      </w:tr>
      <w:tr w:rsidR="00335EBC" w14:paraId="7FD594B2" w14:textId="77777777" w:rsidTr="005C3539">
        <w:trPr>
          <w:jc w:val="center"/>
        </w:trPr>
        <w:tc>
          <w:tcPr>
            <w:tcW w:w="1531" w:type="dxa"/>
          </w:tcPr>
          <w:p w14:paraId="32466BD0" w14:textId="77777777" w:rsidR="00335EBC" w:rsidRDefault="00335EBC" w:rsidP="00C45243">
            <w:pPr>
              <w:pStyle w:val="TAL"/>
            </w:pPr>
            <w:proofErr w:type="spellStart"/>
            <w:r>
              <w:rPr>
                <w:lang w:eastAsia="zh-CN"/>
              </w:rPr>
              <w:t>ueComms</w:t>
            </w:r>
            <w:proofErr w:type="spellEnd"/>
          </w:p>
        </w:tc>
        <w:tc>
          <w:tcPr>
            <w:tcW w:w="1559" w:type="dxa"/>
          </w:tcPr>
          <w:p w14:paraId="52A2DDBB" w14:textId="77777777" w:rsidR="00335EBC" w:rsidRDefault="00335EBC" w:rsidP="00C45243">
            <w:pPr>
              <w:pStyle w:val="TAL"/>
            </w:pPr>
            <w:proofErr w:type="gramStart"/>
            <w:r>
              <w:t>array(</w:t>
            </w:r>
            <w:proofErr w:type="spellStart"/>
            <w:proofErr w:type="gramEnd"/>
            <w:r>
              <w:t>UeCommunication</w:t>
            </w:r>
            <w:proofErr w:type="spellEnd"/>
            <w:r>
              <w:t>)</w:t>
            </w:r>
          </w:p>
        </w:tc>
        <w:tc>
          <w:tcPr>
            <w:tcW w:w="425" w:type="dxa"/>
          </w:tcPr>
          <w:p w14:paraId="4D214099" w14:textId="77777777" w:rsidR="00335EBC" w:rsidRDefault="00335EBC" w:rsidP="00C45243">
            <w:pPr>
              <w:pStyle w:val="TAC"/>
            </w:pPr>
            <w:r>
              <w:t>C</w:t>
            </w:r>
          </w:p>
        </w:tc>
        <w:tc>
          <w:tcPr>
            <w:tcW w:w="1134" w:type="dxa"/>
          </w:tcPr>
          <w:p w14:paraId="0FB81C7B" w14:textId="77777777" w:rsidR="00335EBC" w:rsidRDefault="00335EBC" w:rsidP="00C45243">
            <w:pPr>
              <w:pStyle w:val="TAL"/>
            </w:pPr>
            <w:proofErr w:type="gramStart"/>
            <w:r>
              <w:t>1..N</w:t>
            </w:r>
            <w:proofErr w:type="gramEnd"/>
          </w:p>
        </w:tc>
        <w:tc>
          <w:tcPr>
            <w:tcW w:w="2856" w:type="dxa"/>
          </w:tcPr>
          <w:p w14:paraId="25294791" w14:textId="77777777" w:rsidR="00335EBC" w:rsidRDefault="00335EBC" w:rsidP="00C45243">
            <w:pPr>
              <w:pStyle w:val="TAL"/>
            </w:pPr>
            <w:r>
              <w:t>The UE communication information.</w:t>
            </w:r>
          </w:p>
          <w:p w14:paraId="3BAB57F3" w14:textId="31214105" w:rsidR="00335EBC" w:rsidRDefault="00335EBC" w:rsidP="00C45243">
            <w:pPr>
              <w:pStyle w:val="TAL"/>
            </w:pPr>
            <w:r>
              <w:t>When subscribed event is "UE_COMM</w:t>
            </w:r>
            <w:r w:rsidR="00906EE8">
              <w:t>UNICATION</w:t>
            </w:r>
            <w:r>
              <w:t xml:space="preserve">", the </w:t>
            </w:r>
            <w:proofErr w:type="spellStart"/>
            <w:r>
              <w:t>ueComms</w:t>
            </w:r>
            <w:proofErr w:type="spellEnd"/>
            <w:r>
              <w:t xml:space="preserve"> shall be included.</w:t>
            </w:r>
          </w:p>
          <w:p w14:paraId="3759C9B0" w14:textId="77777777" w:rsidR="00335EBC" w:rsidRDefault="00335EBC" w:rsidP="00C45243">
            <w:pPr>
              <w:pStyle w:val="TAL"/>
              <w:rPr>
                <w:rFonts w:cs="Arial"/>
                <w:szCs w:val="18"/>
              </w:rPr>
            </w:pPr>
            <w:r>
              <w:t>(NOTE 5)</w:t>
            </w:r>
          </w:p>
        </w:tc>
        <w:tc>
          <w:tcPr>
            <w:tcW w:w="1843" w:type="dxa"/>
          </w:tcPr>
          <w:p w14:paraId="0A9B3890" w14:textId="77777777" w:rsidR="00335EBC" w:rsidRDefault="00335EBC" w:rsidP="00C45243">
            <w:pPr>
              <w:pStyle w:val="TAL"/>
              <w:rPr>
                <w:rFonts w:cs="Arial"/>
                <w:szCs w:val="18"/>
              </w:rPr>
            </w:pPr>
            <w:proofErr w:type="spellStart"/>
            <w:r>
              <w:t>UeCommunication</w:t>
            </w:r>
            <w:proofErr w:type="spellEnd"/>
          </w:p>
        </w:tc>
      </w:tr>
      <w:tr w:rsidR="00335EBC" w14:paraId="0129452B" w14:textId="77777777" w:rsidTr="005C3539">
        <w:trPr>
          <w:jc w:val="center"/>
        </w:trPr>
        <w:tc>
          <w:tcPr>
            <w:tcW w:w="1531" w:type="dxa"/>
          </w:tcPr>
          <w:p w14:paraId="3FB66D32" w14:textId="77777777" w:rsidR="00335EBC" w:rsidRDefault="00335EBC" w:rsidP="00C45243">
            <w:pPr>
              <w:pStyle w:val="TAL"/>
            </w:pPr>
            <w:proofErr w:type="spellStart"/>
            <w:r>
              <w:rPr>
                <w:lang w:eastAsia="zh-CN"/>
              </w:rPr>
              <w:t>ueMobs</w:t>
            </w:r>
            <w:proofErr w:type="spellEnd"/>
          </w:p>
        </w:tc>
        <w:tc>
          <w:tcPr>
            <w:tcW w:w="1559" w:type="dxa"/>
          </w:tcPr>
          <w:p w14:paraId="5487ECCE" w14:textId="77777777" w:rsidR="00335EBC" w:rsidRDefault="00335EBC" w:rsidP="00C45243">
            <w:pPr>
              <w:pStyle w:val="TAL"/>
            </w:pPr>
            <w:proofErr w:type="gramStart"/>
            <w:r>
              <w:t>array(</w:t>
            </w:r>
            <w:proofErr w:type="spellStart"/>
            <w:proofErr w:type="gramEnd"/>
            <w:r>
              <w:t>UeMobility</w:t>
            </w:r>
            <w:proofErr w:type="spellEnd"/>
            <w:r>
              <w:t>)</w:t>
            </w:r>
          </w:p>
        </w:tc>
        <w:tc>
          <w:tcPr>
            <w:tcW w:w="425" w:type="dxa"/>
          </w:tcPr>
          <w:p w14:paraId="7D948C46" w14:textId="77777777" w:rsidR="00335EBC" w:rsidRDefault="00335EBC" w:rsidP="00C45243">
            <w:pPr>
              <w:pStyle w:val="TAC"/>
            </w:pPr>
            <w:r>
              <w:t>C</w:t>
            </w:r>
          </w:p>
        </w:tc>
        <w:tc>
          <w:tcPr>
            <w:tcW w:w="1134" w:type="dxa"/>
          </w:tcPr>
          <w:p w14:paraId="46D659C8" w14:textId="77777777" w:rsidR="00335EBC" w:rsidRDefault="00335EBC" w:rsidP="00C45243">
            <w:pPr>
              <w:pStyle w:val="TAL"/>
            </w:pPr>
            <w:proofErr w:type="gramStart"/>
            <w:r>
              <w:t>1..N</w:t>
            </w:r>
            <w:proofErr w:type="gramEnd"/>
          </w:p>
        </w:tc>
        <w:tc>
          <w:tcPr>
            <w:tcW w:w="2856" w:type="dxa"/>
          </w:tcPr>
          <w:p w14:paraId="283F2D57" w14:textId="77777777" w:rsidR="00335EBC" w:rsidRDefault="00335EBC" w:rsidP="00C45243">
            <w:pPr>
              <w:pStyle w:val="TAL"/>
            </w:pPr>
            <w:r>
              <w:t>The UE mobility information.</w:t>
            </w:r>
          </w:p>
          <w:p w14:paraId="1ABB3AB9" w14:textId="77777777" w:rsidR="00335EBC" w:rsidRDefault="00335EBC" w:rsidP="00C45243">
            <w:pPr>
              <w:pStyle w:val="TAL"/>
            </w:pPr>
            <w:r>
              <w:t xml:space="preserve">When subscribed event is "UE_MOBILITY", the </w:t>
            </w:r>
            <w:proofErr w:type="spellStart"/>
            <w:r>
              <w:t>ueMobs</w:t>
            </w:r>
            <w:proofErr w:type="spellEnd"/>
            <w:r>
              <w:t xml:space="preserve"> shall be included.</w:t>
            </w:r>
          </w:p>
          <w:p w14:paraId="1BC89610" w14:textId="77777777" w:rsidR="00335EBC" w:rsidRDefault="00335EBC" w:rsidP="00C45243">
            <w:pPr>
              <w:pStyle w:val="TAL"/>
              <w:rPr>
                <w:rFonts w:cs="Arial"/>
                <w:szCs w:val="18"/>
              </w:rPr>
            </w:pPr>
            <w:r>
              <w:t>(NOTE 5)</w:t>
            </w:r>
          </w:p>
        </w:tc>
        <w:tc>
          <w:tcPr>
            <w:tcW w:w="1843" w:type="dxa"/>
          </w:tcPr>
          <w:p w14:paraId="7931A8E5" w14:textId="77777777" w:rsidR="00335EBC" w:rsidRDefault="00335EBC" w:rsidP="00C45243">
            <w:pPr>
              <w:pStyle w:val="TAL"/>
              <w:rPr>
                <w:rFonts w:cs="Arial"/>
                <w:szCs w:val="18"/>
              </w:rPr>
            </w:pPr>
            <w:proofErr w:type="spellStart"/>
            <w:r>
              <w:t>UeMobility</w:t>
            </w:r>
            <w:proofErr w:type="spellEnd"/>
          </w:p>
        </w:tc>
      </w:tr>
      <w:tr w:rsidR="00335EBC" w14:paraId="7719B415" w14:textId="77777777" w:rsidTr="005C3539">
        <w:trPr>
          <w:jc w:val="center"/>
        </w:trPr>
        <w:tc>
          <w:tcPr>
            <w:tcW w:w="1531" w:type="dxa"/>
          </w:tcPr>
          <w:p w14:paraId="274F2C5C" w14:textId="77777777" w:rsidR="00335EBC" w:rsidRDefault="00335EBC" w:rsidP="00C45243">
            <w:pPr>
              <w:pStyle w:val="TAL"/>
              <w:rPr>
                <w:lang w:eastAsia="zh-CN"/>
              </w:rPr>
            </w:pPr>
            <w:proofErr w:type="spellStart"/>
            <w:r>
              <w:t>abnorBehavrs</w:t>
            </w:r>
            <w:proofErr w:type="spellEnd"/>
          </w:p>
        </w:tc>
        <w:tc>
          <w:tcPr>
            <w:tcW w:w="1559" w:type="dxa"/>
          </w:tcPr>
          <w:p w14:paraId="23657F92" w14:textId="77777777" w:rsidR="00335EBC" w:rsidRDefault="00335EBC" w:rsidP="00C45243">
            <w:pPr>
              <w:pStyle w:val="TAL"/>
            </w:pPr>
            <w:proofErr w:type="gramStart"/>
            <w:r>
              <w:t>array(</w:t>
            </w:r>
            <w:proofErr w:type="spellStart"/>
            <w:proofErr w:type="gramEnd"/>
            <w:r>
              <w:t>AbnormalBehaviour</w:t>
            </w:r>
            <w:proofErr w:type="spellEnd"/>
            <w:r>
              <w:t>)</w:t>
            </w:r>
          </w:p>
        </w:tc>
        <w:tc>
          <w:tcPr>
            <w:tcW w:w="425" w:type="dxa"/>
          </w:tcPr>
          <w:p w14:paraId="07DBC139" w14:textId="77777777" w:rsidR="00335EBC" w:rsidRDefault="00335EBC" w:rsidP="00C45243">
            <w:pPr>
              <w:pStyle w:val="TAC"/>
            </w:pPr>
            <w:r>
              <w:t>C</w:t>
            </w:r>
          </w:p>
        </w:tc>
        <w:tc>
          <w:tcPr>
            <w:tcW w:w="1134" w:type="dxa"/>
          </w:tcPr>
          <w:p w14:paraId="149053E1" w14:textId="77777777" w:rsidR="00335EBC" w:rsidRDefault="00335EBC" w:rsidP="00C45243">
            <w:pPr>
              <w:pStyle w:val="TAL"/>
            </w:pPr>
            <w:proofErr w:type="gramStart"/>
            <w:r>
              <w:t>1..N</w:t>
            </w:r>
            <w:proofErr w:type="gramEnd"/>
          </w:p>
        </w:tc>
        <w:tc>
          <w:tcPr>
            <w:tcW w:w="2856" w:type="dxa"/>
          </w:tcPr>
          <w:p w14:paraId="7FEEA85A" w14:textId="77777777" w:rsidR="00335EBC" w:rsidRDefault="00335EBC" w:rsidP="00C45243">
            <w:pPr>
              <w:pStyle w:val="TAL"/>
            </w:pPr>
            <w:r>
              <w:t>The Abnormal Behaviour information.</w:t>
            </w:r>
          </w:p>
          <w:p w14:paraId="01BD8371" w14:textId="77777777" w:rsidR="00335EBC" w:rsidRDefault="00335EBC" w:rsidP="00C45243">
            <w:pPr>
              <w:pStyle w:val="TAL"/>
            </w:pPr>
            <w:r>
              <w:t xml:space="preserve">When subscribed event is "ABNORMAL_BEHAVIOUR", the </w:t>
            </w:r>
            <w:proofErr w:type="spellStart"/>
            <w:r>
              <w:rPr>
                <w:rFonts w:hint="eastAsia"/>
                <w:lang w:val="en-US" w:eastAsia="zh-CN"/>
              </w:rPr>
              <w:t>abnor</w:t>
            </w:r>
            <w:r>
              <w:rPr>
                <w:lang w:val="en-US" w:eastAsia="zh-CN"/>
              </w:rPr>
              <w:t>Behavrs</w:t>
            </w:r>
            <w:proofErr w:type="spellEnd"/>
            <w:r>
              <w:t xml:space="preserve"> shall be included.</w:t>
            </w:r>
          </w:p>
          <w:p w14:paraId="5E682FC9" w14:textId="77777777" w:rsidR="00335EBC" w:rsidRDefault="00335EBC" w:rsidP="00C45243">
            <w:pPr>
              <w:pStyle w:val="TAL"/>
            </w:pPr>
            <w:r>
              <w:t>(NOTE 5)</w:t>
            </w:r>
          </w:p>
        </w:tc>
        <w:tc>
          <w:tcPr>
            <w:tcW w:w="1843" w:type="dxa"/>
          </w:tcPr>
          <w:p w14:paraId="5DFE1287" w14:textId="77777777" w:rsidR="00335EBC" w:rsidRDefault="00335EBC" w:rsidP="00C45243">
            <w:pPr>
              <w:pStyle w:val="TAL"/>
            </w:pPr>
            <w:proofErr w:type="spellStart"/>
            <w:r>
              <w:t>AbnormalBehaviour</w:t>
            </w:r>
            <w:proofErr w:type="spellEnd"/>
          </w:p>
        </w:tc>
      </w:tr>
      <w:tr w:rsidR="00335EBC" w14:paraId="4A37D091" w14:textId="77777777" w:rsidTr="005C3539">
        <w:trPr>
          <w:jc w:val="center"/>
        </w:trPr>
        <w:tc>
          <w:tcPr>
            <w:tcW w:w="1531" w:type="dxa"/>
          </w:tcPr>
          <w:p w14:paraId="301E912D" w14:textId="77777777" w:rsidR="00335EBC" w:rsidRDefault="00335EBC" w:rsidP="00C45243">
            <w:pPr>
              <w:pStyle w:val="TAL"/>
            </w:pPr>
            <w:proofErr w:type="spellStart"/>
            <w:r>
              <w:rPr>
                <w:lang w:eastAsia="zh-CN"/>
              </w:rPr>
              <w:t>userDataCongInfos</w:t>
            </w:r>
            <w:proofErr w:type="spellEnd"/>
          </w:p>
        </w:tc>
        <w:tc>
          <w:tcPr>
            <w:tcW w:w="1559" w:type="dxa"/>
          </w:tcPr>
          <w:p w14:paraId="1FB43574" w14:textId="77777777" w:rsidR="00335EBC" w:rsidRDefault="00335EBC" w:rsidP="00C45243">
            <w:pPr>
              <w:pStyle w:val="TAL"/>
            </w:pPr>
            <w:proofErr w:type="gramStart"/>
            <w:r>
              <w:t>array(</w:t>
            </w:r>
            <w:proofErr w:type="spellStart"/>
            <w:proofErr w:type="gramEnd"/>
            <w:r>
              <w:t>UserDataCongestionInfo</w:t>
            </w:r>
            <w:proofErr w:type="spellEnd"/>
            <w:r>
              <w:t>)</w:t>
            </w:r>
          </w:p>
        </w:tc>
        <w:tc>
          <w:tcPr>
            <w:tcW w:w="425" w:type="dxa"/>
          </w:tcPr>
          <w:p w14:paraId="5F736F44" w14:textId="77777777" w:rsidR="00335EBC" w:rsidRDefault="00335EBC" w:rsidP="00C45243">
            <w:pPr>
              <w:pStyle w:val="TAC"/>
            </w:pPr>
            <w:r>
              <w:t>C</w:t>
            </w:r>
          </w:p>
        </w:tc>
        <w:tc>
          <w:tcPr>
            <w:tcW w:w="1134" w:type="dxa"/>
          </w:tcPr>
          <w:p w14:paraId="6A807285" w14:textId="77777777" w:rsidR="00335EBC" w:rsidRDefault="00335EBC" w:rsidP="00C45243">
            <w:pPr>
              <w:pStyle w:val="TAL"/>
            </w:pPr>
            <w:proofErr w:type="gramStart"/>
            <w:r>
              <w:t>1..N</w:t>
            </w:r>
            <w:proofErr w:type="gramEnd"/>
          </w:p>
        </w:tc>
        <w:tc>
          <w:tcPr>
            <w:tcW w:w="2856" w:type="dxa"/>
          </w:tcPr>
          <w:p w14:paraId="5CB64AF5" w14:textId="77777777" w:rsidR="00335EBC" w:rsidRDefault="00335EBC" w:rsidP="00C45243">
            <w:pPr>
              <w:pStyle w:val="TAL"/>
            </w:pPr>
            <w:r>
              <w:t xml:space="preserve">The location and user data congestion information. </w:t>
            </w:r>
          </w:p>
          <w:p w14:paraId="58666F65" w14:textId="77777777" w:rsidR="00335EBC" w:rsidRDefault="00335EBC" w:rsidP="00C45243">
            <w:pPr>
              <w:pStyle w:val="TAL"/>
            </w:pPr>
            <w:r>
              <w:t>Shall be present if the subscribed event is "USER_DATA_CONGESTION".</w:t>
            </w:r>
          </w:p>
          <w:p w14:paraId="6CCC6016" w14:textId="77777777" w:rsidR="00335EBC" w:rsidRDefault="00335EBC" w:rsidP="00C45243">
            <w:pPr>
              <w:pStyle w:val="TAL"/>
            </w:pPr>
            <w:r>
              <w:t>(NOTE 5)</w:t>
            </w:r>
          </w:p>
        </w:tc>
        <w:tc>
          <w:tcPr>
            <w:tcW w:w="1843" w:type="dxa"/>
          </w:tcPr>
          <w:p w14:paraId="778F297E" w14:textId="77777777" w:rsidR="00335EBC" w:rsidRDefault="00335EBC" w:rsidP="00C45243">
            <w:pPr>
              <w:pStyle w:val="TAL"/>
            </w:pPr>
            <w:proofErr w:type="spellStart"/>
            <w:r>
              <w:t>UserDataCongestion</w:t>
            </w:r>
            <w:proofErr w:type="spellEnd"/>
          </w:p>
        </w:tc>
      </w:tr>
      <w:tr w:rsidR="00335EBC" w14:paraId="5E8CE32D" w14:textId="77777777" w:rsidTr="005C3539">
        <w:trPr>
          <w:jc w:val="center"/>
        </w:trPr>
        <w:tc>
          <w:tcPr>
            <w:tcW w:w="1531" w:type="dxa"/>
          </w:tcPr>
          <w:p w14:paraId="5A492603" w14:textId="77777777" w:rsidR="00335EBC" w:rsidRDefault="00335EBC" w:rsidP="00C45243">
            <w:pPr>
              <w:pStyle w:val="TAL"/>
              <w:rPr>
                <w:lang w:eastAsia="zh-CN"/>
              </w:rPr>
            </w:pPr>
            <w:proofErr w:type="spellStart"/>
            <w:r>
              <w:rPr>
                <w:lang w:eastAsia="zh-CN"/>
              </w:rPr>
              <w:t>dnPerfInfos</w:t>
            </w:r>
            <w:proofErr w:type="spellEnd"/>
          </w:p>
        </w:tc>
        <w:tc>
          <w:tcPr>
            <w:tcW w:w="1559" w:type="dxa"/>
          </w:tcPr>
          <w:p w14:paraId="43442B0A" w14:textId="77777777" w:rsidR="00335EBC" w:rsidRDefault="00335EBC" w:rsidP="00C45243">
            <w:pPr>
              <w:pStyle w:val="TAL"/>
            </w:pPr>
            <w:proofErr w:type="gramStart"/>
            <w:r>
              <w:t>array(</w:t>
            </w:r>
            <w:proofErr w:type="spellStart"/>
            <w:proofErr w:type="gramEnd"/>
            <w:r>
              <w:t>DnPerfInfo</w:t>
            </w:r>
            <w:proofErr w:type="spellEnd"/>
            <w:r>
              <w:t>)</w:t>
            </w:r>
          </w:p>
        </w:tc>
        <w:tc>
          <w:tcPr>
            <w:tcW w:w="425" w:type="dxa"/>
          </w:tcPr>
          <w:p w14:paraId="2933F254" w14:textId="77777777" w:rsidR="00335EBC" w:rsidRDefault="00335EBC" w:rsidP="00C45243">
            <w:pPr>
              <w:pStyle w:val="TAC"/>
            </w:pPr>
            <w:r>
              <w:t>C</w:t>
            </w:r>
          </w:p>
        </w:tc>
        <w:tc>
          <w:tcPr>
            <w:tcW w:w="1134" w:type="dxa"/>
          </w:tcPr>
          <w:p w14:paraId="48E4563C" w14:textId="77777777" w:rsidR="00335EBC" w:rsidRDefault="00335EBC" w:rsidP="00C45243">
            <w:pPr>
              <w:pStyle w:val="TAL"/>
            </w:pPr>
            <w:proofErr w:type="gramStart"/>
            <w:r>
              <w:t>1..N</w:t>
            </w:r>
            <w:proofErr w:type="gramEnd"/>
          </w:p>
        </w:tc>
        <w:tc>
          <w:tcPr>
            <w:tcW w:w="2856" w:type="dxa"/>
          </w:tcPr>
          <w:p w14:paraId="7ACD0DD7" w14:textId="77777777" w:rsidR="00335EBC" w:rsidRDefault="00335EBC" w:rsidP="00C45243">
            <w:pPr>
              <w:pStyle w:val="TAL"/>
            </w:pPr>
            <w:r>
              <w:t>The DN performance information.</w:t>
            </w:r>
          </w:p>
          <w:p w14:paraId="2798ED57" w14:textId="77777777" w:rsidR="00335EBC" w:rsidRDefault="00335EBC" w:rsidP="00C45243">
            <w:pPr>
              <w:pStyle w:val="TAL"/>
            </w:pPr>
            <w:r>
              <w:t>Shall be present if the subscribed event is "</w:t>
            </w:r>
            <w:r>
              <w:rPr>
                <w:rFonts w:hint="eastAsia"/>
                <w:lang w:eastAsia="zh-CN"/>
              </w:rPr>
              <w:t>D</w:t>
            </w:r>
            <w:r>
              <w:rPr>
                <w:lang w:eastAsia="zh-CN"/>
              </w:rPr>
              <w:t>N_PERFORMANCE</w:t>
            </w:r>
            <w:r>
              <w:t>".</w:t>
            </w:r>
          </w:p>
          <w:p w14:paraId="30D5DC60" w14:textId="77777777" w:rsidR="00335EBC" w:rsidRDefault="00335EBC" w:rsidP="00C45243">
            <w:pPr>
              <w:pStyle w:val="TAL"/>
            </w:pPr>
            <w:r>
              <w:t>(NOTE 5)</w:t>
            </w:r>
          </w:p>
        </w:tc>
        <w:tc>
          <w:tcPr>
            <w:tcW w:w="1843" w:type="dxa"/>
          </w:tcPr>
          <w:p w14:paraId="17742A71" w14:textId="77777777" w:rsidR="00335EBC" w:rsidRDefault="00335EBC" w:rsidP="00C45243">
            <w:pPr>
              <w:pStyle w:val="TAL"/>
            </w:pPr>
            <w:proofErr w:type="spellStart"/>
            <w:r>
              <w:rPr>
                <w:rFonts w:hint="eastAsia"/>
                <w:lang w:eastAsia="zh-CN"/>
              </w:rPr>
              <w:t>Dn</w:t>
            </w:r>
            <w:r>
              <w:t>Performance</w:t>
            </w:r>
            <w:proofErr w:type="spellEnd"/>
          </w:p>
        </w:tc>
      </w:tr>
      <w:tr w:rsidR="00335EBC" w14:paraId="51FF37D9" w14:textId="77777777" w:rsidTr="005C3539">
        <w:trPr>
          <w:jc w:val="center"/>
        </w:trPr>
        <w:tc>
          <w:tcPr>
            <w:tcW w:w="1531" w:type="dxa"/>
          </w:tcPr>
          <w:p w14:paraId="5DF4230B" w14:textId="77777777" w:rsidR="00335EBC" w:rsidRDefault="00335EBC" w:rsidP="00C45243">
            <w:pPr>
              <w:pStyle w:val="TAL"/>
              <w:rPr>
                <w:lang w:eastAsia="zh-CN"/>
              </w:rPr>
            </w:pPr>
            <w:proofErr w:type="spellStart"/>
            <w:r>
              <w:rPr>
                <w:lang w:eastAsia="zh-CN"/>
              </w:rPr>
              <w:t>disperInfos</w:t>
            </w:r>
            <w:proofErr w:type="spellEnd"/>
          </w:p>
        </w:tc>
        <w:tc>
          <w:tcPr>
            <w:tcW w:w="1559" w:type="dxa"/>
          </w:tcPr>
          <w:p w14:paraId="79F133D6" w14:textId="77777777" w:rsidR="00335EBC" w:rsidRDefault="00335EBC" w:rsidP="00C45243">
            <w:pPr>
              <w:pStyle w:val="TAL"/>
            </w:pPr>
            <w:proofErr w:type="gramStart"/>
            <w:r>
              <w:t>array(</w:t>
            </w:r>
            <w:proofErr w:type="spellStart"/>
            <w:proofErr w:type="gramEnd"/>
            <w:r>
              <w:t>DispersionInfo</w:t>
            </w:r>
            <w:proofErr w:type="spellEnd"/>
            <w:r>
              <w:t>)</w:t>
            </w:r>
          </w:p>
        </w:tc>
        <w:tc>
          <w:tcPr>
            <w:tcW w:w="425" w:type="dxa"/>
          </w:tcPr>
          <w:p w14:paraId="355E8697" w14:textId="77777777" w:rsidR="00335EBC" w:rsidRDefault="00335EBC" w:rsidP="00C45243">
            <w:pPr>
              <w:pStyle w:val="TAC"/>
            </w:pPr>
            <w:r>
              <w:t>C</w:t>
            </w:r>
          </w:p>
        </w:tc>
        <w:tc>
          <w:tcPr>
            <w:tcW w:w="1134" w:type="dxa"/>
          </w:tcPr>
          <w:p w14:paraId="065E0D6D" w14:textId="77777777" w:rsidR="00335EBC" w:rsidRDefault="00335EBC" w:rsidP="00C45243">
            <w:pPr>
              <w:pStyle w:val="TAL"/>
            </w:pPr>
            <w:proofErr w:type="gramStart"/>
            <w:r>
              <w:t>1..N</w:t>
            </w:r>
            <w:proofErr w:type="gramEnd"/>
          </w:p>
        </w:tc>
        <w:tc>
          <w:tcPr>
            <w:tcW w:w="2856" w:type="dxa"/>
          </w:tcPr>
          <w:p w14:paraId="6135B569" w14:textId="77777777" w:rsidR="00335EBC" w:rsidRDefault="00335EBC" w:rsidP="00C45243">
            <w:pPr>
              <w:pStyle w:val="TAL"/>
            </w:pPr>
            <w:r>
              <w:t>The Dispersion information.</w:t>
            </w:r>
          </w:p>
          <w:p w14:paraId="647D5A6E" w14:textId="77777777" w:rsidR="00335EBC" w:rsidRDefault="00335EBC" w:rsidP="00C45243">
            <w:pPr>
              <w:pStyle w:val="TAL"/>
            </w:pPr>
            <w:r>
              <w:t>When subscribed event is "DISPERSION", the "</w:t>
            </w:r>
            <w:proofErr w:type="spellStart"/>
            <w:r>
              <w:t>disperInfos</w:t>
            </w:r>
            <w:proofErr w:type="spellEnd"/>
            <w:r>
              <w:t>" attribute shall be included.</w:t>
            </w:r>
          </w:p>
          <w:p w14:paraId="38030D45" w14:textId="77777777" w:rsidR="00335EBC" w:rsidRDefault="00335EBC" w:rsidP="00C45243">
            <w:pPr>
              <w:pStyle w:val="TAL"/>
            </w:pPr>
            <w:r>
              <w:t>(NOTE 5)</w:t>
            </w:r>
          </w:p>
        </w:tc>
        <w:tc>
          <w:tcPr>
            <w:tcW w:w="1843" w:type="dxa"/>
          </w:tcPr>
          <w:p w14:paraId="6820EBB4" w14:textId="77777777" w:rsidR="00335EBC" w:rsidRDefault="00335EBC" w:rsidP="00C45243">
            <w:pPr>
              <w:pStyle w:val="TAL"/>
              <w:rPr>
                <w:lang w:eastAsia="zh-CN"/>
              </w:rPr>
            </w:pPr>
            <w:r>
              <w:rPr>
                <w:lang w:eastAsia="zh-CN"/>
              </w:rPr>
              <w:t>Dispersion</w:t>
            </w:r>
          </w:p>
        </w:tc>
      </w:tr>
      <w:tr w:rsidR="00335EBC" w14:paraId="43FC79E1" w14:textId="77777777" w:rsidTr="005C3539">
        <w:trPr>
          <w:jc w:val="center"/>
        </w:trPr>
        <w:tc>
          <w:tcPr>
            <w:tcW w:w="1531" w:type="dxa"/>
          </w:tcPr>
          <w:p w14:paraId="470E6968" w14:textId="77777777" w:rsidR="00335EBC" w:rsidRDefault="00335EBC" w:rsidP="00C45243">
            <w:pPr>
              <w:pStyle w:val="TAL"/>
              <w:rPr>
                <w:lang w:eastAsia="zh-CN"/>
              </w:rPr>
            </w:pPr>
            <w:proofErr w:type="spellStart"/>
            <w:r>
              <w:rPr>
                <w:lang w:eastAsia="zh-CN"/>
              </w:rPr>
              <w:t>redTransInfos</w:t>
            </w:r>
            <w:proofErr w:type="spellEnd"/>
          </w:p>
        </w:tc>
        <w:tc>
          <w:tcPr>
            <w:tcW w:w="1559" w:type="dxa"/>
          </w:tcPr>
          <w:p w14:paraId="0EEE9200" w14:textId="77777777" w:rsidR="00335EBC" w:rsidRDefault="00335EBC" w:rsidP="00C45243">
            <w:pPr>
              <w:pStyle w:val="TAL"/>
            </w:pPr>
            <w:proofErr w:type="gramStart"/>
            <w:r>
              <w:t>array(</w:t>
            </w:r>
            <w:proofErr w:type="spellStart"/>
            <w:proofErr w:type="gramEnd"/>
            <w:r>
              <w:t>RedundantTransmissionExpInfo</w:t>
            </w:r>
            <w:proofErr w:type="spellEnd"/>
            <w:r>
              <w:t>)</w:t>
            </w:r>
          </w:p>
        </w:tc>
        <w:tc>
          <w:tcPr>
            <w:tcW w:w="425" w:type="dxa"/>
          </w:tcPr>
          <w:p w14:paraId="7163CDF5" w14:textId="77777777" w:rsidR="00335EBC" w:rsidRDefault="00335EBC" w:rsidP="00C45243">
            <w:pPr>
              <w:pStyle w:val="TAC"/>
            </w:pPr>
            <w:r>
              <w:t>C</w:t>
            </w:r>
          </w:p>
        </w:tc>
        <w:tc>
          <w:tcPr>
            <w:tcW w:w="1134" w:type="dxa"/>
          </w:tcPr>
          <w:p w14:paraId="1CE1268B" w14:textId="77777777" w:rsidR="00335EBC" w:rsidRDefault="00335EBC" w:rsidP="00C45243">
            <w:pPr>
              <w:pStyle w:val="TAL"/>
            </w:pPr>
            <w:proofErr w:type="gramStart"/>
            <w:r>
              <w:t>1..N</w:t>
            </w:r>
            <w:proofErr w:type="gramEnd"/>
          </w:p>
        </w:tc>
        <w:tc>
          <w:tcPr>
            <w:tcW w:w="2856" w:type="dxa"/>
          </w:tcPr>
          <w:p w14:paraId="049063C3" w14:textId="77777777" w:rsidR="00335EBC" w:rsidRDefault="00335EBC" w:rsidP="00C45243">
            <w:pPr>
              <w:pStyle w:val="TAL"/>
            </w:pPr>
            <w:r>
              <w:t>The redundant transmission experience related information.</w:t>
            </w:r>
          </w:p>
          <w:p w14:paraId="324FEB56" w14:textId="77777777" w:rsidR="00335EBC" w:rsidRDefault="00335EBC" w:rsidP="00C45243">
            <w:pPr>
              <w:pStyle w:val="TAL"/>
            </w:pPr>
            <w:r>
              <w:t>When subscribed event is "RED_TRANS_EXP", the "</w:t>
            </w:r>
            <w:proofErr w:type="spellStart"/>
            <w:r>
              <w:t>redTransInfos</w:t>
            </w:r>
            <w:proofErr w:type="spellEnd"/>
            <w:r>
              <w:t>" attribute shall be included.</w:t>
            </w:r>
          </w:p>
          <w:p w14:paraId="3F03FE43" w14:textId="77777777" w:rsidR="00335EBC" w:rsidRDefault="00335EBC" w:rsidP="00C45243">
            <w:pPr>
              <w:pStyle w:val="TAL"/>
            </w:pPr>
            <w:r>
              <w:t>(NOTE 5)</w:t>
            </w:r>
          </w:p>
        </w:tc>
        <w:tc>
          <w:tcPr>
            <w:tcW w:w="1843" w:type="dxa"/>
          </w:tcPr>
          <w:p w14:paraId="173E16C6" w14:textId="77777777" w:rsidR="00335EBC" w:rsidRDefault="00335EBC" w:rsidP="00C45243">
            <w:pPr>
              <w:pStyle w:val="TAL"/>
              <w:rPr>
                <w:lang w:eastAsia="zh-CN"/>
              </w:rPr>
            </w:pPr>
            <w:proofErr w:type="spellStart"/>
            <w:r>
              <w:rPr>
                <w:lang w:eastAsia="zh-CN"/>
              </w:rPr>
              <w:t>RedundantTransmissionExp</w:t>
            </w:r>
            <w:proofErr w:type="spellEnd"/>
          </w:p>
        </w:tc>
      </w:tr>
      <w:tr w:rsidR="00335EBC" w14:paraId="19D27EE1" w14:textId="77777777" w:rsidTr="005C3539">
        <w:trPr>
          <w:jc w:val="center"/>
        </w:trPr>
        <w:tc>
          <w:tcPr>
            <w:tcW w:w="1531" w:type="dxa"/>
          </w:tcPr>
          <w:p w14:paraId="47DC7F4F" w14:textId="77777777" w:rsidR="00335EBC" w:rsidRDefault="00335EBC" w:rsidP="00C45243">
            <w:pPr>
              <w:pStyle w:val="TAL"/>
              <w:rPr>
                <w:lang w:eastAsia="zh-CN"/>
              </w:rPr>
            </w:pPr>
            <w:proofErr w:type="spellStart"/>
            <w:r>
              <w:rPr>
                <w:lang w:eastAsia="zh-CN"/>
              </w:rPr>
              <w:lastRenderedPageBreak/>
              <w:t>wlanInfos</w:t>
            </w:r>
            <w:proofErr w:type="spellEnd"/>
          </w:p>
        </w:tc>
        <w:tc>
          <w:tcPr>
            <w:tcW w:w="1559" w:type="dxa"/>
          </w:tcPr>
          <w:p w14:paraId="710CD9FB" w14:textId="77777777" w:rsidR="00335EBC" w:rsidRDefault="00335EBC" w:rsidP="00C45243">
            <w:pPr>
              <w:pStyle w:val="TAL"/>
            </w:pPr>
            <w:proofErr w:type="gramStart"/>
            <w:r>
              <w:t>array(</w:t>
            </w:r>
            <w:proofErr w:type="spellStart"/>
            <w:proofErr w:type="gramEnd"/>
            <w:r>
              <w:t>WlanPerformanceInfo</w:t>
            </w:r>
            <w:proofErr w:type="spellEnd"/>
            <w:r>
              <w:t>)</w:t>
            </w:r>
          </w:p>
        </w:tc>
        <w:tc>
          <w:tcPr>
            <w:tcW w:w="425" w:type="dxa"/>
          </w:tcPr>
          <w:p w14:paraId="15135BB0" w14:textId="77777777" w:rsidR="00335EBC" w:rsidRDefault="00335EBC" w:rsidP="00C45243">
            <w:pPr>
              <w:pStyle w:val="TAC"/>
            </w:pPr>
            <w:r>
              <w:t>C</w:t>
            </w:r>
          </w:p>
        </w:tc>
        <w:tc>
          <w:tcPr>
            <w:tcW w:w="1134" w:type="dxa"/>
          </w:tcPr>
          <w:p w14:paraId="22B118D3" w14:textId="77777777" w:rsidR="00335EBC" w:rsidRDefault="00335EBC" w:rsidP="00C45243">
            <w:pPr>
              <w:pStyle w:val="TAL"/>
            </w:pPr>
            <w:proofErr w:type="gramStart"/>
            <w:r>
              <w:t>1..N</w:t>
            </w:r>
            <w:proofErr w:type="gramEnd"/>
          </w:p>
        </w:tc>
        <w:tc>
          <w:tcPr>
            <w:tcW w:w="2856" w:type="dxa"/>
          </w:tcPr>
          <w:p w14:paraId="7F121EBB" w14:textId="77777777" w:rsidR="00335EBC" w:rsidRDefault="00335EBC" w:rsidP="00C45243">
            <w:pPr>
              <w:pStyle w:val="TAL"/>
            </w:pPr>
            <w:r>
              <w:t>The WLAN performance related information.</w:t>
            </w:r>
          </w:p>
          <w:p w14:paraId="7531E218" w14:textId="77777777" w:rsidR="00335EBC" w:rsidRDefault="00335EBC" w:rsidP="00C45243">
            <w:pPr>
              <w:pStyle w:val="TAL"/>
            </w:pPr>
            <w:r>
              <w:t>When subscribed event is "WLAN_PERFORMANCE", the "</w:t>
            </w:r>
            <w:proofErr w:type="spellStart"/>
            <w:r>
              <w:t>wlanInfos</w:t>
            </w:r>
            <w:proofErr w:type="spellEnd"/>
            <w:r>
              <w:t>" attribute shall be included.</w:t>
            </w:r>
          </w:p>
          <w:p w14:paraId="15BB9DCB" w14:textId="77777777" w:rsidR="00335EBC" w:rsidRDefault="00335EBC" w:rsidP="00C45243">
            <w:pPr>
              <w:pStyle w:val="TAL"/>
            </w:pPr>
            <w:r>
              <w:t>(NOTE 5)</w:t>
            </w:r>
          </w:p>
        </w:tc>
        <w:tc>
          <w:tcPr>
            <w:tcW w:w="1843" w:type="dxa"/>
          </w:tcPr>
          <w:p w14:paraId="59A13DF3" w14:textId="77777777" w:rsidR="00335EBC" w:rsidRDefault="00335EBC" w:rsidP="00C45243">
            <w:pPr>
              <w:pStyle w:val="TAL"/>
              <w:rPr>
                <w:lang w:eastAsia="zh-CN"/>
              </w:rPr>
            </w:pPr>
            <w:proofErr w:type="spellStart"/>
            <w:r>
              <w:rPr>
                <w:lang w:eastAsia="zh-CN"/>
              </w:rPr>
              <w:t>WlanPerformance</w:t>
            </w:r>
            <w:proofErr w:type="spellEnd"/>
          </w:p>
        </w:tc>
      </w:tr>
      <w:tr w:rsidR="00335EBC" w14:paraId="21EDB900" w14:textId="77777777" w:rsidTr="005C3539">
        <w:trPr>
          <w:jc w:val="center"/>
        </w:trPr>
        <w:tc>
          <w:tcPr>
            <w:tcW w:w="1531" w:type="dxa"/>
          </w:tcPr>
          <w:p w14:paraId="3B5A2AEC" w14:textId="77777777" w:rsidR="00335EBC" w:rsidRDefault="00335EBC" w:rsidP="00C45243">
            <w:pPr>
              <w:pStyle w:val="TAL"/>
              <w:rPr>
                <w:lang w:eastAsia="zh-CN"/>
              </w:rPr>
            </w:pPr>
            <w:proofErr w:type="spellStart"/>
            <w:r>
              <w:rPr>
                <w:rFonts w:hint="eastAsia"/>
                <w:lang w:eastAsia="ko-KR"/>
              </w:rPr>
              <w:t>smcc</w:t>
            </w:r>
            <w:r>
              <w:rPr>
                <w:lang w:eastAsia="ko-KR"/>
              </w:rPr>
              <w:t>Exps</w:t>
            </w:r>
            <w:proofErr w:type="spellEnd"/>
          </w:p>
        </w:tc>
        <w:tc>
          <w:tcPr>
            <w:tcW w:w="1559" w:type="dxa"/>
          </w:tcPr>
          <w:p w14:paraId="0D2D6785" w14:textId="77777777" w:rsidR="00335EBC" w:rsidRDefault="00335EBC" w:rsidP="00C45243">
            <w:pPr>
              <w:pStyle w:val="TAL"/>
            </w:pPr>
            <w:proofErr w:type="gramStart"/>
            <w:r>
              <w:t>array(</w:t>
            </w:r>
            <w:proofErr w:type="spellStart"/>
            <w:proofErr w:type="gramEnd"/>
            <w:r>
              <w:t>SmcceInfo</w:t>
            </w:r>
            <w:proofErr w:type="spellEnd"/>
            <w:r>
              <w:t>)</w:t>
            </w:r>
          </w:p>
        </w:tc>
        <w:tc>
          <w:tcPr>
            <w:tcW w:w="425" w:type="dxa"/>
          </w:tcPr>
          <w:p w14:paraId="21E90D3E" w14:textId="77777777" w:rsidR="00335EBC" w:rsidRDefault="00335EBC" w:rsidP="00C45243">
            <w:pPr>
              <w:pStyle w:val="TAC"/>
            </w:pPr>
            <w:r>
              <w:t>C</w:t>
            </w:r>
          </w:p>
        </w:tc>
        <w:tc>
          <w:tcPr>
            <w:tcW w:w="1134" w:type="dxa"/>
          </w:tcPr>
          <w:p w14:paraId="04ADD8A5" w14:textId="77777777" w:rsidR="00335EBC" w:rsidRDefault="00335EBC" w:rsidP="00C45243">
            <w:pPr>
              <w:pStyle w:val="TAL"/>
            </w:pPr>
            <w:proofErr w:type="gramStart"/>
            <w:r>
              <w:t>1..N</w:t>
            </w:r>
            <w:proofErr w:type="gramEnd"/>
          </w:p>
        </w:tc>
        <w:tc>
          <w:tcPr>
            <w:tcW w:w="2856" w:type="dxa"/>
          </w:tcPr>
          <w:p w14:paraId="1C5CF29B" w14:textId="77777777" w:rsidR="00335EBC" w:rsidRDefault="00335EBC" w:rsidP="00C45243">
            <w:pPr>
              <w:pStyle w:val="TAL"/>
              <w:rPr>
                <w:lang w:eastAsia="ko-KR"/>
              </w:rPr>
            </w:pPr>
            <w:r>
              <w:rPr>
                <w:rFonts w:hint="eastAsia"/>
                <w:lang w:eastAsia="ko-KR"/>
              </w:rPr>
              <w:t xml:space="preserve">The Session Management </w:t>
            </w:r>
            <w:r>
              <w:rPr>
                <w:lang w:eastAsia="ko-KR"/>
              </w:rPr>
              <w:t>C</w:t>
            </w:r>
            <w:r>
              <w:rPr>
                <w:rFonts w:hint="eastAsia"/>
                <w:lang w:eastAsia="ko-KR"/>
              </w:rPr>
              <w:t xml:space="preserve">ongestion </w:t>
            </w:r>
            <w:r>
              <w:rPr>
                <w:lang w:eastAsia="ko-KR"/>
              </w:rPr>
              <w:t>C</w:t>
            </w:r>
            <w:r>
              <w:rPr>
                <w:rFonts w:hint="eastAsia"/>
                <w:lang w:eastAsia="ko-KR"/>
              </w:rPr>
              <w:t xml:space="preserve">ontrol </w:t>
            </w:r>
            <w:r>
              <w:rPr>
                <w:lang w:eastAsia="ko-KR"/>
              </w:rPr>
              <w:t>E</w:t>
            </w:r>
            <w:r>
              <w:rPr>
                <w:rFonts w:hint="eastAsia"/>
                <w:lang w:eastAsia="ko-KR"/>
              </w:rPr>
              <w:t>xperience information.</w:t>
            </w:r>
          </w:p>
          <w:p w14:paraId="34D3F4C8" w14:textId="77777777" w:rsidR="00335EBC" w:rsidRDefault="00335EBC" w:rsidP="00C45243">
            <w:pPr>
              <w:pStyle w:val="TAL"/>
            </w:pPr>
            <w:r>
              <w:t>Shall be present when the requested event is "</w:t>
            </w:r>
            <w:r>
              <w:rPr>
                <w:rFonts w:hint="eastAsia"/>
                <w:lang w:eastAsia="zh-CN"/>
              </w:rPr>
              <w:t>S</w:t>
            </w:r>
            <w:r>
              <w:rPr>
                <w:lang w:eastAsia="zh-CN"/>
              </w:rPr>
              <w:t>M_</w:t>
            </w:r>
            <w:r>
              <w:t>CONGESTION".</w:t>
            </w:r>
          </w:p>
          <w:p w14:paraId="426279A4" w14:textId="77777777" w:rsidR="00335EBC" w:rsidRDefault="00335EBC" w:rsidP="00C45243">
            <w:pPr>
              <w:pStyle w:val="TAL"/>
            </w:pPr>
            <w:r>
              <w:t>(NOTE 5)</w:t>
            </w:r>
          </w:p>
        </w:tc>
        <w:tc>
          <w:tcPr>
            <w:tcW w:w="1843" w:type="dxa"/>
          </w:tcPr>
          <w:p w14:paraId="56E17260" w14:textId="77777777" w:rsidR="00335EBC" w:rsidRDefault="00335EBC" w:rsidP="00C45243">
            <w:pPr>
              <w:pStyle w:val="TAL"/>
              <w:rPr>
                <w:lang w:eastAsia="zh-CN"/>
              </w:rPr>
            </w:pPr>
            <w:r>
              <w:rPr>
                <w:rFonts w:hint="eastAsia"/>
                <w:lang w:eastAsia="zh-CN"/>
              </w:rPr>
              <w:t>S</w:t>
            </w:r>
            <w:r>
              <w:rPr>
                <w:lang w:eastAsia="zh-CN"/>
              </w:rPr>
              <w:t>MCCE</w:t>
            </w:r>
          </w:p>
        </w:tc>
      </w:tr>
      <w:tr w:rsidR="00335EBC" w14:paraId="79C14807" w14:textId="77777777" w:rsidTr="005C3539">
        <w:trPr>
          <w:jc w:val="center"/>
        </w:trPr>
        <w:tc>
          <w:tcPr>
            <w:tcW w:w="1531" w:type="dxa"/>
          </w:tcPr>
          <w:p w14:paraId="37DEEC99" w14:textId="77777777" w:rsidR="00335EBC" w:rsidRDefault="00335EBC" w:rsidP="00C45243">
            <w:pPr>
              <w:pStyle w:val="TAL"/>
              <w:rPr>
                <w:lang w:eastAsia="ko-KR"/>
              </w:rPr>
            </w:pPr>
            <w:proofErr w:type="spellStart"/>
            <w:r>
              <w:rPr>
                <w:lang w:eastAsia="zh-CN"/>
              </w:rPr>
              <w:t>pduSesTrafInfos</w:t>
            </w:r>
            <w:proofErr w:type="spellEnd"/>
          </w:p>
        </w:tc>
        <w:tc>
          <w:tcPr>
            <w:tcW w:w="1559" w:type="dxa"/>
          </w:tcPr>
          <w:p w14:paraId="7E277AE0" w14:textId="77777777" w:rsidR="00335EBC" w:rsidRDefault="00335EBC" w:rsidP="00C45243">
            <w:pPr>
              <w:pStyle w:val="TAL"/>
            </w:pPr>
            <w:proofErr w:type="gramStart"/>
            <w:r>
              <w:t>array(</w:t>
            </w:r>
            <w:proofErr w:type="spellStart"/>
            <w:proofErr w:type="gramEnd"/>
            <w:r>
              <w:t>PduSesTrafficInfo</w:t>
            </w:r>
            <w:proofErr w:type="spellEnd"/>
            <w:r>
              <w:t>)</w:t>
            </w:r>
          </w:p>
        </w:tc>
        <w:tc>
          <w:tcPr>
            <w:tcW w:w="425" w:type="dxa"/>
          </w:tcPr>
          <w:p w14:paraId="4BA1E6A6" w14:textId="77777777" w:rsidR="00335EBC" w:rsidRDefault="00335EBC" w:rsidP="00C45243">
            <w:pPr>
              <w:pStyle w:val="TAC"/>
            </w:pPr>
            <w:r>
              <w:t>C</w:t>
            </w:r>
          </w:p>
        </w:tc>
        <w:tc>
          <w:tcPr>
            <w:tcW w:w="1134" w:type="dxa"/>
          </w:tcPr>
          <w:p w14:paraId="1D1A5123" w14:textId="77777777" w:rsidR="00335EBC" w:rsidRDefault="00335EBC" w:rsidP="00C45243">
            <w:pPr>
              <w:pStyle w:val="TAL"/>
            </w:pPr>
            <w:proofErr w:type="gramStart"/>
            <w:r>
              <w:t>1..N</w:t>
            </w:r>
            <w:proofErr w:type="gramEnd"/>
          </w:p>
        </w:tc>
        <w:tc>
          <w:tcPr>
            <w:tcW w:w="2856" w:type="dxa"/>
          </w:tcPr>
          <w:p w14:paraId="15A77599" w14:textId="77777777" w:rsidR="00335EBC" w:rsidRDefault="00335EBC" w:rsidP="00C45243">
            <w:pPr>
              <w:pStyle w:val="TAL"/>
            </w:pPr>
            <w:r>
              <w:t>The PDU Session traffic related information.</w:t>
            </w:r>
          </w:p>
          <w:p w14:paraId="545725CE" w14:textId="77777777" w:rsidR="00335EBC" w:rsidRDefault="00335EBC" w:rsidP="00C45243">
            <w:pPr>
              <w:pStyle w:val="TAL"/>
            </w:pPr>
            <w:r>
              <w:t>When subscribed event is "PDU_SESSION_TRAFFIC", the "</w:t>
            </w:r>
            <w:proofErr w:type="spellStart"/>
            <w:r>
              <w:rPr>
                <w:lang w:eastAsia="zh-CN"/>
              </w:rPr>
              <w:t>pduSesTrafInfos</w:t>
            </w:r>
            <w:proofErr w:type="spellEnd"/>
            <w:r>
              <w:t>" attribute shall be included.</w:t>
            </w:r>
          </w:p>
          <w:p w14:paraId="2E5224A8" w14:textId="77777777" w:rsidR="00335EBC" w:rsidRDefault="00335EBC" w:rsidP="00C45243">
            <w:pPr>
              <w:pStyle w:val="TAL"/>
            </w:pPr>
            <w:r>
              <w:t>(NOTE 5)</w:t>
            </w:r>
          </w:p>
        </w:tc>
        <w:tc>
          <w:tcPr>
            <w:tcW w:w="1843" w:type="dxa"/>
          </w:tcPr>
          <w:p w14:paraId="20550C30" w14:textId="77777777" w:rsidR="00335EBC" w:rsidRDefault="00335EBC" w:rsidP="00C45243">
            <w:pPr>
              <w:pStyle w:val="TAL"/>
              <w:rPr>
                <w:lang w:eastAsia="zh-CN"/>
              </w:rPr>
            </w:pPr>
            <w:proofErr w:type="spellStart"/>
            <w:r>
              <w:rPr>
                <w:lang w:eastAsia="zh-CN"/>
              </w:rPr>
              <w:t>PduSesTraffic</w:t>
            </w:r>
            <w:proofErr w:type="spellEnd"/>
          </w:p>
        </w:tc>
      </w:tr>
      <w:tr w:rsidR="00335EBC" w14:paraId="7C44EE7B" w14:textId="77777777" w:rsidTr="005C3539">
        <w:trPr>
          <w:jc w:val="center"/>
        </w:trPr>
        <w:tc>
          <w:tcPr>
            <w:tcW w:w="1531" w:type="dxa"/>
          </w:tcPr>
          <w:p w14:paraId="06F53666" w14:textId="77777777" w:rsidR="00335EBC" w:rsidRDefault="00335EBC" w:rsidP="00C45243">
            <w:pPr>
              <w:pStyle w:val="TAL"/>
              <w:rPr>
                <w:lang w:eastAsia="zh-CN"/>
              </w:rPr>
            </w:pPr>
            <w:proofErr w:type="spellStart"/>
            <w:r>
              <w:rPr>
                <w:lang w:eastAsia="zh-CN"/>
              </w:rPr>
              <w:t>accuInfo</w:t>
            </w:r>
            <w:proofErr w:type="spellEnd"/>
          </w:p>
        </w:tc>
        <w:tc>
          <w:tcPr>
            <w:tcW w:w="1559" w:type="dxa"/>
          </w:tcPr>
          <w:p w14:paraId="0834924B" w14:textId="77777777" w:rsidR="00335EBC" w:rsidRDefault="00335EBC" w:rsidP="00C45243">
            <w:pPr>
              <w:pStyle w:val="TAL"/>
            </w:pPr>
            <w:proofErr w:type="spellStart"/>
            <w:r>
              <w:t>AccuracyInfo</w:t>
            </w:r>
            <w:proofErr w:type="spellEnd"/>
          </w:p>
        </w:tc>
        <w:tc>
          <w:tcPr>
            <w:tcW w:w="425" w:type="dxa"/>
          </w:tcPr>
          <w:p w14:paraId="63DCF34D" w14:textId="77777777" w:rsidR="00335EBC" w:rsidRDefault="00335EBC" w:rsidP="00C45243">
            <w:pPr>
              <w:pStyle w:val="TAC"/>
            </w:pPr>
            <w:r>
              <w:rPr>
                <w:lang w:eastAsia="zh-CN"/>
              </w:rPr>
              <w:t>C</w:t>
            </w:r>
          </w:p>
        </w:tc>
        <w:tc>
          <w:tcPr>
            <w:tcW w:w="1134" w:type="dxa"/>
          </w:tcPr>
          <w:p w14:paraId="2E6EC9AF" w14:textId="77777777" w:rsidR="00335EBC" w:rsidRDefault="00335EBC" w:rsidP="00C45243">
            <w:pPr>
              <w:pStyle w:val="TAL"/>
            </w:pPr>
            <w:r>
              <w:t>0..1</w:t>
            </w:r>
          </w:p>
        </w:tc>
        <w:tc>
          <w:tcPr>
            <w:tcW w:w="2856" w:type="dxa"/>
          </w:tcPr>
          <w:p w14:paraId="6B3C09F3" w14:textId="77777777" w:rsidR="00335EBC" w:rsidRDefault="00335EBC" w:rsidP="00C45243">
            <w:pPr>
              <w:pStyle w:val="TAL"/>
            </w:pPr>
            <w:r>
              <w:rPr>
                <w:lang w:eastAsia="zh-CN"/>
              </w:rPr>
              <w:t xml:space="preserve">The </w:t>
            </w:r>
            <w:r>
              <w:t>analytics accuracy information.</w:t>
            </w:r>
          </w:p>
          <w:p w14:paraId="7956A523" w14:textId="77777777" w:rsidR="00335EBC" w:rsidRDefault="00335EBC" w:rsidP="00C45243">
            <w:pPr>
              <w:pStyle w:val="TAL"/>
            </w:pPr>
            <w:r>
              <w:t>Shall be provided if the analytics accuracy requirement was subscribed in the "</w:t>
            </w:r>
            <w:proofErr w:type="spellStart"/>
            <w:r>
              <w:t>accuReq</w:t>
            </w:r>
            <w:proofErr w:type="spellEnd"/>
            <w:r>
              <w:t>" attribute and the "</w:t>
            </w:r>
            <w:proofErr w:type="spellStart"/>
            <w:r>
              <w:t>cancelAccuInd</w:t>
            </w:r>
            <w:proofErr w:type="spellEnd"/>
            <w:r>
              <w:t>" attribute is set to "false" or omitted.</w:t>
            </w:r>
          </w:p>
        </w:tc>
        <w:tc>
          <w:tcPr>
            <w:tcW w:w="1843" w:type="dxa"/>
          </w:tcPr>
          <w:p w14:paraId="0C0A2548" w14:textId="77777777" w:rsidR="00335EBC" w:rsidRDefault="00335EBC" w:rsidP="00C45243">
            <w:pPr>
              <w:pStyle w:val="TAL"/>
              <w:rPr>
                <w:lang w:eastAsia="zh-CN"/>
              </w:rPr>
            </w:pPr>
            <w:proofErr w:type="spellStart"/>
            <w:r>
              <w:rPr>
                <w:lang w:eastAsia="zh-CN"/>
              </w:rPr>
              <w:t>AnalyticsAccuracy</w:t>
            </w:r>
            <w:proofErr w:type="spellEnd"/>
          </w:p>
        </w:tc>
      </w:tr>
      <w:tr w:rsidR="005C3539" w14:paraId="5AEC2A2C" w14:textId="77777777" w:rsidTr="005C3539">
        <w:trPr>
          <w:jc w:val="center"/>
        </w:trPr>
        <w:tc>
          <w:tcPr>
            <w:tcW w:w="1531" w:type="dxa"/>
            <w:tcBorders>
              <w:top w:val="single" w:sz="6" w:space="0" w:color="auto"/>
              <w:left w:val="single" w:sz="6" w:space="0" w:color="auto"/>
              <w:bottom w:val="single" w:sz="6" w:space="0" w:color="auto"/>
              <w:right w:val="single" w:sz="6" w:space="0" w:color="auto"/>
            </w:tcBorders>
          </w:tcPr>
          <w:p w14:paraId="1788E01D" w14:textId="77777777" w:rsidR="005C3539" w:rsidRDefault="005C3539" w:rsidP="00C45243">
            <w:pPr>
              <w:pStyle w:val="TAL"/>
              <w:rPr>
                <w:lang w:eastAsia="zh-CN"/>
              </w:rPr>
            </w:pPr>
            <w:proofErr w:type="spellStart"/>
            <w:r>
              <w:rPr>
                <w:lang w:eastAsia="zh-CN"/>
              </w:rPr>
              <w:t>cancelAccuInd</w:t>
            </w:r>
            <w:proofErr w:type="spellEnd"/>
          </w:p>
        </w:tc>
        <w:tc>
          <w:tcPr>
            <w:tcW w:w="1559" w:type="dxa"/>
            <w:tcBorders>
              <w:top w:val="single" w:sz="6" w:space="0" w:color="auto"/>
              <w:left w:val="single" w:sz="6" w:space="0" w:color="auto"/>
              <w:bottom w:val="single" w:sz="6" w:space="0" w:color="auto"/>
              <w:right w:val="single" w:sz="6" w:space="0" w:color="auto"/>
            </w:tcBorders>
          </w:tcPr>
          <w:p w14:paraId="790A6E55" w14:textId="77777777" w:rsidR="005C3539" w:rsidRDefault="005C3539" w:rsidP="00C45243">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20379CC1" w14:textId="77777777" w:rsidR="005C3539" w:rsidRDefault="005C3539" w:rsidP="00C45243">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08564EB" w14:textId="77777777" w:rsidR="005C3539" w:rsidRDefault="005C3539" w:rsidP="00C45243">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687D45D0" w14:textId="77777777" w:rsidR="005C3539" w:rsidRDefault="005C3539" w:rsidP="00C45243">
            <w:pPr>
              <w:pStyle w:val="TAL"/>
              <w:rPr>
                <w:lang w:eastAsia="zh-CN"/>
              </w:rPr>
            </w:pPr>
            <w:r>
              <w:rPr>
                <w:lang w:eastAsia="zh-CN"/>
              </w:rPr>
              <w:t>Indicates cancelled subscription of the analytics accuracy information.</w:t>
            </w:r>
          </w:p>
          <w:p w14:paraId="28EC307A" w14:textId="77777777" w:rsidR="005C3539" w:rsidRDefault="005C3539" w:rsidP="00C45243">
            <w:pPr>
              <w:pStyle w:val="TAL"/>
              <w:rPr>
                <w:lang w:eastAsia="zh-CN"/>
              </w:rPr>
            </w:pPr>
            <w:r>
              <w:rPr>
                <w:lang w:eastAsia="zh-CN"/>
              </w:rPr>
              <w:t>Set to "true" indicates the NWDAF cancelled subscription of analytics accuracy information as the NWDAF does not support the accuracy checking capability.</w:t>
            </w:r>
          </w:p>
          <w:p w14:paraId="080C9217" w14:textId="77777777" w:rsidR="005C3539" w:rsidRDefault="005C3539" w:rsidP="00C45243">
            <w:pPr>
              <w:pStyle w:val="TAL"/>
              <w:rPr>
                <w:lang w:eastAsia="zh-CN"/>
              </w:rPr>
            </w:pPr>
            <w:r w:rsidRPr="005C3539">
              <w:rPr>
                <w:lang w:eastAsia="zh-CN"/>
              </w:rPr>
              <w:t>Otherwise set to "false". Default value is "false" if omitted.</w:t>
            </w:r>
          </w:p>
        </w:tc>
        <w:tc>
          <w:tcPr>
            <w:tcW w:w="1843" w:type="dxa"/>
            <w:tcBorders>
              <w:top w:val="single" w:sz="6" w:space="0" w:color="auto"/>
              <w:left w:val="single" w:sz="6" w:space="0" w:color="auto"/>
              <w:bottom w:val="single" w:sz="6" w:space="0" w:color="auto"/>
              <w:right w:val="single" w:sz="6" w:space="0" w:color="auto"/>
            </w:tcBorders>
          </w:tcPr>
          <w:p w14:paraId="654D20B2" w14:textId="77777777" w:rsidR="005C3539" w:rsidRDefault="005C3539" w:rsidP="00C45243">
            <w:pPr>
              <w:pStyle w:val="TAL"/>
              <w:rPr>
                <w:lang w:eastAsia="zh-CN"/>
              </w:rPr>
            </w:pPr>
            <w:proofErr w:type="spellStart"/>
            <w:r>
              <w:rPr>
                <w:lang w:eastAsia="zh-CN"/>
              </w:rPr>
              <w:t>AnalyticsAccuracy</w:t>
            </w:r>
            <w:proofErr w:type="spellEnd"/>
          </w:p>
        </w:tc>
      </w:tr>
      <w:tr w:rsidR="005C3539" w14:paraId="310D1FF1" w14:textId="77777777" w:rsidTr="005C3539">
        <w:trPr>
          <w:jc w:val="center"/>
        </w:trPr>
        <w:tc>
          <w:tcPr>
            <w:tcW w:w="1531" w:type="dxa"/>
            <w:tcBorders>
              <w:top w:val="single" w:sz="6" w:space="0" w:color="auto"/>
              <w:left w:val="single" w:sz="6" w:space="0" w:color="auto"/>
              <w:bottom w:val="single" w:sz="6" w:space="0" w:color="auto"/>
              <w:right w:val="single" w:sz="6" w:space="0" w:color="auto"/>
            </w:tcBorders>
          </w:tcPr>
          <w:p w14:paraId="311ACE33" w14:textId="77777777" w:rsidR="005C3539" w:rsidRDefault="005C3539" w:rsidP="00C45243">
            <w:pPr>
              <w:pStyle w:val="TAL"/>
              <w:rPr>
                <w:lang w:eastAsia="zh-CN"/>
              </w:rPr>
            </w:pPr>
            <w:proofErr w:type="spellStart"/>
            <w:r>
              <w:rPr>
                <w:lang w:eastAsia="zh-CN"/>
              </w:rPr>
              <w:t>pauseInd</w:t>
            </w:r>
            <w:proofErr w:type="spellEnd"/>
          </w:p>
        </w:tc>
        <w:tc>
          <w:tcPr>
            <w:tcW w:w="1559" w:type="dxa"/>
            <w:tcBorders>
              <w:top w:val="single" w:sz="6" w:space="0" w:color="auto"/>
              <w:left w:val="single" w:sz="6" w:space="0" w:color="auto"/>
              <w:bottom w:val="single" w:sz="6" w:space="0" w:color="auto"/>
              <w:right w:val="single" w:sz="6" w:space="0" w:color="auto"/>
            </w:tcBorders>
          </w:tcPr>
          <w:p w14:paraId="6C6549CD" w14:textId="77777777" w:rsidR="005C3539" w:rsidRDefault="005C3539" w:rsidP="00C45243">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04CD1E0F" w14:textId="77777777" w:rsidR="005C3539" w:rsidRDefault="005C3539" w:rsidP="00C45243">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C06DE2B" w14:textId="77777777" w:rsidR="005C3539" w:rsidRDefault="005C3539" w:rsidP="00C45243">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3E8604B8" w14:textId="77777777" w:rsidR="005C3539" w:rsidRDefault="005C3539" w:rsidP="00C45243">
            <w:pPr>
              <w:pStyle w:val="TAL"/>
              <w:rPr>
                <w:lang w:eastAsia="zh-CN"/>
              </w:rPr>
            </w:pPr>
            <w:r>
              <w:rPr>
                <w:lang w:eastAsia="zh-CN"/>
              </w:rPr>
              <w:t>Pause analytics consumption indication</w:t>
            </w:r>
            <w:r w:rsidRPr="005C3539">
              <w:rPr>
                <w:lang w:eastAsia="zh-CN"/>
              </w:rPr>
              <w:t xml:space="preserve"> </w:t>
            </w:r>
            <w:r>
              <w:rPr>
                <w:lang w:eastAsia="zh-CN"/>
              </w:rPr>
              <w:t xml:space="preserve">applicable on analytics ID level. Set to </w:t>
            </w:r>
            <w:r w:rsidRPr="005C3539">
              <w:rPr>
                <w:lang w:eastAsia="zh-CN"/>
              </w:rPr>
              <w:t>"</w:t>
            </w:r>
            <w:r>
              <w:rPr>
                <w:lang w:eastAsia="zh-CN"/>
              </w:rPr>
              <w:t>true</w:t>
            </w:r>
            <w:r w:rsidRPr="005C3539">
              <w:rPr>
                <w:lang w:eastAsia="zh-CN"/>
              </w:rPr>
              <w:t>"</w:t>
            </w:r>
            <w:r>
              <w:rPr>
                <w:lang w:eastAsia="zh-CN"/>
              </w:rPr>
              <w:t xml:space="preserve"> to indicate the consumer to stop the consumption of the analytics because the accuracy level needs to be increased.</w:t>
            </w:r>
          </w:p>
          <w:p w14:paraId="366FCC4E" w14:textId="77777777" w:rsidR="005C3539" w:rsidRDefault="005C3539" w:rsidP="00C45243">
            <w:pPr>
              <w:pStyle w:val="TAL"/>
              <w:rPr>
                <w:lang w:eastAsia="zh-CN"/>
              </w:rPr>
            </w:pPr>
          </w:p>
          <w:p w14:paraId="79FD8E6B" w14:textId="77777777" w:rsidR="005C3539" w:rsidRDefault="005C3539" w:rsidP="00C45243">
            <w:pPr>
              <w:pStyle w:val="TAL"/>
              <w:rPr>
                <w:lang w:eastAsia="zh-CN"/>
              </w:rPr>
            </w:pPr>
            <w:r>
              <w:rPr>
                <w:lang w:eastAsia="zh-CN"/>
              </w:rPr>
              <w:t xml:space="preserve">Default value is </w:t>
            </w:r>
            <w:r w:rsidRPr="005C3539">
              <w:rPr>
                <w:lang w:eastAsia="zh-CN"/>
              </w:rPr>
              <w:t>"</w:t>
            </w:r>
            <w:r>
              <w:rPr>
                <w:lang w:eastAsia="zh-CN"/>
              </w:rPr>
              <w:t>false</w:t>
            </w:r>
            <w:r w:rsidRPr="005C3539">
              <w:rPr>
                <w:lang w:eastAsia="zh-CN"/>
              </w:rPr>
              <w:t>"</w:t>
            </w:r>
            <w:r>
              <w:rPr>
                <w:lang w:eastAsia="zh-CN"/>
              </w:rPr>
              <w:t xml:space="preserve"> if omitted.</w:t>
            </w:r>
          </w:p>
        </w:tc>
        <w:tc>
          <w:tcPr>
            <w:tcW w:w="1843" w:type="dxa"/>
            <w:tcBorders>
              <w:top w:val="single" w:sz="6" w:space="0" w:color="auto"/>
              <w:left w:val="single" w:sz="6" w:space="0" w:color="auto"/>
              <w:bottom w:val="single" w:sz="6" w:space="0" w:color="auto"/>
              <w:right w:val="single" w:sz="6" w:space="0" w:color="auto"/>
            </w:tcBorders>
          </w:tcPr>
          <w:p w14:paraId="0F4DA705" w14:textId="77777777" w:rsidR="005C3539" w:rsidRDefault="005C3539" w:rsidP="00C45243">
            <w:pPr>
              <w:pStyle w:val="TAL"/>
              <w:rPr>
                <w:lang w:eastAsia="zh-CN"/>
              </w:rPr>
            </w:pPr>
            <w:proofErr w:type="spellStart"/>
            <w:r>
              <w:rPr>
                <w:lang w:eastAsia="zh-CN"/>
              </w:rPr>
              <w:t>AnalyticsAccuracy</w:t>
            </w:r>
            <w:proofErr w:type="spellEnd"/>
          </w:p>
        </w:tc>
      </w:tr>
      <w:tr w:rsidR="005C3539" w14:paraId="38DF39C2" w14:textId="77777777" w:rsidTr="005C3539">
        <w:trPr>
          <w:jc w:val="center"/>
        </w:trPr>
        <w:tc>
          <w:tcPr>
            <w:tcW w:w="1531" w:type="dxa"/>
            <w:tcBorders>
              <w:top w:val="single" w:sz="6" w:space="0" w:color="auto"/>
              <w:left w:val="single" w:sz="6" w:space="0" w:color="auto"/>
              <w:bottom w:val="single" w:sz="6" w:space="0" w:color="auto"/>
              <w:right w:val="single" w:sz="6" w:space="0" w:color="auto"/>
            </w:tcBorders>
          </w:tcPr>
          <w:p w14:paraId="5F8F3212" w14:textId="77777777" w:rsidR="005C3539" w:rsidRDefault="005C3539" w:rsidP="00C45243">
            <w:pPr>
              <w:pStyle w:val="TAL"/>
              <w:rPr>
                <w:lang w:eastAsia="zh-CN"/>
              </w:rPr>
            </w:pPr>
            <w:proofErr w:type="spellStart"/>
            <w:r>
              <w:rPr>
                <w:lang w:eastAsia="zh-CN"/>
              </w:rPr>
              <w:t>resumeInd</w:t>
            </w:r>
            <w:proofErr w:type="spellEnd"/>
          </w:p>
        </w:tc>
        <w:tc>
          <w:tcPr>
            <w:tcW w:w="1559" w:type="dxa"/>
            <w:tcBorders>
              <w:top w:val="single" w:sz="6" w:space="0" w:color="auto"/>
              <w:left w:val="single" w:sz="6" w:space="0" w:color="auto"/>
              <w:bottom w:val="single" w:sz="6" w:space="0" w:color="auto"/>
              <w:right w:val="single" w:sz="6" w:space="0" w:color="auto"/>
            </w:tcBorders>
          </w:tcPr>
          <w:p w14:paraId="1380CE5C" w14:textId="77777777" w:rsidR="005C3539" w:rsidRDefault="005C3539" w:rsidP="00C45243">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4F794F86" w14:textId="77777777" w:rsidR="005C3539" w:rsidRDefault="005C3539" w:rsidP="00C45243">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7BECB90B" w14:textId="77777777" w:rsidR="005C3539" w:rsidRDefault="005C3539" w:rsidP="00C45243">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4383D461" w14:textId="77777777" w:rsidR="005C3539" w:rsidRDefault="005C3539" w:rsidP="00C45243">
            <w:pPr>
              <w:pStyle w:val="TAL"/>
              <w:rPr>
                <w:lang w:eastAsia="zh-CN"/>
              </w:rPr>
            </w:pPr>
            <w:r>
              <w:rPr>
                <w:lang w:eastAsia="zh-CN"/>
              </w:rPr>
              <w:t>Resume analytics consumption indication</w:t>
            </w:r>
            <w:r w:rsidRPr="005C3539">
              <w:rPr>
                <w:lang w:eastAsia="zh-CN"/>
              </w:rPr>
              <w:t xml:space="preserve"> </w:t>
            </w:r>
            <w:r>
              <w:rPr>
                <w:lang w:eastAsia="zh-CN"/>
              </w:rPr>
              <w:t xml:space="preserve">applicable on analytics ID level. Set to </w:t>
            </w:r>
            <w:r w:rsidRPr="005C3539">
              <w:rPr>
                <w:lang w:eastAsia="zh-CN"/>
              </w:rPr>
              <w:t>"</w:t>
            </w:r>
            <w:r>
              <w:rPr>
                <w:lang w:eastAsia="zh-CN"/>
              </w:rPr>
              <w:t>true</w:t>
            </w:r>
            <w:r w:rsidRPr="005C3539">
              <w:rPr>
                <w:lang w:eastAsia="zh-CN"/>
              </w:rPr>
              <w:t>"</w:t>
            </w:r>
            <w:r>
              <w:rPr>
                <w:lang w:eastAsia="zh-CN"/>
              </w:rPr>
              <w:t xml:space="preserve"> to indicate the consumer to resume the consumption of the analytics because the accuracy has been improved.</w:t>
            </w:r>
          </w:p>
          <w:p w14:paraId="337770F8" w14:textId="77777777" w:rsidR="005C3539" w:rsidRDefault="005C3539" w:rsidP="00C45243">
            <w:pPr>
              <w:pStyle w:val="TAL"/>
              <w:rPr>
                <w:lang w:eastAsia="zh-CN"/>
              </w:rPr>
            </w:pPr>
          </w:p>
          <w:p w14:paraId="0835AADF" w14:textId="77777777" w:rsidR="005C3539" w:rsidRDefault="005C3539" w:rsidP="00C45243">
            <w:pPr>
              <w:pStyle w:val="TAL"/>
              <w:rPr>
                <w:lang w:eastAsia="zh-CN"/>
              </w:rPr>
            </w:pPr>
            <w:r>
              <w:rPr>
                <w:lang w:eastAsia="zh-CN"/>
              </w:rPr>
              <w:t xml:space="preserve">Default value is </w:t>
            </w:r>
            <w:r w:rsidRPr="005C3539">
              <w:rPr>
                <w:lang w:eastAsia="zh-CN"/>
              </w:rPr>
              <w:t>"</w:t>
            </w:r>
            <w:r>
              <w:rPr>
                <w:lang w:eastAsia="zh-CN"/>
              </w:rPr>
              <w:t>false</w:t>
            </w:r>
            <w:r w:rsidRPr="005C3539">
              <w:rPr>
                <w:lang w:eastAsia="zh-CN"/>
              </w:rPr>
              <w:t>"</w:t>
            </w:r>
            <w:r>
              <w:rPr>
                <w:lang w:eastAsia="zh-CN"/>
              </w:rPr>
              <w:t xml:space="preserve"> if omitted.</w:t>
            </w:r>
          </w:p>
        </w:tc>
        <w:tc>
          <w:tcPr>
            <w:tcW w:w="1843" w:type="dxa"/>
            <w:tcBorders>
              <w:top w:val="single" w:sz="6" w:space="0" w:color="auto"/>
              <w:left w:val="single" w:sz="6" w:space="0" w:color="auto"/>
              <w:bottom w:val="single" w:sz="6" w:space="0" w:color="auto"/>
              <w:right w:val="single" w:sz="6" w:space="0" w:color="auto"/>
            </w:tcBorders>
          </w:tcPr>
          <w:p w14:paraId="0DE8D926" w14:textId="77777777" w:rsidR="005C3539" w:rsidRDefault="005C3539" w:rsidP="00C45243">
            <w:pPr>
              <w:pStyle w:val="TAL"/>
              <w:rPr>
                <w:lang w:eastAsia="zh-CN"/>
              </w:rPr>
            </w:pPr>
            <w:proofErr w:type="spellStart"/>
            <w:r>
              <w:rPr>
                <w:lang w:eastAsia="zh-CN"/>
              </w:rPr>
              <w:t>AnalyticsAccuracy</w:t>
            </w:r>
            <w:proofErr w:type="spellEnd"/>
          </w:p>
        </w:tc>
      </w:tr>
      <w:tr w:rsidR="005C3539" w14:paraId="41CDF281" w14:textId="77777777" w:rsidTr="005C3539">
        <w:trPr>
          <w:jc w:val="center"/>
        </w:trPr>
        <w:tc>
          <w:tcPr>
            <w:tcW w:w="1531" w:type="dxa"/>
            <w:tcBorders>
              <w:top w:val="single" w:sz="6" w:space="0" w:color="auto"/>
              <w:left w:val="single" w:sz="6" w:space="0" w:color="auto"/>
              <w:bottom w:val="single" w:sz="6" w:space="0" w:color="auto"/>
              <w:right w:val="single" w:sz="6" w:space="0" w:color="auto"/>
            </w:tcBorders>
          </w:tcPr>
          <w:p w14:paraId="66B78EBB" w14:textId="77777777" w:rsidR="005C3539" w:rsidRDefault="005C3539" w:rsidP="00C45243">
            <w:pPr>
              <w:pStyle w:val="TAL"/>
              <w:rPr>
                <w:lang w:eastAsia="zh-CN"/>
              </w:rPr>
            </w:pPr>
            <w:bookmarkStart w:id="689" w:name="_Hlk138711559"/>
            <w:proofErr w:type="spellStart"/>
            <w:r>
              <w:rPr>
                <w:lang w:eastAsia="zh-CN"/>
              </w:rPr>
              <w:t>movBehavInfos</w:t>
            </w:r>
            <w:bookmarkEnd w:id="689"/>
            <w:proofErr w:type="spellEnd"/>
          </w:p>
        </w:tc>
        <w:tc>
          <w:tcPr>
            <w:tcW w:w="1559" w:type="dxa"/>
            <w:tcBorders>
              <w:top w:val="single" w:sz="6" w:space="0" w:color="auto"/>
              <w:left w:val="single" w:sz="6" w:space="0" w:color="auto"/>
              <w:bottom w:val="single" w:sz="6" w:space="0" w:color="auto"/>
              <w:right w:val="single" w:sz="6" w:space="0" w:color="auto"/>
            </w:tcBorders>
          </w:tcPr>
          <w:p w14:paraId="2AEB922C" w14:textId="77777777" w:rsidR="005C3539" w:rsidRDefault="005C3539" w:rsidP="00C45243">
            <w:pPr>
              <w:pStyle w:val="TAL"/>
            </w:pPr>
            <w:proofErr w:type="gramStart"/>
            <w:r>
              <w:t>array(</w:t>
            </w:r>
            <w:bookmarkStart w:id="690" w:name="_Hlk138711575"/>
            <w:proofErr w:type="spellStart"/>
            <w:proofErr w:type="gramEnd"/>
            <w:r>
              <w:t>MovBehavInfo</w:t>
            </w:r>
            <w:bookmarkEnd w:id="690"/>
            <w:proofErr w:type="spellEnd"/>
            <w:r>
              <w:t>)</w:t>
            </w:r>
          </w:p>
        </w:tc>
        <w:tc>
          <w:tcPr>
            <w:tcW w:w="425" w:type="dxa"/>
            <w:tcBorders>
              <w:top w:val="single" w:sz="6" w:space="0" w:color="auto"/>
              <w:left w:val="single" w:sz="6" w:space="0" w:color="auto"/>
              <w:bottom w:val="single" w:sz="6" w:space="0" w:color="auto"/>
              <w:right w:val="single" w:sz="6" w:space="0" w:color="auto"/>
            </w:tcBorders>
          </w:tcPr>
          <w:p w14:paraId="2A536D97" w14:textId="77777777" w:rsidR="005C3539" w:rsidRDefault="005C3539" w:rsidP="00C45243">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5D9FF7E5" w14:textId="77777777" w:rsidR="005C3539" w:rsidRDefault="005C3539" w:rsidP="00C45243">
            <w:pPr>
              <w:pStyle w:val="TAL"/>
            </w:pPr>
            <w:proofErr w:type="gramStart"/>
            <w:r>
              <w:t>1..N</w:t>
            </w:r>
            <w:proofErr w:type="gramEnd"/>
          </w:p>
        </w:tc>
        <w:tc>
          <w:tcPr>
            <w:tcW w:w="2856" w:type="dxa"/>
            <w:tcBorders>
              <w:top w:val="single" w:sz="6" w:space="0" w:color="auto"/>
              <w:left w:val="single" w:sz="6" w:space="0" w:color="auto"/>
              <w:bottom w:val="single" w:sz="6" w:space="0" w:color="auto"/>
              <w:right w:val="single" w:sz="6" w:space="0" w:color="auto"/>
            </w:tcBorders>
          </w:tcPr>
          <w:p w14:paraId="5CF5F550" w14:textId="77777777" w:rsidR="005C3539" w:rsidRDefault="005C3539" w:rsidP="00C45243">
            <w:pPr>
              <w:pStyle w:val="TAL"/>
              <w:rPr>
                <w:lang w:eastAsia="zh-CN"/>
              </w:rPr>
            </w:pPr>
            <w:r>
              <w:rPr>
                <w:lang w:eastAsia="zh-CN"/>
              </w:rPr>
              <w:t>The Movement Behaviour information.</w:t>
            </w:r>
          </w:p>
          <w:p w14:paraId="62D0F832" w14:textId="77777777" w:rsidR="005C3539" w:rsidRDefault="005C3539" w:rsidP="00C45243">
            <w:pPr>
              <w:pStyle w:val="TAL"/>
              <w:rPr>
                <w:lang w:eastAsia="zh-CN"/>
              </w:rPr>
            </w:pPr>
            <w:r>
              <w:rPr>
                <w:lang w:eastAsia="zh-CN"/>
              </w:rPr>
              <w:t>When subscribed event is "MOVEMENT_BEHAVIOUR", the "</w:t>
            </w:r>
            <w:proofErr w:type="spellStart"/>
            <w:r>
              <w:rPr>
                <w:lang w:eastAsia="zh-CN"/>
              </w:rPr>
              <w:t>movBehavInfos</w:t>
            </w:r>
            <w:proofErr w:type="spellEnd"/>
            <w:r>
              <w:rPr>
                <w:lang w:eastAsia="zh-CN"/>
              </w:rPr>
              <w:t>" attribute shall be included.</w:t>
            </w:r>
          </w:p>
          <w:p w14:paraId="05CE72DB" w14:textId="77777777" w:rsidR="005C3539" w:rsidRDefault="005C3539" w:rsidP="00C45243">
            <w:pPr>
              <w:pStyle w:val="TAL"/>
              <w:rPr>
                <w:lang w:eastAsia="zh-CN"/>
              </w:rPr>
            </w:pPr>
            <w:r>
              <w:rPr>
                <w:lang w:eastAsia="zh-CN"/>
              </w:rPr>
              <w:t>(NOTE 5)</w:t>
            </w:r>
          </w:p>
        </w:tc>
        <w:tc>
          <w:tcPr>
            <w:tcW w:w="1843" w:type="dxa"/>
            <w:tcBorders>
              <w:top w:val="single" w:sz="6" w:space="0" w:color="auto"/>
              <w:left w:val="single" w:sz="6" w:space="0" w:color="auto"/>
              <w:bottom w:val="single" w:sz="6" w:space="0" w:color="auto"/>
              <w:right w:val="single" w:sz="6" w:space="0" w:color="auto"/>
            </w:tcBorders>
          </w:tcPr>
          <w:p w14:paraId="5C18E31F" w14:textId="77777777" w:rsidR="005C3539" w:rsidRDefault="005C3539" w:rsidP="00C45243">
            <w:pPr>
              <w:pStyle w:val="TAL"/>
              <w:rPr>
                <w:lang w:eastAsia="zh-CN"/>
              </w:rPr>
            </w:pPr>
            <w:proofErr w:type="spellStart"/>
            <w:r>
              <w:rPr>
                <w:lang w:eastAsia="zh-CN"/>
              </w:rPr>
              <w:t>MovementBehaviour</w:t>
            </w:r>
            <w:proofErr w:type="spellEnd"/>
          </w:p>
        </w:tc>
      </w:tr>
      <w:tr w:rsidR="005C3539" w14:paraId="549BDE9E" w14:textId="77777777" w:rsidTr="005C3539">
        <w:trPr>
          <w:jc w:val="center"/>
        </w:trPr>
        <w:tc>
          <w:tcPr>
            <w:tcW w:w="1531" w:type="dxa"/>
            <w:tcBorders>
              <w:top w:val="single" w:sz="6" w:space="0" w:color="auto"/>
              <w:left w:val="single" w:sz="6" w:space="0" w:color="auto"/>
              <w:bottom w:val="single" w:sz="6" w:space="0" w:color="auto"/>
              <w:right w:val="single" w:sz="6" w:space="0" w:color="auto"/>
            </w:tcBorders>
          </w:tcPr>
          <w:p w14:paraId="14DD1B54" w14:textId="77777777" w:rsidR="005C3539" w:rsidRDefault="005C3539" w:rsidP="00C45243">
            <w:pPr>
              <w:pStyle w:val="TAL"/>
              <w:rPr>
                <w:lang w:eastAsia="zh-CN"/>
              </w:rPr>
            </w:pPr>
            <w:proofErr w:type="spellStart"/>
            <w:r>
              <w:rPr>
                <w:lang w:eastAsia="zh-CN"/>
              </w:rPr>
              <w:lastRenderedPageBreak/>
              <w:t>relProxInfos</w:t>
            </w:r>
            <w:proofErr w:type="spellEnd"/>
          </w:p>
        </w:tc>
        <w:tc>
          <w:tcPr>
            <w:tcW w:w="1559" w:type="dxa"/>
            <w:tcBorders>
              <w:top w:val="single" w:sz="6" w:space="0" w:color="auto"/>
              <w:left w:val="single" w:sz="6" w:space="0" w:color="auto"/>
              <w:bottom w:val="single" w:sz="6" w:space="0" w:color="auto"/>
              <w:right w:val="single" w:sz="6" w:space="0" w:color="auto"/>
            </w:tcBorders>
          </w:tcPr>
          <w:p w14:paraId="016E1E8A" w14:textId="77777777" w:rsidR="005C3539" w:rsidRDefault="005C3539" w:rsidP="00C45243">
            <w:pPr>
              <w:pStyle w:val="TAL"/>
            </w:pPr>
            <w:proofErr w:type="gramStart"/>
            <w:r>
              <w:t>array(</w:t>
            </w:r>
            <w:proofErr w:type="spellStart"/>
            <w:proofErr w:type="gramEnd"/>
            <w:r>
              <w:t>RelProxInfo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7896505F" w14:textId="77777777" w:rsidR="005C3539" w:rsidRDefault="005C3539" w:rsidP="00C45243">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39964E37" w14:textId="77777777" w:rsidR="005C3539" w:rsidRDefault="005C3539" w:rsidP="00C45243">
            <w:pPr>
              <w:pStyle w:val="TAL"/>
            </w:pPr>
            <w:proofErr w:type="gramStart"/>
            <w:r>
              <w:t>1..N</w:t>
            </w:r>
            <w:proofErr w:type="gramEnd"/>
          </w:p>
        </w:tc>
        <w:tc>
          <w:tcPr>
            <w:tcW w:w="2856" w:type="dxa"/>
            <w:tcBorders>
              <w:top w:val="single" w:sz="6" w:space="0" w:color="auto"/>
              <w:left w:val="single" w:sz="6" w:space="0" w:color="auto"/>
              <w:bottom w:val="single" w:sz="6" w:space="0" w:color="auto"/>
              <w:right w:val="single" w:sz="6" w:space="0" w:color="auto"/>
            </w:tcBorders>
          </w:tcPr>
          <w:p w14:paraId="5643632E" w14:textId="77777777" w:rsidR="005C3539" w:rsidRDefault="005C3539" w:rsidP="00C45243">
            <w:pPr>
              <w:pStyle w:val="TAL"/>
              <w:rPr>
                <w:lang w:eastAsia="zh-CN"/>
              </w:rPr>
            </w:pPr>
            <w:r>
              <w:rPr>
                <w:lang w:eastAsia="zh-CN"/>
              </w:rPr>
              <w:t>The Relative Proximity information.</w:t>
            </w:r>
          </w:p>
          <w:p w14:paraId="7240B553" w14:textId="77777777" w:rsidR="005C3539" w:rsidRDefault="005C3539" w:rsidP="00C45243">
            <w:pPr>
              <w:pStyle w:val="TAL"/>
              <w:rPr>
                <w:lang w:eastAsia="zh-CN"/>
              </w:rPr>
            </w:pPr>
            <w:r>
              <w:rPr>
                <w:lang w:eastAsia="zh-CN"/>
              </w:rPr>
              <w:t>When subscribed event is "RELATIVE_PROXIMITY", the "</w:t>
            </w:r>
            <w:proofErr w:type="spellStart"/>
            <w:r>
              <w:rPr>
                <w:lang w:eastAsia="zh-CN"/>
              </w:rPr>
              <w:t>relProxInfos</w:t>
            </w:r>
            <w:proofErr w:type="spellEnd"/>
            <w:r>
              <w:rPr>
                <w:lang w:eastAsia="zh-CN"/>
              </w:rPr>
              <w:t>" attribute shall be included.</w:t>
            </w:r>
          </w:p>
          <w:p w14:paraId="37791449" w14:textId="77777777" w:rsidR="005C3539" w:rsidRDefault="005C3539" w:rsidP="00C45243">
            <w:pPr>
              <w:pStyle w:val="TAL"/>
              <w:rPr>
                <w:lang w:eastAsia="zh-CN"/>
              </w:rPr>
            </w:pPr>
            <w:r>
              <w:rPr>
                <w:lang w:eastAsia="zh-CN"/>
              </w:rPr>
              <w:t>(NOTE 5)</w:t>
            </w:r>
          </w:p>
        </w:tc>
        <w:tc>
          <w:tcPr>
            <w:tcW w:w="1843" w:type="dxa"/>
            <w:tcBorders>
              <w:top w:val="single" w:sz="6" w:space="0" w:color="auto"/>
              <w:left w:val="single" w:sz="6" w:space="0" w:color="auto"/>
              <w:bottom w:val="single" w:sz="6" w:space="0" w:color="auto"/>
              <w:right w:val="single" w:sz="6" w:space="0" w:color="auto"/>
            </w:tcBorders>
          </w:tcPr>
          <w:p w14:paraId="3B0BF3FC" w14:textId="77777777" w:rsidR="005C3539" w:rsidRDefault="005C3539" w:rsidP="00C45243">
            <w:pPr>
              <w:pStyle w:val="TAL"/>
              <w:rPr>
                <w:lang w:eastAsia="zh-CN"/>
              </w:rPr>
            </w:pPr>
            <w:proofErr w:type="spellStart"/>
            <w:r>
              <w:rPr>
                <w:lang w:eastAsia="zh-CN"/>
              </w:rPr>
              <w:t>RelativeProximity</w:t>
            </w:r>
            <w:proofErr w:type="spellEnd"/>
          </w:p>
        </w:tc>
      </w:tr>
      <w:tr w:rsidR="005C3539" w14:paraId="6D88709C" w14:textId="77777777" w:rsidTr="005C3539">
        <w:trPr>
          <w:jc w:val="center"/>
        </w:trPr>
        <w:tc>
          <w:tcPr>
            <w:tcW w:w="1531" w:type="dxa"/>
            <w:tcBorders>
              <w:top w:val="single" w:sz="6" w:space="0" w:color="auto"/>
              <w:left w:val="single" w:sz="6" w:space="0" w:color="auto"/>
              <w:bottom w:val="single" w:sz="6" w:space="0" w:color="auto"/>
              <w:right w:val="single" w:sz="6" w:space="0" w:color="auto"/>
            </w:tcBorders>
          </w:tcPr>
          <w:p w14:paraId="7AB82597" w14:textId="77777777" w:rsidR="005C3539" w:rsidRDefault="005C3539" w:rsidP="00C45243">
            <w:pPr>
              <w:pStyle w:val="TAL"/>
              <w:rPr>
                <w:lang w:eastAsia="zh-CN"/>
              </w:rPr>
            </w:pPr>
            <w:proofErr w:type="spellStart"/>
            <w:r>
              <w:rPr>
                <w:lang w:eastAsia="zh-CN"/>
              </w:rPr>
              <w:t>locAccInfos</w:t>
            </w:r>
            <w:proofErr w:type="spellEnd"/>
          </w:p>
        </w:tc>
        <w:tc>
          <w:tcPr>
            <w:tcW w:w="1559" w:type="dxa"/>
            <w:tcBorders>
              <w:top w:val="single" w:sz="6" w:space="0" w:color="auto"/>
              <w:left w:val="single" w:sz="6" w:space="0" w:color="auto"/>
              <w:bottom w:val="single" w:sz="6" w:space="0" w:color="auto"/>
              <w:right w:val="single" w:sz="6" w:space="0" w:color="auto"/>
            </w:tcBorders>
          </w:tcPr>
          <w:p w14:paraId="05871C07" w14:textId="77777777" w:rsidR="005C3539" w:rsidRDefault="005C3539" w:rsidP="00C45243">
            <w:pPr>
              <w:pStyle w:val="TAL"/>
            </w:pPr>
            <w:proofErr w:type="gramStart"/>
            <w:r>
              <w:t>array(</w:t>
            </w:r>
            <w:proofErr w:type="spellStart"/>
            <w:proofErr w:type="gramEnd"/>
            <w:r>
              <w:t>LocAccuracyInfo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2B4AE9EC" w14:textId="77777777" w:rsidR="005C3539" w:rsidRDefault="005C3539" w:rsidP="00C45243">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73FCD11B" w14:textId="77777777" w:rsidR="005C3539" w:rsidRDefault="005C3539" w:rsidP="00C45243">
            <w:pPr>
              <w:pStyle w:val="TAL"/>
            </w:pPr>
            <w:proofErr w:type="gramStart"/>
            <w:r>
              <w:t>1..N</w:t>
            </w:r>
            <w:proofErr w:type="gramEnd"/>
          </w:p>
        </w:tc>
        <w:tc>
          <w:tcPr>
            <w:tcW w:w="2856" w:type="dxa"/>
            <w:tcBorders>
              <w:top w:val="single" w:sz="6" w:space="0" w:color="auto"/>
              <w:left w:val="single" w:sz="6" w:space="0" w:color="auto"/>
              <w:bottom w:val="single" w:sz="6" w:space="0" w:color="auto"/>
              <w:right w:val="single" w:sz="6" w:space="0" w:color="auto"/>
            </w:tcBorders>
          </w:tcPr>
          <w:p w14:paraId="44EEF8DC" w14:textId="77777777" w:rsidR="005C3539" w:rsidRDefault="005C3539" w:rsidP="00C45243">
            <w:pPr>
              <w:pStyle w:val="TAL"/>
              <w:rPr>
                <w:lang w:eastAsia="zh-CN"/>
              </w:rPr>
            </w:pPr>
            <w:r>
              <w:rPr>
                <w:lang w:eastAsia="zh-CN"/>
              </w:rPr>
              <w:t>The Location Accuracy related information.</w:t>
            </w:r>
          </w:p>
          <w:p w14:paraId="1ECDFA19" w14:textId="77777777" w:rsidR="005C3539" w:rsidRDefault="005C3539" w:rsidP="00C45243">
            <w:pPr>
              <w:pStyle w:val="TAL"/>
              <w:rPr>
                <w:lang w:eastAsia="zh-CN"/>
              </w:rPr>
            </w:pPr>
            <w:r>
              <w:rPr>
                <w:lang w:eastAsia="zh-CN"/>
              </w:rPr>
              <w:t>It shall be present when the subscribed event is "LOC_ACCURACY".</w:t>
            </w:r>
          </w:p>
          <w:p w14:paraId="5F005351" w14:textId="77777777" w:rsidR="005C3539" w:rsidRDefault="005C3539" w:rsidP="00C45243">
            <w:pPr>
              <w:pStyle w:val="TAL"/>
              <w:rPr>
                <w:lang w:eastAsia="zh-CN"/>
              </w:rPr>
            </w:pPr>
            <w:r>
              <w:rPr>
                <w:lang w:eastAsia="zh-CN"/>
              </w:rPr>
              <w:t>(NOTE 5)</w:t>
            </w:r>
          </w:p>
        </w:tc>
        <w:tc>
          <w:tcPr>
            <w:tcW w:w="1843" w:type="dxa"/>
            <w:tcBorders>
              <w:top w:val="single" w:sz="6" w:space="0" w:color="auto"/>
              <w:left w:val="single" w:sz="6" w:space="0" w:color="auto"/>
              <w:bottom w:val="single" w:sz="6" w:space="0" w:color="auto"/>
              <w:right w:val="single" w:sz="6" w:space="0" w:color="auto"/>
            </w:tcBorders>
          </w:tcPr>
          <w:p w14:paraId="2A893A25" w14:textId="77777777" w:rsidR="005C3539" w:rsidRDefault="005C3539" w:rsidP="00C45243">
            <w:pPr>
              <w:pStyle w:val="TAL"/>
              <w:rPr>
                <w:lang w:eastAsia="zh-CN"/>
              </w:rPr>
            </w:pPr>
            <w:proofErr w:type="spellStart"/>
            <w:r>
              <w:rPr>
                <w:lang w:eastAsia="zh-CN"/>
              </w:rPr>
              <w:t>LocAccuracy</w:t>
            </w:r>
            <w:proofErr w:type="spellEnd"/>
          </w:p>
        </w:tc>
      </w:tr>
      <w:tr w:rsidR="005C3539" w14:paraId="4EE45310" w14:textId="77777777" w:rsidTr="005C3539">
        <w:trPr>
          <w:jc w:val="center"/>
        </w:trPr>
        <w:tc>
          <w:tcPr>
            <w:tcW w:w="1531" w:type="dxa"/>
            <w:tcBorders>
              <w:top w:val="single" w:sz="6" w:space="0" w:color="auto"/>
              <w:left w:val="single" w:sz="6" w:space="0" w:color="auto"/>
              <w:bottom w:val="single" w:sz="6" w:space="0" w:color="auto"/>
              <w:right w:val="single" w:sz="6" w:space="0" w:color="auto"/>
            </w:tcBorders>
          </w:tcPr>
          <w:p w14:paraId="26550257" w14:textId="77777777" w:rsidR="005C3539" w:rsidRDefault="005C3539" w:rsidP="00C45243">
            <w:pPr>
              <w:pStyle w:val="TAL"/>
              <w:rPr>
                <w:lang w:eastAsia="zh-CN"/>
              </w:rPr>
            </w:pPr>
            <w:proofErr w:type="spellStart"/>
            <w:r>
              <w:rPr>
                <w:lang w:eastAsia="zh-CN"/>
              </w:rPr>
              <w:t>signalStormInfos</w:t>
            </w:r>
            <w:proofErr w:type="spellEnd"/>
          </w:p>
        </w:tc>
        <w:tc>
          <w:tcPr>
            <w:tcW w:w="1559" w:type="dxa"/>
            <w:tcBorders>
              <w:top w:val="single" w:sz="6" w:space="0" w:color="auto"/>
              <w:left w:val="single" w:sz="6" w:space="0" w:color="auto"/>
              <w:bottom w:val="single" w:sz="6" w:space="0" w:color="auto"/>
              <w:right w:val="single" w:sz="6" w:space="0" w:color="auto"/>
            </w:tcBorders>
          </w:tcPr>
          <w:p w14:paraId="26478C36" w14:textId="77777777" w:rsidR="005C3539" w:rsidRDefault="005C3539" w:rsidP="00C45243">
            <w:pPr>
              <w:pStyle w:val="TAL"/>
            </w:pPr>
            <w:proofErr w:type="gramStart"/>
            <w:r>
              <w:t>array(</w:t>
            </w:r>
            <w:proofErr w:type="spellStart"/>
            <w:proofErr w:type="gramEnd"/>
            <w:r>
              <w:t>SignalStormInfo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21DACDD5" w14:textId="77777777" w:rsidR="005C3539" w:rsidRDefault="005C3539" w:rsidP="00C45243">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62173287" w14:textId="77777777" w:rsidR="005C3539" w:rsidRDefault="005C3539" w:rsidP="00C45243">
            <w:pPr>
              <w:pStyle w:val="TAL"/>
            </w:pPr>
            <w:proofErr w:type="gramStart"/>
            <w:r>
              <w:t>1..N</w:t>
            </w:r>
            <w:proofErr w:type="gramEnd"/>
          </w:p>
        </w:tc>
        <w:tc>
          <w:tcPr>
            <w:tcW w:w="2856" w:type="dxa"/>
            <w:tcBorders>
              <w:top w:val="single" w:sz="6" w:space="0" w:color="auto"/>
              <w:left w:val="single" w:sz="6" w:space="0" w:color="auto"/>
              <w:bottom w:val="single" w:sz="6" w:space="0" w:color="auto"/>
              <w:right w:val="single" w:sz="6" w:space="0" w:color="auto"/>
            </w:tcBorders>
          </w:tcPr>
          <w:p w14:paraId="2EFA5031" w14:textId="77777777" w:rsidR="005C3539" w:rsidRDefault="005C3539" w:rsidP="00C45243">
            <w:pPr>
              <w:pStyle w:val="TAL"/>
              <w:rPr>
                <w:lang w:eastAsia="zh-CN"/>
              </w:rPr>
            </w:pPr>
            <w:r>
              <w:rPr>
                <w:lang w:eastAsia="zh-CN"/>
              </w:rPr>
              <w:t>The signalling storm information. It shall be present when the subscribed event is "SIGNALLING_STORM".</w:t>
            </w:r>
          </w:p>
        </w:tc>
        <w:tc>
          <w:tcPr>
            <w:tcW w:w="1843" w:type="dxa"/>
            <w:tcBorders>
              <w:top w:val="single" w:sz="6" w:space="0" w:color="auto"/>
              <w:left w:val="single" w:sz="6" w:space="0" w:color="auto"/>
              <w:bottom w:val="single" w:sz="6" w:space="0" w:color="auto"/>
              <w:right w:val="single" w:sz="6" w:space="0" w:color="auto"/>
            </w:tcBorders>
          </w:tcPr>
          <w:p w14:paraId="53E337E6" w14:textId="77777777" w:rsidR="005C3539" w:rsidRDefault="005C3539" w:rsidP="00C45243">
            <w:pPr>
              <w:pStyle w:val="TAL"/>
              <w:rPr>
                <w:lang w:eastAsia="zh-CN"/>
              </w:rPr>
            </w:pPr>
            <w:proofErr w:type="spellStart"/>
            <w:r>
              <w:rPr>
                <w:lang w:eastAsia="zh-CN"/>
              </w:rPr>
              <w:t>SignallingStorm</w:t>
            </w:r>
            <w:proofErr w:type="spellEnd"/>
          </w:p>
        </w:tc>
      </w:tr>
      <w:tr w:rsidR="005C3539" w14:paraId="29FFB445" w14:textId="77777777" w:rsidTr="005C3539">
        <w:trPr>
          <w:jc w:val="center"/>
          <w:ins w:id="691" w:author="Ericsson user" w:date="2025-01-29T09:15:00Z"/>
        </w:trPr>
        <w:tc>
          <w:tcPr>
            <w:tcW w:w="1531" w:type="dxa"/>
            <w:tcBorders>
              <w:top w:val="single" w:sz="6" w:space="0" w:color="auto"/>
              <w:left w:val="single" w:sz="6" w:space="0" w:color="auto"/>
              <w:bottom w:val="single" w:sz="6" w:space="0" w:color="auto"/>
              <w:right w:val="single" w:sz="6" w:space="0" w:color="auto"/>
            </w:tcBorders>
          </w:tcPr>
          <w:p w14:paraId="285364DB" w14:textId="77777777" w:rsidR="005C3539" w:rsidRDefault="005C3539" w:rsidP="00C45243">
            <w:pPr>
              <w:pStyle w:val="TAL"/>
              <w:rPr>
                <w:ins w:id="692" w:author="Ericsson user" w:date="2025-01-29T09:15:00Z"/>
                <w:lang w:eastAsia="zh-CN"/>
              </w:rPr>
            </w:pPr>
            <w:bookmarkStart w:id="693" w:name="_Hlk189411687"/>
            <w:proofErr w:type="spellStart"/>
            <w:ins w:id="694" w:author="Ericsson user" w:date="2025-01-29T09:15:00Z">
              <w:r w:rsidRPr="00C80343">
                <w:rPr>
                  <w:lang w:eastAsia="zh-CN"/>
                </w:rPr>
                <w:t>q</w:t>
              </w:r>
            </w:ins>
            <w:ins w:id="695" w:author="Ericsson user" w:date="2025-02-04T11:31:00Z">
              <w:r>
                <w:rPr>
                  <w:lang w:eastAsia="zh-CN"/>
                </w:rPr>
                <w:t>os</w:t>
              </w:r>
            </w:ins>
            <w:ins w:id="696" w:author="Ericsson user" w:date="2025-01-29T09:15:00Z">
              <w:r w:rsidRPr="00C80343">
                <w:rPr>
                  <w:lang w:eastAsia="zh-CN"/>
                </w:rPr>
                <w:t>PolAssist</w:t>
              </w:r>
            </w:ins>
            <w:ins w:id="697" w:author="Ericsson user" w:date="2025-01-29T09:19:00Z">
              <w:r>
                <w:rPr>
                  <w:lang w:eastAsia="zh-CN"/>
                </w:rPr>
                <w:t>Info</w:t>
              </w:r>
            </w:ins>
            <w:ins w:id="698" w:author="Ericsson user" w:date="2025-01-29T09:15:00Z">
              <w:r w:rsidRPr="00C80343">
                <w:rPr>
                  <w:lang w:eastAsia="zh-CN"/>
                </w:rPr>
                <w:t>s</w:t>
              </w:r>
              <w:proofErr w:type="spellEnd"/>
            </w:ins>
          </w:p>
        </w:tc>
        <w:tc>
          <w:tcPr>
            <w:tcW w:w="1559" w:type="dxa"/>
            <w:tcBorders>
              <w:top w:val="single" w:sz="6" w:space="0" w:color="auto"/>
              <w:left w:val="single" w:sz="6" w:space="0" w:color="auto"/>
              <w:bottom w:val="single" w:sz="6" w:space="0" w:color="auto"/>
              <w:right w:val="single" w:sz="6" w:space="0" w:color="auto"/>
            </w:tcBorders>
          </w:tcPr>
          <w:p w14:paraId="2250E972" w14:textId="403F0A94" w:rsidR="005C3539" w:rsidRDefault="005C3539" w:rsidP="00C45243">
            <w:pPr>
              <w:pStyle w:val="TAL"/>
              <w:rPr>
                <w:ins w:id="699" w:author="Ericsson user" w:date="2025-01-29T09:15:00Z"/>
              </w:rPr>
            </w:pPr>
            <w:proofErr w:type="gramStart"/>
            <w:ins w:id="700" w:author="Ericsson user" w:date="2025-01-29T09:15:00Z">
              <w:r>
                <w:t>array(</w:t>
              </w:r>
            </w:ins>
            <w:proofErr w:type="spellStart"/>
            <w:proofErr w:type="gramEnd"/>
            <w:ins w:id="701" w:author="Ericsson user" w:date="2025-02-03T13:09:00Z">
              <w:r>
                <w:t>QosPolicyAssistInfo</w:t>
              </w:r>
            </w:ins>
            <w:proofErr w:type="spellEnd"/>
            <w:ins w:id="702" w:author="Ericsson user" w:date="2025-01-29T09:16:00Z">
              <w:r>
                <w:t>)</w:t>
              </w:r>
            </w:ins>
          </w:p>
        </w:tc>
        <w:tc>
          <w:tcPr>
            <w:tcW w:w="425" w:type="dxa"/>
            <w:tcBorders>
              <w:top w:val="single" w:sz="6" w:space="0" w:color="auto"/>
              <w:left w:val="single" w:sz="6" w:space="0" w:color="auto"/>
              <w:bottom w:val="single" w:sz="6" w:space="0" w:color="auto"/>
              <w:right w:val="single" w:sz="6" w:space="0" w:color="auto"/>
            </w:tcBorders>
          </w:tcPr>
          <w:p w14:paraId="1518839F" w14:textId="77777777" w:rsidR="005C3539" w:rsidRDefault="005C3539" w:rsidP="00C45243">
            <w:pPr>
              <w:pStyle w:val="TAC"/>
              <w:rPr>
                <w:ins w:id="703" w:author="Ericsson user" w:date="2025-01-29T09:15:00Z"/>
                <w:lang w:eastAsia="zh-CN"/>
              </w:rPr>
            </w:pPr>
            <w:ins w:id="704" w:author="Ericsson user" w:date="2025-01-29T09:16:00Z">
              <w:r>
                <w:rPr>
                  <w:lang w:eastAsia="zh-CN"/>
                </w:rPr>
                <w:t>C</w:t>
              </w:r>
            </w:ins>
          </w:p>
        </w:tc>
        <w:tc>
          <w:tcPr>
            <w:tcW w:w="1134" w:type="dxa"/>
            <w:tcBorders>
              <w:top w:val="single" w:sz="6" w:space="0" w:color="auto"/>
              <w:left w:val="single" w:sz="6" w:space="0" w:color="auto"/>
              <w:bottom w:val="single" w:sz="6" w:space="0" w:color="auto"/>
              <w:right w:val="single" w:sz="6" w:space="0" w:color="auto"/>
            </w:tcBorders>
          </w:tcPr>
          <w:p w14:paraId="687E2FFE" w14:textId="77777777" w:rsidR="005C3539" w:rsidRDefault="005C3539" w:rsidP="00C45243">
            <w:pPr>
              <w:pStyle w:val="TAL"/>
              <w:rPr>
                <w:ins w:id="705" w:author="Ericsson user" w:date="2025-01-29T09:15:00Z"/>
              </w:rPr>
            </w:pPr>
            <w:proofErr w:type="gramStart"/>
            <w:ins w:id="706" w:author="Ericsson user" w:date="2025-01-29T09:16:00Z">
              <w:r>
                <w:t>1..N</w:t>
              </w:r>
            </w:ins>
            <w:proofErr w:type="gramEnd"/>
          </w:p>
        </w:tc>
        <w:tc>
          <w:tcPr>
            <w:tcW w:w="2856" w:type="dxa"/>
            <w:tcBorders>
              <w:top w:val="single" w:sz="6" w:space="0" w:color="auto"/>
              <w:left w:val="single" w:sz="6" w:space="0" w:color="auto"/>
              <w:bottom w:val="single" w:sz="6" w:space="0" w:color="auto"/>
              <w:right w:val="single" w:sz="6" w:space="0" w:color="auto"/>
            </w:tcBorders>
          </w:tcPr>
          <w:p w14:paraId="4C041D2E" w14:textId="1BC666E4" w:rsidR="005C3539" w:rsidRDefault="005C3539" w:rsidP="00C45243">
            <w:pPr>
              <w:pStyle w:val="TAL"/>
              <w:rPr>
                <w:ins w:id="707" w:author="Ericsson user" w:date="2025-01-29T09:15:00Z"/>
                <w:lang w:eastAsia="zh-CN"/>
              </w:rPr>
            </w:pPr>
            <w:ins w:id="708" w:author="Ericsson user" w:date="2025-01-29T09:17:00Z">
              <w:r>
                <w:rPr>
                  <w:lang w:eastAsia="zh-CN"/>
                </w:rPr>
                <w:t>The QoS and policy assistance information. It shall be present when the subscribed event is "QOS_POLICY_ASSIST".</w:t>
              </w:r>
            </w:ins>
          </w:p>
        </w:tc>
        <w:tc>
          <w:tcPr>
            <w:tcW w:w="1843" w:type="dxa"/>
            <w:tcBorders>
              <w:top w:val="single" w:sz="6" w:space="0" w:color="auto"/>
              <w:left w:val="single" w:sz="6" w:space="0" w:color="auto"/>
              <w:bottom w:val="single" w:sz="6" w:space="0" w:color="auto"/>
              <w:right w:val="single" w:sz="6" w:space="0" w:color="auto"/>
            </w:tcBorders>
          </w:tcPr>
          <w:p w14:paraId="54E05BDB" w14:textId="2C50E4D1" w:rsidR="005C3539" w:rsidRDefault="005C3539" w:rsidP="00C45243">
            <w:pPr>
              <w:pStyle w:val="TAL"/>
              <w:rPr>
                <w:ins w:id="709" w:author="Ericsson user" w:date="2025-01-29T09:15:00Z"/>
                <w:lang w:eastAsia="zh-CN"/>
              </w:rPr>
            </w:pPr>
            <w:proofErr w:type="spellStart"/>
            <w:ins w:id="710" w:author="Ericsson user" w:date="2025-01-29T09:17:00Z">
              <w:r>
                <w:rPr>
                  <w:lang w:eastAsia="zh-CN"/>
                </w:rPr>
                <w:t>QoSPol</w:t>
              </w:r>
            </w:ins>
            <w:ins w:id="711" w:author="Ericsson user" w:date="2025-01-29T09:18:00Z">
              <w:r>
                <w:rPr>
                  <w:lang w:eastAsia="zh-CN"/>
                </w:rPr>
                <w:t>icyAssist</w:t>
              </w:r>
            </w:ins>
            <w:proofErr w:type="spellEnd"/>
          </w:p>
        </w:tc>
      </w:tr>
      <w:bookmarkEnd w:id="693"/>
      <w:tr w:rsidR="00335EBC" w14:paraId="6FE2931A" w14:textId="77777777" w:rsidTr="005C3539">
        <w:trPr>
          <w:jc w:val="center"/>
        </w:trPr>
        <w:tc>
          <w:tcPr>
            <w:tcW w:w="9348" w:type="dxa"/>
            <w:gridSpan w:val="6"/>
          </w:tcPr>
          <w:p w14:paraId="41C4E5EE" w14:textId="77777777" w:rsidR="00335EBC" w:rsidRDefault="00335EBC" w:rsidP="00C45243">
            <w:pPr>
              <w:pStyle w:val="TAN"/>
            </w:pPr>
            <w:r>
              <w:rPr>
                <w:rFonts w:cs="Arial"/>
                <w:szCs w:val="18"/>
              </w:rPr>
              <w:t>NOTE</w:t>
            </w:r>
            <w:r>
              <w:rPr>
                <w:rFonts w:cs="Arial"/>
                <w:szCs w:val="18"/>
                <w:lang w:val="en-US"/>
              </w:rPr>
              <w:t> 1</w:t>
            </w:r>
            <w:r>
              <w:rPr>
                <w:rFonts w:cs="Arial"/>
                <w:szCs w:val="18"/>
              </w:rPr>
              <w:t>:</w:t>
            </w:r>
            <w:r>
              <w:tab/>
              <w:t xml:space="preserve">If the "start" attribute and the "expiry" attribute are both provided, the </w:t>
            </w:r>
            <w:proofErr w:type="spellStart"/>
            <w:r>
              <w:t>DateTime</w:t>
            </w:r>
            <w:proofErr w:type="spellEnd"/>
            <w:r>
              <w:t xml:space="preserve"> of the "expiry" attribute shall not be earlier than the </w:t>
            </w:r>
            <w:proofErr w:type="spellStart"/>
            <w:r>
              <w:t>DateTime</w:t>
            </w:r>
            <w:proofErr w:type="spellEnd"/>
            <w:r>
              <w:t xml:space="preserve"> of the "start" attribute.</w:t>
            </w:r>
          </w:p>
          <w:p w14:paraId="39B5BE24" w14:textId="77777777" w:rsidR="00335EBC" w:rsidRDefault="00335EBC" w:rsidP="00C45243">
            <w:pPr>
              <w:pStyle w:val="TAN"/>
            </w:pPr>
            <w:r>
              <w:rPr>
                <w:rFonts w:cs="Arial"/>
                <w:szCs w:val="18"/>
              </w:rPr>
              <w:t>NOTE 2:</w:t>
            </w:r>
            <w:r>
              <w:tab/>
            </w:r>
            <w:r>
              <w:rPr>
                <w:lang w:val="en-US" w:eastAsia="zh-CN"/>
              </w:rPr>
              <w:t>The value of "</w:t>
            </w:r>
            <w:r>
              <w:rPr>
                <w:lang w:val="en-US"/>
              </w:rPr>
              <w:t>PREDICTION</w:t>
            </w:r>
            <w:r>
              <w:t>_NOT_ALLOWED</w:t>
            </w:r>
            <w:r>
              <w:rPr>
                <w:lang w:val="en-US" w:eastAsia="zh-CN"/>
              </w:rPr>
              <w:t>" and "</w:t>
            </w:r>
            <w:r>
              <w:t>BOTH_STAT_PRED_NOT_ALLOWED</w:t>
            </w:r>
            <w:r>
              <w:rPr>
                <w:lang w:val="en-US" w:eastAsia="zh-CN"/>
              </w:rPr>
              <w:t>" of the</w:t>
            </w:r>
            <w:r>
              <w:rPr>
                <w:lang w:eastAsia="zh-CN"/>
              </w:rPr>
              <w:t xml:space="preserve"> </w:t>
            </w:r>
            <w:proofErr w:type="spellStart"/>
            <w:r>
              <w:rPr>
                <w:lang w:eastAsia="zh-CN"/>
              </w:rPr>
              <w:t>NwdafFailureCode</w:t>
            </w:r>
            <w:proofErr w:type="spellEnd"/>
            <w:r>
              <w:rPr>
                <w:lang w:eastAsia="zh-CN"/>
              </w:rPr>
              <w:t xml:space="preserve"> data type</w:t>
            </w:r>
            <w:r>
              <w:rPr>
                <w:lang w:val="en-US" w:eastAsia="zh-CN"/>
              </w:rPr>
              <w:t xml:space="preserve"> is not applicable for the </w:t>
            </w:r>
            <w:r>
              <w:t>"</w:t>
            </w:r>
            <w:proofErr w:type="spellStart"/>
            <w:r>
              <w:t>failNotifyCode</w:t>
            </w:r>
            <w:proofErr w:type="spellEnd"/>
            <w:r>
              <w:t xml:space="preserve">" attribute. The value of </w:t>
            </w:r>
            <w:r>
              <w:rPr>
                <w:lang w:val="en-US" w:eastAsia="zh-CN"/>
              </w:rPr>
              <w:t>"</w:t>
            </w:r>
            <w:r>
              <w:rPr>
                <w:lang w:eastAsia="zh-CN"/>
              </w:rPr>
              <w:t>UNAVAILABLE_DATA</w:t>
            </w:r>
            <w:r>
              <w:rPr>
                <w:lang w:val="en-US" w:eastAsia="zh-CN"/>
              </w:rPr>
              <w:t xml:space="preserve">" of the </w:t>
            </w:r>
            <w:proofErr w:type="spellStart"/>
            <w:r>
              <w:rPr>
                <w:lang w:eastAsia="zh-CN"/>
              </w:rPr>
              <w:t>NwdafFailureCode</w:t>
            </w:r>
            <w:proofErr w:type="spellEnd"/>
            <w:r>
              <w:rPr>
                <w:lang w:eastAsia="zh-CN"/>
              </w:rPr>
              <w:t xml:space="preserve"> data type is applicable for the </w:t>
            </w:r>
            <w:r>
              <w:rPr>
                <w:lang w:val="en-US" w:eastAsia="zh-CN"/>
              </w:rPr>
              <w:t xml:space="preserve">the </w:t>
            </w:r>
            <w:r>
              <w:t>"</w:t>
            </w:r>
            <w:proofErr w:type="spellStart"/>
            <w:r>
              <w:t>failNotifyCode</w:t>
            </w:r>
            <w:proofErr w:type="spellEnd"/>
            <w:r>
              <w:t xml:space="preserve">" attribute only when the </w:t>
            </w:r>
            <w:r>
              <w:rPr>
                <w:lang w:val="en-US" w:eastAsia="zh-CN"/>
              </w:rPr>
              <w:t>"</w:t>
            </w:r>
            <w:proofErr w:type="spellStart"/>
            <w:r>
              <w:rPr>
                <w:lang w:val="en-US" w:eastAsia="zh-CN"/>
              </w:rPr>
              <w:t>StatisticsFailure</w:t>
            </w:r>
            <w:proofErr w:type="spellEnd"/>
            <w:r>
              <w:rPr>
                <w:lang w:val="en-US" w:eastAsia="zh-CN"/>
              </w:rPr>
              <w:t>"</w:t>
            </w:r>
            <w:r>
              <w:t xml:space="preserve"> feature is supported.</w:t>
            </w:r>
          </w:p>
          <w:p w14:paraId="0C4C4D63" w14:textId="77777777" w:rsidR="00335EBC" w:rsidRDefault="00335EBC" w:rsidP="00C45243">
            <w:pPr>
              <w:pStyle w:val="TAN"/>
            </w:pPr>
            <w:r>
              <w:t xml:space="preserve">NOTE 3: </w:t>
            </w:r>
            <w:r>
              <w:tab/>
              <w:t xml:space="preserve">This attribute shall be included </w:t>
            </w:r>
            <w:r>
              <w:rPr>
                <w:lang w:eastAsia="zh-CN"/>
              </w:rPr>
              <w:t>when</w:t>
            </w:r>
            <w:r>
              <w:t xml:space="preserve"> ADRF is deployed.</w:t>
            </w:r>
          </w:p>
          <w:p w14:paraId="66418E6D" w14:textId="77777777" w:rsidR="00335EBC" w:rsidRDefault="00335EBC" w:rsidP="00C45243">
            <w:pPr>
              <w:pStyle w:val="TAN"/>
            </w:pPr>
            <w:r>
              <w:t xml:space="preserve">NOTE 4: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w:t>
            </w:r>
            <w:proofErr w:type="gramStart"/>
            <w:r>
              <w:rPr>
                <w:lang w:eastAsia="zh-CN"/>
              </w:rPr>
              <w:t>logic, and</w:t>
            </w:r>
            <w:proofErr w:type="gramEnd"/>
            <w:r>
              <w:rPr>
                <w:lang w:eastAsia="zh-CN"/>
              </w:rPr>
              <w:t xml:space="preserve"> is a subset of the </w:t>
            </w:r>
            <w:r>
              <w:t xml:space="preserve">analytics target period indicated by </w:t>
            </w:r>
            <w:r>
              <w:rPr>
                <w:lang w:val="en-US" w:eastAsia="zh-CN"/>
              </w:rPr>
              <w:t>"</w:t>
            </w:r>
            <w:proofErr w:type="spellStart"/>
            <w:r>
              <w:t>startTs</w:t>
            </w:r>
            <w:proofErr w:type="spellEnd"/>
            <w:r>
              <w:rPr>
                <w:lang w:val="en-US" w:eastAsia="zh-CN"/>
              </w:rPr>
              <w:t>"</w:t>
            </w:r>
            <w:r>
              <w:t xml:space="preserve"> and </w:t>
            </w:r>
            <w:r>
              <w:rPr>
                <w:lang w:val="en-US" w:eastAsia="zh-CN"/>
              </w:rPr>
              <w:t>"</w:t>
            </w:r>
            <w:proofErr w:type="spellStart"/>
            <w:r>
              <w:t>endTs</w:t>
            </w:r>
            <w:proofErr w:type="spellEnd"/>
            <w:r>
              <w:rPr>
                <w:lang w:val="en-US" w:eastAsia="zh-CN"/>
              </w:rPr>
              <w:t>"</w:t>
            </w:r>
            <w:r>
              <w:t xml:space="preserve">, or </w:t>
            </w:r>
            <w:r>
              <w:rPr>
                <w:lang w:val="en-US" w:eastAsia="zh-CN"/>
              </w:rPr>
              <w:t>"</w:t>
            </w:r>
            <w:proofErr w:type="spellStart"/>
            <w:r>
              <w:t>offsetPeriod</w:t>
            </w:r>
            <w:proofErr w:type="spellEnd"/>
            <w:r>
              <w:rPr>
                <w:lang w:val="en-US" w:eastAsia="zh-CN"/>
              </w:rPr>
              <w:t>"</w:t>
            </w:r>
            <w:r>
              <w:t xml:space="preserve"> attributes contained in </w:t>
            </w:r>
            <w:r>
              <w:rPr>
                <w:lang w:val="en-US" w:eastAsia="zh-CN"/>
              </w:rPr>
              <w:t>"</w:t>
            </w:r>
            <w:proofErr w:type="spellStart"/>
            <w:r>
              <w:t>extraReportReq</w:t>
            </w:r>
            <w:proofErr w:type="spellEnd"/>
            <w:r>
              <w:rPr>
                <w:lang w:val="en-US" w:eastAsia="zh-CN"/>
              </w:rPr>
              <w:t>"</w:t>
            </w:r>
            <w:r>
              <w:t xml:space="preserve"> attribute of the subscription</w:t>
            </w:r>
            <w:r>
              <w:rPr>
                <w:lang w:eastAsia="zh-CN"/>
              </w:rPr>
              <w:t xml:space="preserve">. If the </w:t>
            </w:r>
            <w:r>
              <w:t xml:space="preserve">analytics target period </w:t>
            </w:r>
            <w:r>
              <w:rPr>
                <w:lang w:eastAsia="zh-CN"/>
              </w:rPr>
              <w:t xml:space="preserve">refers to the past, the period specified by these two attributes indicate the </w:t>
            </w:r>
            <w:proofErr w:type="gramStart"/>
            <w:r>
              <w:rPr>
                <w:lang w:eastAsia="zh-CN"/>
              </w:rPr>
              <w:t>time period</w:t>
            </w:r>
            <w:proofErr w:type="gramEnd"/>
            <w:r>
              <w:rPr>
                <w:lang w:eastAsia="zh-CN"/>
              </w:rPr>
              <w:t xml:space="preserve">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w:t>
            </w:r>
            <w:proofErr w:type="gramStart"/>
            <w:r>
              <w:rPr>
                <w:lang w:eastAsia="zh-CN"/>
              </w:rPr>
              <w:t>time period</w:t>
            </w:r>
            <w:proofErr w:type="gramEnd"/>
            <w:r>
              <w:rPr>
                <w:lang w:eastAsia="zh-CN"/>
              </w:rPr>
              <w:t xml:space="preserve"> </w:t>
            </w:r>
            <w:r>
              <w:t>over which the predictions are valid.</w:t>
            </w:r>
          </w:p>
          <w:p w14:paraId="7C01E607" w14:textId="7C719D93" w:rsidR="00335EBC" w:rsidRDefault="00335EBC" w:rsidP="00C45243">
            <w:pPr>
              <w:pStyle w:val="TAN"/>
            </w:pPr>
            <w:r>
              <w:t xml:space="preserve">NOTE 5: </w:t>
            </w:r>
            <w:r>
              <w:tab/>
              <w:t xml:space="preserve">If </w:t>
            </w:r>
            <w:r>
              <w:rPr>
                <w:lang w:val="en-US" w:eastAsia="zh-CN"/>
              </w:rPr>
              <w:t xml:space="preserve">the </w:t>
            </w:r>
            <w:ins w:id="712" w:author="Ericsson_Maria Liang" w:date="2025-02-10T12:59:00Z">
              <w:r w:rsidR="003E19F3" w:rsidRPr="003E19F3">
                <w:rPr>
                  <w:lang w:val="en-US" w:eastAsia="zh-CN"/>
                </w:rPr>
                <w:t>"</w:t>
              </w:r>
            </w:ins>
            <w:proofErr w:type="spellStart"/>
            <w:r>
              <w:rPr>
                <w:lang w:eastAsia="zh-CN"/>
              </w:rPr>
              <w:t>AnalyticsAccuracy</w:t>
            </w:r>
            <w:proofErr w:type="spellEnd"/>
            <w:ins w:id="713" w:author="Ericsson_Maria Liang" w:date="2025-02-10T12:59:00Z">
              <w:r w:rsidR="003E19F3" w:rsidRPr="003E19F3">
                <w:rPr>
                  <w:lang w:eastAsia="zh-CN"/>
                </w:rPr>
                <w:t>"</w:t>
              </w:r>
            </w:ins>
            <w:r>
              <w:rPr>
                <w:lang w:val="en-US" w:eastAsia="zh-CN"/>
              </w:rPr>
              <w:t xml:space="preserve"> feature is supported</w:t>
            </w:r>
            <w:r>
              <w:t xml:space="preserve"> and the notification is only for notifying about </w:t>
            </w:r>
            <w:r>
              <w:rPr>
                <w:lang w:val="en-US"/>
              </w:rPr>
              <w:t>t</w:t>
            </w:r>
            <w:r>
              <w:t>he accuracy information of subscribed events, this attribute is not required to be included even if the respective event was subscribed.</w:t>
            </w:r>
          </w:p>
        </w:tc>
      </w:tr>
    </w:tbl>
    <w:p w14:paraId="62323053" w14:textId="77777777" w:rsidR="00335EBC" w:rsidRDefault="00335EBC" w:rsidP="00335EBC"/>
    <w:p w14:paraId="3A74BEF0" w14:textId="633822D1" w:rsidR="00335EBC" w:rsidRPr="002C393C" w:rsidRDefault="00335EBC" w:rsidP="00335EB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714" w:name="_Toc56640966"/>
      <w:bookmarkStart w:id="715" w:name="_Toc120702310"/>
      <w:bookmarkStart w:id="716" w:name="_Toc85552986"/>
      <w:bookmarkStart w:id="717" w:name="_Toc104539009"/>
      <w:bookmarkStart w:id="718" w:name="_Toc145705698"/>
      <w:bookmarkStart w:id="719" w:name="_Toc148522602"/>
      <w:bookmarkStart w:id="720" w:name="_Toc51762899"/>
      <w:bookmarkStart w:id="721" w:name="_Toc94064255"/>
      <w:bookmarkStart w:id="722" w:name="_Toc36102462"/>
      <w:bookmarkStart w:id="723" w:name="_Toc43563504"/>
      <w:bookmarkStart w:id="724" w:name="_Toc90655872"/>
      <w:bookmarkStart w:id="725" w:name="_Toc85557085"/>
      <w:bookmarkStart w:id="726" w:name="_Toc83233076"/>
      <w:bookmarkStart w:id="727" w:name="_Toc45134047"/>
      <w:bookmarkStart w:id="728" w:name="_Toc70550630"/>
      <w:bookmarkStart w:id="729" w:name="_Toc98233640"/>
      <w:bookmarkStart w:id="730" w:name="_Toc112951131"/>
      <w:bookmarkStart w:id="731" w:name="_Toc114133810"/>
      <w:bookmarkStart w:id="732" w:name="_Toc50031979"/>
      <w:bookmarkStart w:id="733" w:name="_Toc88667587"/>
      <w:bookmarkStart w:id="734" w:name="_Toc28012821"/>
      <w:bookmarkStart w:id="735" w:name="_Toc68168963"/>
      <w:bookmarkStart w:id="736" w:name="_Toc59017934"/>
      <w:bookmarkStart w:id="737" w:name="_Toc101244416"/>
      <w:bookmarkStart w:id="738" w:name="_Toc138754211"/>
      <w:bookmarkStart w:id="739" w:name="_Toc136562377"/>
      <w:bookmarkStart w:id="740" w:name="_Toc113031671"/>
      <w:bookmarkStart w:id="741" w:name="_Toc34266291"/>
      <w:bookmarkStart w:id="742" w:name="_Toc66231802"/>
      <w:bookmarkStart w:id="743" w:name="_Toc164920782"/>
      <w:bookmarkStart w:id="744" w:name="_Toc170120324"/>
      <w:bookmarkStart w:id="745" w:name="_Toc175858569"/>
      <w:bookmarkStart w:id="746" w:name="_Toc175859642"/>
      <w:bookmarkStart w:id="747" w:name="_Toc185517186"/>
      <w:bookmarkStart w:id="748" w:name="_Toc94064256"/>
      <w:bookmarkStart w:id="749" w:name="_Toc120702311"/>
      <w:bookmarkStart w:id="750" w:name="_Toc83233077"/>
      <w:bookmarkStart w:id="751" w:name="_Toc51762900"/>
      <w:bookmarkStart w:id="752" w:name="_Toc43563505"/>
      <w:bookmarkStart w:id="753" w:name="_Toc66231803"/>
      <w:bookmarkStart w:id="754" w:name="_Toc113031672"/>
      <w:bookmarkStart w:id="755" w:name="_Toc34266292"/>
      <w:bookmarkStart w:id="756" w:name="_Toc59017935"/>
      <w:bookmarkStart w:id="757" w:name="_Toc90655873"/>
      <w:bookmarkStart w:id="758" w:name="_Toc104539010"/>
      <w:bookmarkStart w:id="759" w:name="_Toc85552987"/>
      <w:bookmarkStart w:id="760" w:name="_Toc88667588"/>
      <w:bookmarkStart w:id="761" w:name="_Toc45134048"/>
      <w:bookmarkStart w:id="762" w:name="_Toc68168964"/>
      <w:bookmarkStart w:id="763" w:name="_Toc145705699"/>
      <w:bookmarkStart w:id="764" w:name="_Toc136562378"/>
      <w:bookmarkStart w:id="765" w:name="_Toc148522603"/>
      <w:bookmarkStart w:id="766" w:name="_Toc114133811"/>
      <w:bookmarkStart w:id="767" w:name="_Toc101244417"/>
      <w:bookmarkStart w:id="768" w:name="_Toc85557086"/>
      <w:bookmarkStart w:id="769" w:name="_Toc98233641"/>
      <w:bookmarkStart w:id="770" w:name="_Toc56640967"/>
      <w:bookmarkStart w:id="771" w:name="_Toc28012822"/>
      <w:bookmarkStart w:id="772" w:name="_Toc138754212"/>
      <w:bookmarkStart w:id="773" w:name="_Toc70550631"/>
      <w:bookmarkStart w:id="774" w:name="_Toc50031980"/>
      <w:bookmarkStart w:id="775" w:name="_Toc36102463"/>
      <w:bookmarkStart w:id="776" w:name="_Toc112951132"/>
      <w:r w:rsidRPr="008C6891">
        <w:rPr>
          <w:rFonts w:eastAsia="DengXian"/>
          <w:noProof/>
          <w:color w:val="0000FF"/>
          <w:sz w:val="28"/>
          <w:szCs w:val="28"/>
        </w:rPr>
        <w:t xml:space="preserve">*** </w:t>
      </w:r>
      <w:r w:rsidR="001D7704">
        <w:rPr>
          <w:rFonts w:eastAsia="DengXian"/>
          <w:noProof/>
          <w:color w:val="0000FF"/>
          <w:sz w:val="28"/>
          <w:szCs w:val="28"/>
        </w:rPr>
        <w:t>8</w:t>
      </w:r>
      <w:r>
        <w:rPr>
          <w:rFonts w:eastAsia="DengXian"/>
          <w:noProof/>
          <w:color w:val="0000FF"/>
          <w:sz w:val="28"/>
          <w:szCs w:val="28"/>
        </w:rPr>
        <w:t>th</w:t>
      </w:r>
      <w:r w:rsidRPr="008C6891">
        <w:rPr>
          <w:rFonts w:eastAsia="DengXian"/>
          <w:noProof/>
          <w:color w:val="0000FF"/>
          <w:sz w:val="28"/>
          <w:szCs w:val="28"/>
        </w:rPr>
        <w:t xml:space="preserve"> Change ***</w:t>
      </w:r>
      <w:r>
        <w:rPr>
          <w:rFonts w:eastAsia="DengXian"/>
          <w:noProof/>
          <w:color w:val="0000FF"/>
          <w:sz w:val="28"/>
          <w:szCs w:val="28"/>
        </w:rPr>
        <w:t xml:space="preserve"> </w:t>
      </w:r>
    </w:p>
    <w:p w14:paraId="2BCDCE69" w14:textId="77777777" w:rsidR="00335EBC" w:rsidRDefault="00335EBC" w:rsidP="00335EBC">
      <w:pPr>
        <w:pStyle w:val="Heading5"/>
      </w:pPr>
      <w:r>
        <w:lastRenderedPageBreak/>
        <w:t>5.1.6.2.8</w:t>
      </w:r>
      <w:r>
        <w:tab/>
        <w:t xml:space="preserve">Type </w:t>
      </w:r>
      <w:proofErr w:type="spellStart"/>
      <w:r>
        <w:t>TargetUeInformation</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roofErr w:type="spellEnd"/>
    </w:p>
    <w:p w14:paraId="11746817" w14:textId="77777777" w:rsidR="00335EBC" w:rsidRDefault="00335EBC" w:rsidP="00335EBC">
      <w:pPr>
        <w:pStyle w:val="TH"/>
      </w:pPr>
      <w:r>
        <w:t xml:space="preserve">Table 5.1.6.2.8-1: Definition of type </w:t>
      </w:r>
      <w:proofErr w:type="spellStart"/>
      <w:r>
        <w:t>TargetUeInformation</w:t>
      </w:r>
      <w:proofErr w:type="spellEnd"/>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0"/>
        <w:gridCol w:w="1619"/>
        <w:gridCol w:w="360"/>
        <w:gridCol w:w="1169"/>
        <w:gridCol w:w="2878"/>
        <w:gridCol w:w="1889"/>
      </w:tblGrid>
      <w:tr w:rsidR="00335EBC" w14:paraId="50A66CD1" w14:textId="77777777" w:rsidTr="00C45243">
        <w:trPr>
          <w:jc w:val="center"/>
        </w:trPr>
        <w:tc>
          <w:tcPr>
            <w:tcW w:w="1700" w:type="dxa"/>
            <w:tcBorders>
              <w:top w:val="single" w:sz="6" w:space="0" w:color="auto"/>
              <w:left w:val="single" w:sz="6" w:space="0" w:color="auto"/>
              <w:bottom w:val="single" w:sz="6" w:space="0" w:color="auto"/>
              <w:right w:val="single" w:sz="6" w:space="0" w:color="auto"/>
            </w:tcBorders>
            <w:shd w:val="clear" w:color="auto" w:fill="C0C0C0"/>
          </w:tcPr>
          <w:p w14:paraId="39C9FAF2" w14:textId="77777777" w:rsidR="00335EBC" w:rsidRDefault="00335EBC" w:rsidP="00C45243">
            <w:pPr>
              <w:keepNext/>
              <w:keepLines/>
              <w:spacing w:after="0"/>
              <w:jc w:val="center"/>
              <w:rPr>
                <w:rFonts w:ascii="Arial" w:hAnsi="Arial"/>
                <w:b/>
                <w:sz w:val="18"/>
              </w:rPr>
            </w:pPr>
            <w:r>
              <w:rPr>
                <w:rFonts w:ascii="Arial" w:hAnsi="Arial"/>
                <w:b/>
                <w:sz w:val="18"/>
              </w:rPr>
              <w:t>Attribute name</w:t>
            </w:r>
          </w:p>
        </w:tc>
        <w:tc>
          <w:tcPr>
            <w:tcW w:w="1619" w:type="dxa"/>
            <w:tcBorders>
              <w:top w:val="single" w:sz="6" w:space="0" w:color="auto"/>
              <w:left w:val="single" w:sz="6" w:space="0" w:color="auto"/>
              <w:bottom w:val="single" w:sz="6" w:space="0" w:color="auto"/>
              <w:right w:val="single" w:sz="6" w:space="0" w:color="auto"/>
            </w:tcBorders>
            <w:shd w:val="clear" w:color="auto" w:fill="C0C0C0"/>
          </w:tcPr>
          <w:p w14:paraId="14ACDF6C" w14:textId="77777777" w:rsidR="00335EBC" w:rsidRDefault="00335EBC" w:rsidP="00C45243">
            <w:pPr>
              <w:keepNext/>
              <w:keepLines/>
              <w:spacing w:after="0"/>
              <w:jc w:val="center"/>
              <w:rPr>
                <w:rFonts w:ascii="Arial" w:hAnsi="Arial"/>
                <w:b/>
                <w:sz w:val="18"/>
              </w:rPr>
            </w:pPr>
            <w:r>
              <w:rPr>
                <w:rFonts w:ascii="Arial" w:hAnsi="Arial"/>
                <w:b/>
                <w:sz w:val="18"/>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tcPr>
          <w:p w14:paraId="4703ECFA" w14:textId="77777777" w:rsidR="00335EBC" w:rsidRDefault="00335EBC" w:rsidP="00C45243">
            <w:pPr>
              <w:keepNext/>
              <w:keepLines/>
              <w:spacing w:after="0"/>
              <w:jc w:val="center"/>
              <w:rPr>
                <w:rFonts w:ascii="Arial" w:hAnsi="Arial"/>
                <w:b/>
                <w:sz w:val="18"/>
              </w:rPr>
            </w:pPr>
            <w:r>
              <w:rPr>
                <w:rFonts w:ascii="Arial" w:hAnsi="Arial"/>
                <w:b/>
                <w:sz w:val="18"/>
              </w:rPr>
              <w:t>P</w:t>
            </w:r>
          </w:p>
        </w:tc>
        <w:tc>
          <w:tcPr>
            <w:tcW w:w="1169" w:type="dxa"/>
            <w:tcBorders>
              <w:top w:val="single" w:sz="6" w:space="0" w:color="auto"/>
              <w:left w:val="single" w:sz="6" w:space="0" w:color="auto"/>
              <w:bottom w:val="single" w:sz="6" w:space="0" w:color="auto"/>
              <w:right w:val="single" w:sz="6" w:space="0" w:color="auto"/>
            </w:tcBorders>
            <w:shd w:val="clear" w:color="auto" w:fill="C0C0C0"/>
          </w:tcPr>
          <w:p w14:paraId="7CA71C3E" w14:textId="77777777" w:rsidR="00335EBC" w:rsidRDefault="00335EBC" w:rsidP="00C45243">
            <w:pPr>
              <w:keepNext/>
              <w:keepLines/>
              <w:spacing w:after="0"/>
              <w:jc w:val="center"/>
              <w:rPr>
                <w:rFonts w:ascii="Arial" w:hAnsi="Arial"/>
                <w:b/>
                <w:sz w:val="18"/>
              </w:rPr>
            </w:pPr>
            <w:r>
              <w:rPr>
                <w:rFonts w:ascii="Arial" w:hAnsi="Arial"/>
                <w:b/>
                <w:sz w:val="18"/>
              </w:rPr>
              <w:t>Cardinality</w:t>
            </w:r>
          </w:p>
        </w:tc>
        <w:tc>
          <w:tcPr>
            <w:tcW w:w="2878" w:type="dxa"/>
            <w:tcBorders>
              <w:top w:val="single" w:sz="6" w:space="0" w:color="auto"/>
              <w:left w:val="single" w:sz="6" w:space="0" w:color="auto"/>
              <w:bottom w:val="single" w:sz="6" w:space="0" w:color="auto"/>
              <w:right w:val="single" w:sz="6" w:space="0" w:color="auto"/>
            </w:tcBorders>
            <w:shd w:val="clear" w:color="auto" w:fill="C0C0C0"/>
          </w:tcPr>
          <w:p w14:paraId="31F3662B" w14:textId="77777777" w:rsidR="00335EBC" w:rsidRDefault="00335EBC" w:rsidP="00C45243">
            <w:pPr>
              <w:keepNext/>
              <w:keepLines/>
              <w:spacing w:after="0"/>
              <w:jc w:val="center"/>
              <w:rPr>
                <w:rFonts w:ascii="Arial" w:hAnsi="Arial"/>
                <w:b/>
                <w:sz w:val="18"/>
              </w:rPr>
            </w:pPr>
            <w:r>
              <w:rPr>
                <w:rFonts w:ascii="Arial" w:hAnsi="Arial"/>
                <w:b/>
                <w:sz w:val="18"/>
              </w:rPr>
              <w:t>Description</w:t>
            </w:r>
          </w:p>
        </w:tc>
        <w:tc>
          <w:tcPr>
            <w:tcW w:w="1889" w:type="dxa"/>
            <w:tcBorders>
              <w:top w:val="single" w:sz="6" w:space="0" w:color="auto"/>
              <w:left w:val="single" w:sz="6" w:space="0" w:color="auto"/>
              <w:bottom w:val="single" w:sz="6" w:space="0" w:color="auto"/>
              <w:right w:val="single" w:sz="6" w:space="0" w:color="auto"/>
            </w:tcBorders>
            <w:shd w:val="clear" w:color="auto" w:fill="C0C0C0"/>
          </w:tcPr>
          <w:p w14:paraId="61A34BF9" w14:textId="77777777" w:rsidR="00335EBC" w:rsidRDefault="00335EBC" w:rsidP="00C45243">
            <w:pPr>
              <w:keepNext/>
              <w:keepLines/>
              <w:spacing w:after="0"/>
              <w:jc w:val="center"/>
              <w:rPr>
                <w:rFonts w:ascii="Arial" w:hAnsi="Arial"/>
                <w:b/>
                <w:sz w:val="18"/>
              </w:rPr>
            </w:pPr>
            <w:r>
              <w:rPr>
                <w:rFonts w:ascii="Arial" w:hAnsi="Arial"/>
                <w:b/>
                <w:sz w:val="18"/>
              </w:rPr>
              <w:t>Applicability</w:t>
            </w:r>
          </w:p>
        </w:tc>
      </w:tr>
      <w:tr w:rsidR="00335EBC" w14:paraId="1B5EFA3B" w14:textId="77777777" w:rsidTr="00C45243">
        <w:trPr>
          <w:jc w:val="center"/>
        </w:trPr>
        <w:tc>
          <w:tcPr>
            <w:tcW w:w="1700" w:type="dxa"/>
            <w:tcBorders>
              <w:top w:val="single" w:sz="6" w:space="0" w:color="auto"/>
              <w:left w:val="single" w:sz="6" w:space="0" w:color="auto"/>
              <w:bottom w:val="single" w:sz="6" w:space="0" w:color="auto"/>
              <w:right w:val="single" w:sz="6" w:space="0" w:color="auto"/>
            </w:tcBorders>
          </w:tcPr>
          <w:p w14:paraId="1BA97435" w14:textId="77777777" w:rsidR="00335EBC" w:rsidRDefault="00335EBC" w:rsidP="00C45243">
            <w:pPr>
              <w:pStyle w:val="TAL"/>
            </w:pPr>
            <w:proofErr w:type="spellStart"/>
            <w:r>
              <w:rPr>
                <w:lang w:eastAsia="zh-CN"/>
              </w:rPr>
              <w:t>anyUe</w:t>
            </w:r>
            <w:proofErr w:type="spellEnd"/>
          </w:p>
        </w:tc>
        <w:tc>
          <w:tcPr>
            <w:tcW w:w="1619" w:type="dxa"/>
            <w:tcBorders>
              <w:top w:val="single" w:sz="6" w:space="0" w:color="auto"/>
              <w:left w:val="single" w:sz="6" w:space="0" w:color="auto"/>
              <w:bottom w:val="single" w:sz="6" w:space="0" w:color="auto"/>
              <w:right w:val="single" w:sz="6" w:space="0" w:color="auto"/>
            </w:tcBorders>
          </w:tcPr>
          <w:p w14:paraId="4EDBC668" w14:textId="77777777" w:rsidR="00335EBC" w:rsidRDefault="00335EBC" w:rsidP="00C45243">
            <w:pPr>
              <w:pStyle w:val="TAL"/>
            </w:pPr>
            <w:proofErr w:type="spellStart"/>
            <w:r>
              <w:t>boolean</w:t>
            </w:r>
            <w:proofErr w:type="spellEnd"/>
          </w:p>
        </w:tc>
        <w:tc>
          <w:tcPr>
            <w:tcW w:w="360" w:type="dxa"/>
            <w:tcBorders>
              <w:top w:val="single" w:sz="6" w:space="0" w:color="auto"/>
              <w:left w:val="single" w:sz="6" w:space="0" w:color="auto"/>
              <w:bottom w:val="single" w:sz="6" w:space="0" w:color="auto"/>
              <w:right w:val="single" w:sz="6" w:space="0" w:color="auto"/>
            </w:tcBorders>
          </w:tcPr>
          <w:p w14:paraId="6057639D" w14:textId="77777777" w:rsidR="00335EBC" w:rsidRDefault="00335EBC" w:rsidP="00C45243">
            <w:pPr>
              <w:pStyle w:val="TAC"/>
            </w:pPr>
            <w:r>
              <w:t>O</w:t>
            </w:r>
          </w:p>
        </w:tc>
        <w:tc>
          <w:tcPr>
            <w:tcW w:w="1169" w:type="dxa"/>
            <w:tcBorders>
              <w:top w:val="single" w:sz="6" w:space="0" w:color="auto"/>
              <w:left w:val="single" w:sz="6" w:space="0" w:color="auto"/>
              <w:bottom w:val="single" w:sz="6" w:space="0" w:color="auto"/>
              <w:right w:val="single" w:sz="6" w:space="0" w:color="auto"/>
            </w:tcBorders>
          </w:tcPr>
          <w:p w14:paraId="13956417" w14:textId="77777777" w:rsidR="00335EBC" w:rsidRDefault="00335EBC" w:rsidP="00C45243">
            <w:pPr>
              <w:pStyle w:val="TAL"/>
            </w:pPr>
            <w:r>
              <w:t>0..1</w:t>
            </w:r>
          </w:p>
        </w:tc>
        <w:tc>
          <w:tcPr>
            <w:tcW w:w="2878" w:type="dxa"/>
            <w:tcBorders>
              <w:top w:val="single" w:sz="6" w:space="0" w:color="auto"/>
              <w:left w:val="single" w:sz="6" w:space="0" w:color="auto"/>
              <w:bottom w:val="single" w:sz="6" w:space="0" w:color="auto"/>
              <w:right w:val="single" w:sz="6" w:space="0" w:color="auto"/>
            </w:tcBorders>
          </w:tcPr>
          <w:p w14:paraId="652D88F7" w14:textId="77777777" w:rsidR="00335EBC" w:rsidRDefault="00335EBC" w:rsidP="00C45243">
            <w:pPr>
              <w:pStyle w:val="TAL"/>
            </w:pPr>
            <w:r>
              <w:t>Identifies whether any UE is applicable.</w:t>
            </w:r>
          </w:p>
          <w:p w14:paraId="1EEC57EE" w14:textId="77777777" w:rsidR="00335EBC" w:rsidRDefault="00335EBC" w:rsidP="00C45243">
            <w:pPr>
              <w:pStyle w:val="TAL"/>
            </w:pPr>
          </w:p>
          <w:p w14:paraId="6BF60406" w14:textId="77777777" w:rsidR="00335EBC" w:rsidRDefault="00335EBC" w:rsidP="00C45243">
            <w:pPr>
              <w:pStyle w:val="TAL"/>
              <w:spacing w:afterLines="50" w:after="120"/>
              <w:rPr>
                <w:lang w:eastAsia="zh-CN"/>
              </w:rPr>
            </w:pPr>
            <w:r>
              <w:rPr>
                <w:rFonts w:eastAsia="Malgun Gothic"/>
              </w:rPr>
              <w:t>-</w:t>
            </w:r>
            <w:r>
              <w:rPr>
                <w:rFonts w:eastAsia="Malgun Gothic"/>
              </w:rPr>
              <w:tab/>
            </w:r>
            <w:r>
              <w:rPr>
                <w:rFonts w:cs="Arial"/>
                <w:szCs w:val="18"/>
              </w:rPr>
              <w:t xml:space="preserve">Set to </w:t>
            </w:r>
            <w:r>
              <w:rPr>
                <w:lang w:eastAsia="zh-CN"/>
              </w:rPr>
              <w:t>"true" if applicable for any UE.</w:t>
            </w:r>
          </w:p>
          <w:p w14:paraId="58054DB8" w14:textId="77777777" w:rsidR="00335EBC" w:rsidRDefault="00335EBC" w:rsidP="00C45243">
            <w:pPr>
              <w:pStyle w:val="TAL"/>
              <w:spacing w:afterLines="50" w:after="120"/>
              <w:rPr>
                <w:lang w:eastAsia="zh-CN"/>
              </w:rPr>
            </w:pPr>
            <w:r>
              <w:rPr>
                <w:rFonts w:eastAsia="Malgun Gothic"/>
              </w:rPr>
              <w:t>-</w:t>
            </w:r>
            <w:r>
              <w:rPr>
                <w:rFonts w:eastAsia="Malgun Gothic"/>
              </w:rPr>
              <w:tab/>
            </w:r>
            <w:r>
              <w:rPr>
                <w:lang w:eastAsia="zh-CN"/>
              </w:rPr>
              <w:t>Set to "false" if not applicable for any UE.</w:t>
            </w:r>
          </w:p>
          <w:p w14:paraId="5E836947" w14:textId="77777777" w:rsidR="00335EBC" w:rsidRDefault="00335EBC" w:rsidP="00C45243">
            <w:pPr>
              <w:pStyle w:val="TAL"/>
              <w:rPr>
                <w:rFonts w:eastAsia="Times New Roman" w:cs="Arial"/>
                <w:szCs w:val="18"/>
              </w:rPr>
            </w:pPr>
            <w:r>
              <w:rPr>
                <w:rFonts w:eastAsia="Malgun Gothic"/>
              </w:rPr>
              <w:t>-</w:t>
            </w:r>
            <w:r>
              <w:rPr>
                <w:rFonts w:eastAsia="Malgun Gothic"/>
              </w:rPr>
              <w:tab/>
            </w:r>
            <w:r>
              <w:t xml:space="preserve">Default value is </w:t>
            </w:r>
            <w:r>
              <w:rPr>
                <w:rFonts w:cs="Arial"/>
                <w:szCs w:val="18"/>
                <w:lang w:eastAsia="zh-CN"/>
              </w:rPr>
              <w:t>"</w:t>
            </w:r>
            <w:r>
              <w:t>false</w:t>
            </w:r>
            <w:r>
              <w:rPr>
                <w:rFonts w:cs="Arial"/>
                <w:szCs w:val="18"/>
                <w:lang w:eastAsia="zh-CN"/>
              </w:rPr>
              <w:t>"</w:t>
            </w:r>
            <w:r>
              <w:t xml:space="preserve"> if omitted.</w:t>
            </w:r>
          </w:p>
          <w:p w14:paraId="726AB609" w14:textId="77777777" w:rsidR="00335EBC" w:rsidRDefault="00335EBC" w:rsidP="00C45243">
            <w:pPr>
              <w:pStyle w:val="TAL"/>
            </w:pPr>
            <w:r>
              <w:rPr>
                <w:rFonts w:eastAsia="Times New Roman" w:cs="Arial"/>
                <w:szCs w:val="18"/>
              </w:rPr>
              <w:t>(NOTE 3)</w:t>
            </w:r>
          </w:p>
        </w:tc>
        <w:tc>
          <w:tcPr>
            <w:tcW w:w="1889" w:type="dxa"/>
            <w:tcBorders>
              <w:top w:val="single" w:sz="6" w:space="0" w:color="auto"/>
              <w:left w:val="single" w:sz="6" w:space="0" w:color="auto"/>
              <w:bottom w:val="single" w:sz="6" w:space="0" w:color="auto"/>
              <w:right w:val="single" w:sz="6" w:space="0" w:color="auto"/>
            </w:tcBorders>
          </w:tcPr>
          <w:p w14:paraId="02D67108" w14:textId="77777777" w:rsidR="00335EBC" w:rsidRDefault="00335EBC" w:rsidP="00C45243">
            <w:pPr>
              <w:pStyle w:val="TAL"/>
              <w:rPr>
                <w:rFonts w:cs="Arial"/>
                <w:szCs w:val="18"/>
              </w:rPr>
            </w:pPr>
            <w:proofErr w:type="spellStart"/>
            <w:r>
              <w:rPr>
                <w:rFonts w:cs="Arial"/>
                <w:szCs w:val="18"/>
              </w:rPr>
              <w:t>ServiceExperience</w:t>
            </w:r>
            <w:proofErr w:type="spellEnd"/>
          </w:p>
          <w:p w14:paraId="77BAF9D3" w14:textId="77777777" w:rsidR="00335EBC" w:rsidRDefault="00335EBC" w:rsidP="00C45243">
            <w:pPr>
              <w:pStyle w:val="TAL"/>
              <w:rPr>
                <w:rFonts w:cs="Arial"/>
                <w:szCs w:val="18"/>
              </w:rPr>
            </w:pPr>
            <w:proofErr w:type="spellStart"/>
            <w:r>
              <w:rPr>
                <w:rFonts w:cs="Arial"/>
                <w:szCs w:val="18"/>
              </w:rPr>
              <w:t>NetworkPerformance</w:t>
            </w:r>
            <w:proofErr w:type="spellEnd"/>
          </w:p>
          <w:p w14:paraId="5B0EFD27" w14:textId="77777777" w:rsidR="00335EBC" w:rsidRDefault="00335EBC" w:rsidP="00C45243">
            <w:pPr>
              <w:pStyle w:val="TAL"/>
              <w:rPr>
                <w:rFonts w:cs="Arial"/>
                <w:szCs w:val="18"/>
              </w:rPr>
            </w:pPr>
            <w:proofErr w:type="spellStart"/>
            <w:r>
              <w:rPr>
                <w:rFonts w:cs="Arial"/>
                <w:szCs w:val="18"/>
              </w:rPr>
              <w:t>NfLoad</w:t>
            </w:r>
            <w:proofErr w:type="spellEnd"/>
          </w:p>
          <w:p w14:paraId="6912A87E" w14:textId="77777777" w:rsidR="00335EBC" w:rsidRDefault="00335EBC" w:rsidP="00C45243">
            <w:pPr>
              <w:pStyle w:val="TAL"/>
              <w:rPr>
                <w:rFonts w:cs="Arial"/>
                <w:szCs w:val="18"/>
              </w:rPr>
            </w:pPr>
            <w:proofErr w:type="spellStart"/>
            <w:r>
              <w:rPr>
                <w:rFonts w:cs="Arial"/>
                <w:szCs w:val="18"/>
              </w:rPr>
              <w:t>UserDataCongestion</w:t>
            </w:r>
            <w:proofErr w:type="spellEnd"/>
          </w:p>
          <w:p w14:paraId="0BD6D620" w14:textId="77777777" w:rsidR="00335EBC" w:rsidRDefault="00335EBC" w:rsidP="00C45243">
            <w:pPr>
              <w:pStyle w:val="TAL"/>
              <w:rPr>
                <w:rFonts w:cs="Arial"/>
                <w:szCs w:val="18"/>
              </w:rPr>
            </w:pPr>
            <w:proofErr w:type="spellStart"/>
            <w:r>
              <w:rPr>
                <w:rFonts w:cs="Arial"/>
                <w:szCs w:val="18"/>
              </w:rPr>
              <w:t>AbnormalBehaviour</w:t>
            </w:r>
            <w:proofErr w:type="spellEnd"/>
          </w:p>
          <w:p w14:paraId="4BE12FC3" w14:textId="77777777" w:rsidR="00335EBC" w:rsidRDefault="00335EBC" w:rsidP="00C45243">
            <w:pPr>
              <w:pStyle w:val="TAL"/>
              <w:rPr>
                <w:rFonts w:cs="Arial"/>
                <w:szCs w:val="18"/>
              </w:rPr>
            </w:pPr>
            <w:proofErr w:type="spellStart"/>
            <w:r>
              <w:rPr>
                <w:rFonts w:cs="Arial"/>
                <w:szCs w:val="18"/>
              </w:rPr>
              <w:t>QoSSustainability</w:t>
            </w:r>
            <w:proofErr w:type="spellEnd"/>
          </w:p>
          <w:p w14:paraId="18F23724" w14:textId="77777777" w:rsidR="00335EBC" w:rsidRDefault="00335EBC" w:rsidP="00C45243">
            <w:pPr>
              <w:pStyle w:val="TAL"/>
              <w:rPr>
                <w:rFonts w:cs="Arial"/>
                <w:szCs w:val="18"/>
              </w:rPr>
            </w:pPr>
            <w:r>
              <w:rPr>
                <w:rFonts w:cs="Arial"/>
                <w:szCs w:val="18"/>
              </w:rPr>
              <w:t>Dispersion</w:t>
            </w:r>
          </w:p>
          <w:p w14:paraId="1F3A17C1" w14:textId="77777777" w:rsidR="00335EBC" w:rsidRDefault="00335EBC" w:rsidP="00C45243">
            <w:pPr>
              <w:pStyle w:val="TAL"/>
              <w:rPr>
                <w:rFonts w:cs="Arial"/>
                <w:szCs w:val="18"/>
              </w:rPr>
            </w:pPr>
            <w:proofErr w:type="spellStart"/>
            <w:r>
              <w:rPr>
                <w:rFonts w:cs="Arial"/>
                <w:szCs w:val="18"/>
              </w:rPr>
              <w:t>RedundantTransmissionExp</w:t>
            </w:r>
            <w:proofErr w:type="spellEnd"/>
          </w:p>
          <w:p w14:paraId="12ADF905" w14:textId="77777777" w:rsidR="00335EBC" w:rsidRDefault="00335EBC" w:rsidP="00C45243">
            <w:pPr>
              <w:pStyle w:val="TAL"/>
              <w:rPr>
                <w:rFonts w:cs="Arial"/>
                <w:szCs w:val="18"/>
              </w:rPr>
            </w:pPr>
            <w:proofErr w:type="spellStart"/>
            <w:r>
              <w:rPr>
                <w:rFonts w:cs="Arial"/>
                <w:szCs w:val="18"/>
              </w:rPr>
              <w:t>WlanPerformance</w:t>
            </w:r>
            <w:proofErr w:type="spellEnd"/>
          </w:p>
          <w:p w14:paraId="3736E73E" w14:textId="77777777" w:rsidR="00335EBC" w:rsidRDefault="00335EBC" w:rsidP="00C45243">
            <w:pPr>
              <w:pStyle w:val="TAL"/>
            </w:pPr>
            <w:proofErr w:type="spellStart"/>
            <w:r>
              <w:rPr>
                <w:lang w:eastAsia="zh-CN"/>
              </w:rPr>
              <w:t>Dn</w:t>
            </w:r>
            <w:r>
              <w:t>Performance</w:t>
            </w:r>
            <w:proofErr w:type="spellEnd"/>
          </w:p>
          <w:p w14:paraId="505218BA" w14:textId="77777777" w:rsidR="00335EBC" w:rsidRDefault="00335EBC" w:rsidP="00C45243">
            <w:pPr>
              <w:pStyle w:val="TAL"/>
              <w:rPr>
                <w:rFonts w:cs="Arial"/>
                <w:szCs w:val="18"/>
              </w:rPr>
            </w:pPr>
            <w:proofErr w:type="spellStart"/>
            <w:r>
              <w:rPr>
                <w:rFonts w:cs="Arial"/>
                <w:szCs w:val="18"/>
              </w:rPr>
              <w:t>PduSesTraffic</w:t>
            </w:r>
            <w:proofErr w:type="spellEnd"/>
          </w:p>
          <w:p w14:paraId="550A175A" w14:textId="77777777" w:rsidR="00335EBC" w:rsidRDefault="00335EBC" w:rsidP="00C45243">
            <w:pPr>
              <w:pStyle w:val="TAL"/>
              <w:rPr>
                <w:ins w:id="777" w:author="Ericsson_Maria Liang_r1" w:date="2025-03-17T12:34:00Z"/>
                <w:lang w:eastAsia="zh-CN"/>
              </w:rPr>
            </w:pPr>
            <w:proofErr w:type="spellStart"/>
            <w:r>
              <w:rPr>
                <w:lang w:eastAsia="zh-CN"/>
              </w:rPr>
              <w:t>MovementBehaviour</w:t>
            </w:r>
            <w:proofErr w:type="spellEnd"/>
          </w:p>
          <w:p w14:paraId="788B844A" w14:textId="2645A7A0" w:rsidR="00217230" w:rsidRDefault="00217230" w:rsidP="00C45243">
            <w:pPr>
              <w:pStyle w:val="TAL"/>
            </w:pPr>
            <w:proofErr w:type="spellStart"/>
            <w:ins w:id="778" w:author="Ericsson_Maria Liang_r1" w:date="2025-03-17T12:34:00Z">
              <w:r>
                <w:rPr>
                  <w:lang w:eastAsia="zh-CN"/>
                </w:rPr>
                <w:t>QoSPolicyAssist</w:t>
              </w:r>
            </w:ins>
            <w:proofErr w:type="spellEnd"/>
          </w:p>
        </w:tc>
      </w:tr>
      <w:tr w:rsidR="00335EBC" w14:paraId="62BC340C" w14:textId="77777777" w:rsidTr="00C45243">
        <w:trPr>
          <w:jc w:val="center"/>
        </w:trPr>
        <w:tc>
          <w:tcPr>
            <w:tcW w:w="1700" w:type="dxa"/>
            <w:tcBorders>
              <w:top w:val="single" w:sz="6" w:space="0" w:color="auto"/>
              <w:left w:val="single" w:sz="6" w:space="0" w:color="auto"/>
              <w:bottom w:val="single" w:sz="6" w:space="0" w:color="auto"/>
              <w:right w:val="single" w:sz="6" w:space="0" w:color="auto"/>
            </w:tcBorders>
          </w:tcPr>
          <w:p w14:paraId="25B259EA" w14:textId="77777777" w:rsidR="00335EBC" w:rsidRDefault="00335EBC" w:rsidP="00C45243">
            <w:pPr>
              <w:pStyle w:val="TAL"/>
              <w:rPr>
                <w:lang w:eastAsia="zh-CN"/>
              </w:rPr>
            </w:pPr>
            <w:proofErr w:type="spellStart"/>
            <w:r>
              <w:rPr>
                <w:lang w:eastAsia="zh-CN"/>
              </w:rPr>
              <w:t>supis</w:t>
            </w:r>
            <w:proofErr w:type="spellEnd"/>
          </w:p>
        </w:tc>
        <w:tc>
          <w:tcPr>
            <w:tcW w:w="1619" w:type="dxa"/>
            <w:tcBorders>
              <w:top w:val="single" w:sz="6" w:space="0" w:color="auto"/>
              <w:left w:val="single" w:sz="6" w:space="0" w:color="auto"/>
              <w:bottom w:val="single" w:sz="6" w:space="0" w:color="auto"/>
              <w:right w:val="single" w:sz="6" w:space="0" w:color="auto"/>
            </w:tcBorders>
          </w:tcPr>
          <w:p w14:paraId="46302D7D" w14:textId="77777777" w:rsidR="00335EBC" w:rsidRDefault="00335EBC" w:rsidP="00C45243">
            <w:pPr>
              <w:pStyle w:val="TAL"/>
              <w:rPr>
                <w:lang w:eastAsia="zh-CN"/>
              </w:rPr>
            </w:pPr>
            <w:proofErr w:type="gramStart"/>
            <w:r>
              <w:rPr>
                <w:lang w:eastAsia="zh-CN"/>
              </w:rPr>
              <w:t>array(</w:t>
            </w:r>
            <w:proofErr w:type="spellStart"/>
            <w:proofErr w:type="gramEnd"/>
            <w:r>
              <w:rPr>
                <w:lang w:eastAsia="zh-CN"/>
              </w:rPr>
              <w:t>Supi</w:t>
            </w:r>
            <w:proofErr w:type="spellEnd"/>
            <w:r>
              <w:rPr>
                <w:lang w:eastAsia="zh-CN"/>
              </w:rPr>
              <w:t>)</w:t>
            </w:r>
          </w:p>
        </w:tc>
        <w:tc>
          <w:tcPr>
            <w:tcW w:w="360" w:type="dxa"/>
            <w:tcBorders>
              <w:top w:val="single" w:sz="6" w:space="0" w:color="auto"/>
              <w:left w:val="single" w:sz="6" w:space="0" w:color="auto"/>
              <w:bottom w:val="single" w:sz="6" w:space="0" w:color="auto"/>
              <w:right w:val="single" w:sz="6" w:space="0" w:color="auto"/>
            </w:tcBorders>
          </w:tcPr>
          <w:p w14:paraId="414DF930" w14:textId="77777777" w:rsidR="00335EBC" w:rsidRDefault="00335EBC" w:rsidP="00C45243">
            <w:pPr>
              <w:pStyle w:val="TAC"/>
              <w:rPr>
                <w:rFonts w:eastAsia="Times New Roman"/>
              </w:rPr>
            </w:pPr>
            <w:r>
              <w:t>O</w:t>
            </w:r>
          </w:p>
        </w:tc>
        <w:tc>
          <w:tcPr>
            <w:tcW w:w="1169" w:type="dxa"/>
            <w:tcBorders>
              <w:top w:val="single" w:sz="6" w:space="0" w:color="auto"/>
              <w:left w:val="single" w:sz="6" w:space="0" w:color="auto"/>
              <w:bottom w:val="single" w:sz="6" w:space="0" w:color="auto"/>
              <w:right w:val="single" w:sz="6" w:space="0" w:color="auto"/>
            </w:tcBorders>
          </w:tcPr>
          <w:p w14:paraId="675D8C0A" w14:textId="77777777" w:rsidR="00335EBC" w:rsidRDefault="00335EBC" w:rsidP="00C45243">
            <w:pPr>
              <w:pStyle w:val="TAL"/>
              <w:rPr>
                <w:rFonts w:eastAsia="Times New Roman"/>
              </w:rPr>
            </w:pPr>
            <w:proofErr w:type="gramStart"/>
            <w:r>
              <w:t>1..N</w:t>
            </w:r>
            <w:proofErr w:type="gramEnd"/>
          </w:p>
        </w:tc>
        <w:tc>
          <w:tcPr>
            <w:tcW w:w="2878" w:type="dxa"/>
            <w:tcBorders>
              <w:top w:val="single" w:sz="6" w:space="0" w:color="auto"/>
              <w:left w:val="single" w:sz="6" w:space="0" w:color="auto"/>
              <w:bottom w:val="single" w:sz="6" w:space="0" w:color="auto"/>
              <w:right w:val="single" w:sz="6" w:space="0" w:color="auto"/>
            </w:tcBorders>
          </w:tcPr>
          <w:p w14:paraId="0AD2412A" w14:textId="77777777" w:rsidR="00335EBC" w:rsidRDefault="00335EBC" w:rsidP="00C45243">
            <w:pPr>
              <w:pStyle w:val="TAL"/>
            </w:pPr>
            <w:r>
              <w:rPr>
                <w:rFonts w:cs="Arial"/>
                <w:szCs w:val="18"/>
              </w:rPr>
              <w:t>Each element</w:t>
            </w:r>
            <w:r>
              <w:t xml:space="preserve"> represents a SUPI for a UE.</w:t>
            </w:r>
          </w:p>
          <w:p w14:paraId="3F1AA074" w14:textId="77777777" w:rsidR="00335EBC" w:rsidRDefault="00335EBC" w:rsidP="00C45243">
            <w:pPr>
              <w:pStyle w:val="TAL"/>
              <w:rPr>
                <w:rFonts w:eastAsia="Times New Roman" w:cs="Arial"/>
                <w:szCs w:val="18"/>
              </w:rPr>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7B8A64D1" w14:textId="77777777" w:rsidR="00335EBC" w:rsidRDefault="00335EBC" w:rsidP="00C45243">
            <w:pPr>
              <w:pStyle w:val="TAL"/>
              <w:rPr>
                <w:rFonts w:cs="Arial"/>
                <w:szCs w:val="18"/>
              </w:rPr>
            </w:pPr>
            <w:proofErr w:type="spellStart"/>
            <w:r>
              <w:rPr>
                <w:rFonts w:cs="Arial"/>
                <w:szCs w:val="18"/>
              </w:rPr>
              <w:t>UeMobility</w:t>
            </w:r>
            <w:proofErr w:type="spellEnd"/>
          </w:p>
          <w:p w14:paraId="074AAE99" w14:textId="77777777" w:rsidR="00335EBC" w:rsidRDefault="00335EBC" w:rsidP="00C45243">
            <w:pPr>
              <w:pStyle w:val="TAL"/>
              <w:rPr>
                <w:rFonts w:cs="Arial"/>
                <w:szCs w:val="18"/>
              </w:rPr>
            </w:pPr>
            <w:proofErr w:type="spellStart"/>
            <w:r>
              <w:rPr>
                <w:rFonts w:cs="Arial"/>
                <w:szCs w:val="18"/>
              </w:rPr>
              <w:t>UeCommunication</w:t>
            </w:r>
            <w:proofErr w:type="spellEnd"/>
          </w:p>
          <w:p w14:paraId="5718E30C" w14:textId="77777777" w:rsidR="00335EBC" w:rsidRDefault="00335EBC" w:rsidP="00C45243">
            <w:pPr>
              <w:pStyle w:val="TAL"/>
              <w:rPr>
                <w:rFonts w:cs="Arial"/>
                <w:szCs w:val="18"/>
              </w:rPr>
            </w:pPr>
            <w:proofErr w:type="spellStart"/>
            <w:r>
              <w:rPr>
                <w:rFonts w:cs="Arial"/>
                <w:szCs w:val="18"/>
              </w:rPr>
              <w:t>NetworkPerformance</w:t>
            </w:r>
            <w:proofErr w:type="spellEnd"/>
            <w:r>
              <w:t xml:space="preserve"> </w:t>
            </w:r>
          </w:p>
          <w:p w14:paraId="70CB176D" w14:textId="77777777" w:rsidR="00335EBC" w:rsidRDefault="00335EBC" w:rsidP="00C45243">
            <w:pPr>
              <w:pStyle w:val="TAL"/>
              <w:rPr>
                <w:rFonts w:cs="Arial"/>
                <w:szCs w:val="18"/>
              </w:rPr>
            </w:pPr>
            <w:proofErr w:type="spellStart"/>
            <w:r>
              <w:rPr>
                <w:rFonts w:cs="Arial"/>
                <w:szCs w:val="18"/>
              </w:rPr>
              <w:t>AbnormalBehaviour</w:t>
            </w:r>
            <w:proofErr w:type="spellEnd"/>
          </w:p>
          <w:p w14:paraId="3A4EA928" w14:textId="77777777" w:rsidR="00335EBC" w:rsidRDefault="00335EBC" w:rsidP="00C45243">
            <w:pPr>
              <w:pStyle w:val="TAL"/>
              <w:rPr>
                <w:rFonts w:cs="Arial"/>
                <w:szCs w:val="18"/>
              </w:rPr>
            </w:pPr>
            <w:proofErr w:type="spellStart"/>
            <w:r>
              <w:rPr>
                <w:rFonts w:cs="Arial"/>
                <w:szCs w:val="18"/>
              </w:rPr>
              <w:t>UserDataCongestion</w:t>
            </w:r>
            <w:proofErr w:type="spellEnd"/>
          </w:p>
          <w:p w14:paraId="76BC4768" w14:textId="77777777" w:rsidR="00335EBC" w:rsidRDefault="00335EBC" w:rsidP="00C45243">
            <w:pPr>
              <w:pStyle w:val="TAL"/>
              <w:rPr>
                <w:rFonts w:cs="Arial"/>
                <w:szCs w:val="18"/>
              </w:rPr>
            </w:pPr>
            <w:proofErr w:type="spellStart"/>
            <w:r>
              <w:rPr>
                <w:rFonts w:cs="Arial"/>
                <w:szCs w:val="18"/>
              </w:rPr>
              <w:t>NfLoad</w:t>
            </w:r>
            <w:proofErr w:type="spellEnd"/>
          </w:p>
          <w:p w14:paraId="300C65DB" w14:textId="77777777" w:rsidR="00335EBC" w:rsidRDefault="00335EBC" w:rsidP="00C45243">
            <w:pPr>
              <w:pStyle w:val="TAL"/>
              <w:rPr>
                <w:rFonts w:cs="Arial"/>
                <w:szCs w:val="18"/>
              </w:rPr>
            </w:pPr>
            <w:proofErr w:type="spellStart"/>
            <w:r>
              <w:rPr>
                <w:rFonts w:cs="Arial"/>
                <w:szCs w:val="18"/>
              </w:rPr>
              <w:t>ServiceExperience</w:t>
            </w:r>
            <w:proofErr w:type="spellEnd"/>
          </w:p>
          <w:p w14:paraId="66AC4CCF" w14:textId="77777777" w:rsidR="00335EBC" w:rsidRDefault="00335EBC" w:rsidP="00C45243">
            <w:pPr>
              <w:pStyle w:val="TAL"/>
              <w:rPr>
                <w:rFonts w:cs="Arial"/>
                <w:szCs w:val="18"/>
              </w:rPr>
            </w:pPr>
            <w:r>
              <w:rPr>
                <w:rFonts w:cs="Arial"/>
                <w:szCs w:val="18"/>
              </w:rPr>
              <w:t>Dispersion</w:t>
            </w:r>
          </w:p>
          <w:p w14:paraId="7B0BA19F" w14:textId="77777777" w:rsidR="00335EBC" w:rsidRDefault="00335EBC" w:rsidP="00C45243">
            <w:pPr>
              <w:pStyle w:val="TAL"/>
              <w:rPr>
                <w:rFonts w:cs="Arial"/>
                <w:szCs w:val="18"/>
              </w:rPr>
            </w:pPr>
            <w:proofErr w:type="spellStart"/>
            <w:r>
              <w:rPr>
                <w:rFonts w:cs="Arial"/>
                <w:szCs w:val="18"/>
              </w:rPr>
              <w:t>RedundantTransmissionExp</w:t>
            </w:r>
            <w:proofErr w:type="spellEnd"/>
          </w:p>
          <w:p w14:paraId="08445DB5" w14:textId="77777777" w:rsidR="00335EBC" w:rsidRDefault="00335EBC" w:rsidP="00C45243">
            <w:pPr>
              <w:pStyle w:val="TAL"/>
              <w:rPr>
                <w:rFonts w:cs="Arial"/>
                <w:szCs w:val="18"/>
              </w:rPr>
            </w:pPr>
            <w:proofErr w:type="spellStart"/>
            <w:r>
              <w:rPr>
                <w:rFonts w:cs="Arial"/>
                <w:szCs w:val="18"/>
              </w:rPr>
              <w:t>WlanPerformance</w:t>
            </w:r>
            <w:proofErr w:type="spellEnd"/>
          </w:p>
          <w:p w14:paraId="41CB8F7E" w14:textId="77777777" w:rsidR="00335EBC" w:rsidRDefault="00335EBC" w:rsidP="00C45243">
            <w:pPr>
              <w:pStyle w:val="TAL"/>
              <w:rPr>
                <w:rFonts w:cs="Arial"/>
                <w:szCs w:val="18"/>
                <w:lang w:eastAsia="zh-CN"/>
              </w:rPr>
            </w:pPr>
            <w:r>
              <w:rPr>
                <w:rFonts w:cs="Arial"/>
                <w:szCs w:val="18"/>
                <w:lang w:eastAsia="zh-CN"/>
              </w:rPr>
              <w:t>SMCCE</w:t>
            </w:r>
          </w:p>
          <w:p w14:paraId="394CAB17" w14:textId="77777777" w:rsidR="00335EBC" w:rsidRDefault="00335EBC" w:rsidP="00C45243">
            <w:pPr>
              <w:pStyle w:val="TAL"/>
            </w:pPr>
            <w:proofErr w:type="spellStart"/>
            <w:r>
              <w:rPr>
                <w:lang w:eastAsia="zh-CN"/>
              </w:rPr>
              <w:t>Dn</w:t>
            </w:r>
            <w:r>
              <w:t>Performance</w:t>
            </w:r>
            <w:proofErr w:type="spellEnd"/>
          </w:p>
          <w:p w14:paraId="4D4C74C9" w14:textId="77777777" w:rsidR="00335EBC" w:rsidRDefault="00335EBC" w:rsidP="00C45243">
            <w:pPr>
              <w:pStyle w:val="TAL"/>
              <w:rPr>
                <w:rFonts w:cs="Arial"/>
                <w:szCs w:val="18"/>
              </w:rPr>
            </w:pPr>
            <w:proofErr w:type="spellStart"/>
            <w:r>
              <w:rPr>
                <w:rFonts w:cs="Arial"/>
                <w:szCs w:val="18"/>
              </w:rPr>
              <w:t>PduSesTraffic</w:t>
            </w:r>
            <w:proofErr w:type="spellEnd"/>
          </w:p>
          <w:p w14:paraId="09291E49" w14:textId="77777777" w:rsidR="00335EBC" w:rsidRDefault="00335EBC" w:rsidP="00C45243">
            <w:pPr>
              <w:pStyle w:val="TAL"/>
              <w:rPr>
                <w:lang w:val="en-US" w:eastAsia="zh-CN"/>
              </w:rPr>
            </w:pPr>
            <w:proofErr w:type="spellStart"/>
            <w:r>
              <w:rPr>
                <w:lang w:val="en-US" w:eastAsia="zh-CN"/>
              </w:rPr>
              <w:t>RelativeProximity</w:t>
            </w:r>
            <w:proofErr w:type="spellEnd"/>
          </w:p>
          <w:p w14:paraId="097B9324" w14:textId="77777777" w:rsidR="00335EBC" w:rsidRDefault="00335EBC" w:rsidP="00C45243">
            <w:pPr>
              <w:pStyle w:val="TAL"/>
              <w:rPr>
                <w:lang w:val="en-US" w:eastAsia="zh-CN"/>
              </w:rPr>
            </w:pPr>
            <w:r w:rsidRPr="00AA50BD">
              <w:rPr>
                <w:lang w:val="en-US" w:eastAsia="zh-CN"/>
              </w:rPr>
              <w:t>E2eDataVolTransTime</w:t>
            </w:r>
          </w:p>
          <w:p w14:paraId="64C87D87" w14:textId="77777777" w:rsidR="00335EBC" w:rsidRDefault="00335EBC" w:rsidP="00C45243">
            <w:pPr>
              <w:pStyle w:val="TAL"/>
              <w:rPr>
                <w:lang w:val="en-US" w:eastAsia="zh-CN"/>
              </w:rPr>
            </w:pPr>
            <w:r w:rsidRPr="008170C6">
              <w:rPr>
                <w:lang w:val="en-US" w:eastAsia="zh-CN"/>
              </w:rPr>
              <w:t>QoSSustainabilityExt2</w:t>
            </w:r>
          </w:p>
          <w:p w14:paraId="7A849FBF" w14:textId="77777777" w:rsidR="00335EBC" w:rsidRDefault="00335EBC" w:rsidP="00C45243">
            <w:pPr>
              <w:pStyle w:val="TAL"/>
              <w:rPr>
                <w:ins w:id="779" w:author="Ericsson user" w:date="2025-01-29T10:59:00Z"/>
                <w:lang w:eastAsia="zh-CN"/>
              </w:rPr>
            </w:pPr>
            <w:proofErr w:type="spellStart"/>
            <w:r>
              <w:rPr>
                <w:lang w:eastAsia="zh-CN"/>
              </w:rPr>
              <w:t>EnMovementBehaviour</w:t>
            </w:r>
            <w:proofErr w:type="spellEnd"/>
          </w:p>
          <w:p w14:paraId="4CF15E51" w14:textId="600B8A22" w:rsidR="00335EBC" w:rsidRDefault="00335EBC" w:rsidP="00C45243">
            <w:pPr>
              <w:pStyle w:val="TAL"/>
              <w:rPr>
                <w:lang w:val="en-US" w:eastAsia="zh-CN"/>
              </w:rPr>
            </w:pPr>
            <w:proofErr w:type="spellStart"/>
            <w:ins w:id="780" w:author="Ericsson user" w:date="2025-01-29T10:59:00Z">
              <w:r>
                <w:rPr>
                  <w:lang w:eastAsia="zh-CN"/>
                </w:rPr>
                <w:t>QoSPolicyAssist</w:t>
              </w:r>
            </w:ins>
            <w:proofErr w:type="spellEnd"/>
          </w:p>
        </w:tc>
      </w:tr>
      <w:tr w:rsidR="00335EBC" w14:paraId="4A952F1A" w14:textId="77777777" w:rsidTr="00C45243">
        <w:trPr>
          <w:jc w:val="center"/>
        </w:trPr>
        <w:tc>
          <w:tcPr>
            <w:tcW w:w="1700" w:type="dxa"/>
            <w:tcBorders>
              <w:top w:val="single" w:sz="6" w:space="0" w:color="auto"/>
              <w:left w:val="single" w:sz="6" w:space="0" w:color="auto"/>
              <w:bottom w:val="single" w:sz="6" w:space="0" w:color="auto"/>
              <w:right w:val="single" w:sz="6" w:space="0" w:color="auto"/>
            </w:tcBorders>
          </w:tcPr>
          <w:p w14:paraId="69259C67" w14:textId="77777777" w:rsidR="00335EBC" w:rsidRDefault="00335EBC" w:rsidP="00C45243">
            <w:pPr>
              <w:pStyle w:val="TAL"/>
              <w:rPr>
                <w:lang w:eastAsia="zh-CN"/>
              </w:rPr>
            </w:pPr>
            <w:proofErr w:type="spellStart"/>
            <w:r>
              <w:rPr>
                <w:lang w:eastAsia="zh-CN"/>
              </w:rPr>
              <w:t>gpsis</w:t>
            </w:r>
            <w:proofErr w:type="spellEnd"/>
          </w:p>
        </w:tc>
        <w:tc>
          <w:tcPr>
            <w:tcW w:w="1619" w:type="dxa"/>
            <w:tcBorders>
              <w:top w:val="single" w:sz="6" w:space="0" w:color="auto"/>
              <w:left w:val="single" w:sz="6" w:space="0" w:color="auto"/>
              <w:bottom w:val="single" w:sz="6" w:space="0" w:color="auto"/>
              <w:right w:val="single" w:sz="6" w:space="0" w:color="auto"/>
            </w:tcBorders>
          </w:tcPr>
          <w:p w14:paraId="62EE18C5" w14:textId="77777777" w:rsidR="00335EBC" w:rsidRDefault="00335EBC" w:rsidP="00C45243">
            <w:pPr>
              <w:pStyle w:val="TAL"/>
              <w:rPr>
                <w:lang w:eastAsia="zh-CN"/>
              </w:rPr>
            </w:pPr>
            <w:proofErr w:type="gramStart"/>
            <w:r>
              <w:rPr>
                <w:lang w:eastAsia="zh-CN"/>
              </w:rPr>
              <w:t>array(</w:t>
            </w:r>
            <w:proofErr w:type="spellStart"/>
            <w:proofErr w:type="gramEnd"/>
            <w:r>
              <w:rPr>
                <w:lang w:eastAsia="zh-CN"/>
              </w:rPr>
              <w:t>Gpsi</w:t>
            </w:r>
            <w:proofErr w:type="spellEnd"/>
            <w:r>
              <w:rPr>
                <w:lang w:eastAsia="zh-CN"/>
              </w:rPr>
              <w:t>)</w:t>
            </w:r>
          </w:p>
        </w:tc>
        <w:tc>
          <w:tcPr>
            <w:tcW w:w="360" w:type="dxa"/>
            <w:tcBorders>
              <w:top w:val="single" w:sz="6" w:space="0" w:color="auto"/>
              <w:left w:val="single" w:sz="6" w:space="0" w:color="auto"/>
              <w:bottom w:val="single" w:sz="6" w:space="0" w:color="auto"/>
              <w:right w:val="single" w:sz="6" w:space="0" w:color="auto"/>
            </w:tcBorders>
          </w:tcPr>
          <w:p w14:paraId="63393959" w14:textId="77777777" w:rsidR="00335EBC" w:rsidRDefault="00335EBC" w:rsidP="00C45243">
            <w:pPr>
              <w:pStyle w:val="TAC"/>
            </w:pPr>
            <w:r>
              <w:t>O</w:t>
            </w:r>
          </w:p>
        </w:tc>
        <w:tc>
          <w:tcPr>
            <w:tcW w:w="1169" w:type="dxa"/>
            <w:tcBorders>
              <w:top w:val="single" w:sz="6" w:space="0" w:color="auto"/>
              <w:left w:val="single" w:sz="6" w:space="0" w:color="auto"/>
              <w:bottom w:val="single" w:sz="6" w:space="0" w:color="auto"/>
              <w:right w:val="single" w:sz="6" w:space="0" w:color="auto"/>
            </w:tcBorders>
          </w:tcPr>
          <w:p w14:paraId="2559E7DF" w14:textId="77777777" w:rsidR="00335EBC" w:rsidRDefault="00335EBC" w:rsidP="00C45243">
            <w:pPr>
              <w:pStyle w:val="TAL"/>
            </w:pPr>
            <w:proofErr w:type="gramStart"/>
            <w:r>
              <w:t>1..N</w:t>
            </w:r>
            <w:proofErr w:type="gramEnd"/>
          </w:p>
        </w:tc>
        <w:tc>
          <w:tcPr>
            <w:tcW w:w="2878" w:type="dxa"/>
            <w:tcBorders>
              <w:top w:val="single" w:sz="6" w:space="0" w:color="auto"/>
              <w:left w:val="single" w:sz="6" w:space="0" w:color="auto"/>
              <w:bottom w:val="single" w:sz="6" w:space="0" w:color="auto"/>
              <w:right w:val="single" w:sz="6" w:space="0" w:color="auto"/>
            </w:tcBorders>
          </w:tcPr>
          <w:p w14:paraId="05211601" w14:textId="77777777" w:rsidR="00335EBC" w:rsidRDefault="00335EBC" w:rsidP="00C45243">
            <w:pPr>
              <w:pStyle w:val="TAL"/>
            </w:pPr>
            <w:r>
              <w:rPr>
                <w:rFonts w:cs="Arial"/>
                <w:szCs w:val="18"/>
              </w:rPr>
              <w:t>Each element</w:t>
            </w:r>
            <w:r>
              <w:t xml:space="preserve"> represents a </w:t>
            </w:r>
            <w:r>
              <w:rPr>
                <w:lang w:eastAsia="zh-CN"/>
              </w:rPr>
              <w:t>GPSI</w:t>
            </w:r>
            <w:r>
              <w:t xml:space="preserve"> for a UE.</w:t>
            </w:r>
          </w:p>
          <w:p w14:paraId="6155DC7C" w14:textId="77777777" w:rsidR="00335EBC" w:rsidRDefault="00335EBC" w:rsidP="00C45243">
            <w:pPr>
              <w:pStyle w:val="TAL"/>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35F85CC3" w14:textId="77777777" w:rsidR="00335EBC" w:rsidRDefault="00335EBC" w:rsidP="00C45243">
            <w:pPr>
              <w:pStyle w:val="TAL"/>
              <w:rPr>
                <w:rFonts w:cs="Arial"/>
                <w:szCs w:val="18"/>
              </w:rPr>
            </w:pPr>
            <w:proofErr w:type="spellStart"/>
            <w:r>
              <w:rPr>
                <w:rFonts w:cs="Arial"/>
                <w:szCs w:val="18"/>
              </w:rPr>
              <w:t>UserDataCongestionExt</w:t>
            </w:r>
            <w:proofErr w:type="spellEnd"/>
          </w:p>
          <w:p w14:paraId="140B64E8" w14:textId="77777777" w:rsidR="00335EBC" w:rsidRDefault="00335EBC" w:rsidP="00C45243">
            <w:pPr>
              <w:pStyle w:val="TAL"/>
            </w:pPr>
            <w:proofErr w:type="spellStart"/>
            <w:r>
              <w:rPr>
                <w:lang w:eastAsia="zh-CN"/>
              </w:rPr>
              <w:t>Dn</w:t>
            </w:r>
            <w:r>
              <w:t>Performance</w:t>
            </w:r>
            <w:proofErr w:type="spellEnd"/>
          </w:p>
          <w:p w14:paraId="142AD760" w14:textId="77777777" w:rsidR="00335EBC" w:rsidRDefault="00335EBC" w:rsidP="00C45243">
            <w:pPr>
              <w:pStyle w:val="TAL"/>
              <w:rPr>
                <w:rFonts w:cs="Arial"/>
                <w:szCs w:val="18"/>
              </w:rPr>
            </w:pPr>
            <w:r w:rsidRPr="00AA50BD">
              <w:rPr>
                <w:rFonts w:cs="Arial"/>
                <w:szCs w:val="18"/>
              </w:rPr>
              <w:t>E2eDataVolTransTime</w:t>
            </w:r>
          </w:p>
        </w:tc>
      </w:tr>
      <w:tr w:rsidR="00335EBC" w14:paraId="510A5FAD" w14:textId="77777777" w:rsidTr="00C45243">
        <w:trPr>
          <w:jc w:val="center"/>
        </w:trPr>
        <w:tc>
          <w:tcPr>
            <w:tcW w:w="1700" w:type="dxa"/>
            <w:tcBorders>
              <w:top w:val="single" w:sz="6" w:space="0" w:color="auto"/>
              <w:left w:val="single" w:sz="6" w:space="0" w:color="auto"/>
              <w:bottom w:val="single" w:sz="6" w:space="0" w:color="auto"/>
              <w:right w:val="single" w:sz="6" w:space="0" w:color="auto"/>
            </w:tcBorders>
          </w:tcPr>
          <w:p w14:paraId="583CDF3F" w14:textId="77777777" w:rsidR="00335EBC" w:rsidRDefault="00335EBC" w:rsidP="00C45243">
            <w:pPr>
              <w:pStyle w:val="TAL"/>
              <w:rPr>
                <w:lang w:eastAsia="zh-CN"/>
              </w:rPr>
            </w:pPr>
            <w:proofErr w:type="spellStart"/>
            <w:r>
              <w:t>intGroupIds</w:t>
            </w:r>
            <w:proofErr w:type="spellEnd"/>
          </w:p>
        </w:tc>
        <w:tc>
          <w:tcPr>
            <w:tcW w:w="1619" w:type="dxa"/>
            <w:tcBorders>
              <w:top w:val="single" w:sz="6" w:space="0" w:color="auto"/>
              <w:left w:val="single" w:sz="6" w:space="0" w:color="auto"/>
              <w:bottom w:val="single" w:sz="6" w:space="0" w:color="auto"/>
              <w:right w:val="single" w:sz="6" w:space="0" w:color="auto"/>
            </w:tcBorders>
          </w:tcPr>
          <w:p w14:paraId="324D55D2" w14:textId="77777777" w:rsidR="00335EBC" w:rsidRDefault="00335EBC" w:rsidP="00C45243">
            <w:pPr>
              <w:pStyle w:val="TAL"/>
              <w:rPr>
                <w:lang w:eastAsia="zh-CN"/>
              </w:rPr>
            </w:pPr>
            <w:proofErr w:type="gramStart"/>
            <w:r>
              <w:t>array(</w:t>
            </w:r>
            <w:proofErr w:type="spellStart"/>
            <w:proofErr w:type="gramEnd"/>
            <w:r>
              <w:t>GroupId</w:t>
            </w:r>
            <w:proofErr w:type="spellEnd"/>
            <w:r>
              <w:t>)</w:t>
            </w:r>
          </w:p>
        </w:tc>
        <w:tc>
          <w:tcPr>
            <w:tcW w:w="360" w:type="dxa"/>
            <w:tcBorders>
              <w:top w:val="single" w:sz="6" w:space="0" w:color="auto"/>
              <w:left w:val="single" w:sz="6" w:space="0" w:color="auto"/>
              <w:bottom w:val="single" w:sz="6" w:space="0" w:color="auto"/>
              <w:right w:val="single" w:sz="6" w:space="0" w:color="auto"/>
            </w:tcBorders>
          </w:tcPr>
          <w:p w14:paraId="5BE21C46" w14:textId="77777777" w:rsidR="00335EBC" w:rsidRDefault="00335EBC" w:rsidP="00C45243">
            <w:pPr>
              <w:pStyle w:val="TAC"/>
              <w:rPr>
                <w:rFonts w:eastAsia="Times New Roman"/>
              </w:rPr>
            </w:pPr>
            <w:r>
              <w:rPr>
                <w:rFonts w:cs="Arial"/>
                <w:szCs w:val="18"/>
                <w:lang w:eastAsia="zh-CN"/>
              </w:rPr>
              <w:t>O</w:t>
            </w:r>
          </w:p>
        </w:tc>
        <w:tc>
          <w:tcPr>
            <w:tcW w:w="1169" w:type="dxa"/>
            <w:tcBorders>
              <w:top w:val="single" w:sz="6" w:space="0" w:color="auto"/>
              <w:left w:val="single" w:sz="6" w:space="0" w:color="auto"/>
              <w:bottom w:val="single" w:sz="6" w:space="0" w:color="auto"/>
              <w:right w:val="single" w:sz="6" w:space="0" w:color="auto"/>
            </w:tcBorders>
          </w:tcPr>
          <w:p w14:paraId="0C63921C" w14:textId="77777777" w:rsidR="00335EBC" w:rsidRDefault="00335EBC" w:rsidP="00C45243">
            <w:pPr>
              <w:pStyle w:val="TAL"/>
              <w:rPr>
                <w:rFonts w:eastAsia="Times New Roman"/>
              </w:rPr>
            </w:pPr>
            <w:proofErr w:type="gramStart"/>
            <w:r>
              <w:rPr>
                <w:rFonts w:cs="Arial"/>
                <w:szCs w:val="18"/>
                <w:lang w:eastAsia="zh-CN"/>
              </w:rPr>
              <w:t>1..N</w:t>
            </w:r>
            <w:proofErr w:type="gramEnd"/>
          </w:p>
        </w:tc>
        <w:tc>
          <w:tcPr>
            <w:tcW w:w="2878" w:type="dxa"/>
            <w:tcBorders>
              <w:top w:val="single" w:sz="6" w:space="0" w:color="auto"/>
              <w:left w:val="single" w:sz="6" w:space="0" w:color="auto"/>
              <w:bottom w:val="single" w:sz="6" w:space="0" w:color="auto"/>
              <w:right w:val="single" w:sz="6" w:space="0" w:color="auto"/>
            </w:tcBorders>
          </w:tcPr>
          <w:p w14:paraId="62E8E621" w14:textId="77777777" w:rsidR="00335EBC" w:rsidRDefault="00335EBC" w:rsidP="00C45243">
            <w:pPr>
              <w:pStyle w:val="TAL"/>
            </w:pPr>
            <w:r>
              <w:rPr>
                <w:rFonts w:cs="Arial"/>
                <w:szCs w:val="18"/>
              </w:rPr>
              <w:t>Each element</w:t>
            </w:r>
            <w:r>
              <w:t xml:space="preserve"> represents an internal group identifier and identifies a group of UEs.</w:t>
            </w:r>
          </w:p>
          <w:p w14:paraId="1BD17567" w14:textId="77777777" w:rsidR="00335EBC" w:rsidRDefault="00335EBC" w:rsidP="00C45243">
            <w:pPr>
              <w:pStyle w:val="TAL"/>
              <w:rPr>
                <w:rFonts w:eastAsia="Times New Roman" w:cs="Arial"/>
                <w:szCs w:val="18"/>
              </w:rPr>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4D91BC18" w14:textId="77777777" w:rsidR="00335EBC" w:rsidRDefault="00335EBC" w:rsidP="00C45243">
            <w:pPr>
              <w:pStyle w:val="TAL"/>
              <w:rPr>
                <w:rFonts w:cs="Arial"/>
                <w:szCs w:val="18"/>
              </w:rPr>
            </w:pPr>
            <w:proofErr w:type="spellStart"/>
            <w:r>
              <w:rPr>
                <w:rFonts w:cs="Arial"/>
                <w:szCs w:val="18"/>
              </w:rPr>
              <w:t>UeMobility</w:t>
            </w:r>
            <w:proofErr w:type="spellEnd"/>
          </w:p>
          <w:p w14:paraId="6AE9D017" w14:textId="77777777" w:rsidR="00335EBC" w:rsidRDefault="00335EBC" w:rsidP="00C45243">
            <w:pPr>
              <w:pStyle w:val="TAL"/>
              <w:rPr>
                <w:rFonts w:cs="Arial"/>
                <w:szCs w:val="18"/>
              </w:rPr>
            </w:pPr>
            <w:proofErr w:type="spellStart"/>
            <w:r>
              <w:rPr>
                <w:rFonts w:cs="Arial"/>
                <w:szCs w:val="18"/>
              </w:rPr>
              <w:t>UeCommunication</w:t>
            </w:r>
            <w:proofErr w:type="spellEnd"/>
          </w:p>
          <w:p w14:paraId="26E0E75C" w14:textId="77777777" w:rsidR="00335EBC" w:rsidRDefault="00335EBC" w:rsidP="00C45243">
            <w:pPr>
              <w:pStyle w:val="TAL"/>
              <w:rPr>
                <w:rFonts w:cs="Arial"/>
                <w:szCs w:val="18"/>
              </w:rPr>
            </w:pPr>
            <w:proofErr w:type="spellStart"/>
            <w:r>
              <w:rPr>
                <w:rFonts w:cs="Arial"/>
                <w:szCs w:val="18"/>
              </w:rPr>
              <w:t>NetworkPerformance</w:t>
            </w:r>
            <w:proofErr w:type="spellEnd"/>
            <w:r>
              <w:t xml:space="preserve"> </w:t>
            </w:r>
          </w:p>
          <w:p w14:paraId="1D188892" w14:textId="77777777" w:rsidR="00335EBC" w:rsidRDefault="00335EBC" w:rsidP="00C45243">
            <w:pPr>
              <w:pStyle w:val="TAL"/>
              <w:rPr>
                <w:rFonts w:cs="Arial"/>
                <w:szCs w:val="18"/>
              </w:rPr>
            </w:pPr>
            <w:proofErr w:type="spellStart"/>
            <w:r>
              <w:rPr>
                <w:rFonts w:cs="Arial"/>
                <w:szCs w:val="18"/>
              </w:rPr>
              <w:t>AbnormalBehaviour</w:t>
            </w:r>
            <w:proofErr w:type="spellEnd"/>
          </w:p>
          <w:p w14:paraId="513BFBD7" w14:textId="77777777" w:rsidR="00335EBC" w:rsidRDefault="00335EBC" w:rsidP="00C45243">
            <w:pPr>
              <w:pStyle w:val="TAL"/>
              <w:rPr>
                <w:rFonts w:cs="Arial"/>
                <w:szCs w:val="18"/>
              </w:rPr>
            </w:pPr>
            <w:proofErr w:type="spellStart"/>
            <w:r>
              <w:rPr>
                <w:rFonts w:cs="Arial"/>
                <w:szCs w:val="18"/>
              </w:rPr>
              <w:t>ServiceExperience</w:t>
            </w:r>
            <w:proofErr w:type="spellEnd"/>
          </w:p>
          <w:p w14:paraId="053946CB" w14:textId="77777777" w:rsidR="00335EBC" w:rsidRDefault="00335EBC" w:rsidP="00C45243">
            <w:pPr>
              <w:pStyle w:val="TAL"/>
              <w:rPr>
                <w:rFonts w:cs="Arial"/>
                <w:szCs w:val="18"/>
              </w:rPr>
            </w:pPr>
            <w:r>
              <w:rPr>
                <w:rFonts w:cs="Arial"/>
                <w:szCs w:val="18"/>
              </w:rPr>
              <w:t>Dispersion</w:t>
            </w:r>
          </w:p>
          <w:p w14:paraId="015D8B81" w14:textId="77777777" w:rsidR="00335EBC" w:rsidRDefault="00335EBC" w:rsidP="00C45243">
            <w:pPr>
              <w:pStyle w:val="TAL"/>
              <w:rPr>
                <w:rFonts w:cs="Arial"/>
                <w:szCs w:val="18"/>
              </w:rPr>
            </w:pPr>
            <w:proofErr w:type="spellStart"/>
            <w:r>
              <w:rPr>
                <w:rFonts w:cs="Arial"/>
                <w:szCs w:val="18"/>
              </w:rPr>
              <w:t>RedundantTransmissionExp</w:t>
            </w:r>
            <w:proofErr w:type="spellEnd"/>
          </w:p>
          <w:p w14:paraId="7CBD785A" w14:textId="77777777" w:rsidR="00335EBC" w:rsidRDefault="00335EBC" w:rsidP="00C45243">
            <w:pPr>
              <w:pStyle w:val="TAL"/>
              <w:rPr>
                <w:rFonts w:cs="Arial"/>
                <w:szCs w:val="18"/>
              </w:rPr>
            </w:pPr>
            <w:proofErr w:type="spellStart"/>
            <w:r>
              <w:rPr>
                <w:rFonts w:cs="Arial"/>
                <w:szCs w:val="18"/>
              </w:rPr>
              <w:t>WlanPerformance</w:t>
            </w:r>
            <w:proofErr w:type="spellEnd"/>
          </w:p>
          <w:p w14:paraId="0BBF0026" w14:textId="77777777" w:rsidR="00335EBC" w:rsidRDefault="00335EBC" w:rsidP="00C45243">
            <w:pPr>
              <w:pStyle w:val="TAL"/>
            </w:pPr>
            <w:proofErr w:type="spellStart"/>
            <w:r>
              <w:rPr>
                <w:lang w:eastAsia="zh-CN"/>
              </w:rPr>
              <w:t>Dn</w:t>
            </w:r>
            <w:r>
              <w:t>Performance</w:t>
            </w:r>
            <w:proofErr w:type="spellEnd"/>
          </w:p>
          <w:p w14:paraId="39755C97" w14:textId="77777777" w:rsidR="00335EBC" w:rsidRDefault="00335EBC" w:rsidP="00C45243">
            <w:pPr>
              <w:pStyle w:val="TAL"/>
              <w:rPr>
                <w:rFonts w:cs="Arial"/>
                <w:szCs w:val="18"/>
              </w:rPr>
            </w:pPr>
            <w:proofErr w:type="spellStart"/>
            <w:r>
              <w:rPr>
                <w:rFonts w:cs="Arial"/>
                <w:szCs w:val="18"/>
              </w:rPr>
              <w:t>PduSesTraffic</w:t>
            </w:r>
            <w:proofErr w:type="spellEnd"/>
          </w:p>
          <w:p w14:paraId="1F973F17" w14:textId="6546428F" w:rsidR="00335EBC" w:rsidRPr="00E53854" w:rsidRDefault="00335EBC" w:rsidP="00C45243">
            <w:pPr>
              <w:pStyle w:val="TAL"/>
              <w:rPr>
                <w:ins w:id="781" w:author="Ericsson user" w:date="2025-01-29T10:59:00Z"/>
                <w:lang w:val="en-US" w:eastAsia="zh-CN"/>
              </w:rPr>
            </w:pPr>
            <w:proofErr w:type="spellStart"/>
            <w:r>
              <w:rPr>
                <w:lang w:val="en-US" w:eastAsia="zh-CN"/>
              </w:rPr>
              <w:t>RelativeProximity</w:t>
            </w:r>
            <w:proofErr w:type="spellEnd"/>
          </w:p>
          <w:p w14:paraId="085C1E7D" w14:textId="52ED91B2" w:rsidR="00335EBC" w:rsidRDefault="00335EBC" w:rsidP="00C45243">
            <w:pPr>
              <w:pStyle w:val="TAL"/>
            </w:pPr>
            <w:proofErr w:type="spellStart"/>
            <w:ins w:id="782" w:author="Ericsson user" w:date="2025-01-29T10:59:00Z">
              <w:r>
                <w:rPr>
                  <w:lang w:eastAsia="zh-CN"/>
                </w:rPr>
                <w:t>QoSPolicyAssist</w:t>
              </w:r>
            </w:ins>
            <w:proofErr w:type="spellEnd"/>
          </w:p>
        </w:tc>
      </w:tr>
      <w:tr w:rsidR="00335EBC" w14:paraId="02441629" w14:textId="77777777" w:rsidTr="00C45243">
        <w:trPr>
          <w:jc w:val="center"/>
        </w:trPr>
        <w:tc>
          <w:tcPr>
            <w:tcW w:w="9615" w:type="dxa"/>
            <w:gridSpan w:val="6"/>
            <w:tcBorders>
              <w:top w:val="single" w:sz="6" w:space="0" w:color="auto"/>
              <w:left w:val="single" w:sz="6" w:space="0" w:color="auto"/>
              <w:bottom w:val="single" w:sz="6" w:space="0" w:color="auto"/>
              <w:right w:val="single" w:sz="6" w:space="0" w:color="auto"/>
            </w:tcBorders>
          </w:tcPr>
          <w:p w14:paraId="16054784" w14:textId="20CDEF80" w:rsidR="00335EBC" w:rsidRDefault="00335EBC" w:rsidP="00C45243">
            <w:pPr>
              <w:pStyle w:val="TAN"/>
            </w:pPr>
            <w:r>
              <w:t>NOTE 1:</w:t>
            </w:r>
            <w:r>
              <w:tab/>
              <w:t xml:space="preserve">For an applicable feature or </w:t>
            </w:r>
            <w:proofErr w:type="spellStart"/>
            <w:r>
              <w:t>UserDataCongestion</w:t>
            </w:r>
            <w:proofErr w:type="spellEnd"/>
            <w:r>
              <w:t xml:space="preserve"> and </w:t>
            </w:r>
            <w:ins w:id="783" w:author="Ericsson_Maria Liang" w:date="2025-02-10T13:00:00Z">
              <w:r w:rsidR="003E19F3" w:rsidRPr="003E19F3">
                <w:t>"</w:t>
              </w:r>
            </w:ins>
            <w:proofErr w:type="spellStart"/>
            <w:r>
              <w:t>UserDataCongestionExt</w:t>
            </w:r>
            <w:proofErr w:type="spellEnd"/>
            <w:ins w:id="784" w:author="Ericsson_Maria Liang" w:date="2025-02-10T13:00:00Z">
              <w:r w:rsidR="003E19F3" w:rsidRPr="003E19F3">
                <w:t>"</w:t>
              </w:r>
            </w:ins>
            <w:r>
              <w:t xml:space="preserve"> features are both applicable, only one attribute identifying the target UE shall be provided. I</w:t>
            </w:r>
            <w:r w:rsidRPr="00720CA4">
              <w:t>f only the "</w:t>
            </w:r>
            <w:proofErr w:type="spellStart"/>
            <w:r w:rsidRPr="00720CA4">
              <w:t>anyUe</w:t>
            </w:r>
            <w:proofErr w:type="spellEnd"/>
            <w:r w:rsidRPr="00720CA4">
              <w:t>” attribute is provided</w:t>
            </w:r>
            <w:r>
              <w:t xml:space="preserve">, </w:t>
            </w:r>
            <w:r w:rsidRPr="00720CA4">
              <w:t xml:space="preserve">shall set </w:t>
            </w:r>
            <w:r>
              <w:t>the attribute value as</w:t>
            </w:r>
            <w:r w:rsidRPr="00720CA4">
              <w:t xml:space="preserve"> "true"</w:t>
            </w:r>
            <w:r>
              <w:t>.</w:t>
            </w:r>
          </w:p>
          <w:p w14:paraId="2394CD4F" w14:textId="14FA4134" w:rsidR="00E53854" w:rsidRDefault="00E53854" w:rsidP="00E53854">
            <w:pPr>
              <w:pStyle w:val="TAN"/>
            </w:pPr>
            <w:r>
              <w:t>NOTE 2:</w:t>
            </w:r>
            <w:r>
              <w:tab/>
              <w:t>Only one element in the attribute shall be provided for the applicable events except the "SERVICE_EXPERIENCE" event, the "DISPERSION" event</w:t>
            </w:r>
            <w:r>
              <w:rPr>
                <w:rFonts w:hint="eastAsia"/>
                <w:lang w:eastAsia="zh-CN"/>
              </w:rPr>
              <w:t xml:space="preserve"> a</w:t>
            </w:r>
            <w:r>
              <w:rPr>
                <w:lang w:eastAsia="zh-CN"/>
              </w:rPr>
              <w:t>nd</w:t>
            </w:r>
            <w:r>
              <w:t xml:space="preserve"> the "</w:t>
            </w:r>
            <w:r>
              <w:rPr>
                <w:rFonts w:hint="eastAsia"/>
                <w:lang w:eastAsia="zh-CN"/>
              </w:rPr>
              <w:t>S</w:t>
            </w:r>
            <w:r>
              <w:rPr>
                <w:lang w:eastAsia="zh-CN"/>
              </w:rPr>
              <w:t>M_</w:t>
            </w:r>
            <w:r>
              <w:t>CONGESTION" event</w:t>
            </w:r>
            <w:r>
              <w:rPr>
                <w:rFonts w:hint="eastAsia"/>
                <w:lang w:eastAsia="zh-CN"/>
              </w:rPr>
              <w:t xml:space="preserve">, the </w:t>
            </w:r>
            <w:r w:rsidRPr="008170C6">
              <w:rPr>
                <w:lang w:eastAsia="zh-CN"/>
              </w:rPr>
              <w:t>"QOS_SUSTAINABILITY"</w:t>
            </w:r>
            <w:r>
              <w:rPr>
                <w:rFonts w:hint="eastAsia"/>
                <w:lang w:eastAsia="zh-CN"/>
              </w:rPr>
              <w:t xml:space="preserve"> event</w:t>
            </w:r>
            <w:r>
              <w:t>.</w:t>
            </w:r>
          </w:p>
          <w:p w14:paraId="73B8593B" w14:textId="77777777" w:rsidR="00335EBC" w:rsidRDefault="00335EBC" w:rsidP="00C45243">
            <w:pPr>
              <w:pStyle w:val="TAN"/>
            </w:pPr>
            <w:r>
              <w:t>NOTE 3:</w:t>
            </w:r>
            <w:r>
              <w:tab/>
              <w:t>For feature "Dispersion", any UE is only supported in combination with S-NSSAI, Area of Interest and/or Dispersion Class.</w:t>
            </w:r>
          </w:p>
        </w:tc>
      </w:tr>
    </w:tbl>
    <w:p w14:paraId="105C5754" w14:textId="77777777" w:rsidR="005C3539" w:rsidRDefault="005C3539" w:rsidP="005C3539">
      <w:bookmarkStart w:id="785" w:name="_Toc66231824"/>
      <w:bookmarkStart w:id="786" w:name="_Toc138754233"/>
      <w:bookmarkStart w:id="787" w:name="_Toc70550652"/>
      <w:bookmarkStart w:id="788" w:name="_Toc68168985"/>
      <w:bookmarkStart w:id="789" w:name="_Toc90655894"/>
      <w:bookmarkStart w:id="790" w:name="_Toc85553008"/>
      <w:bookmarkStart w:id="791" w:name="_Toc120702332"/>
      <w:bookmarkStart w:id="792" w:name="_Toc85557107"/>
      <w:bookmarkStart w:id="793" w:name="_Toc114133832"/>
      <w:bookmarkStart w:id="794" w:name="_Toc59017956"/>
      <w:bookmarkStart w:id="795" w:name="_Toc51762921"/>
      <w:bookmarkStart w:id="796" w:name="_Toc83233098"/>
      <w:bookmarkStart w:id="797" w:name="_Toc136562399"/>
      <w:bookmarkStart w:id="798" w:name="_Toc56640988"/>
      <w:bookmarkStart w:id="799" w:name="_Toc94064277"/>
      <w:bookmarkStart w:id="800" w:name="_Toc145705720"/>
      <w:bookmarkStart w:id="801" w:name="_Toc148522624"/>
      <w:bookmarkStart w:id="802" w:name="_Toc113031693"/>
      <w:bookmarkStart w:id="803" w:name="_Toc45134069"/>
      <w:bookmarkStart w:id="804" w:name="_Toc50032001"/>
      <w:bookmarkStart w:id="805" w:name="_Toc36102484"/>
      <w:bookmarkStart w:id="806" w:name="_Toc112951153"/>
      <w:bookmarkStart w:id="807" w:name="_Toc104539031"/>
      <w:bookmarkStart w:id="808" w:name="_Toc34266313"/>
      <w:bookmarkStart w:id="809" w:name="_Toc88667609"/>
      <w:bookmarkStart w:id="810" w:name="_Toc43563526"/>
      <w:bookmarkStart w:id="811" w:name="_Toc98233662"/>
      <w:bookmarkStart w:id="812" w:name="_Toc101244438"/>
      <w:bookmarkStart w:id="813" w:name="_Toc164920804"/>
      <w:bookmarkStart w:id="814" w:name="_Toc170120346"/>
      <w:bookmarkStart w:id="815" w:name="_Toc175858591"/>
      <w:bookmarkStart w:id="816" w:name="_Toc175859664"/>
      <w:bookmarkStart w:id="817" w:name="_Toc180605954"/>
      <w:bookmarkStart w:id="818" w:name="_Toc185517208"/>
      <w:bookmarkStart w:id="819" w:name="_Toc45134072"/>
      <w:bookmarkStart w:id="820" w:name="_Toc104539034"/>
      <w:bookmarkStart w:id="821" w:name="_Toc148522627"/>
      <w:bookmarkStart w:id="822" w:name="_Toc120702335"/>
      <w:bookmarkStart w:id="823" w:name="_Toc50032004"/>
      <w:bookmarkStart w:id="824" w:name="_Toc66231827"/>
      <w:bookmarkStart w:id="825" w:name="_Toc83233101"/>
      <w:bookmarkStart w:id="826" w:name="_Toc112951156"/>
      <w:bookmarkStart w:id="827" w:name="_Toc68168988"/>
      <w:bookmarkStart w:id="828" w:name="_Toc59017959"/>
      <w:bookmarkStart w:id="829" w:name="_Toc90655897"/>
      <w:bookmarkStart w:id="830" w:name="_Toc56640991"/>
      <w:bookmarkStart w:id="831" w:name="_Toc101244441"/>
      <w:bookmarkStart w:id="832" w:name="_Toc70550655"/>
      <w:bookmarkStart w:id="833" w:name="_Toc85557110"/>
      <w:bookmarkStart w:id="834" w:name="_Toc114133835"/>
      <w:bookmarkStart w:id="835" w:name="_Toc136562402"/>
      <w:bookmarkStart w:id="836" w:name="_Toc94064280"/>
      <w:bookmarkStart w:id="837" w:name="_Toc113031696"/>
      <w:bookmarkStart w:id="838" w:name="_Toc88667612"/>
      <w:bookmarkStart w:id="839" w:name="_Toc43563529"/>
      <w:bookmarkStart w:id="840" w:name="_Toc138754236"/>
      <w:bookmarkStart w:id="841" w:name="_Toc51762924"/>
      <w:bookmarkStart w:id="842" w:name="_Toc85553011"/>
      <w:bookmarkStart w:id="843" w:name="_Toc145705723"/>
      <w:bookmarkStart w:id="844" w:name="_Toc98233665"/>
      <w:bookmarkStart w:id="845" w:name="_Toc164920807"/>
      <w:bookmarkStart w:id="846" w:name="_Toc170120349"/>
      <w:bookmarkStart w:id="847" w:name="_Toc175858594"/>
      <w:bookmarkStart w:id="848" w:name="_Toc175859667"/>
      <w:bookmarkStart w:id="849" w:name="_Toc180605957"/>
      <w:bookmarkStart w:id="850" w:name="_Toc185517211"/>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14:paraId="579B3B45" w14:textId="0999F245" w:rsidR="005C3539" w:rsidRPr="002C393C" w:rsidRDefault="005C3539" w:rsidP="005C353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1D7704">
        <w:rPr>
          <w:rFonts w:eastAsia="DengXian"/>
          <w:noProof/>
          <w:color w:val="0000FF"/>
          <w:sz w:val="28"/>
          <w:szCs w:val="28"/>
        </w:rPr>
        <w:t>9</w:t>
      </w:r>
      <w:r>
        <w:rPr>
          <w:rFonts w:eastAsia="DengXian"/>
          <w:noProof/>
          <w:color w:val="0000FF"/>
          <w:sz w:val="28"/>
          <w:szCs w:val="28"/>
        </w:rPr>
        <w:t>th</w:t>
      </w:r>
      <w:r w:rsidRPr="008C6891">
        <w:rPr>
          <w:rFonts w:eastAsia="DengXian"/>
          <w:noProof/>
          <w:color w:val="0000FF"/>
          <w:sz w:val="28"/>
          <w:szCs w:val="28"/>
        </w:rPr>
        <w:t xml:space="preserve"> Change ***</w:t>
      </w:r>
      <w:r>
        <w:rPr>
          <w:rFonts w:eastAsia="DengXian"/>
          <w:noProof/>
          <w:color w:val="0000FF"/>
          <w:sz w:val="28"/>
          <w:szCs w:val="28"/>
        </w:rPr>
        <w:t xml:space="preserve"> </w:t>
      </w:r>
    </w:p>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14:paraId="4C6EA1D9" w14:textId="77777777" w:rsidR="00335EBC" w:rsidRDefault="00335EBC" w:rsidP="00335EBC">
      <w:pPr>
        <w:pStyle w:val="Heading5"/>
      </w:pPr>
      <w:r>
        <w:t>5.1.6.2.33</w:t>
      </w:r>
      <w:r>
        <w:tab/>
        <w:t xml:space="preserve">Type </w:t>
      </w:r>
      <w:proofErr w:type="spellStart"/>
      <w:r>
        <w:t>NsiIdInfo</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roofErr w:type="spellEnd"/>
    </w:p>
    <w:p w14:paraId="4B43D766" w14:textId="77777777" w:rsidR="00335EBC" w:rsidRDefault="00335EBC" w:rsidP="00335EBC">
      <w:pPr>
        <w:pStyle w:val="TH"/>
      </w:pPr>
      <w:r>
        <w:t xml:space="preserve">Table 5.1.6.2.33-1: Definition of type </w:t>
      </w:r>
      <w:proofErr w:type="spellStart"/>
      <w:r>
        <w:t>NsiIdInfo</w:t>
      </w:r>
      <w:proofErr w:type="spellEnd"/>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335EBC" w14:paraId="22CDC5E7" w14:textId="77777777" w:rsidTr="00C45243">
        <w:trPr>
          <w:jc w:val="center"/>
        </w:trPr>
        <w:tc>
          <w:tcPr>
            <w:tcW w:w="1628" w:type="dxa"/>
            <w:shd w:val="clear" w:color="auto" w:fill="C0C0C0"/>
          </w:tcPr>
          <w:p w14:paraId="04AB4E88" w14:textId="77777777" w:rsidR="00335EBC" w:rsidRDefault="00335EBC" w:rsidP="00C45243">
            <w:pPr>
              <w:pStyle w:val="TAH"/>
            </w:pPr>
            <w:r>
              <w:t>Attribute name</w:t>
            </w:r>
          </w:p>
        </w:tc>
        <w:tc>
          <w:tcPr>
            <w:tcW w:w="1701" w:type="dxa"/>
            <w:shd w:val="clear" w:color="auto" w:fill="C0C0C0"/>
          </w:tcPr>
          <w:p w14:paraId="3AF06F27" w14:textId="77777777" w:rsidR="00335EBC" w:rsidRDefault="00335EBC" w:rsidP="00C45243">
            <w:pPr>
              <w:pStyle w:val="TAH"/>
            </w:pPr>
            <w:r>
              <w:t>Data type</w:t>
            </w:r>
          </w:p>
        </w:tc>
        <w:tc>
          <w:tcPr>
            <w:tcW w:w="426" w:type="dxa"/>
            <w:shd w:val="clear" w:color="auto" w:fill="C0C0C0"/>
          </w:tcPr>
          <w:p w14:paraId="34E50A67" w14:textId="77777777" w:rsidR="00335EBC" w:rsidRDefault="00335EBC" w:rsidP="00C45243">
            <w:pPr>
              <w:pStyle w:val="TAH"/>
            </w:pPr>
            <w:r>
              <w:t>P</w:t>
            </w:r>
          </w:p>
        </w:tc>
        <w:tc>
          <w:tcPr>
            <w:tcW w:w="1134" w:type="dxa"/>
            <w:shd w:val="clear" w:color="auto" w:fill="C0C0C0"/>
          </w:tcPr>
          <w:p w14:paraId="51CCE616" w14:textId="77777777" w:rsidR="00335EBC" w:rsidRDefault="00335EBC" w:rsidP="00C45243">
            <w:pPr>
              <w:pStyle w:val="TAH"/>
            </w:pPr>
            <w:r>
              <w:t>Cardinality</w:t>
            </w:r>
          </w:p>
        </w:tc>
        <w:tc>
          <w:tcPr>
            <w:tcW w:w="2976" w:type="dxa"/>
            <w:shd w:val="clear" w:color="auto" w:fill="C0C0C0"/>
          </w:tcPr>
          <w:p w14:paraId="3CA3BD93" w14:textId="77777777" w:rsidR="00335EBC" w:rsidRDefault="00335EBC" w:rsidP="00C45243">
            <w:pPr>
              <w:pStyle w:val="TAH"/>
              <w:rPr>
                <w:rFonts w:cs="Arial"/>
                <w:szCs w:val="18"/>
              </w:rPr>
            </w:pPr>
            <w:r>
              <w:rPr>
                <w:rFonts w:cs="Arial"/>
                <w:szCs w:val="18"/>
              </w:rPr>
              <w:t>Description</w:t>
            </w:r>
          </w:p>
        </w:tc>
        <w:tc>
          <w:tcPr>
            <w:tcW w:w="1628" w:type="dxa"/>
            <w:shd w:val="clear" w:color="auto" w:fill="C0C0C0"/>
          </w:tcPr>
          <w:p w14:paraId="70AC733C" w14:textId="77777777" w:rsidR="00335EBC" w:rsidRDefault="00335EBC" w:rsidP="00C45243">
            <w:pPr>
              <w:pStyle w:val="TAH"/>
              <w:rPr>
                <w:rFonts w:cs="Arial"/>
                <w:szCs w:val="18"/>
              </w:rPr>
            </w:pPr>
            <w:r>
              <w:rPr>
                <w:rFonts w:cs="Arial"/>
                <w:szCs w:val="18"/>
              </w:rPr>
              <w:t>Applicability</w:t>
            </w:r>
          </w:p>
        </w:tc>
      </w:tr>
      <w:tr w:rsidR="00335EBC" w14:paraId="346D31A3" w14:textId="77777777" w:rsidTr="00C45243">
        <w:trPr>
          <w:jc w:val="center"/>
        </w:trPr>
        <w:tc>
          <w:tcPr>
            <w:tcW w:w="1628" w:type="dxa"/>
          </w:tcPr>
          <w:p w14:paraId="4B2DE132" w14:textId="77777777" w:rsidR="00335EBC" w:rsidRDefault="00335EBC" w:rsidP="00C45243">
            <w:pPr>
              <w:pStyle w:val="TAL"/>
            </w:pPr>
            <w:proofErr w:type="spellStart"/>
            <w:r>
              <w:t>snssai</w:t>
            </w:r>
            <w:proofErr w:type="spellEnd"/>
          </w:p>
        </w:tc>
        <w:tc>
          <w:tcPr>
            <w:tcW w:w="1701" w:type="dxa"/>
          </w:tcPr>
          <w:p w14:paraId="3A25106F" w14:textId="77777777" w:rsidR="00335EBC" w:rsidRDefault="00335EBC" w:rsidP="00C45243">
            <w:pPr>
              <w:pStyle w:val="TAL"/>
            </w:pPr>
            <w:proofErr w:type="spellStart"/>
            <w:r>
              <w:t>Snssai</w:t>
            </w:r>
            <w:proofErr w:type="spellEnd"/>
          </w:p>
        </w:tc>
        <w:tc>
          <w:tcPr>
            <w:tcW w:w="426" w:type="dxa"/>
          </w:tcPr>
          <w:p w14:paraId="3AF440ED" w14:textId="77777777" w:rsidR="00335EBC" w:rsidRDefault="00335EBC" w:rsidP="00C45243">
            <w:pPr>
              <w:pStyle w:val="TAL"/>
            </w:pPr>
            <w:r>
              <w:rPr>
                <w:rFonts w:hint="eastAsia"/>
              </w:rPr>
              <w:t>M</w:t>
            </w:r>
          </w:p>
        </w:tc>
        <w:tc>
          <w:tcPr>
            <w:tcW w:w="1134" w:type="dxa"/>
          </w:tcPr>
          <w:p w14:paraId="476B8C54" w14:textId="77777777" w:rsidR="00335EBC" w:rsidRDefault="00335EBC" w:rsidP="00C45243">
            <w:pPr>
              <w:pStyle w:val="TAL"/>
            </w:pPr>
            <w:r>
              <w:rPr>
                <w:rFonts w:hint="eastAsia"/>
              </w:rPr>
              <w:t>1</w:t>
            </w:r>
          </w:p>
        </w:tc>
        <w:tc>
          <w:tcPr>
            <w:tcW w:w="2976" w:type="dxa"/>
          </w:tcPr>
          <w:p w14:paraId="03F35041" w14:textId="77777777" w:rsidR="00335EBC" w:rsidRDefault="00335EBC" w:rsidP="00C45243">
            <w:pPr>
              <w:pStyle w:val="TAL"/>
              <w:rPr>
                <w:rFonts w:cs="Arial"/>
                <w:szCs w:val="18"/>
              </w:rPr>
            </w:pPr>
            <w:r>
              <w:rPr>
                <w:rFonts w:cs="Arial"/>
                <w:szCs w:val="18"/>
              </w:rPr>
              <w:t>Identification of network slice to which the subscription for event notification procedure applies.</w:t>
            </w:r>
          </w:p>
        </w:tc>
        <w:tc>
          <w:tcPr>
            <w:tcW w:w="1628" w:type="dxa"/>
          </w:tcPr>
          <w:p w14:paraId="285A8A02" w14:textId="77777777" w:rsidR="00335EBC" w:rsidRDefault="00335EBC" w:rsidP="00C45243">
            <w:pPr>
              <w:pStyle w:val="TAL"/>
              <w:rPr>
                <w:rFonts w:cs="Arial"/>
                <w:szCs w:val="18"/>
              </w:rPr>
            </w:pPr>
          </w:p>
        </w:tc>
      </w:tr>
      <w:tr w:rsidR="00335EBC" w14:paraId="151A503A" w14:textId="77777777" w:rsidTr="00C45243">
        <w:trPr>
          <w:jc w:val="center"/>
        </w:trPr>
        <w:tc>
          <w:tcPr>
            <w:tcW w:w="1628" w:type="dxa"/>
          </w:tcPr>
          <w:p w14:paraId="5C161BEC" w14:textId="77777777" w:rsidR="00335EBC" w:rsidRDefault="00335EBC" w:rsidP="00C45243">
            <w:pPr>
              <w:pStyle w:val="TAL"/>
            </w:pPr>
            <w:proofErr w:type="spellStart"/>
            <w:r>
              <w:t>nsiIds</w:t>
            </w:r>
            <w:proofErr w:type="spellEnd"/>
          </w:p>
        </w:tc>
        <w:tc>
          <w:tcPr>
            <w:tcW w:w="1701" w:type="dxa"/>
          </w:tcPr>
          <w:p w14:paraId="573A012D" w14:textId="77777777" w:rsidR="00335EBC" w:rsidRDefault="00335EBC" w:rsidP="00C45243">
            <w:pPr>
              <w:pStyle w:val="TAL"/>
            </w:pPr>
            <w:proofErr w:type="gramStart"/>
            <w:r>
              <w:t>array(</w:t>
            </w:r>
            <w:proofErr w:type="spellStart"/>
            <w:proofErr w:type="gramEnd"/>
            <w:r>
              <w:t>NsiId</w:t>
            </w:r>
            <w:proofErr w:type="spellEnd"/>
            <w:r>
              <w:t>)</w:t>
            </w:r>
          </w:p>
        </w:tc>
        <w:tc>
          <w:tcPr>
            <w:tcW w:w="426" w:type="dxa"/>
          </w:tcPr>
          <w:p w14:paraId="674C1062" w14:textId="77777777" w:rsidR="00335EBC" w:rsidRDefault="00335EBC" w:rsidP="00C45243">
            <w:pPr>
              <w:pStyle w:val="TAL"/>
            </w:pPr>
            <w:r>
              <w:t>O</w:t>
            </w:r>
          </w:p>
        </w:tc>
        <w:tc>
          <w:tcPr>
            <w:tcW w:w="1134" w:type="dxa"/>
          </w:tcPr>
          <w:p w14:paraId="6C1D7529" w14:textId="77777777" w:rsidR="00335EBC" w:rsidRDefault="00335EBC" w:rsidP="00C45243">
            <w:pPr>
              <w:pStyle w:val="TAL"/>
            </w:pPr>
            <w:proofErr w:type="gramStart"/>
            <w:r>
              <w:t>1..N</w:t>
            </w:r>
            <w:proofErr w:type="gramEnd"/>
          </w:p>
        </w:tc>
        <w:tc>
          <w:tcPr>
            <w:tcW w:w="2976" w:type="dxa"/>
          </w:tcPr>
          <w:p w14:paraId="4124A5DF" w14:textId="77777777" w:rsidR="00335EBC" w:rsidRDefault="00335EBC" w:rsidP="00C45243">
            <w:pPr>
              <w:pStyle w:val="TAL"/>
              <w:rPr>
                <w:rFonts w:cs="Arial"/>
                <w:szCs w:val="18"/>
              </w:rPr>
            </w:pPr>
            <w:r>
              <w:rPr>
                <w:rFonts w:cs="Arial"/>
                <w:szCs w:val="18"/>
              </w:rPr>
              <w:t xml:space="preserve">Identification of network slice instance(s) associated with the subscribed S-NSSAI identified by the </w:t>
            </w:r>
            <w:r>
              <w:rPr>
                <w:rFonts w:eastAsia="Batang"/>
              </w:rPr>
              <w:t>"</w:t>
            </w:r>
            <w:proofErr w:type="spellStart"/>
            <w:r>
              <w:rPr>
                <w:rFonts w:cs="Arial"/>
                <w:szCs w:val="18"/>
              </w:rPr>
              <w:t>snssai</w:t>
            </w:r>
            <w:proofErr w:type="spellEnd"/>
            <w:r>
              <w:rPr>
                <w:rFonts w:eastAsia="Batang"/>
              </w:rPr>
              <w:t>"</w:t>
            </w:r>
            <w:r>
              <w:rPr>
                <w:rFonts w:cs="Arial"/>
                <w:szCs w:val="18"/>
              </w:rPr>
              <w:t xml:space="preserve"> attribute.</w:t>
            </w:r>
          </w:p>
          <w:p w14:paraId="35FC3F25" w14:textId="77777777" w:rsidR="00335EBC" w:rsidRDefault="00335EBC" w:rsidP="00C45243">
            <w:pPr>
              <w:pStyle w:val="TAL"/>
              <w:rPr>
                <w:rFonts w:eastAsia="Batang"/>
              </w:rPr>
            </w:pPr>
            <w:r>
              <w:rPr>
                <w:rFonts w:eastAsia="Batang"/>
              </w:rPr>
              <w:t>May be included when subscribed event is "</w:t>
            </w:r>
            <w:r>
              <w:rPr>
                <w:lang w:eastAsia="zh-CN"/>
              </w:rPr>
              <w:t>NSI_LOAD_LEVEL</w:t>
            </w:r>
            <w:r>
              <w:rPr>
                <w:rFonts w:eastAsia="Batang"/>
              </w:rPr>
              <w:t>"</w:t>
            </w:r>
            <w:ins w:id="851" w:author="Ericsson user" w:date="2025-01-30T17:33:00Z">
              <w:r>
                <w:rPr>
                  <w:rFonts w:eastAsia="Batang"/>
                </w:rPr>
                <w:t>,</w:t>
              </w:r>
            </w:ins>
            <w:r>
              <w:rPr>
                <w:rFonts w:eastAsia="Batang"/>
              </w:rPr>
              <w:t xml:space="preserve"> </w:t>
            </w:r>
            <w:del w:id="852" w:author="Ericsson user" w:date="2025-01-30T17:33:00Z">
              <w:r w:rsidDel="0099407B">
                <w:rPr>
                  <w:rFonts w:eastAsia="Batang"/>
                </w:rPr>
                <w:delText>or</w:delText>
              </w:r>
            </w:del>
            <w:r>
              <w:rPr>
                <w:rFonts w:eastAsia="Batang"/>
              </w:rPr>
              <w:t xml:space="preserve"> </w:t>
            </w:r>
          </w:p>
          <w:p w14:paraId="290F2DD5" w14:textId="77777777" w:rsidR="00335EBC" w:rsidRDefault="00335EBC" w:rsidP="00C45243">
            <w:pPr>
              <w:pStyle w:val="TAL"/>
              <w:rPr>
                <w:ins w:id="853" w:author="Ericsson user" w:date="2025-01-30T17:33:00Z"/>
                <w:rFonts w:eastAsia="Batang"/>
              </w:rPr>
            </w:pPr>
            <w:r>
              <w:rPr>
                <w:rFonts w:eastAsia="Batang"/>
              </w:rPr>
              <w:t>"</w:t>
            </w:r>
            <w:r>
              <w:t>SERVICE_EXPERIENCE</w:t>
            </w:r>
            <w:r>
              <w:rPr>
                <w:rFonts w:eastAsia="Batang"/>
              </w:rPr>
              <w:t>"</w:t>
            </w:r>
            <w:ins w:id="854" w:author="Ericsson user" w:date="2025-01-30T17:33:00Z">
              <w:r>
                <w:rPr>
                  <w:rFonts w:eastAsia="Batang"/>
                </w:rPr>
                <w:t xml:space="preserve"> or</w:t>
              </w:r>
            </w:ins>
          </w:p>
          <w:p w14:paraId="465E117B" w14:textId="213A6C8E" w:rsidR="00335EBC" w:rsidRDefault="003E19F3" w:rsidP="00C45243">
            <w:pPr>
              <w:pStyle w:val="TAL"/>
              <w:rPr>
                <w:rFonts w:eastAsia="Batang"/>
              </w:rPr>
            </w:pPr>
            <w:ins w:id="855" w:author="Ericsson_Maria Liang" w:date="2025-02-10T13:00:00Z">
              <w:r>
                <w:t>"</w:t>
              </w:r>
            </w:ins>
            <w:ins w:id="856" w:author="Ericsson user" w:date="2025-01-30T17:33:00Z">
              <w:r w:rsidR="00335EBC">
                <w:rPr>
                  <w:rFonts w:eastAsia="Batang"/>
                </w:rPr>
                <w:t>QOS_POLICY_ASSIST</w:t>
              </w:r>
            </w:ins>
            <w:ins w:id="857" w:author="Ericsson_Maria Liang" w:date="2025-02-10T13:00:00Z">
              <w:r>
                <w:t>"</w:t>
              </w:r>
            </w:ins>
            <w:r w:rsidR="00335EBC">
              <w:rPr>
                <w:rFonts w:eastAsia="Batang"/>
              </w:rPr>
              <w:t>.</w:t>
            </w:r>
          </w:p>
          <w:p w14:paraId="21D17201" w14:textId="77777777" w:rsidR="00335EBC" w:rsidRDefault="00335EBC" w:rsidP="00C45243">
            <w:pPr>
              <w:pStyle w:val="TAL"/>
              <w:rPr>
                <w:rFonts w:eastAsia="Batang"/>
              </w:rPr>
            </w:pPr>
            <w:r>
              <w:rPr>
                <w:rFonts w:eastAsia="Batang" w:hint="eastAsia"/>
              </w:rPr>
              <w:t>(</w:t>
            </w:r>
            <w:r>
              <w:rPr>
                <w:rFonts w:eastAsia="Batang"/>
              </w:rPr>
              <w:t>NOTE)</w:t>
            </w:r>
          </w:p>
        </w:tc>
        <w:tc>
          <w:tcPr>
            <w:tcW w:w="1628" w:type="dxa"/>
          </w:tcPr>
          <w:p w14:paraId="7B0F4D6D" w14:textId="77777777" w:rsidR="00335EBC" w:rsidRDefault="00335EBC" w:rsidP="00C45243">
            <w:pPr>
              <w:pStyle w:val="TAL"/>
              <w:rPr>
                <w:rFonts w:cs="Arial"/>
                <w:szCs w:val="18"/>
              </w:rPr>
            </w:pPr>
          </w:p>
        </w:tc>
      </w:tr>
      <w:tr w:rsidR="00335EBC" w14:paraId="4EDC607F" w14:textId="77777777" w:rsidTr="00C45243">
        <w:trPr>
          <w:jc w:val="center"/>
        </w:trPr>
        <w:tc>
          <w:tcPr>
            <w:tcW w:w="9493" w:type="dxa"/>
            <w:gridSpan w:val="6"/>
          </w:tcPr>
          <w:p w14:paraId="2D847DD7" w14:textId="77777777" w:rsidR="00335EBC" w:rsidRDefault="00335EBC" w:rsidP="00C45243">
            <w:pPr>
              <w:pStyle w:val="TAN"/>
              <w:rPr>
                <w:rFonts w:cs="Arial"/>
                <w:szCs w:val="18"/>
              </w:rPr>
            </w:pPr>
            <w:r>
              <w:t>NOTE:</w:t>
            </w:r>
            <w:r>
              <w:tab/>
              <w:t>This attribute is not applicable when the NF service consumer is CEF or PCF.</w:t>
            </w:r>
          </w:p>
        </w:tc>
      </w:tr>
    </w:tbl>
    <w:p w14:paraId="776EB53C" w14:textId="77777777" w:rsidR="00335EBC" w:rsidRDefault="00335EBC" w:rsidP="00335EBC">
      <w:pPr>
        <w:rPr>
          <w:lang w:val="en-US" w:eastAsia="zh-CN"/>
        </w:rPr>
      </w:pPr>
    </w:p>
    <w:p w14:paraId="6D2BBB7A" w14:textId="64F21A6B" w:rsidR="00335EBC" w:rsidRPr="002C393C" w:rsidRDefault="00335EBC" w:rsidP="00335EB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858" w:name="_Toc97203760"/>
      <w:bookmarkStart w:id="859" w:name="_Toc114133869"/>
      <w:bookmarkStart w:id="860" w:name="_Toc113031730"/>
      <w:bookmarkStart w:id="861" w:name="_Toc112951190"/>
      <w:bookmarkStart w:id="862" w:name="_Toc138754270"/>
      <w:bookmarkStart w:id="863" w:name="_Toc136562436"/>
      <w:bookmarkStart w:id="864" w:name="_Toc148522661"/>
      <w:bookmarkStart w:id="865" w:name="_Toc104539068"/>
      <w:bookmarkStart w:id="866" w:name="_Toc101244475"/>
      <w:bookmarkStart w:id="867" w:name="_Toc145705757"/>
      <w:bookmarkStart w:id="868" w:name="_Toc120702369"/>
      <w:bookmarkStart w:id="869" w:name="_Toc164920841"/>
      <w:bookmarkStart w:id="870" w:name="_Toc170120383"/>
      <w:bookmarkStart w:id="871" w:name="_Toc175858628"/>
      <w:bookmarkStart w:id="872" w:name="_Toc175859701"/>
      <w:bookmarkStart w:id="873" w:name="_Toc180605991"/>
      <w:bookmarkStart w:id="874" w:name="_Toc185517245"/>
      <w:r w:rsidRPr="008C6891">
        <w:rPr>
          <w:rFonts w:eastAsia="DengXian"/>
          <w:noProof/>
          <w:color w:val="0000FF"/>
          <w:sz w:val="28"/>
          <w:szCs w:val="28"/>
        </w:rPr>
        <w:t xml:space="preserve">*** </w:t>
      </w:r>
      <w:r>
        <w:rPr>
          <w:rFonts w:eastAsia="DengXian"/>
          <w:noProof/>
          <w:color w:val="0000FF"/>
          <w:sz w:val="28"/>
          <w:szCs w:val="28"/>
        </w:rPr>
        <w:t>1</w:t>
      </w:r>
      <w:r w:rsidR="009941BF">
        <w:rPr>
          <w:rFonts w:eastAsia="DengXian"/>
          <w:noProof/>
          <w:color w:val="0000FF"/>
          <w:sz w:val="28"/>
          <w:szCs w:val="28"/>
        </w:rPr>
        <w:t>0</w:t>
      </w:r>
      <w:r>
        <w:rPr>
          <w:rFonts w:eastAsia="DengXian"/>
          <w:noProof/>
          <w:color w:val="0000FF"/>
          <w:sz w:val="28"/>
          <w:szCs w:val="28"/>
        </w:rPr>
        <w:t>th</w:t>
      </w:r>
      <w:r w:rsidRPr="008C6891">
        <w:rPr>
          <w:rFonts w:eastAsia="DengXian"/>
          <w:noProof/>
          <w:color w:val="0000FF"/>
          <w:sz w:val="28"/>
          <w:szCs w:val="28"/>
        </w:rPr>
        <w:t xml:space="preserve"> Change ***</w:t>
      </w:r>
      <w:r>
        <w:rPr>
          <w:rFonts w:eastAsia="DengXian"/>
          <w:noProof/>
          <w:color w:val="0000FF"/>
          <w:sz w:val="28"/>
          <w:szCs w:val="28"/>
        </w:rPr>
        <w:t xml:space="preserve"> </w:t>
      </w:r>
    </w:p>
    <w:p w14:paraId="3FF35105" w14:textId="11E9A5CD" w:rsidR="00335EBC" w:rsidRDefault="00335EBC" w:rsidP="00335EBC">
      <w:pPr>
        <w:pStyle w:val="Heading5"/>
        <w:rPr>
          <w:ins w:id="875" w:author="Ericsson user" w:date="2025-01-29T16:14:00Z"/>
        </w:rPr>
      </w:pPr>
      <w:bookmarkStart w:id="876" w:name="_Toc70550658"/>
      <w:bookmarkStart w:id="877" w:name="_Toc56640994"/>
      <w:bookmarkStart w:id="878" w:name="_Toc36102487"/>
      <w:bookmarkStart w:id="879" w:name="_Toc50032006"/>
      <w:bookmarkStart w:id="880" w:name="_Toc85557122"/>
      <w:bookmarkStart w:id="881" w:name="_Toc34266316"/>
      <w:bookmarkStart w:id="882" w:name="_Toc98233699"/>
      <w:bookmarkStart w:id="883" w:name="_Toc83233108"/>
      <w:bookmarkStart w:id="884" w:name="_Toc101244476"/>
      <w:bookmarkStart w:id="885" w:name="_Toc43563531"/>
      <w:bookmarkStart w:id="886" w:name="_Toc66231830"/>
      <w:bookmarkStart w:id="887" w:name="_Toc88667629"/>
      <w:bookmarkStart w:id="888" w:name="_Toc85553023"/>
      <w:bookmarkStart w:id="889" w:name="_Toc112951194"/>
      <w:bookmarkStart w:id="890" w:name="_Toc113031734"/>
      <w:bookmarkStart w:id="891" w:name="_Toc51762926"/>
      <w:bookmarkStart w:id="892" w:name="_Toc104539071"/>
      <w:bookmarkStart w:id="893" w:name="_Toc114133873"/>
      <w:bookmarkStart w:id="894" w:name="_Toc45134074"/>
      <w:bookmarkStart w:id="895" w:name="_Toc68168991"/>
      <w:bookmarkStart w:id="896" w:name="_Toc28012834"/>
      <w:bookmarkStart w:id="897" w:name="_Toc120702373"/>
      <w:bookmarkStart w:id="898" w:name="_Toc94064313"/>
      <w:bookmarkStart w:id="899" w:name="_Toc59017962"/>
      <w:bookmarkStart w:id="900" w:name="_Toc90655914"/>
      <w:bookmarkStart w:id="901" w:name="_Toc138754293"/>
      <w:bookmarkStart w:id="902" w:name="_Toc145705785"/>
      <w:bookmarkStart w:id="903" w:name="_Toc148522695"/>
      <w:bookmarkStart w:id="904" w:name="_Toc136562459"/>
      <w:bookmarkStart w:id="905" w:name="_Toc164920882"/>
      <w:bookmarkStart w:id="906" w:name="_Toc170120424"/>
      <w:bookmarkStart w:id="907" w:name="_Toc175858669"/>
      <w:bookmarkStart w:id="908" w:name="_Toc175859742"/>
      <w:bookmarkStart w:id="909" w:name="_Toc180606032"/>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ins w:id="910" w:author="Ericsson user" w:date="2025-01-29T16:14:00Z">
        <w:r>
          <w:t>5.1.6.2.</w:t>
        </w:r>
      </w:ins>
      <w:ins w:id="911" w:author="Ericsson user" w:date="2025-02-03T13:07:00Z">
        <w:r>
          <w:t>113</w:t>
        </w:r>
      </w:ins>
      <w:ins w:id="912" w:author="Ericsson user" w:date="2025-01-29T16:14:00Z">
        <w:r>
          <w:tab/>
          <w:t xml:space="preserve">Type </w:t>
        </w:r>
      </w:ins>
      <w:proofErr w:type="spellStart"/>
      <w:ins w:id="913" w:author="Ericsson user" w:date="2025-02-03T13:05:00Z">
        <w:r>
          <w:t>QosPolicyAssistReq</w:t>
        </w:r>
      </w:ins>
      <w:proofErr w:type="spellEnd"/>
    </w:p>
    <w:p w14:paraId="74780A53" w14:textId="4B8A5F59" w:rsidR="00335EBC" w:rsidRDefault="00335EBC" w:rsidP="00335EBC">
      <w:pPr>
        <w:pStyle w:val="TH"/>
        <w:rPr>
          <w:ins w:id="914" w:author="Ericsson user" w:date="2025-01-29T16:14:00Z"/>
        </w:rPr>
      </w:pPr>
      <w:ins w:id="915" w:author="Ericsson user" w:date="2025-01-29T16:14:00Z">
        <w:r>
          <w:t>Table 5.1.6.2.</w:t>
        </w:r>
      </w:ins>
      <w:ins w:id="916" w:author="Ericsson user" w:date="2025-02-04T11:36:00Z">
        <w:r>
          <w:t>113</w:t>
        </w:r>
      </w:ins>
      <w:ins w:id="917" w:author="Ericsson user" w:date="2025-01-29T16:14:00Z">
        <w:r>
          <w:t xml:space="preserve">-1: Definition of type </w:t>
        </w:r>
      </w:ins>
      <w:proofErr w:type="spellStart"/>
      <w:ins w:id="918" w:author="Ericsson user" w:date="2025-02-03T13:05:00Z">
        <w:r>
          <w:t>QosPolicyAssistReq</w:t>
        </w:r>
      </w:ins>
      <w:proofErr w:type="spellEnd"/>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335EBC" w14:paraId="543CED53" w14:textId="77777777" w:rsidTr="00C45243">
        <w:trPr>
          <w:jc w:val="center"/>
          <w:ins w:id="919" w:author="Ericsson user" w:date="2025-01-29T16:14:00Z"/>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3C31065E" w14:textId="77777777" w:rsidR="00335EBC" w:rsidRDefault="00335EBC" w:rsidP="00C45243">
            <w:pPr>
              <w:pStyle w:val="TAH"/>
              <w:ind w:left="400" w:hanging="400"/>
              <w:rPr>
                <w:ins w:id="920" w:author="Ericsson user" w:date="2025-01-29T16:14:00Z"/>
              </w:rPr>
            </w:pPr>
            <w:ins w:id="921" w:author="Ericsson user" w:date="2025-01-29T16:14:00Z">
              <w:r>
                <w:t>Attribute name</w:t>
              </w:r>
            </w:ins>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3FCE137F" w14:textId="77777777" w:rsidR="00335EBC" w:rsidRDefault="00335EBC" w:rsidP="00C45243">
            <w:pPr>
              <w:pStyle w:val="TAH"/>
              <w:ind w:left="400" w:hanging="400"/>
              <w:rPr>
                <w:ins w:id="922" w:author="Ericsson user" w:date="2025-01-29T16:14:00Z"/>
              </w:rPr>
            </w:pPr>
            <w:ins w:id="923" w:author="Ericsson user" w:date="2025-01-29T16:14:00Z">
              <w:r>
                <w:t>Data type</w:t>
              </w:r>
            </w:ins>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5FCED6B0" w14:textId="77777777" w:rsidR="00335EBC" w:rsidRDefault="00335EBC" w:rsidP="00C45243">
            <w:pPr>
              <w:pStyle w:val="TAH"/>
              <w:ind w:left="400" w:hanging="400"/>
              <w:rPr>
                <w:ins w:id="924" w:author="Ericsson user" w:date="2025-01-29T16:14:00Z"/>
              </w:rPr>
            </w:pPr>
            <w:ins w:id="925" w:author="Ericsson user" w:date="2025-01-29T16:14:00Z">
              <w:r>
                <w:t>P</w:t>
              </w:r>
            </w:ins>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1D0EF8D4" w14:textId="77777777" w:rsidR="00335EBC" w:rsidRDefault="00335EBC" w:rsidP="00C45243">
            <w:pPr>
              <w:pStyle w:val="TAH"/>
              <w:ind w:left="400" w:hanging="400"/>
              <w:rPr>
                <w:ins w:id="926" w:author="Ericsson user" w:date="2025-01-29T16:14:00Z"/>
              </w:rPr>
            </w:pPr>
            <w:ins w:id="927" w:author="Ericsson user" w:date="2025-01-29T16:14:00Z">
              <w:r>
                <w:t>Cardinality</w:t>
              </w:r>
            </w:ins>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626C9D27" w14:textId="77777777" w:rsidR="00335EBC" w:rsidRDefault="00335EBC" w:rsidP="00C45243">
            <w:pPr>
              <w:pStyle w:val="TAH"/>
              <w:ind w:left="400" w:hanging="400"/>
              <w:rPr>
                <w:ins w:id="928" w:author="Ericsson user" w:date="2025-01-29T16:14:00Z"/>
              </w:rPr>
            </w:pPr>
            <w:ins w:id="929" w:author="Ericsson user" w:date="2025-01-29T16:14:00Z">
              <w:r>
                <w:t>Description</w:t>
              </w:r>
            </w:ins>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7BD5CD96" w14:textId="77777777" w:rsidR="00335EBC" w:rsidRDefault="00335EBC" w:rsidP="00C45243">
            <w:pPr>
              <w:pStyle w:val="TAH"/>
              <w:ind w:left="400" w:hanging="400"/>
              <w:rPr>
                <w:ins w:id="930" w:author="Ericsson user" w:date="2025-01-29T16:14:00Z"/>
              </w:rPr>
            </w:pPr>
            <w:ins w:id="931" w:author="Ericsson user" w:date="2025-01-29T16:14:00Z">
              <w:r>
                <w:t>Applicability</w:t>
              </w:r>
            </w:ins>
          </w:p>
        </w:tc>
      </w:tr>
      <w:tr w:rsidR="00335EBC" w14:paraId="77192F00" w14:textId="77777777" w:rsidTr="00C45243">
        <w:trPr>
          <w:trHeight w:val="564"/>
          <w:jc w:val="center"/>
          <w:ins w:id="932" w:author="Ericsson user" w:date="2025-01-29T16:14:00Z"/>
        </w:trPr>
        <w:tc>
          <w:tcPr>
            <w:tcW w:w="1552" w:type="dxa"/>
            <w:tcBorders>
              <w:top w:val="single" w:sz="6" w:space="0" w:color="auto"/>
              <w:left w:val="single" w:sz="6" w:space="0" w:color="auto"/>
              <w:right w:val="single" w:sz="6" w:space="0" w:color="auto"/>
            </w:tcBorders>
          </w:tcPr>
          <w:p w14:paraId="4069707B" w14:textId="77777777" w:rsidR="00335EBC" w:rsidRDefault="00335EBC" w:rsidP="00C45243">
            <w:pPr>
              <w:pStyle w:val="TAL"/>
              <w:rPr>
                <w:ins w:id="933" w:author="Ericsson user" w:date="2025-01-29T16:14:00Z"/>
                <w:lang w:eastAsia="zh-CN"/>
              </w:rPr>
            </w:pPr>
            <w:proofErr w:type="spellStart"/>
            <w:ins w:id="934" w:author="Ericsson user" w:date="2025-01-30T14:36:00Z">
              <w:r>
                <w:rPr>
                  <w:lang w:eastAsia="zh-CN"/>
                </w:rPr>
                <w:t>orderCriterion</w:t>
              </w:r>
            </w:ins>
            <w:proofErr w:type="spellEnd"/>
          </w:p>
        </w:tc>
        <w:tc>
          <w:tcPr>
            <w:tcW w:w="1752" w:type="dxa"/>
            <w:tcBorders>
              <w:top w:val="single" w:sz="6" w:space="0" w:color="auto"/>
              <w:left w:val="single" w:sz="6" w:space="0" w:color="auto"/>
              <w:right w:val="single" w:sz="6" w:space="0" w:color="auto"/>
            </w:tcBorders>
          </w:tcPr>
          <w:p w14:paraId="280CE4AB" w14:textId="7A0A251B" w:rsidR="00335EBC" w:rsidRDefault="00335EBC" w:rsidP="00C45243">
            <w:pPr>
              <w:pStyle w:val="TAL"/>
              <w:rPr>
                <w:ins w:id="935" w:author="Ericsson user" w:date="2025-01-29T16:14:00Z"/>
                <w:lang w:eastAsia="zh-CN"/>
              </w:rPr>
            </w:pPr>
            <w:proofErr w:type="spellStart"/>
            <w:ins w:id="936" w:author="Ericsson user" w:date="2025-02-03T16:49:00Z">
              <w:r>
                <w:t>QosPolOrderCriterion</w:t>
              </w:r>
            </w:ins>
            <w:proofErr w:type="spellEnd"/>
          </w:p>
        </w:tc>
        <w:tc>
          <w:tcPr>
            <w:tcW w:w="424" w:type="dxa"/>
            <w:tcBorders>
              <w:top w:val="single" w:sz="6" w:space="0" w:color="auto"/>
              <w:left w:val="single" w:sz="6" w:space="0" w:color="auto"/>
              <w:right w:val="single" w:sz="6" w:space="0" w:color="auto"/>
            </w:tcBorders>
          </w:tcPr>
          <w:p w14:paraId="11AD40A0" w14:textId="77777777" w:rsidR="00335EBC" w:rsidRDefault="00335EBC" w:rsidP="00C45243">
            <w:pPr>
              <w:pStyle w:val="TAC"/>
              <w:rPr>
                <w:ins w:id="937" w:author="Ericsson user" w:date="2025-01-29T16:14:00Z"/>
                <w:lang w:eastAsia="zh-CN"/>
              </w:rPr>
            </w:pPr>
            <w:ins w:id="938" w:author="Ericsson user" w:date="2025-01-30T14:36:00Z">
              <w:r>
                <w:t>O</w:t>
              </w:r>
            </w:ins>
          </w:p>
        </w:tc>
        <w:tc>
          <w:tcPr>
            <w:tcW w:w="1130" w:type="dxa"/>
            <w:tcBorders>
              <w:top w:val="single" w:sz="6" w:space="0" w:color="auto"/>
              <w:left w:val="single" w:sz="6" w:space="0" w:color="auto"/>
              <w:right w:val="single" w:sz="6" w:space="0" w:color="auto"/>
            </w:tcBorders>
          </w:tcPr>
          <w:p w14:paraId="3E94FF0F" w14:textId="77777777" w:rsidR="00335EBC" w:rsidRDefault="00335EBC" w:rsidP="00C45243">
            <w:pPr>
              <w:pStyle w:val="TAL"/>
              <w:rPr>
                <w:ins w:id="939" w:author="Ericsson user" w:date="2025-01-29T16:14:00Z"/>
                <w:lang w:eastAsia="zh-CN"/>
              </w:rPr>
            </w:pPr>
            <w:ins w:id="940" w:author="Ericsson user" w:date="2025-01-30T14:36:00Z">
              <w:r>
                <w:rPr>
                  <w:rFonts w:cs="Arial"/>
                  <w:szCs w:val="18"/>
                </w:rPr>
                <w:t>0..1</w:t>
              </w:r>
            </w:ins>
          </w:p>
        </w:tc>
        <w:tc>
          <w:tcPr>
            <w:tcW w:w="2845" w:type="dxa"/>
            <w:tcBorders>
              <w:top w:val="single" w:sz="6" w:space="0" w:color="auto"/>
              <w:left w:val="single" w:sz="6" w:space="0" w:color="auto"/>
              <w:right w:val="single" w:sz="6" w:space="0" w:color="auto"/>
            </w:tcBorders>
          </w:tcPr>
          <w:p w14:paraId="7509C07B" w14:textId="77777777" w:rsidR="00335EBC" w:rsidRDefault="00335EBC" w:rsidP="00C45243">
            <w:pPr>
              <w:pStyle w:val="TAL"/>
              <w:rPr>
                <w:ins w:id="941" w:author="Ericsson user" w:date="2025-01-29T16:14:00Z"/>
                <w:rFonts w:cs="Arial"/>
                <w:szCs w:val="18"/>
                <w:lang w:eastAsia="zh-CN"/>
              </w:rPr>
            </w:pPr>
            <w:ins w:id="942" w:author="Ericsson user" w:date="2025-01-30T14:36:00Z">
              <w:r>
                <w:rPr>
                  <w:lang w:eastAsia="ko-KR"/>
                </w:rPr>
                <w:t xml:space="preserve">The ordering criterion for the list of </w:t>
              </w:r>
              <w:r>
                <w:rPr>
                  <w:lang w:eastAsia="zh-CN"/>
                </w:rPr>
                <w:t>QoS and Policy Assistance</w:t>
              </w:r>
              <w:r>
                <w:rPr>
                  <w:lang w:eastAsia="ko-KR"/>
                </w:rPr>
                <w:t xml:space="preserve"> analytics.</w:t>
              </w:r>
            </w:ins>
          </w:p>
        </w:tc>
        <w:tc>
          <w:tcPr>
            <w:tcW w:w="1837" w:type="dxa"/>
            <w:tcBorders>
              <w:top w:val="single" w:sz="6" w:space="0" w:color="auto"/>
              <w:left w:val="single" w:sz="6" w:space="0" w:color="auto"/>
              <w:right w:val="single" w:sz="6" w:space="0" w:color="auto"/>
            </w:tcBorders>
          </w:tcPr>
          <w:p w14:paraId="122A2D51" w14:textId="77777777" w:rsidR="00335EBC" w:rsidRDefault="00335EBC" w:rsidP="00C45243">
            <w:pPr>
              <w:pStyle w:val="TAL"/>
              <w:rPr>
                <w:ins w:id="943" w:author="Ericsson user" w:date="2025-01-29T16:14:00Z"/>
                <w:rFonts w:cs="Arial"/>
                <w:szCs w:val="18"/>
              </w:rPr>
            </w:pPr>
          </w:p>
        </w:tc>
      </w:tr>
      <w:tr w:rsidR="00335EBC" w14:paraId="51A038FB" w14:textId="77777777" w:rsidTr="00C45243">
        <w:trPr>
          <w:jc w:val="center"/>
          <w:ins w:id="944" w:author="Ericsson user" w:date="2025-01-30T14:36:00Z"/>
        </w:trPr>
        <w:tc>
          <w:tcPr>
            <w:tcW w:w="1552" w:type="dxa"/>
            <w:tcBorders>
              <w:top w:val="single" w:sz="6" w:space="0" w:color="auto"/>
              <w:left w:val="single" w:sz="6" w:space="0" w:color="auto"/>
              <w:bottom w:val="single" w:sz="6" w:space="0" w:color="auto"/>
              <w:right w:val="single" w:sz="6" w:space="0" w:color="auto"/>
            </w:tcBorders>
          </w:tcPr>
          <w:p w14:paraId="1C2D0425" w14:textId="77777777" w:rsidR="00335EBC" w:rsidRDefault="00335EBC" w:rsidP="00C45243">
            <w:pPr>
              <w:pStyle w:val="TAL"/>
              <w:rPr>
                <w:ins w:id="945" w:author="Ericsson user" w:date="2025-01-30T14:36:00Z"/>
                <w:lang w:eastAsia="zh-CN"/>
              </w:rPr>
            </w:pPr>
            <w:proofErr w:type="spellStart"/>
            <w:ins w:id="946" w:author="Ericsson user" w:date="2025-01-30T14:36:00Z">
              <w:r>
                <w:rPr>
                  <w:lang w:eastAsia="zh-CN"/>
                </w:rPr>
                <w:t>orderDirection</w:t>
              </w:r>
              <w:proofErr w:type="spellEnd"/>
            </w:ins>
          </w:p>
        </w:tc>
        <w:tc>
          <w:tcPr>
            <w:tcW w:w="1752" w:type="dxa"/>
            <w:tcBorders>
              <w:top w:val="single" w:sz="6" w:space="0" w:color="auto"/>
              <w:left w:val="single" w:sz="6" w:space="0" w:color="auto"/>
              <w:bottom w:val="single" w:sz="6" w:space="0" w:color="auto"/>
              <w:right w:val="single" w:sz="6" w:space="0" w:color="auto"/>
            </w:tcBorders>
          </w:tcPr>
          <w:p w14:paraId="0604BDB6" w14:textId="77777777" w:rsidR="00335EBC" w:rsidRDefault="00335EBC" w:rsidP="00C45243">
            <w:pPr>
              <w:pStyle w:val="TAL"/>
              <w:rPr>
                <w:ins w:id="947" w:author="Ericsson user" w:date="2025-01-30T14:36:00Z"/>
              </w:rPr>
            </w:pPr>
            <w:proofErr w:type="spellStart"/>
            <w:ins w:id="948" w:author="Ericsson user" w:date="2025-01-30T14:36:00Z">
              <w:r>
                <w:t>MatchingDirection</w:t>
              </w:r>
              <w:proofErr w:type="spellEnd"/>
            </w:ins>
          </w:p>
        </w:tc>
        <w:tc>
          <w:tcPr>
            <w:tcW w:w="424" w:type="dxa"/>
            <w:tcBorders>
              <w:top w:val="single" w:sz="6" w:space="0" w:color="auto"/>
              <w:left w:val="single" w:sz="6" w:space="0" w:color="auto"/>
              <w:bottom w:val="single" w:sz="6" w:space="0" w:color="auto"/>
              <w:right w:val="single" w:sz="6" w:space="0" w:color="auto"/>
            </w:tcBorders>
          </w:tcPr>
          <w:p w14:paraId="7EEEA06B" w14:textId="77777777" w:rsidR="00335EBC" w:rsidRDefault="00335EBC" w:rsidP="00C45243">
            <w:pPr>
              <w:pStyle w:val="TAC"/>
              <w:rPr>
                <w:ins w:id="949" w:author="Ericsson user" w:date="2025-01-30T14:36:00Z"/>
              </w:rPr>
            </w:pPr>
            <w:ins w:id="950" w:author="Ericsson user" w:date="2025-01-30T14:36:00Z">
              <w:r>
                <w:t>O</w:t>
              </w:r>
            </w:ins>
          </w:p>
        </w:tc>
        <w:tc>
          <w:tcPr>
            <w:tcW w:w="1130" w:type="dxa"/>
            <w:tcBorders>
              <w:top w:val="single" w:sz="6" w:space="0" w:color="auto"/>
              <w:left w:val="single" w:sz="6" w:space="0" w:color="auto"/>
              <w:bottom w:val="single" w:sz="6" w:space="0" w:color="auto"/>
              <w:right w:val="single" w:sz="6" w:space="0" w:color="auto"/>
            </w:tcBorders>
          </w:tcPr>
          <w:p w14:paraId="238D16A5" w14:textId="77777777" w:rsidR="00335EBC" w:rsidRPr="00C72842" w:rsidRDefault="00335EBC" w:rsidP="00C45243">
            <w:pPr>
              <w:pStyle w:val="TAL"/>
              <w:rPr>
                <w:ins w:id="951" w:author="Ericsson user" w:date="2025-01-30T14:36:00Z"/>
                <w:rFonts w:cs="Arial"/>
                <w:szCs w:val="18"/>
              </w:rPr>
            </w:pPr>
            <w:ins w:id="952" w:author="Ericsson user" w:date="2025-01-30T14:36:00Z">
              <w:r w:rsidRPr="00C72842">
                <w:rPr>
                  <w:rFonts w:cs="Arial"/>
                  <w:szCs w:val="18"/>
                </w:rPr>
                <w:t>0..1</w:t>
              </w:r>
            </w:ins>
          </w:p>
        </w:tc>
        <w:tc>
          <w:tcPr>
            <w:tcW w:w="2845" w:type="dxa"/>
            <w:tcBorders>
              <w:top w:val="single" w:sz="6" w:space="0" w:color="auto"/>
              <w:left w:val="single" w:sz="6" w:space="0" w:color="auto"/>
              <w:bottom w:val="single" w:sz="6" w:space="0" w:color="auto"/>
              <w:right w:val="single" w:sz="6" w:space="0" w:color="auto"/>
            </w:tcBorders>
          </w:tcPr>
          <w:p w14:paraId="76AA6F76" w14:textId="1AF1F4FB" w:rsidR="00335EBC" w:rsidRDefault="00335EBC" w:rsidP="00C45243">
            <w:pPr>
              <w:pStyle w:val="TAL"/>
              <w:rPr>
                <w:ins w:id="953" w:author="Ericsson user" w:date="2025-01-30T14:36:00Z"/>
                <w:rFonts w:cs="Arial"/>
                <w:szCs w:val="18"/>
              </w:rPr>
            </w:pPr>
            <w:ins w:id="954" w:author="Ericsson user" w:date="2025-01-30T14:36:00Z">
              <w:r>
                <w:rPr>
                  <w:rFonts w:cs="Arial"/>
                  <w:szCs w:val="18"/>
                </w:rPr>
                <w:t>Indicates the order: ascending or descending. May be present when the "</w:t>
              </w:r>
              <w:proofErr w:type="spellStart"/>
              <w:r>
                <w:rPr>
                  <w:lang w:eastAsia="zh-CN"/>
                </w:rPr>
                <w:t>orderCriterion</w:t>
              </w:r>
              <w:proofErr w:type="spellEnd"/>
              <w:r>
                <w:rPr>
                  <w:rFonts w:cs="Arial"/>
                  <w:szCs w:val="18"/>
                </w:rPr>
                <w:t>" attribute is included.</w:t>
              </w:r>
              <w:r>
                <w:rPr>
                  <w:rFonts w:eastAsia="Times New Roman" w:cs="Arial"/>
                  <w:szCs w:val="18"/>
                </w:rPr>
                <w:t xml:space="preserve"> (NOTE)</w:t>
              </w:r>
            </w:ins>
          </w:p>
        </w:tc>
        <w:tc>
          <w:tcPr>
            <w:tcW w:w="1837" w:type="dxa"/>
            <w:tcBorders>
              <w:top w:val="single" w:sz="6" w:space="0" w:color="auto"/>
              <w:left w:val="single" w:sz="6" w:space="0" w:color="auto"/>
              <w:bottom w:val="single" w:sz="6" w:space="0" w:color="auto"/>
              <w:right w:val="single" w:sz="6" w:space="0" w:color="auto"/>
            </w:tcBorders>
          </w:tcPr>
          <w:p w14:paraId="0382F290" w14:textId="77777777" w:rsidR="00335EBC" w:rsidRDefault="00335EBC" w:rsidP="00C45243">
            <w:pPr>
              <w:pStyle w:val="TAL"/>
              <w:rPr>
                <w:ins w:id="955" w:author="Ericsson user" w:date="2025-01-30T14:36:00Z"/>
                <w:rFonts w:cs="Arial"/>
                <w:szCs w:val="18"/>
              </w:rPr>
            </w:pPr>
          </w:p>
        </w:tc>
      </w:tr>
      <w:tr w:rsidR="005D29D0" w14:paraId="5FD893A9" w14:textId="77777777" w:rsidTr="005D29D0">
        <w:trPr>
          <w:jc w:val="center"/>
          <w:ins w:id="956" w:author="Ericsson_Maria Liang_r1" w:date="2025-02-21T07:57:00Z"/>
        </w:trPr>
        <w:tc>
          <w:tcPr>
            <w:tcW w:w="1552" w:type="dxa"/>
            <w:tcBorders>
              <w:top w:val="single" w:sz="6" w:space="0" w:color="auto"/>
              <w:left w:val="single" w:sz="6" w:space="0" w:color="auto"/>
              <w:bottom w:val="single" w:sz="6" w:space="0" w:color="auto"/>
              <w:right w:val="single" w:sz="6" w:space="0" w:color="auto"/>
            </w:tcBorders>
          </w:tcPr>
          <w:p w14:paraId="2643CE49" w14:textId="77777777" w:rsidR="005D29D0" w:rsidRDefault="005D29D0" w:rsidP="00565832">
            <w:pPr>
              <w:pStyle w:val="TAL"/>
              <w:rPr>
                <w:ins w:id="957" w:author="Ericsson_Maria Liang_r1" w:date="2025-02-21T07:57:00Z"/>
                <w:lang w:eastAsia="zh-CN"/>
              </w:rPr>
            </w:pPr>
            <w:proofErr w:type="spellStart"/>
            <w:ins w:id="958" w:author="Ericsson_Maria Liang_r1" w:date="2025-02-21T07:57:00Z">
              <w:r>
                <w:rPr>
                  <w:rFonts w:hint="eastAsia"/>
                  <w:lang w:eastAsia="zh-CN"/>
                </w:rPr>
                <w:t>r</w:t>
              </w:r>
              <w:r>
                <w:rPr>
                  <w:lang w:eastAsia="zh-CN"/>
                </w:rPr>
                <w:t>atTypes</w:t>
              </w:r>
              <w:proofErr w:type="spellEnd"/>
            </w:ins>
          </w:p>
        </w:tc>
        <w:tc>
          <w:tcPr>
            <w:tcW w:w="1752" w:type="dxa"/>
            <w:tcBorders>
              <w:top w:val="single" w:sz="6" w:space="0" w:color="auto"/>
              <w:left w:val="single" w:sz="6" w:space="0" w:color="auto"/>
              <w:bottom w:val="single" w:sz="6" w:space="0" w:color="auto"/>
              <w:right w:val="single" w:sz="6" w:space="0" w:color="auto"/>
            </w:tcBorders>
          </w:tcPr>
          <w:p w14:paraId="124D81B7" w14:textId="77777777" w:rsidR="005D29D0" w:rsidRDefault="005D29D0" w:rsidP="00565832">
            <w:pPr>
              <w:pStyle w:val="TAL"/>
              <w:rPr>
                <w:ins w:id="959" w:author="Ericsson_Maria Liang_r1" w:date="2025-02-21T07:57:00Z"/>
              </w:rPr>
            </w:pPr>
            <w:proofErr w:type="gramStart"/>
            <w:ins w:id="960" w:author="Ericsson_Maria Liang_r1" w:date="2025-02-21T07:57:00Z">
              <w:r>
                <w:t>array(</w:t>
              </w:r>
              <w:proofErr w:type="spellStart"/>
              <w:proofErr w:type="gramEnd"/>
              <w:r>
                <w:t>RatType</w:t>
              </w:r>
              <w:proofErr w:type="spellEnd"/>
              <w:r>
                <w:t>)</w:t>
              </w:r>
            </w:ins>
          </w:p>
        </w:tc>
        <w:tc>
          <w:tcPr>
            <w:tcW w:w="424" w:type="dxa"/>
            <w:tcBorders>
              <w:top w:val="single" w:sz="6" w:space="0" w:color="auto"/>
              <w:left w:val="single" w:sz="6" w:space="0" w:color="auto"/>
              <w:bottom w:val="single" w:sz="6" w:space="0" w:color="auto"/>
              <w:right w:val="single" w:sz="6" w:space="0" w:color="auto"/>
            </w:tcBorders>
          </w:tcPr>
          <w:p w14:paraId="42760FFD" w14:textId="77777777" w:rsidR="005D29D0" w:rsidRDefault="005D29D0" w:rsidP="00565832">
            <w:pPr>
              <w:pStyle w:val="TAC"/>
              <w:rPr>
                <w:ins w:id="961" w:author="Ericsson_Maria Liang_r1" w:date="2025-02-21T07:57:00Z"/>
              </w:rPr>
            </w:pPr>
            <w:ins w:id="962" w:author="Ericsson_Maria Liang_r1" w:date="2025-02-21T07:57:00Z">
              <w:r w:rsidRPr="00114929">
                <w:rPr>
                  <w:rFonts w:hint="eastAsia"/>
                </w:rPr>
                <w:t>O</w:t>
              </w:r>
            </w:ins>
          </w:p>
        </w:tc>
        <w:tc>
          <w:tcPr>
            <w:tcW w:w="1130" w:type="dxa"/>
            <w:tcBorders>
              <w:top w:val="single" w:sz="6" w:space="0" w:color="auto"/>
              <w:left w:val="single" w:sz="6" w:space="0" w:color="auto"/>
              <w:bottom w:val="single" w:sz="6" w:space="0" w:color="auto"/>
              <w:right w:val="single" w:sz="6" w:space="0" w:color="auto"/>
            </w:tcBorders>
          </w:tcPr>
          <w:p w14:paraId="465033D4" w14:textId="77777777" w:rsidR="005D29D0" w:rsidRPr="005D29D0" w:rsidRDefault="005D29D0" w:rsidP="00565832">
            <w:pPr>
              <w:pStyle w:val="TAL"/>
              <w:rPr>
                <w:ins w:id="963" w:author="Ericsson_Maria Liang_r1" w:date="2025-02-21T07:57:00Z"/>
                <w:rFonts w:cs="Arial"/>
                <w:szCs w:val="18"/>
              </w:rPr>
            </w:pPr>
            <w:proofErr w:type="gramStart"/>
            <w:ins w:id="964" w:author="Ericsson_Maria Liang_r1" w:date="2025-02-21T07:57:00Z">
              <w:r w:rsidRPr="005D29D0">
                <w:rPr>
                  <w:rFonts w:cs="Arial"/>
                  <w:szCs w:val="18"/>
                </w:rPr>
                <w:t>1..N</w:t>
              </w:r>
              <w:proofErr w:type="gramEnd"/>
            </w:ins>
          </w:p>
        </w:tc>
        <w:tc>
          <w:tcPr>
            <w:tcW w:w="2845" w:type="dxa"/>
            <w:tcBorders>
              <w:top w:val="single" w:sz="6" w:space="0" w:color="auto"/>
              <w:left w:val="single" w:sz="6" w:space="0" w:color="auto"/>
              <w:bottom w:val="single" w:sz="6" w:space="0" w:color="auto"/>
              <w:right w:val="single" w:sz="6" w:space="0" w:color="auto"/>
            </w:tcBorders>
          </w:tcPr>
          <w:p w14:paraId="0DE11A78" w14:textId="77777777" w:rsidR="005D29D0" w:rsidRDefault="005D29D0" w:rsidP="00565832">
            <w:pPr>
              <w:pStyle w:val="TAL"/>
              <w:rPr>
                <w:ins w:id="965" w:author="Ericsson_Maria Liang_r1" w:date="2025-02-21T07:57:00Z"/>
                <w:rFonts w:cs="Arial"/>
                <w:szCs w:val="18"/>
              </w:rPr>
            </w:pPr>
            <w:ins w:id="966" w:author="Ericsson_Maria Liang_r1" w:date="2025-02-21T07:57:00Z">
              <w:r w:rsidRPr="005D29D0">
                <w:rPr>
                  <w:rFonts w:cs="Arial"/>
                  <w:szCs w:val="18"/>
                </w:rPr>
                <w:t>Indicates the list of RAT type(s) for which the QoS and Policy Assistance information is requested.</w:t>
              </w:r>
            </w:ins>
          </w:p>
        </w:tc>
        <w:tc>
          <w:tcPr>
            <w:tcW w:w="1837" w:type="dxa"/>
            <w:tcBorders>
              <w:top w:val="single" w:sz="6" w:space="0" w:color="auto"/>
              <w:left w:val="single" w:sz="6" w:space="0" w:color="auto"/>
              <w:bottom w:val="single" w:sz="6" w:space="0" w:color="auto"/>
              <w:right w:val="single" w:sz="6" w:space="0" w:color="auto"/>
            </w:tcBorders>
          </w:tcPr>
          <w:p w14:paraId="0FC127E4" w14:textId="77777777" w:rsidR="005D29D0" w:rsidRDefault="005D29D0" w:rsidP="00565832">
            <w:pPr>
              <w:pStyle w:val="TAL"/>
              <w:rPr>
                <w:ins w:id="967" w:author="Ericsson_Maria Liang_r1" w:date="2025-02-21T07:57:00Z"/>
                <w:rFonts w:cs="Arial"/>
                <w:szCs w:val="18"/>
              </w:rPr>
            </w:pPr>
          </w:p>
        </w:tc>
      </w:tr>
      <w:tr w:rsidR="005D29D0" w14:paraId="618431E6" w14:textId="77777777" w:rsidTr="005D29D0">
        <w:trPr>
          <w:jc w:val="center"/>
          <w:ins w:id="968" w:author="Ericsson_Maria Liang_r1" w:date="2025-02-21T07:57:00Z"/>
        </w:trPr>
        <w:tc>
          <w:tcPr>
            <w:tcW w:w="1552" w:type="dxa"/>
            <w:tcBorders>
              <w:top w:val="single" w:sz="6" w:space="0" w:color="auto"/>
              <w:left w:val="single" w:sz="6" w:space="0" w:color="auto"/>
              <w:bottom w:val="single" w:sz="6" w:space="0" w:color="auto"/>
              <w:right w:val="single" w:sz="6" w:space="0" w:color="auto"/>
            </w:tcBorders>
          </w:tcPr>
          <w:p w14:paraId="03577210" w14:textId="768F2BFE" w:rsidR="005D29D0" w:rsidRDefault="005D29D0" w:rsidP="00565832">
            <w:pPr>
              <w:pStyle w:val="TAL"/>
              <w:rPr>
                <w:ins w:id="969" w:author="Ericsson_Maria Liang_r1" w:date="2025-02-21T07:57:00Z"/>
                <w:lang w:eastAsia="zh-CN"/>
              </w:rPr>
            </w:pPr>
            <w:proofErr w:type="spellStart"/>
            <w:ins w:id="970" w:author="Ericsson_Maria Liang_r1" w:date="2025-02-21T07:57:00Z">
              <w:r>
                <w:rPr>
                  <w:lang w:eastAsia="zh-CN"/>
                </w:rPr>
                <w:t>freqs</w:t>
              </w:r>
              <w:proofErr w:type="spellEnd"/>
            </w:ins>
          </w:p>
        </w:tc>
        <w:tc>
          <w:tcPr>
            <w:tcW w:w="1752" w:type="dxa"/>
            <w:tcBorders>
              <w:top w:val="single" w:sz="6" w:space="0" w:color="auto"/>
              <w:left w:val="single" w:sz="6" w:space="0" w:color="auto"/>
              <w:bottom w:val="single" w:sz="6" w:space="0" w:color="auto"/>
              <w:right w:val="single" w:sz="6" w:space="0" w:color="auto"/>
            </w:tcBorders>
          </w:tcPr>
          <w:p w14:paraId="4CBF7368" w14:textId="77777777" w:rsidR="005D29D0" w:rsidRDefault="005D29D0" w:rsidP="00565832">
            <w:pPr>
              <w:pStyle w:val="TAL"/>
              <w:rPr>
                <w:ins w:id="971" w:author="Ericsson_Maria Liang_r1" w:date="2025-02-21T07:57:00Z"/>
              </w:rPr>
            </w:pPr>
            <w:proofErr w:type="gramStart"/>
            <w:ins w:id="972" w:author="Ericsson_Maria Liang_r1" w:date="2025-02-21T07:57:00Z">
              <w:r>
                <w:t>array(</w:t>
              </w:r>
              <w:proofErr w:type="spellStart"/>
              <w:proofErr w:type="gramEnd"/>
              <w:r>
                <w:t>ArfcnValueNR</w:t>
              </w:r>
              <w:proofErr w:type="spellEnd"/>
              <w:r>
                <w:t>)</w:t>
              </w:r>
            </w:ins>
          </w:p>
        </w:tc>
        <w:tc>
          <w:tcPr>
            <w:tcW w:w="424" w:type="dxa"/>
            <w:tcBorders>
              <w:top w:val="single" w:sz="6" w:space="0" w:color="auto"/>
              <w:left w:val="single" w:sz="6" w:space="0" w:color="auto"/>
              <w:bottom w:val="single" w:sz="6" w:space="0" w:color="auto"/>
              <w:right w:val="single" w:sz="6" w:space="0" w:color="auto"/>
            </w:tcBorders>
          </w:tcPr>
          <w:p w14:paraId="67BB2958" w14:textId="77777777" w:rsidR="005D29D0" w:rsidRDefault="005D29D0" w:rsidP="00565832">
            <w:pPr>
              <w:pStyle w:val="TAC"/>
              <w:rPr>
                <w:ins w:id="973" w:author="Ericsson_Maria Liang_r1" w:date="2025-02-21T07:57:00Z"/>
              </w:rPr>
            </w:pPr>
            <w:ins w:id="974" w:author="Ericsson_Maria Liang_r1" w:date="2025-02-21T07:57:00Z">
              <w:r w:rsidRPr="00114929">
                <w:rPr>
                  <w:rFonts w:hint="eastAsia"/>
                </w:rPr>
                <w:t>O</w:t>
              </w:r>
            </w:ins>
          </w:p>
        </w:tc>
        <w:tc>
          <w:tcPr>
            <w:tcW w:w="1130" w:type="dxa"/>
            <w:tcBorders>
              <w:top w:val="single" w:sz="6" w:space="0" w:color="auto"/>
              <w:left w:val="single" w:sz="6" w:space="0" w:color="auto"/>
              <w:bottom w:val="single" w:sz="6" w:space="0" w:color="auto"/>
              <w:right w:val="single" w:sz="6" w:space="0" w:color="auto"/>
            </w:tcBorders>
          </w:tcPr>
          <w:p w14:paraId="122DF062" w14:textId="77777777" w:rsidR="005D29D0" w:rsidRPr="005D29D0" w:rsidRDefault="005D29D0" w:rsidP="00565832">
            <w:pPr>
              <w:pStyle w:val="TAL"/>
              <w:rPr>
                <w:ins w:id="975" w:author="Ericsson_Maria Liang_r1" w:date="2025-02-21T07:57:00Z"/>
                <w:rFonts w:cs="Arial"/>
                <w:szCs w:val="18"/>
              </w:rPr>
            </w:pPr>
            <w:proofErr w:type="gramStart"/>
            <w:ins w:id="976" w:author="Ericsson_Maria Liang_r1" w:date="2025-02-21T07:57:00Z">
              <w:r w:rsidRPr="005D29D0">
                <w:rPr>
                  <w:rFonts w:cs="Arial"/>
                  <w:szCs w:val="18"/>
                </w:rPr>
                <w:t>1..N</w:t>
              </w:r>
              <w:proofErr w:type="gramEnd"/>
            </w:ins>
          </w:p>
        </w:tc>
        <w:tc>
          <w:tcPr>
            <w:tcW w:w="2845" w:type="dxa"/>
            <w:tcBorders>
              <w:top w:val="single" w:sz="6" w:space="0" w:color="auto"/>
              <w:left w:val="single" w:sz="6" w:space="0" w:color="auto"/>
              <w:bottom w:val="single" w:sz="6" w:space="0" w:color="auto"/>
              <w:right w:val="single" w:sz="6" w:space="0" w:color="auto"/>
            </w:tcBorders>
          </w:tcPr>
          <w:p w14:paraId="076BAA29" w14:textId="77777777" w:rsidR="005D29D0" w:rsidRDefault="005D29D0" w:rsidP="00565832">
            <w:pPr>
              <w:pStyle w:val="TAL"/>
              <w:rPr>
                <w:ins w:id="977" w:author="Ericsson_Maria Liang_r1" w:date="2025-02-21T07:57:00Z"/>
                <w:rFonts w:cs="Arial"/>
                <w:szCs w:val="18"/>
              </w:rPr>
            </w:pPr>
            <w:ins w:id="978" w:author="Ericsson_Maria Liang_r1" w:date="2025-02-21T07:57:00Z">
              <w:r w:rsidRPr="005D29D0">
                <w:rPr>
                  <w:rFonts w:cs="Arial"/>
                  <w:szCs w:val="18"/>
                </w:rPr>
                <w:t>Indicates the list of carrier frequency value(s) for which the QoS and Policy Assistance information is requested.</w:t>
              </w:r>
            </w:ins>
          </w:p>
        </w:tc>
        <w:tc>
          <w:tcPr>
            <w:tcW w:w="1837" w:type="dxa"/>
            <w:tcBorders>
              <w:top w:val="single" w:sz="6" w:space="0" w:color="auto"/>
              <w:left w:val="single" w:sz="6" w:space="0" w:color="auto"/>
              <w:bottom w:val="single" w:sz="6" w:space="0" w:color="auto"/>
              <w:right w:val="single" w:sz="6" w:space="0" w:color="auto"/>
            </w:tcBorders>
          </w:tcPr>
          <w:p w14:paraId="486B901B" w14:textId="77777777" w:rsidR="005D29D0" w:rsidRDefault="005D29D0" w:rsidP="00565832">
            <w:pPr>
              <w:pStyle w:val="TAL"/>
              <w:rPr>
                <w:ins w:id="979" w:author="Ericsson_Maria Liang_r1" w:date="2025-02-21T07:57:00Z"/>
                <w:rFonts w:cs="Arial"/>
                <w:szCs w:val="18"/>
              </w:rPr>
            </w:pPr>
          </w:p>
        </w:tc>
      </w:tr>
      <w:tr w:rsidR="00335EBC" w14:paraId="55DCB10E" w14:textId="77777777" w:rsidTr="00C45243">
        <w:trPr>
          <w:trHeight w:val="828"/>
          <w:jc w:val="center"/>
          <w:ins w:id="980" w:author="Ericsson user" w:date="2025-01-29T16:37:00Z"/>
        </w:trPr>
        <w:tc>
          <w:tcPr>
            <w:tcW w:w="1552" w:type="dxa"/>
            <w:tcBorders>
              <w:top w:val="single" w:sz="6" w:space="0" w:color="auto"/>
              <w:left w:val="single" w:sz="6" w:space="0" w:color="auto"/>
              <w:right w:val="single" w:sz="6" w:space="0" w:color="auto"/>
            </w:tcBorders>
          </w:tcPr>
          <w:p w14:paraId="0AB6D7A5" w14:textId="4378F7D8" w:rsidR="00335EBC" w:rsidRDefault="00335EBC" w:rsidP="00C45243">
            <w:pPr>
              <w:pStyle w:val="TAL"/>
              <w:rPr>
                <w:ins w:id="981" w:author="Ericsson user" w:date="2025-01-29T16:37:00Z"/>
                <w:lang w:eastAsia="zh-CN"/>
              </w:rPr>
            </w:pPr>
            <w:proofErr w:type="spellStart"/>
            <w:ins w:id="982" w:author="Ericsson user" w:date="2025-01-29T16:37:00Z">
              <w:r>
                <w:rPr>
                  <w:lang w:eastAsia="zh-CN"/>
                </w:rPr>
                <w:t>qo</w:t>
              </w:r>
            </w:ins>
            <w:ins w:id="983" w:author="Ericsson user" w:date="2025-02-02T18:20:00Z">
              <w:r>
                <w:rPr>
                  <w:lang w:eastAsia="zh-CN"/>
                </w:rPr>
                <w:t>s</w:t>
              </w:r>
            </w:ins>
            <w:ins w:id="984" w:author="Ericsson user" w:date="2025-01-29T16:37:00Z">
              <w:r>
                <w:rPr>
                  <w:lang w:eastAsia="zh-CN"/>
                </w:rPr>
                <w:t>ParamSets</w:t>
              </w:r>
              <w:proofErr w:type="spellEnd"/>
            </w:ins>
          </w:p>
        </w:tc>
        <w:tc>
          <w:tcPr>
            <w:tcW w:w="1752" w:type="dxa"/>
            <w:tcBorders>
              <w:top w:val="single" w:sz="6" w:space="0" w:color="auto"/>
              <w:left w:val="single" w:sz="6" w:space="0" w:color="auto"/>
              <w:right w:val="single" w:sz="6" w:space="0" w:color="auto"/>
            </w:tcBorders>
          </w:tcPr>
          <w:p w14:paraId="237B7BFB" w14:textId="0CDB805A" w:rsidR="00335EBC" w:rsidRDefault="00335EBC" w:rsidP="00C45243">
            <w:pPr>
              <w:pStyle w:val="TAL"/>
              <w:rPr>
                <w:ins w:id="985" w:author="Ericsson user" w:date="2025-01-29T16:37:00Z"/>
                <w:lang w:eastAsia="zh-CN"/>
              </w:rPr>
            </w:pPr>
            <w:proofErr w:type="gramStart"/>
            <w:ins w:id="986" w:author="Ericsson user" w:date="2025-01-29T16:37:00Z">
              <w:r>
                <w:rPr>
                  <w:lang w:eastAsia="zh-CN"/>
                </w:rPr>
                <w:t>array(</w:t>
              </w:r>
            </w:ins>
            <w:proofErr w:type="spellStart"/>
            <w:proofErr w:type="gramEnd"/>
            <w:ins w:id="987" w:author="Ericsson user" w:date="2025-02-03T13:11:00Z">
              <w:r>
                <w:rPr>
                  <w:lang w:eastAsia="zh-CN"/>
                </w:rPr>
                <w:t>QosPara</w:t>
              </w:r>
            </w:ins>
            <w:proofErr w:type="spellEnd"/>
            <w:ins w:id="988" w:author="Ericsson user" w:date="2025-01-29T16:37:00Z">
              <w:r>
                <w:rPr>
                  <w:lang w:eastAsia="zh-CN"/>
                </w:rPr>
                <w:t>)</w:t>
              </w:r>
            </w:ins>
          </w:p>
        </w:tc>
        <w:tc>
          <w:tcPr>
            <w:tcW w:w="424" w:type="dxa"/>
            <w:tcBorders>
              <w:top w:val="single" w:sz="6" w:space="0" w:color="auto"/>
              <w:left w:val="single" w:sz="6" w:space="0" w:color="auto"/>
              <w:right w:val="single" w:sz="6" w:space="0" w:color="auto"/>
            </w:tcBorders>
          </w:tcPr>
          <w:p w14:paraId="53501803" w14:textId="77777777" w:rsidR="00335EBC" w:rsidRDefault="00335EBC" w:rsidP="00C45243">
            <w:pPr>
              <w:pStyle w:val="TAC"/>
              <w:rPr>
                <w:ins w:id="989" w:author="Ericsson user" w:date="2025-01-29T16:37:00Z"/>
              </w:rPr>
            </w:pPr>
            <w:ins w:id="990" w:author="Ericsson user" w:date="2025-01-29T16:37:00Z">
              <w:r>
                <w:t>M</w:t>
              </w:r>
            </w:ins>
          </w:p>
        </w:tc>
        <w:tc>
          <w:tcPr>
            <w:tcW w:w="1130" w:type="dxa"/>
            <w:tcBorders>
              <w:top w:val="single" w:sz="6" w:space="0" w:color="auto"/>
              <w:left w:val="single" w:sz="6" w:space="0" w:color="auto"/>
              <w:right w:val="single" w:sz="6" w:space="0" w:color="auto"/>
            </w:tcBorders>
          </w:tcPr>
          <w:p w14:paraId="42B5FE09" w14:textId="77777777" w:rsidR="00335EBC" w:rsidRDefault="00335EBC" w:rsidP="00C45243">
            <w:pPr>
              <w:pStyle w:val="TAL"/>
              <w:rPr>
                <w:ins w:id="991" w:author="Ericsson user" w:date="2025-01-29T16:37:00Z"/>
                <w:rFonts w:cs="Arial"/>
                <w:szCs w:val="18"/>
              </w:rPr>
            </w:pPr>
            <w:proofErr w:type="gramStart"/>
            <w:ins w:id="992" w:author="Ericsson user" w:date="2025-01-29T16:37:00Z">
              <w:r>
                <w:rPr>
                  <w:rFonts w:cs="Arial"/>
                  <w:szCs w:val="18"/>
                </w:rPr>
                <w:t>1..N</w:t>
              </w:r>
              <w:proofErr w:type="gramEnd"/>
            </w:ins>
          </w:p>
        </w:tc>
        <w:tc>
          <w:tcPr>
            <w:tcW w:w="2845" w:type="dxa"/>
            <w:tcBorders>
              <w:top w:val="single" w:sz="6" w:space="0" w:color="auto"/>
              <w:left w:val="single" w:sz="6" w:space="0" w:color="auto"/>
              <w:right w:val="single" w:sz="6" w:space="0" w:color="auto"/>
            </w:tcBorders>
          </w:tcPr>
          <w:p w14:paraId="4AA613CD" w14:textId="5F440EC0" w:rsidR="00335EBC" w:rsidRDefault="00335EBC" w:rsidP="009941BF">
            <w:pPr>
              <w:pStyle w:val="TAL"/>
              <w:rPr>
                <w:ins w:id="993" w:author="Ericsson user" w:date="2025-01-29T16:37:00Z"/>
                <w:lang w:eastAsia="zh-CN"/>
              </w:rPr>
            </w:pPr>
            <w:ins w:id="994" w:author="Ericsson user" w:date="2025-01-29T16:46:00Z">
              <w:r>
                <w:rPr>
                  <w:lang w:eastAsia="zh-CN"/>
                </w:rPr>
                <w:t>Candidate QoS Parameter Sets</w:t>
              </w:r>
            </w:ins>
            <w:ins w:id="995" w:author="Ericsson user" w:date="2025-01-29T16:49:00Z">
              <w:r>
                <w:rPr>
                  <w:lang w:eastAsia="zh-CN"/>
                </w:rPr>
                <w:t xml:space="preserve"> for which </w:t>
              </w:r>
            </w:ins>
            <w:ins w:id="996" w:author="Ericsson user" w:date="2025-01-29T16:50:00Z">
              <w:r>
                <w:rPr>
                  <w:lang w:eastAsia="zh-CN"/>
                </w:rPr>
                <w:t xml:space="preserve">a </w:t>
              </w:r>
              <w:proofErr w:type="spellStart"/>
              <w:r>
                <w:rPr>
                  <w:lang w:eastAsia="zh-CN"/>
                </w:rPr>
                <w:t>QoE</w:t>
              </w:r>
              <w:proofErr w:type="spellEnd"/>
              <w:r>
                <w:rPr>
                  <w:lang w:eastAsia="zh-CN"/>
                </w:rPr>
                <w:t xml:space="preserve"> prediction is requested.</w:t>
              </w:r>
            </w:ins>
          </w:p>
        </w:tc>
        <w:tc>
          <w:tcPr>
            <w:tcW w:w="1837" w:type="dxa"/>
            <w:tcBorders>
              <w:top w:val="single" w:sz="6" w:space="0" w:color="auto"/>
              <w:left w:val="single" w:sz="6" w:space="0" w:color="auto"/>
              <w:right w:val="single" w:sz="6" w:space="0" w:color="auto"/>
            </w:tcBorders>
          </w:tcPr>
          <w:p w14:paraId="60527198" w14:textId="77777777" w:rsidR="00335EBC" w:rsidRDefault="00335EBC" w:rsidP="00C45243">
            <w:pPr>
              <w:pStyle w:val="TAL"/>
              <w:rPr>
                <w:ins w:id="997" w:author="Ericsson user" w:date="2025-01-29T16:37:00Z"/>
                <w:rFonts w:cs="Arial"/>
                <w:szCs w:val="18"/>
              </w:rPr>
            </w:pPr>
          </w:p>
        </w:tc>
      </w:tr>
      <w:tr w:rsidR="00335EBC" w14:paraId="27B41A90" w14:textId="77777777" w:rsidTr="00C45243">
        <w:trPr>
          <w:jc w:val="center"/>
          <w:ins w:id="998" w:author="Ericsson user" w:date="2025-01-29T16:36:00Z"/>
        </w:trPr>
        <w:tc>
          <w:tcPr>
            <w:tcW w:w="1552" w:type="dxa"/>
            <w:tcBorders>
              <w:top w:val="single" w:sz="6" w:space="0" w:color="auto"/>
              <w:left w:val="single" w:sz="6" w:space="0" w:color="auto"/>
              <w:bottom w:val="single" w:sz="6" w:space="0" w:color="auto"/>
              <w:right w:val="single" w:sz="6" w:space="0" w:color="auto"/>
            </w:tcBorders>
          </w:tcPr>
          <w:p w14:paraId="0E8141F4" w14:textId="6F4D7205" w:rsidR="00335EBC" w:rsidRDefault="00335EBC" w:rsidP="00C45243">
            <w:pPr>
              <w:pStyle w:val="TAL"/>
              <w:rPr>
                <w:ins w:id="999" w:author="Ericsson user" w:date="2025-01-29T16:36:00Z"/>
                <w:lang w:eastAsia="zh-CN"/>
              </w:rPr>
            </w:pPr>
            <w:proofErr w:type="spellStart"/>
            <w:ins w:id="1000" w:author="Ericsson user" w:date="2025-01-30T10:53:00Z">
              <w:r>
                <w:rPr>
                  <w:lang w:eastAsia="zh-CN"/>
                </w:rPr>
                <w:t>requestedQo</w:t>
              </w:r>
            </w:ins>
            <w:ins w:id="1001" w:author="Ericsson user" w:date="2025-02-04T16:27:00Z">
              <w:r>
                <w:rPr>
                  <w:lang w:eastAsia="zh-CN"/>
                </w:rPr>
                <w:t>e</w:t>
              </w:r>
            </w:ins>
            <w:proofErr w:type="spellEnd"/>
          </w:p>
        </w:tc>
        <w:tc>
          <w:tcPr>
            <w:tcW w:w="1752" w:type="dxa"/>
            <w:tcBorders>
              <w:top w:val="single" w:sz="6" w:space="0" w:color="auto"/>
              <w:left w:val="single" w:sz="6" w:space="0" w:color="auto"/>
              <w:bottom w:val="single" w:sz="6" w:space="0" w:color="auto"/>
              <w:right w:val="single" w:sz="6" w:space="0" w:color="auto"/>
            </w:tcBorders>
          </w:tcPr>
          <w:p w14:paraId="0FCBD548" w14:textId="09A270FE" w:rsidR="00335EBC" w:rsidRDefault="00335EBC" w:rsidP="00C45243">
            <w:pPr>
              <w:pStyle w:val="TAL"/>
              <w:rPr>
                <w:ins w:id="1002" w:author="Ericsson user" w:date="2025-01-29T16:36:00Z"/>
              </w:rPr>
            </w:pPr>
            <w:ins w:id="1003" w:author="Ericsson user" w:date="2025-01-30T10:53:00Z">
              <w:r>
                <w:t>Float</w:t>
              </w:r>
            </w:ins>
          </w:p>
        </w:tc>
        <w:tc>
          <w:tcPr>
            <w:tcW w:w="424" w:type="dxa"/>
            <w:tcBorders>
              <w:top w:val="single" w:sz="6" w:space="0" w:color="auto"/>
              <w:left w:val="single" w:sz="6" w:space="0" w:color="auto"/>
              <w:bottom w:val="single" w:sz="6" w:space="0" w:color="auto"/>
              <w:right w:val="single" w:sz="6" w:space="0" w:color="auto"/>
            </w:tcBorders>
          </w:tcPr>
          <w:p w14:paraId="19C1E202" w14:textId="77777777" w:rsidR="00335EBC" w:rsidRDefault="00335EBC" w:rsidP="00C45243">
            <w:pPr>
              <w:pStyle w:val="TAC"/>
              <w:rPr>
                <w:ins w:id="1004" w:author="Ericsson user" w:date="2025-01-29T16:36:00Z"/>
              </w:rPr>
            </w:pPr>
            <w:ins w:id="1005" w:author="Ericsson user" w:date="2025-01-29T16:36:00Z">
              <w:r>
                <w:t>O</w:t>
              </w:r>
            </w:ins>
          </w:p>
        </w:tc>
        <w:tc>
          <w:tcPr>
            <w:tcW w:w="1130" w:type="dxa"/>
            <w:tcBorders>
              <w:top w:val="single" w:sz="6" w:space="0" w:color="auto"/>
              <w:left w:val="single" w:sz="6" w:space="0" w:color="auto"/>
              <w:bottom w:val="single" w:sz="6" w:space="0" w:color="auto"/>
              <w:right w:val="single" w:sz="6" w:space="0" w:color="auto"/>
            </w:tcBorders>
          </w:tcPr>
          <w:p w14:paraId="3E0818B4" w14:textId="77777777" w:rsidR="00335EBC" w:rsidRPr="00C72842" w:rsidRDefault="00335EBC" w:rsidP="00C45243">
            <w:pPr>
              <w:pStyle w:val="TAL"/>
              <w:rPr>
                <w:ins w:id="1006" w:author="Ericsson user" w:date="2025-01-29T16:36:00Z"/>
                <w:rFonts w:cs="Arial"/>
                <w:szCs w:val="18"/>
              </w:rPr>
            </w:pPr>
            <w:ins w:id="1007" w:author="Ericsson user" w:date="2025-01-29T16:36:00Z">
              <w:r>
                <w:rPr>
                  <w:rFonts w:cs="Arial"/>
                  <w:szCs w:val="18"/>
                </w:rPr>
                <w:t>0..1</w:t>
              </w:r>
            </w:ins>
          </w:p>
        </w:tc>
        <w:tc>
          <w:tcPr>
            <w:tcW w:w="2845" w:type="dxa"/>
            <w:tcBorders>
              <w:top w:val="single" w:sz="6" w:space="0" w:color="auto"/>
              <w:left w:val="single" w:sz="6" w:space="0" w:color="auto"/>
              <w:bottom w:val="single" w:sz="6" w:space="0" w:color="auto"/>
              <w:right w:val="single" w:sz="6" w:space="0" w:color="auto"/>
            </w:tcBorders>
          </w:tcPr>
          <w:p w14:paraId="57A89126" w14:textId="77777777" w:rsidR="00335EBC" w:rsidRDefault="00335EBC" w:rsidP="00C45243">
            <w:pPr>
              <w:pStyle w:val="TAL"/>
              <w:rPr>
                <w:ins w:id="1008" w:author="Ericsson user" w:date="2025-01-29T16:36:00Z"/>
                <w:lang w:eastAsia="zh-CN"/>
              </w:rPr>
            </w:pPr>
            <w:ins w:id="1009" w:author="Ericsson user" w:date="2025-01-29T16:47:00Z">
              <w:r>
                <w:rPr>
                  <w:lang w:eastAsia="zh-CN"/>
                </w:rPr>
                <w:t xml:space="preserve">Indicates the requested </w:t>
              </w:r>
              <w:proofErr w:type="spellStart"/>
              <w:r>
                <w:rPr>
                  <w:lang w:eastAsia="zh-CN"/>
                </w:rPr>
                <w:t>QoE</w:t>
              </w:r>
              <w:proofErr w:type="spellEnd"/>
              <w:r>
                <w:rPr>
                  <w:lang w:eastAsia="zh-CN"/>
                </w:rPr>
                <w:t xml:space="preserve"> </w:t>
              </w:r>
            </w:ins>
            <w:ins w:id="1010" w:author="Ericsson user" w:date="2025-01-30T10:27:00Z">
              <w:r>
                <w:rPr>
                  <w:lang w:eastAsia="zh-CN"/>
                </w:rPr>
                <w:t>MOS value.</w:t>
              </w:r>
            </w:ins>
          </w:p>
        </w:tc>
        <w:tc>
          <w:tcPr>
            <w:tcW w:w="1837" w:type="dxa"/>
            <w:tcBorders>
              <w:top w:val="single" w:sz="6" w:space="0" w:color="auto"/>
              <w:left w:val="single" w:sz="6" w:space="0" w:color="auto"/>
              <w:bottom w:val="single" w:sz="6" w:space="0" w:color="auto"/>
              <w:right w:val="single" w:sz="6" w:space="0" w:color="auto"/>
            </w:tcBorders>
          </w:tcPr>
          <w:p w14:paraId="78D53DE3" w14:textId="77777777" w:rsidR="00335EBC" w:rsidRDefault="00335EBC" w:rsidP="00C45243">
            <w:pPr>
              <w:pStyle w:val="TAL"/>
              <w:rPr>
                <w:ins w:id="1011" w:author="Ericsson user" w:date="2025-01-29T16:36:00Z"/>
                <w:rFonts w:cs="Arial"/>
                <w:szCs w:val="18"/>
              </w:rPr>
            </w:pPr>
          </w:p>
        </w:tc>
      </w:tr>
      <w:tr w:rsidR="00335EBC" w14:paraId="3161659F" w14:textId="77777777" w:rsidTr="00C45243">
        <w:trPr>
          <w:jc w:val="center"/>
          <w:ins w:id="1012" w:author="Ericsson user" w:date="2025-01-29T16:14:00Z"/>
        </w:trPr>
        <w:tc>
          <w:tcPr>
            <w:tcW w:w="9540" w:type="dxa"/>
            <w:gridSpan w:val="6"/>
            <w:tcBorders>
              <w:top w:val="single" w:sz="6" w:space="0" w:color="auto"/>
              <w:left w:val="single" w:sz="6" w:space="0" w:color="auto"/>
              <w:bottom w:val="single" w:sz="6" w:space="0" w:color="auto"/>
              <w:right w:val="single" w:sz="6" w:space="0" w:color="auto"/>
            </w:tcBorders>
          </w:tcPr>
          <w:p w14:paraId="73E19D6D" w14:textId="4C02C6C9" w:rsidR="00335EBC" w:rsidRPr="008B5D2B" w:rsidRDefault="00335EBC" w:rsidP="009941BF">
            <w:pPr>
              <w:pStyle w:val="TAN"/>
              <w:rPr>
                <w:ins w:id="1013" w:author="Ericsson user" w:date="2025-01-29T16:14:00Z"/>
              </w:rPr>
            </w:pPr>
            <w:ins w:id="1014" w:author="Ericsson user" w:date="2025-01-29T16:40:00Z">
              <w:r>
                <w:t>NOTE:</w:t>
              </w:r>
            </w:ins>
            <w:ins w:id="1015" w:author="Ericsson user" w:date="2025-01-30T15:45:00Z">
              <w:r>
                <w:t xml:space="preserve"> </w:t>
              </w:r>
            </w:ins>
            <w:ins w:id="1016" w:author="Ericsson user" w:date="2025-01-29T16:40:00Z">
              <w:r>
                <w:t>The "CROSSED" value in "</w:t>
              </w:r>
              <w:proofErr w:type="spellStart"/>
              <w:r>
                <w:t>MatchingDirection</w:t>
              </w:r>
              <w:proofErr w:type="spellEnd"/>
              <w:r>
                <w:t>" date type is not applicable for this attribute.</w:t>
              </w:r>
            </w:ins>
          </w:p>
        </w:tc>
      </w:tr>
    </w:tbl>
    <w:p w14:paraId="00844488" w14:textId="013D1243" w:rsidR="00335EBC" w:rsidRDefault="00335EBC" w:rsidP="00335EBC">
      <w:pPr>
        <w:rPr>
          <w:ins w:id="1017" w:author="Huawei" w:date="2025-04-11T00:42:00Z"/>
          <w:lang w:eastAsia="zh-CN"/>
        </w:rPr>
      </w:pPr>
    </w:p>
    <w:p w14:paraId="4ED3F8F2" w14:textId="72374150" w:rsidR="00F13207" w:rsidRPr="00800566" w:rsidRDefault="00F13207" w:rsidP="00F13207">
      <w:pPr>
        <w:pStyle w:val="EditorsNote"/>
        <w:rPr>
          <w:ins w:id="1018" w:author="Huawei" w:date="2025-04-11T00:42:00Z"/>
        </w:rPr>
      </w:pPr>
      <w:ins w:id="1019" w:author="Huawei" w:date="2025-04-11T00:42:00Z">
        <w:r>
          <w:t>Editor's note:</w:t>
        </w:r>
        <w:r>
          <w:tab/>
          <w:t xml:space="preserve"> whether </w:t>
        </w:r>
      </w:ins>
      <w:proofErr w:type="spellStart"/>
      <w:ins w:id="1020" w:author="Huawei" w:date="2025-04-11T00:43:00Z">
        <w:r>
          <w:rPr>
            <w:lang w:eastAsia="zh-CN"/>
          </w:rPr>
          <w:t>requestedQoe</w:t>
        </w:r>
        <w:proofErr w:type="spellEnd"/>
        <w:r>
          <w:t xml:space="preserve"> attribute </w:t>
        </w:r>
      </w:ins>
      <w:ins w:id="1021" w:author="Huawei" w:date="2025-04-11T00:44:00Z">
        <w:r>
          <w:t xml:space="preserve">is </w:t>
        </w:r>
        <w:proofErr w:type="spellStart"/>
        <w:r>
          <w:t>Q</w:t>
        </w:r>
      </w:ins>
      <w:ins w:id="1022" w:author="Huawei" w:date="2025-04-11T00:43:00Z">
        <w:r>
          <w:t>o</w:t>
        </w:r>
      </w:ins>
      <w:ins w:id="1023" w:author="Huawei" w:date="2025-04-11T00:44:00Z">
        <w:r>
          <w:t>E</w:t>
        </w:r>
      </w:ins>
      <w:proofErr w:type="spellEnd"/>
      <w:ins w:id="1024" w:author="Huawei" w:date="2025-04-11T00:43:00Z">
        <w:r>
          <w:t xml:space="preserve"> threshold </w:t>
        </w:r>
      </w:ins>
      <w:ins w:id="1025" w:author="Huawei" w:date="2025-04-11T01:10:00Z">
        <w:r w:rsidR="00DA5A3C">
          <w:t xml:space="preserve">or a new attribute for </w:t>
        </w:r>
        <w:proofErr w:type="spellStart"/>
        <w:r w:rsidR="00DA5A3C">
          <w:t>Qo</w:t>
        </w:r>
        <w:r w:rsidR="008903C4">
          <w:t>E</w:t>
        </w:r>
        <w:proofErr w:type="spellEnd"/>
        <w:r w:rsidR="00DA5A3C">
          <w:t xml:space="preserve"> threshold </w:t>
        </w:r>
      </w:ins>
      <w:ins w:id="1026" w:author="Huawei" w:date="2025-04-11T00:44:00Z">
        <w:r>
          <w:t>is FFS</w:t>
        </w:r>
      </w:ins>
      <w:ins w:id="1027" w:author="Huawei" w:date="2025-04-11T00:42:00Z">
        <w:r>
          <w:t>.</w:t>
        </w:r>
      </w:ins>
    </w:p>
    <w:p w14:paraId="1EF241D3" w14:textId="77777777" w:rsidR="00F13207" w:rsidRPr="00F13207" w:rsidRDefault="00F13207" w:rsidP="00335EBC">
      <w:pPr>
        <w:rPr>
          <w:ins w:id="1028" w:author="Ericsson user" w:date="2025-01-31T10:08:00Z"/>
          <w:lang w:eastAsia="zh-CN"/>
        </w:rPr>
      </w:pPr>
    </w:p>
    <w:p w14:paraId="6D45B89F" w14:textId="13C488FC" w:rsidR="00335EBC" w:rsidRPr="002C393C" w:rsidRDefault="00335EBC" w:rsidP="00335EB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9941BF">
        <w:rPr>
          <w:rFonts w:eastAsia="DengXian"/>
          <w:noProof/>
          <w:color w:val="0000FF"/>
          <w:sz w:val="28"/>
          <w:szCs w:val="28"/>
          <w:lang w:eastAsia="zh-CN"/>
        </w:rPr>
        <w:t>1</w:t>
      </w:r>
      <w:r>
        <w:rPr>
          <w:rFonts w:eastAsia="DengXian"/>
          <w:noProof/>
          <w:color w:val="0000FF"/>
          <w:sz w:val="28"/>
          <w:szCs w:val="28"/>
        </w:rPr>
        <w:t>th</w:t>
      </w:r>
      <w:r w:rsidRPr="008C6891">
        <w:rPr>
          <w:rFonts w:eastAsia="DengXian"/>
          <w:noProof/>
          <w:color w:val="0000FF"/>
          <w:sz w:val="28"/>
          <w:szCs w:val="28"/>
        </w:rPr>
        <w:t xml:space="preserve"> Change ***</w:t>
      </w:r>
      <w:r>
        <w:rPr>
          <w:rFonts w:eastAsia="DengXian"/>
          <w:noProof/>
          <w:color w:val="0000FF"/>
          <w:sz w:val="28"/>
          <w:szCs w:val="28"/>
        </w:rPr>
        <w:t xml:space="preserve"> </w:t>
      </w:r>
    </w:p>
    <w:p w14:paraId="20D7310F" w14:textId="77777777" w:rsidR="003A7A7E" w:rsidRDefault="003A7A7E" w:rsidP="003A7A7E">
      <w:pPr>
        <w:pStyle w:val="Heading5"/>
        <w:rPr>
          <w:ins w:id="1029" w:author="Ericsson_Maria Liang_r1" w:date="2025-03-04T23:22:00Z"/>
        </w:rPr>
      </w:pPr>
      <w:ins w:id="1030" w:author="Ericsson_Maria Liang_r1" w:date="2025-03-04T23:22:00Z">
        <w:r>
          <w:lastRenderedPageBreak/>
          <w:t>5.1.6.2.114</w:t>
        </w:r>
        <w:r>
          <w:tab/>
          <w:t xml:space="preserve">Type </w:t>
        </w:r>
        <w:proofErr w:type="spellStart"/>
        <w:r>
          <w:t>QosPolicyAssistInfo</w:t>
        </w:r>
        <w:proofErr w:type="spellEnd"/>
      </w:ins>
    </w:p>
    <w:p w14:paraId="7A81D2A7" w14:textId="77777777" w:rsidR="003A7A7E" w:rsidRDefault="003A7A7E" w:rsidP="003A7A7E">
      <w:pPr>
        <w:pStyle w:val="TH"/>
        <w:rPr>
          <w:ins w:id="1031" w:author="Ericsson_Maria Liang_r1" w:date="2025-03-04T23:22:00Z"/>
        </w:rPr>
      </w:pPr>
      <w:ins w:id="1032" w:author="Ericsson_Maria Liang_r1" w:date="2025-03-04T23:22:00Z">
        <w:r>
          <w:t xml:space="preserve">Table 5.1.6.2.114-1: Definition of type </w:t>
        </w:r>
        <w:proofErr w:type="spellStart"/>
        <w:r>
          <w:t>QosPolicyAssistInfo</w:t>
        </w:r>
        <w:proofErr w:type="spellEnd"/>
      </w:ins>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3A7A7E" w14:paraId="299DEDA0" w14:textId="77777777" w:rsidTr="001F1DEA">
        <w:trPr>
          <w:jc w:val="center"/>
          <w:ins w:id="1033" w:author="Ericsson_Maria Liang_r1" w:date="2025-03-04T23:22:00Z"/>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617B5870" w14:textId="77777777" w:rsidR="003A7A7E" w:rsidRDefault="003A7A7E" w:rsidP="001F1DEA">
            <w:pPr>
              <w:pStyle w:val="TAH"/>
              <w:ind w:left="400" w:hanging="400"/>
              <w:rPr>
                <w:ins w:id="1034" w:author="Ericsson_Maria Liang_r1" w:date="2025-03-04T23:22:00Z"/>
              </w:rPr>
            </w:pPr>
            <w:ins w:id="1035" w:author="Ericsson_Maria Liang_r1" w:date="2025-03-04T23:22:00Z">
              <w:r>
                <w:t>Attribute name</w:t>
              </w:r>
            </w:ins>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53FC9F9F" w14:textId="77777777" w:rsidR="003A7A7E" w:rsidRDefault="003A7A7E" w:rsidP="001F1DEA">
            <w:pPr>
              <w:pStyle w:val="TAH"/>
              <w:ind w:left="400" w:hanging="400"/>
              <w:rPr>
                <w:ins w:id="1036" w:author="Ericsson_Maria Liang_r1" w:date="2025-03-04T23:22:00Z"/>
              </w:rPr>
            </w:pPr>
            <w:ins w:id="1037" w:author="Ericsson_Maria Liang_r1" w:date="2025-03-04T23:22:00Z">
              <w:r>
                <w:t>Data type</w:t>
              </w:r>
            </w:ins>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1D8475EC" w14:textId="77777777" w:rsidR="003A7A7E" w:rsidRDefault="003A7A7E" w:rsidP="001F1DEA">
            <w:pPr>
              <w:pStyle w:val="TAH"/>
              <w:ind w:left="400" w:hanging="400"/>
              <w:rPr>
                <w:ins w:id="1038" w:author="Ericsson_Maria Liang_r1" w:date="2025-03-04T23:22:00Z"/>
              </w:rPr>
            </w:pPr>
            <w:ins w:id="1039" w:author="Ericsson_Maria Liang_r1" w:date="2025-03-04T23:22:00Z">
              <w:r>
                <w:t>P</w:t>
              </w:r>
            </w:ins>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7DACAC6E" w14:textId="77777777" w:rsidR="003A7A7E" w:rsidRDefault="003A7A7E" w:rsidP="001F1DEA">
            <w:pPr>
              <w:pStyle w:val="TAH"/>
              <w:ind w:left="400" w:hanging="400"/>
              <w:rPr>
                <w:ins w:id="1040" w:author="Ericsson_Maria Liang_r1" w:date="2025-03-04T23:22:00Z"/>
              </w:rPr>
            </w:pPr>
            <w:ins w:id="1041" w:author="Ericsson_Maria Liang_r1" w:date="2025-03-04T23:22:00Z">
              <w:r>
                <w:t>Cardinality</w:t>
              </w:r>
            </w:ins>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64600606" w14:textId="77777777" w:rsidR="003A7A7E" w:rsidRDefault="003A7A7E" w:rsidP="001F1DEA">
            <w:pPr>
              <w:pStyle w:val="TAH"/>
              <w:ind w:left="400" w:hanging="400"/>
              <w:rPr>
                <w:ins w:id="1042" w:author="Ericsson_Maria Liang_r1" w:date="2025-03-04T23:22:00Z"/>
              </w:rPr>
            </w:pPr>
            <w:ins w:id="1043" w:author="Ericsson_Maria Liang_r1" w:date="2025-03-04T23:22:00Z">
              <w:r>
                <w:t>Description</w:t>
              </w:r>
            </w:ins>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52D3FD01" w14:textId="77777777" w:rsidR="003A7A7E" w:rsidRDefault="003A7A7E" w:rsidP="001F1DEA">
            <w:pPr>
              <w:pStyle w:val="TAH"/>
              <w:ind w:left="400" w:hanging="400"/>
              <w:rPr>
                <w:ins w:id="1044" w:author="Ericsson_Maria Liang_r1" w:date="2025-03-04T23:22:00Z"/>
              </w:rPr>
            </w:pPr>
            <w:ins w:id="1045" w:author="Ericsson_Maria Liang_r1" w:date="2025-03-04T23:22:00Z">
              <w:r>
                <w:t>Applicability</w:t>
              </w:r>
            </w:ins>
          </w:p>
        </w:tc>
      </w:tr>
      <w:tr w:rsidR="003A7A7E" w14:paraId="4531B886" w14:textId="77777777" w:rsidTr="003A7A7E">
        <w:trPr>
          <w:trHeight w:val="281"/>
          <w:jc w:val="center"/>
          <w:ins w:id="1046" w:author="Ericsson_Maria Liang_r1" w:date="2025-03-04T23:23:00Z"/>
        </w:trPr>
        <w:tc>
          <w:tcPr>
            <w:tcW w:w="1552" w:type="dxa"/>
            <w:tcBorders>
              <w:top w:val="single" w:sz="6" w:space="0" w:color="auto"/>
              <w:left w:val="single" w:sz="6" w:space="0" w:color="auto"/>
              <w:bottom w:val="single" w:sz="6" w:space="0" w:color="auto"/>
              <w:right w:val="single" w:sz="6" w:space="0" w:color="auto"/>
            </w:tcBorders>
          </w:tcPr>
          <w:p w14:paraId="5446A509" w14:textId="77777777" w:rsidR="003A7A7E" w:rsidRDefault="003A7A7E" w:rsidP="001F1DEA">
            <w:pPr>
              <w:pStyle w:val="TAL"/>
              <w:rPr>
                <w:ins w:id="1047" w:author="Ericsson_Maria Liang_r1" w:date="2025-03-04T23:23:00Z"/>
              </w:rPr>
            </w:pPr>
            <w:proofErr w:type="spellStart"/>
            <w:ins w:id="1048" w:author="Ericsson_Maria Liang_r1" w:date="2025-03-04T23:23:00Z">
              <w:r>
                <w:t>qosPolAssistInfo</w:t>
              </w:r>
              <w:proofErr w:type="spellEnd"/>
            </w:ins>
          </w:p>
        </w:tc>
        <w:tc>
          <w:tcPr>
            <w:tcW w:w="1752" w:type="dxa"/>
            <w:tcBorders>
              <w:top w:val="single" w:sz="6" w:space="0" w:color="auto"/>
              <w:left w:val="single" w:sz="6" w:space="0" w:color="auto"/>
              <w:bottom w:val="single" w:sz="6" w:space="0" w:color="auto"/>
              <w:right w:val="single" w:sz="6" w:space="0" w:color="auto"/>
            </w:tcBorders>
          </w:tcPr>
          <w:p w14:paraId="353635A5" w14:textId="7460011F" w:rsidR="003A7A7E" w:rsidRDefault="003A7A7E" w:rsidP="001F1DEA">
            <w:pPr>
              <w:pStyle w:val="TAL"/>
              <w:rPr>
                <w:ins w:id="1049" w:author="Ericsson_Maria Liang_r1" w:date="2025-03-04T23:23:00Z"/>
              </w:rPr>
            </w:pPr>
            <w:proofErr w:type="gramStart"/>
            <w:ins w:id="1050" w:author="Ericsson_Maria Liang_r1" w:date="2025-03-04T23:23:00Z">
              <w:r>
                <w:t>array(</w:t>
              </w:r>
              <w:proofErr w:type="spellStart"/>
              <w:proofErr w:type="gramEnd"/>
              <w:r>
                <w:t>QosPolicyAssist</w:t>
              </w:r>
            </w:ins>
            <w:ins w:id="1051" w:author="Ericsson_Maria Liang_r1" w:date="2025-03-04T23:39:00Z">
              <w:r w:rsidR="00D65090">
                <w:rPr>
                  <w:rFonts w:hint="eastAsia"/>
                  <w:lang w:eastAsia="zh-CN"/>
                </w:rPr>
                <w:t>SetsPerTS</w:t>
              </w:r>
            </w:ins>
            <w:proofErr w:type="spellEnd"/>
            <w:ins w:id="1052" w:author="Ericsson_Maria Liang_r1" w:date="2025-03-04T23:23:00Z">
              <w:r>
                <w:t>)</w:t>
              </w:r>
            </w:ins>
          </w:p>
        </w:tc>
        <w:tc>
          <w:tcPr>
            <w:tcW w:w="424" w:type="dxa"/>
            <w:tcBorders>
              <w:top w:val="single" w:sz="6" w:space="0" w:color="auto"/>
              <w:left w:val="single" w:sz="6" w:space="0" w:color="auto"/>
              <w:bottom w:val="single" w:sz="6" w:space="0" w:color="auto"/>
              <w:right w:val="single" w:sz="6" w:space="0" w:color="auto"/>
            </w:tcBorders>
          </w:tcPr>
          <w:p w14:paraId="7BB4B994" w14:textId="77777777" w:rsidR="003A7A7E" w:rsidRDefault="003A7A7E" w:rsidP="001F1DEA">
            <w:pPr>
              <w:pStyle w:val="TAC"/>
              <w:rPr>
                <w:ins w:id="1053" w:author="Ericsson_Maria Liang_r1" w:date="2025-03-04T23:23:00Z"/>
              </w:rPr>
            </w:pPr>
            <w:ins w:id="1054" w:author="Ericsson_Maria Liang_r1" w:date="2025-03-04T23:23:00Z">
              <w:r>
                <w:t>M</w:t>
              </w:r>
            </w:ins>
          </w:p>
        </w:tc>
        <w:tc>
          <w:tcPr>
            <w:tcW w:w="1130" w:type="dxa"/>
            <w:tcBorders>
              <w:top w:val="single" w:sz="6" w:space="0" w:color="auto"/>
              <w:left w:val="single" w:sz="6" w:space="0" w:color="auto"/>
              <w:bottom w:val="single" w:sz="6" w:space="0" w:color="auto"/>
              <w:right w:val="single" w:sz="6" w:space="0" w:color="auto"/>
            </w:tcBorders>
          </w:tcPr>
          <w:p w14:paraId="5F405D46" w14:textId="77777777" w:rsidR="003A7A7E" w:rsidRPr="003A7A7E" w:rsidRDefault="003A7A7E" w:rsidP="001F1DEA">
            <w:pPr>
              <w:pStyle w:val="TAL"/>
              <w:rPr>
                <w:ins w:id="1055" w:author="Ericsson_Maria Liang_r1" w:date="2025-03-04T23:23:00Z"/>
                <w:lang w:eastAsia="zh-CN"/>
              </w:rPr>
            </w:pPr>
            <w:proofErr w:type="gramStart"/>
            <w:ins w:id="1056" w:author="Ericsson_Maria Liang_r1" w:date="2025-03-04T23:23:00Z">
              <w:r w:rsidRPr="003A7A7E">
                <w:rPr>
                  <w:lang w:eastAsia="zh-CN"/>
                </w:rPr>
                <w:t>1..N</w:t>
              </w:r>
              <w:proofErr w:type="gramEnd"/>
            </w:ins>
          </w:p>
        </w:tc>
        <w:tc>
          <w:tcPr>
            <w:tcW w:w="2845" w:type="dxa"/>
            <w:tcBorders>
              <w:top w:val="single" w:sz="6" w:space="0" w:color="auto"/>
              <w:left w:val="single" w:sz="6" w:space="0" w:color="auto"/>
              <w:bottom w:val="single" w:sz="6" w:space="0" w:color="auto"/>
              <w:right w:val="single" w:sz="6" w:space="0" w:color="auto"/>
            </w:tcBorders>
          </w:tcPr>
          <w:p w14:paraId="43471FAB" w14:textId="683F4877" w:rsidR="003A7A7E" w:rsidRPr="009769B5" w:rsidRDefault="003A7A7E" w:rsidP="001F1DEA">
            <w:pPr>
              <w:pStyle w:val="TAL"/>
              <w:rPr>
                <w:ins w:id="1057" w:author="Ericsson_Maria Liang_r1" w:date="2025-03-04T23:23:00Z"/>
                <w:rFonts w:cs="Arial"/>
                <w:szCs w:val="18"/>
                <w:lang w:eastAsia="zh-CN"/>
              </w:rPr>
            </w:pPr>
            <w:ins w:id="1058" w:author="Ericsson_Maria Liang_r1" w:date="2025-03-04T23:23:00Z">
              <w:r w:rsidRPr="009769B5">
                <w:rPr>
                  <w:rFonts w:cs="Arial"/>
                  <w:szCs w:val="18"/>
                  <w:lang w:eastAsia="zh-CN"/>
                </w:rPr>
                <w:t>List of QoS and Policy Assistance information</w:t>
              </w:r>
              <w:r>
                <w:rPr>
                  <w:rFonts w:cs="Arial"/>
                  <w:szCs w:val="18"/>
                  <w:lang w:eastAsia="zh-CN"/>
                </w:rPr>
                <w:t xml:space="preserve"> </w:t>
              </w:r>
            </w:ins>
            <w:ins w:id="1059" w:author="Ericsson_Maria Liang_r1" w:date="2025-03-04T23:40:00Z">
              <w:r w:rsidR="00D65090">
                <w:rPr>
                  <w:rFonts w:cs="Arial" w:hint="eastAsia"/>
                  <w:szCs w:val="18"/>
                  <w:lang w:eastAsia="zh-CN"/>
                </w:rPr>
                <w:t xml:space="preserve">for the target UE </w:t>
              </w:r>
            </w:ins>
            <w:ins w:id="1060" w:author="Ericsson_Maria Liang_r1" w:date="2025-03-04T23:23:00Z">
              <w:r>
                <w:rPr>
                  <w:rFonts w:cs="Arial"/>
                  <w:szCs w:val="18"/>
                  <w:lang w:eastAsia="zh-CN"/>
                </w:rPr>
                <w:t xml:space="preserve">containing the </w:t>
              </w:r>
              <w:r w:rsidRPr="009769B5">
                <w:rPr>
                  <w:rFonts w:cs="Arial"/>
                  <w:szCs w:val="18"/>
                  <w:lang w:eastAsia="zh-CN"/>
                </w:rPr>
                <w:t>candidate QoS parameter set(s)</w:t>
              </w:r>
              <w:r>
                <w:rPr>
                  <w:rFonts w:cs="Arial"/>
                  <w:szCs w:val="18"/>
                  <w:lang w:eastAsia="zh-CN"/>
                </w:rPr>
                <w:t>.</w:t>
              </w:r>
            </w:ins>
          </w:p>
        </w:tc>
        <w:tc>
          <w:tcPr>
            <w:tcW w:w="1837" w:type="dxa"/>
            <w:tcBorders>
              <w:top w:val="single" w:sz="6" w:space="0" w:color="auto"/>
              <w:left w:val="single" w:sz="6" w:space="0" w:color="auto"/>
              <w:bottom w:val="single" w:sz="6" w:space="0" w:color="auto"/>
              <w:right w:val="single" w:sz="6" w:space="0" w:color="auto"/>
            </w:tcBorders>
          </w:tcPr>
          <w:p w14:paraId="1A96C9C7" w14:textId="77777777" w:rsidR="003A7A7E" w:rsidRDefault="003A7A7E" w:rsidP="001F1DEA">
            <w:pPr>
              <w:pStyle w:val="TAL"/>
              <w:rPr>
                <w:ins w:id="1061" w:author="Ericsson_Maria Liang_r1" w:date="2025-03-04T23:23:00Z"/>
                <w:rFonts w:cs="Arial"/>
                <w:szCs w:val="18"/>
              </w:rPr>
            </w:pPr>
          </w:p>
        </w:tc>
      </w:tr>
    </w:tbl>
    <w:p w14:paraId="004A329B" w14:textId="72A2AF97" w:rsidR="003A7A7E" w:rsidRDefault="003A7A7E" w:rsidP="003A7A7E">
      <w:pPr>
        <w:rPr>
          <w:ins w:id="1062" w:author="Huawei" w:date="2025-04-11T01:02:00Z"/>
        </w:rPr>
      </w:pPr>
    </w:p>
    <w:p w14:paraId="6C2BB3EB" w14:textId="3BF70E1E" w:rsidR="00DD12CB" w:rsidRPr="00800566" w:rsidRDefault="00DD12CB" w:rsidP="00DD12CB">
      <w:pPr>
        <w:pStyle w:val="EditorsNote"/>
        <w:rPr>
          <w:ins w:id="1063" w:author="Huawei" w:date="2025-04-11T01:02:00Z"/>
        </w:rPr>
      </w:pPr>
      <w:ins w:id="1064" w:author="Huawei" w:date="2025-04-11T01:02:00Z">
        <w:r>
          <w:t>Editor's note:</w:t>
        </w:r>
        <w:r>
          <w:tab/>
          <w:t>whether the UE IDs need to be included</w:t>
        </w:r>
      </w:ins>
      <w:ins w:id="1065" w:author="Huawei" w:date="2025-04-11T01:03:00Z">
        <w:r>
          <w:t xml:space="preserve"> is FFS</w:t>
        </w:r>
      </w:ins>
      <w:ins w:id="1066" w:author="Huawei" w:date="2025-04-11T01:02:00Z">
        <w:r>
          <w:t>.</w:t>
        </w:r>
      </w:ins>
    </w:p>
    <w:p w14:paraId="6637224C" w14:textId="77777777" w:rsidR="00DD12CB" w:rsidRPr="00DD12CB" w:rsidRDefault="00DD12CB" w:rsidP="003A7A7E">
      <w:pPr>
        <w:rPr>
          <w:ins w:id="1067" w:author="Ericsson_Maria Liang_r1" w:date="2025-03-04T23:22:00Z"/>
        </w:rPr>
      </w:pPr>
    </w:p>
    <w:p w14:paraId="555B6BA4" w14:textId="1AFBA625" w:rsidR="00D65090" w:rsidRPr="002C393C" w:rsidRDefault="00D65090" w:rsidP="00D6509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4B3DD6">
        <w:rPr>
          <w:rFonts w:eastAsia="DengXian"/>
          <w:noProof/>
          <w:color w:val="0000FF"/>
          <w:sz w:val="28"/>
          <w:szCs w:val="28"/>
          <w:lang w:eastAsia="zh-CN"/>
        </w:rPr>
        <w:t>2</w:t>
      </w:r>
      <w:r>
        <w:rPr>
          <w:rFonts w:eastAsia="DengXian"/>
          <w:noProof/>
          <w:color w:val="0000FF"/>
          <w:sz w:val="28"/>
          <w:szCs w:val="28"/>
        </w:rPr>
        <w:t>th</w:t>
      </w:r>
      <w:r w:rsidRPr="008C6891">
        <w:rPr>
          <w:rFonts w:eastAsia="DengXian"/>
          <w:noProof/>
          <w:color w:val="0000FF"/>
          <w:sz w:val="28"/>
          <w:szCs w:val="28"/>
        </w:rPr>
        <w:t xml:space="preserve"> Change ***</w:t>
      </w:r>
      <w:r>
        <w:rPr>
          <w:rFonts w:eastAsia="DengXian"/>
          <w:noProof/>
          <w:color w:val="0000FF"/>
          <w:sz w:val="28"/>
          <w:szCs w:val="28"/>
        </w:rPr>
        <w:t xml:space="preserve"> </w:t>
      </w:r>
    </w:p>
    <w:p w14:paraId="26C893D7" w14:textId="5FE01C52" w:rsidR="00335EBC" w:rsidRDefault="00335EBC" w:rsidP="00335EBC">
      <w:pPr>
        <w:pStyle w:val="Heading5"/>
        <w:rPr>
          <w:ins w:id="1068" w:author="Ericsson user" w:date="2025-01-31T10:08:00Z"/>
          <w:lang w:eastAsia="zh-CN"/>
        </w:rPr>
      </w:pPr>
      <w:ins w:id="1069" w:author="Ericsson user" w:date="2025-01-31T10:08:00Z">
        <w:r>
          <w:lastRenderedPageBreak/>
          <w:t>5.1.6.2.</w:t>
        </w:r>
      </w:ins>
      <w:ins w:id="1070" w:author="Ericsson user" w:date="2025-02-03T13:08:00Z">
        <w:r>
          <w:t>11</w:t>
        </w:r>
      </w:ins>
      <w:ins w:id="1071" w:author="Ericsson_Maria Liang_r1" w:date="2025-03-04T23:27:00Z">
        <w:r w:rsidR="003A7A7E">
          <w:rPr>
            <w:rFonts w:hint="eastAsia"/>
            <w:lang w:eastAsia="zh-CN"/>
          </w:rPr>
          <w:t>5</w:t>
        </w:r>
      </w:ins>
      <w:ins w:id="1072" w:author="Ericsson user" w:date="2025-01-31T10:08:00Z">
        <w:r>
          <w:tab/>
          <w:t xml:space="preserve">Type </w:t>
        </w:r>
        <w:proofErr w:type="spellStart"/>
        <w:r>
          <w:t>Qo</w:t>
        </w:r>
      </w:ins>
      <w:ins w:id="1073" w:author="Ericsson user" w:date="2025-02-03T13:07:00Z">
        <w:r>
          <w:t>s</w:t>
        </w:r>
      </w:ins>
      <w:ins w:id="1074" w:author="Ericsson user" w:date="2025-01-31T10:08:00Z">
        <w:r>
          <w:t>PolicyAssist</w:t>
        </w:r>
      </w:ins>
      <w:ins w:id="1075" w:author="Ericsson_Maria Liang_r1" w:date="2025-03-04T23:25:00Z">
        <w:r w:rsidR="003A7A7E">
          <w:rPr>
            <w:rFonts w:hint="eastAsia"/>
            <w:lang w:eastAsia="zh-CN"/>
          </w:rPr>
          <w:t>Set</w:t>
        </w:r>
      </w:ins>
      <w:proofErr w:type="spellEnd"/>
    </w:p>
    <w:p w14:paraId="77DC69A8" w14:textId="02DAA9B9" w:rsidR="00335EBC" w:rsidRDefault="00335EBC" w:rsidP="00335EBC">
      <w:pPr>
        <w:pStyle w:val="TH"/>
        <w:rPr>
          <w:ins w:id="1076" w:author="Ericsson user" w:date="2025-01-31T10:08:00Z"/>
          <w:lang w:eastAsia="zh-CN"/>
        </w:rPr>
      </w:pPr>
      <w:ins w:id="1077" w:author="Ericsson user" w:date="2025-01-31T10:08:00Z">
        <w:r>
          <w:t>Table 5.1.6.2.</w:t>
        </w:r>
      </w:ins>
      <w:ins w:id="1078" w:author="Ericsson user" w:date="2025-02-04T11:36:00Z">
        <w:r>
          <w:t>11</w:t>
        </w:r>
      </w:ins>
      <w:ins w:id="1079" w:author="Ericsson_Maria Liang_r1" w:date="2025-03-04T23:27:00Z">
        <w:r w:rsidR="003A7A7E">
          <w:rPr>
            <w:rFonts w:hint="eastAsia"/>
            <w:lang w:eastAsia="zh-CN"/>
          </w:rPr>
          <w:t>5</w:t>
        </w:r>
      </w:ins>
      <w:ins w:id="1080" w:author="Ericsson user" w:date="2025-01-31T10:08:00Z">
        <w:r>
          <w:t xml:space="preserve">-1: Definition of type </w:t>
        </w:r>
      </w:ins>
      <w:proofErr w:type="spellStart"/>
      <w:ins w:id="1081" w:author="Ericsson user" w:date="2025-02-03T13:08:00Z">
        <w:r>
          <w:t>QosPolicyAssist</w:t>
        </w:r>
      </w:ins>
      <w:ins w:id="1082" w:author="Ericsson_Maria Liang_r1" w:date="2025-03-04T23:25:00Z">
        <w:r w:rsidR="003A7A7E">
          <w:rPr>
            <w:rFonts w:hint="eastAsia"/>
            <w:lang w:eastAsia="zh-CN"/>
          </w:rPr>
          <w:t>Set</w:t>
        </w:r>
      </w:ins>
      <w:proofErr w:type="spellEnd"/>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335EBC" w14:paraId="33A780C2" w14:textId="77777777" w:rsidTr="00C45243">
        <w:trPr>
          <w:jc w:val="center"/>
          <w:ins w:id="1083" w:author="Ericsson user" w:date="2025-01-31T10:08:00Z"/>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5DCE47F8" w14:textId="77777777" w:rsidR="00335EBC" w:rsidRDefault="00335EBC" w:rsidP="00C45243">
            <w:pPr>
              <w:pStyle w:val="TAH"/>
              <w:ind w:left="400" w:hanging="400"/>
              <w:rPr>
                <w:ins w:id="1084" w:author="Ericsson user" w:date="2025-01-31T10:08:00Z"/>
              </w:rPr>
            </w:pPr>
            <w:ins w:id="1085" w:author="Ericsson user" w:date="2025-01-31T10:08:00Z">
              <w:r>
                <w:lastRenderedPageBreak/>
                <w:t>Attribute name</w:t>
              </w:r>
            </w:ins>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4DABCB56" w14:textId="77777777" w:rsidR="00335EBC" w:rsidRDefault="00335EBC" w:rsidP="00C45243">
            <w:pPr>
              <w:pStyle w:val="TAH"/>
              <w:ind w:left="400" w:hanging="400"/>
              <w:rPr>
                <w:ins w:id="1086" w:author="Ericsson user" w:date="2025-01-31T10:08:00Z"/>
              </w:rPr>
            </w:pPr>
            <w:ins w:id="1087" w:author="Ericsson user" w:date="2025-01-31T10:08:00Z">
              <w:r>
                <w:t>Data type</w:t>
              </w:r>
            </w:ins>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52A47EB4" w14:textId="77777777" w:rsidR="00335EBC" w:rsidRDefault="00335EBC" w:rsidP="00C45243">
            <w:pPr>
              <w:pStyle w:val="TAH"/>
              <w:ind w:left="400" w:hanging="400"/>
              <w:rPr>
                <w:ins w:id="1088" w:author="Ericsson user" w:date="2025-01-31T10:08:00Z"/>
              </w:rPr>
            </w:pPr>
            <w:ins w:id="1089" w:author="Ericsson user" w:date="2025-01-31T10:08:00Z">
              <w:r>
                <w:t>P</w:t>
              </w:r>
            </w:ins>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0B9D9EC7" w14:textId="77777777" w:rsidR="00335EBC" w:rsidRDefault="00335EBC" w:rsidP="00C45243">
            <w:pPr>
              <w:pStyle w:val="TAH"/>
              <w:ind w:left="400" w:hanging="400"/>
              <w:rPr>
                <w:ins w:id="1090" w:author="Ericsson user" w:date="2025-01-31T10:08:00Z"/>
              </w:rPr>
            </w:pPr>
            <w:ins w:id="1091" w:author="Ericsson user" w:date="2025-01-31T10:08:00Z">
              <w:r>
                <w:t>Cardinality</w:t>
              </w:r>
            </w:ins>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38E0F489" w14:textId="77777777" w:rsidR="00335EBC" w:rsidRDefault="00335EBC" w:rsidP="00C45243">
            <w:pPr>
              <w:pStyle w:val="TAH"/>
              <w:ind w:left="400" w:hanging="400"/>
              <w:rPr>
                <w:ins w:id="1092" w:author="Ericsson user" w:date="2025-01-31T10:08:00Z"/>
              </w:rPr>
            </w:pPr>
            <w:ins w:id="1093" w:author="Ericsson user" w:date="2025-01-31T10:08:00Z">
              <w:r>
                <w:t>Description</w:t>
              </w:r>
            </w:ins>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2912071C" w14:textId="77777777" w:rsidR="00335EBC" w:rsidRDefault="00335EBC" w:rsidP="00C45243">
            <w:pPr>
              <w:pStyle w:val="TAH"/>
              <w:ind w:left="400" w:hanging="400"/>
              <w:rPr>
                <w:ins w:id="1094" w:author="Ericsson user" w:date="2025-01-31T10:08:00Z"/>
              </w:rPr>
            </w:pPr>
            <w:ins w:id="1095" w:author="Ericsson user" w:date="2025-01-31T10:08:00Z">
              <w:r>
                <w:t>Applicability</w:t>
              </w:r>
            </w:ins>
          </w:p>
        </w:tc>
      </w:tr>
      <w:tr w:rsidR="00335EBC" w14:paraId="3599DF7E" w14:textId="77777777" w:rsidTr="00C45243">
        <w:trPr>
          <w:trHeight w:val="281"/>
          <w:jc w:val="center"/>
          <w:ins w:id="1096" w:author="Ericsson user" w:date="2025-01-31T10:08:00Z"/>
        </w:trPr>
        <w:tc>
          <w:tcPr>
            <w:tcW w:w="1552" w:type="dxa"/>
            <w:tcBorders>
              <w:top w:val="single" w:sz="6" w:space="0" w:color="auto"/>
              <w:left w:val="single" w:sz="6" w:space="0" w:color="auto"/>
              <w:right w:val="single" w:sz="6" w:space="0" w:color="auto"/>
            </w:tcBorders>
          </w:tcPr>
          <w:p w14:paraId="3C03662C" w14:textId="13656749" w:rsidR="00335EBC" w:rsidRDefault="00335EBC" w:rsidP="00C45243">
            <w:pPr>
              <w:pStyle w:val="TAL"/>
              <w:rPr>
                <w:ins w:id="1097" w:author="Ericsson user" w:date="2025-01-31T10:08:00Z"/>
                <w:lang w:eastAsia="zh-CN"/>
              </w:rPr>
            </w:pPr>
            <w:proofErr w:type="spellStart"/>
            <w:ins w:id="1098" w:author="Ericsson user" w:date="2025-02-04T11:49:00Z">
              <w:r>
                <w:rPr>
                  <w:lang w:eastAsia="zh-CN"/>
                </w:rPr>
                <w:t>qosParamSet</w:t>
              </w:r>
            </w:ins>
            <w:proofErr w:type="spellEnd"/>
          </w:p>
        </w:tc>
        <w:tc>
          <w:tcPr>
            <w:tcW w:w="1752" w:type="dxa"/>
            <w:tcBorders>
              <w:top w:val="single" w:sz="6" w:space="0" w:color="auto"/>
              <w:left w:val="single" w:sz="6" w:space="0" w:color="auto"/>
              <w:right w:val="single" w:sz="6" w:space="0" w:color="auto"/>
            </w:tcBorders>
          </w:tcPr>
          <w:p w14:paraId="69737BB3" w14:textId="78E7B199" w:rsidR="00335EBC" w:rsidRDefault="00A1278C" w:rsidP="00C45243">
            <w:pPr>
              <w:pStyle w:val="TAL"/>
              <w:rPr>
                <w:ins w:id="1099" w:author="Ericsson user" w:date="2025-01-31T10:08:00Z"/>
                <w:lang w:eastAsia="zh-CN"/>
              </w:rPr>
            </w:pPr>
            <w:proofErr w:type="spellStart"/>
            <w:ins w:id="1100" w:author="Ericsson_Maria Liang_r1" w:date="2025-03-10T17:19:00Z">
              <w:r>
                <w:rPr>
                  <w:lang w:eastAsia="zh-CN"/>
                </w:rPr>
                <w:t>QosPara</w:t>
              </w:r>
            </w:ins>
            <w:proofErr w:type="spellEnd"/>
          </w:p>
        </w:tc>
        <w:tc>
          <w:tcPr>
            <w:tcW w:w="424" w:type="dxa"/>
            <w:tcBorders>
              <w:top w:val="single" w:sz="6" w:space="0" w:color="auto"/>
              <w:left w:val="single" w:sz="6" w:space="0" w:color="auto"/>
              <w:right w:val="single" w:sz="6" w:space="0" w:color="auto"/>
            </w:tcBorders>
          </w:tcPr>
          <w:p w14:paraId="0E5D7A71" w14:textId="1ED41468" w:rsidR="00335EBC" w:rsidRDefault="00A622E9" w:rsidP="00C45243">
            <w:pPr>
              <w:pStyle w:val="TAC"/>
              <w:rPr>
                <w:ins w:id="1101" w:author="Ericsson user" w:date="2025-01-31T10:08:00Z"/>
                <w:lang w:eastAsia="zh-CN"/>
              </w:rPr>
            </w:pPr>
            <w:ins w:id="1102" w:author="Huawei" w:date="2025-04-11T00:48:00Z">
              <w:r>
                <w:rPr>
                  <w:lang w:eastAsia="zh-CN"/>
                </w:rPr>
                <w:t>O</w:t>
              </w:r>
            </w:ins>
          </w:p>
        </w:tc>
        <w:tc>
          <w:tcPr>
            <w:tcW w:w="1130" w:type="dxa"/>
            <w:tcBorders>
              <w:top w:val="single" w:sz="6" w:space="0" w:color="auto"/>
              <w:left w:val="single" w:sz="6" w:space="0" w:color="auto"/>
              <w:right w:val="single" w:sz="6" w:space="0" w:color="auto"/>
            </w:tcBorders>
          </w:tcPr>
          <w:p w14:paraId="332EF08E" w14:textId="6AA7FE21" w:rsidR="00335EBC" w:rsidRDefault="00A622E9" w:rsidP="00C45243">
            <w:pPr>
              <w:pStyle w:val="TAL"/>
              <w:rPr>
                <w:ins w:id="1103" w:author="Ericsson user" w:date="2025-01-31T10:08:00Z"/>
                <w:lang w:eastAsia="zh-CN"/>
              </w:rPr>
            </w:pPr>
            <w:ins w:id="1104" w:author="Huawei" w:date="2025-04-11T00:48:00Z">
              <w:r>
                <w:rPr>
                  <w:lang w:eastAsia="zh-CN"/>
                </w:rPr>
                <w:t>0..</w:t>
              </w:r>
            </w:ins>
            <w:ins w:id="1105" w:author="Ericsson user" w:date="2025-01-31T10:54:00Z">
              <w:r w:rsidR="00335EBC">
                <w:rPr>
                  <w:lang w:eastAsia="zh-CN"/>
                </w:rPr>
                <w:t>1</w:t>
              </w:r>
            </w:ins>
          </w:p>
        </w:tc>
        <w:tc>
          <w:tcPr>
            <w:tcW w:w="2845" w:type="dxa"/>
            <w:tcBorders>
              <w:top w:val="single" w:sz="6" w:space="0" w:color="auto"/>
              <w:left w:val="single" w:sz="6" w:space="0" w:color="auto"/>
              <w:right w:val="single" w:sz="6" w:space="0" w:color="auto"/>
            </w:tcBorders>
          </w:tcPr>
          <w:p w14:paraId="2ACF5792" w14:textId="29B9AAAF" w:rsidR="002228A4" w:rsidRDefault="00335EBC" w:rsidP="00A1278C">
            <w:pPr>
              <w:pStyle w:val="TAL"/>
              <w:rPr>
                <w:ins w:id="1106" w:author="Ericsson user" w:date="2025-01-31T10:08:00Z"/>
                <w:rFonts w:cs="Arial"/>
                <w:szCs w:val="18"/>
                <w:lang w:eastAsia="zh-CN"/>
              </w:rPr>
            </w:pPr>
            <w:ins w:id="1107" w:author="Ericsson user" w:date="2025-02-04T17:05:00Z">
              <w:r>
                <w:t xml:space="preserve">Identifies the </w:t>
              </w:r>
            </w:ins>
            <w:ins w:id="1108" w:author="Ericsson user" w:date="2025-01-31T10:57:00Z">
              <w:r w:rsidRPr="002C3E8D">
                <w:t xml:space="preserve">QoS parameter </w:t>
              </w:r>
            </w:ins>
            <w:ins w:id="1109" w:author="Ericsson_Maria Liang_r1" w:date="2025-03-10T17:19:00Z">
              <w:r w:rsidR="00A1278C">
                <w:t>S</w:t>
              </w:r>
            </w:ins>
            <w:ins w:id="1110" w:author="Ericsson user" w:date="2025-01-31T10:57:00Z">
              <w:r w:rsidRPr="002C3E8D">
                <w:t>et</w:t>
              </w:r>
            </w:ins>
            <w:ins w:id="1111" w:author="Ericsson_Maria Liang_r1" w:date="2025-03-10T17:19:00Z">
              <w:r w:rsidR="00A1278C">
                <w:t xml:space="preserve"> information</w:t>
              </w:r>
            </w:ins>
            <w:ins w:id="1112" w:author="Ericsson user" w:date="2025-01-31T10:57:00Z">
              <w:r>
                <w:t>.</w:t>
              </w:r>
            </w:ins>
          </w:p>
        </w:tc>
        <w:tc>
          <w:tcPr>
            <w:tcW w:w="1837" w:type="dxa"/>
            <w:tcBorders>
              <w:top w:val="single" w:sz="6" w:space="0" w:color="auto"/>
              <w:left w:val="single" w:sz="6" w:space="0" w:color="auto"/>
              <w:right w:val="single" w:sz="6" w:space="0" w:color="auto"/>
            </w:tcBorders>
          </w:tcPr>
          <w:p w14:paraId="6F5F49AA" w14:textId="77777777" w:rsidR="00335EBC" w:rsidRDefault="00335EBC" w:rsidP="00C45243">
            <w:pPr>
              <w:pStyle w:val="TAL"/>
              <w:rPr>
                <w:ins w:id="1113" w:author="Ericsson user" w:date="2025-01-31T10:08:00Z"/>
                <w:rFonts w:cs="Arial"/>
                <w:szCs w:val="18"/>
              </w:rPr>
            </w:pPr>
          </w:p>
        </w:tc>
      </w:tr>
      <w:tr w:rsidR="00335EBC" w14:paraId="63FCDCC8" w14:textId="77777777" w:rsidTr="00C45243">
        <w:trPr>
          <w:trHeight w:val="281"/>
          <w:jc w:val="center"/>
          <w:ins w:id="1114" w:author="Ericsson user" w:date="2025-02-02T11:32:00Z"/>
        </w:trPr>
        <w:tc>
          <w:tcPr>
            <w:tcW w:w="1552" w:type="dxa"/>
            <w:tcBorders>
              <w:top w:val="single" w:sz="6" w:space="0" w:color="auto"/>
              <w:left w:val="single" w:sz="6" w:space="0" w:color="auto"/>
              <w:right w:val="single" w:sz="6" w:space="0" w:color="auto"/>
            </w:tcBorders>
          </w:tcPr>
          <w:p w14:paraId="6B1FAB6E" w14:textId="77777777" w:rsidR="00335EBC" w:rsidRDefault="00335EBC" w:rsidP="00C45243">
            <w:pPr>
              <w:pStyle w:val="TAL"/>
              <w:rPr>
                <w:ins w:id="1115" w:author="Ericsson user" w:date="2025-02-02T11:32:00Z"/>
                <w:lang w:eastAsia="zh-CN"/>
              </w:rPr>
            </w:pPr>
            <w:proofErr w:type="spellStart"/>
            <w:ins w:id="1116" w:author="Ericsson user" w:date="2025-02-02T11:32:00Z">
              <w:r>
                <w:t>dnn</w:t>
              </w:r>
              <w:proofErr w:type="spellEnd"/>
            </w:ins>
          </w:p>
        </w:tc>
        <w:tc>
          <w:tcPr>
            <w:tcW w:w="1752" w:type="dxa"/>
            <w:tcBorders>
              <w:top w:val="single" w:sz="6" w:space="0" w:color="auto"/>
              <w:left w:val="single" w:sz="6" w:space="0" w:color="auto"/>
              <w:right w:val="single" w:sz="6" w:space="0" w:color="auto"/>
            </w:tcBorders>
          </w:tcPr>
          <w:p w14:paraId="39007FD1" w14:textId="77777777" w:rsidR="00335EBC" w:rsidRDefault="00335EBC" w:rsidP="00C45243">
            <w:pPr>
              <w:pStyle w:val="TAL"/>
              <w:rPr>
                <w:ins w:id="1117" w:author="Ericsson user" w:date="2025-02-02T11:32:00Z"/>
                <w:lang w:eastAsia="zh-CN"/>
              </w:rPr>
            </w:pPr>
            <w:proofErr w:type="spellStart"/>
            <w:ins w:id="1118" w:author="Ericsson user" w:date="2025-02-02T11:32:00Z">
              <w:r>
                <w:t>Dnn</w:t>
              </w:r>
              <w:proofErr w:type="spellEnd"/>
            </w:ins>
          </w:p>
        </w:tc>
        <w:tc>
          <w:tcPr>
            <w:tcW w:w="424" w:type="dxa"/>
            <w:tcBorders>
              <w:top w:val="single" w:sz="6" w:space="0" w:color="auto"/>
              <w:left w:val="single" w:sz="6" w:space="0" w:color="auto"/>
              <w:right w:val="single" w:sz="6" w:space="0" w:color="auto"/>
            </w:tcBorders>
          </w:tcPr>
          <w:p w14:paraId="63343B48" w14:textId="77777777" w:rsidR="00335EBC" w:rsidRDefault="00335EBC" w:rsidP="00C45243">
            <w:pPr>
              <w:pStyle w:val="TAC"/>
              <w:rPr>
                <w:ins w:id="1119" w:author="Ericsson user" w:date="2025-02-02T11:32:00Z"/>
                <w:lang w:eastAsia="zh-CN"/>
              </w:rPr>
            </w:pPr>
            <w:ins w:id="1120" w:author="Ericsson user" w:date="2025-02-02T11:32:00Z">
              <w:r>
                <w:t>C</w:t>
              </w:r>
            </w:ins>
          </w:p>
        </w:tc>
        <w:tc>
          <w:tcPr>
            <w:tcW w:w="1130" w:type="dxa"/>
            <w:tcBorders>
              <w:top w:val="single" w:sz="6" w:space="0" w:color="auto"/>
              <w:left w:val="single" w:sz="6" w:space="0" w:color="auto"/>
              <w:right w:val="single" w:sz="6" w:space="0" w:color="auto"/>
            </w:tcBorders>
          </w:tcPr>
          <w:p w14:paraId="65D3287F" w14:textId="77777777" w:rsidR="00335EBC" w:rsidRDefault="00335EBC" w:rsidP="00C45243">
            <w:pPr>
              <w:pStyle w:val="TAL"/>
              <w:rPr>
                <w:ins w:id="1121" w:author="Ericsson user" w:date="2025-02-02T11:32:00Z"/>
                <w:lang w:eastAsia="zh-CN"/>
              </w:rPr>
            </w:pPr>
            <w:ins w:id="1122" w:author="Ericsson user" w:date="2025-02-02T11:32:00Z">
              <w:r>
                <w:rPr>
                  <w:lang w:eastAsia="zh-CN"/>
                </w:rPr>
                <w:t>0..1</w:t>
              </w:r>
            </w:ins>
          </w:p>
        </w:tc>
        <w:tc>
          <w:tcPr>
            <w:tcW w:w="2845" w:type="dxa"/>
            <w:tcBorders>
              <w:top w:val="single" w:sz="6" w:space="0" w:color="auto"/>
              <w:left w:val="single" w:sz="6" w:space="0" w:color="auto"/>
              <w:right w:val="single" w:sz="6" w:space="0" w:color="auto"/>
            </w:tcBorders>
          </w:tcPr>
          <w:p w14:paraId="70C58D30" w14:textId="77777777" w:rsidR="00335EBC" w:rsidRDefault="00335EBC" w:rsidP="00C45243">
            <w:pPr>
              <w:pStyle w:val="TAL"/>
              <w:rPr>
                <w:ins w:id="1123" w:author="Ericsson user" w:date="2025-02-02T11:32:00Z"/>
                <w:rFonts w:cs="Arial"/>
                <w:szCs w:val="18"/>
                <w:lang w:eastAsia="zh-CN"/>
              </w:rPr>
            </w:pPr>
            <w:ins w:id="1124" w:author="Ericsson user" w:date="2025-02-02T11:32:00Z">
              <w:r>
                <w:rPr>
                  <w:rFonts w:cs="Arial"/>
                  <w:szCs w:val="18"/>
                  <w:lang w:eastAsia="zh-CN"/>
                </w:rPr>
                <w:t>Identifies DNN, a full DNN with both the Network Identifier and Operator Identifier, or a DNN with the Network Identifier only.</w:t>
              </w:r>
            </w:ins>
          </w:p>
          <w:p w14:paraId="65C670B5" w14:textId="77777777" w:rsidR="00335EBC" w:rsidRPr="002C3E8D" w:rsidRDefault="00335EBC" w:rsidP="00C45243">
            <w:pPr>
              <w:pStyle w:val="TAL"/>
              <w:rPr>
                <w:ins w:id="1125" w:author="Ericsson user" w:date="2025-02-02T11:32:00Z"/>
              </w:rPr>
            </w:pPr>
            <w:ins w:id="1126" w:author="Ericsson user" w:date="2025-02-02T11:32:00Z">
              <w:r>
                <w:rPr>
                  <w:rFonts w:cs="Arial"/>
                  <w:szCs w:val="18"/>
                  <w:lang w:eastAsia="zh-CN"/>
                </w:rPr>
                <w:t>Shall be present if the "</w:t>
              </w:r>
              <w:proofErr w:type="spellStart"/>
              <w:r>
                <w:rPr>
                  <w:rFonts w:cs="Arial"/>
                  <w:szCs w:val="18"/>
                  <w:lang w:eastAsia="zh-CN"/>
                </w:rPr>
                <w:t>dnns</w:t>
              </w:r>
              <w:proofErr w:type="spellEnd"/>
              <w:r>
                <w:rPr>
                  <w:rFonts w:cs="Arial"/>
                  <w:szCs w:val="18"/>
                  <w:lang w:eastAsia="zh-CN"/>
                </w:rPr>
                <w:t xml:space="preserve">" was provided within </w:t>
              </w:r>
              <w:proofErr w:type="spellStart"/>
              <w:r>
                <w:rPr>
                  <w:rFonts w:cs="Arial"/>
                  <w:szCs w:val="18"/>
                  <w:lang w:eastAsia="zh-CN"/>
                </w:rPr>
                <w:t>EventSubscription</w:t>
              </w:r>
              <w:proofErr w:type="spellEnd"/>
              <w:r>
                <w:rPr>
                  <w:rFonts w:cs="Arial"/>
                  <w:szCs w:val="18"/>
                  <w:lang w:eastAsia="zh-CN"/>
                </w:rPr>
                <w:t xml:space="preserve"> during the subscription for event notification procedure.</w:t>
              </w:r>
            </w:ins>
          </w:p>
        </w:tc>
        <w:tc>
          <w:tcPr>
            <w:tcW w:w="1837" w:type="dxa"/>
            <w:tcBorders>
              <w:top w:val="single" w:sz="6" w:space="0" w:color="auto"/>
              <w:left w:val="single" w:sz="6" w:space="0" w:color="auto"/>
              <w:right w:val="single" w:sz="6" w:space="0" w:color="auto"/>
            </w:tcBorders>
          </w:tcPr>
          <w:p w14:paraId="08DEBCC7" w14:textId="77777777" w:rsidR="00335EBC" w:rsidRDefault="00335EBC" w:rsidP="00C45243">
            <w:pPr>
              <w:pStyle w:val="TAL"/>
              <w:rPr>
                <w:ins w:id="1127" w:author="Ericsson user" w:date="2025-02-02T11:32:00Z"/>
                <w:rFonts w:cs="Arial"/>
                <w:szCs w:val="18"/>
              </w:rPr>
            </w:pPr>
          </w:p>
        </w:tc>
      </w:tr>
      <w:tr w:rsidR="00335EBC" w14:paraId="1BE97944" w14:textId="77777777" w:rsidTr="00C45243">
        <w:trPr>
          <w:jc w:val="center"/>
          <w:ins w:id="1128" w:author="Ericsson user" w:date="2025-01-31T10:08:00Z"/>
        </w:trPr>
        <w:tc>
          <w:tcPr>
            <w:tcW w:w="1552" w:type="dxa"/>
            <w:tcBorders>
              <w:top w:val="single" w:sz="6" w:space="0" w:color="auto"/>
              <w:left w:val="single" w:sz="6" w:space="0" w:color="auto"/>
              <w:bottom w:val="single" w:sz="6" w:space="0" w:color="auto"/>
              <w:right w:val="single" w:sz="6" w:space="0" w:color="auto"/>
            </w:tcBorders>
          </w:tcPr>
          <w:p w14:paraId="76AED139" w14:textId="77777777" w:rsidR="00335EBC" w:rsidRDefault="00335EBC" w:rsidP="00C45243">
            <w:pPr>
              <w:pStyle w:val="TAL"/>
              <w:rPr>
                <w:ins w:id="1129" w:author="Ericsson user" w:date="2025-01-31T10:08:00Z"/>
                <w:lang w:eastAsia="zh-CN"/>
              </w:rPr>
            </w:pPr>
            <w:proofErr w:type="spellStart"/>
            <w:ins w:id="1130" w:author="Ericsson user" w:date="2025-01-31T13:01:00Z">
              <w:r>
                <w:t>appId</w:t>
              </w:r>
            </w:ins>
            <w:proofErr w:type="spellEnd"/>
          </w:p>
        </w:tc>
        <w:tc>
          <w:tcPr>
            <w:tcW w:w="1752" w:type="dxa"/>
            <w:tcBorders>
              <w:top w:val="single" w:sz="6" w:space="0" w:color="auto"/>
              <w:left w:val="single" w:sz="6" w:space="0" w:color="auto"/>
              <w:bottom w:val="single" w:sz="6" w:space="0" w:color="auto"/>
              <w:right w:val="single" w:sz="6" w:space="0" w:color="auto"/>
            </w:tcBorders>
          </w:tcPr>
          <w:p w14:paraId="2B9D7F7B" w14:textId="77777777" w:rsidR="00335EBC" w:rsidRDefault="00335EBC" w:rsidP="00C45243">
            <w:pPr>
              <w:pStyle w:val="TAL"/>
              <w:rPr>
                <w:ins w:id="1131" w:author="Ericsson user" w:date="2025-01-31T10:08:00Z"/>
              </w:rPr>
            </w:pPr>
            <w:proofErr w:type="spellStart"/>
            <w:ins w:id="1132" w:author="Ericsson user" w:date="2025-01-31T13:01:00Z">
              <w:r>
                <w:t>ApplicationId</w:t>
              </w:r>
            </w:ins>
            <w:proofErr w:type="spellEnd"/>
          </w:p>
        </w:tc>
        <w:tc>
          <w:tcPr>
            <w:tcW w:w="424" w:type="dxa"/>
            <w:tcBorders>
              <w:top w:val="single" w:sz="6" w:space="0" w:color="auto"/>
              <w:left w:val="single" w:sz="6" w:space="0" w:color="auto"/>
              <w:bottom w:val="single" w:sz="6" w:space="0" w:color="auto"/>
              <w:right w:val="single" w:sz="6" w:space="0" w:color="auto"/>
            </w:tcBorders>
          </w:tcPr>
          <w:p w14:paraId="54304A41" w14:textId="77777777" w:rsidR="00335EBC" w:rsidRDefault="00335EBC" w:rsidP="00C45243">
            <w:pPr>
              <w:pStyle w:val="TAC"/>
              <w:rPr>
                <w:ins w:id="1133" w:author="Ericsson user" w:date="2025-01-31T10:08:00Z"/>
              </w:rPr>
            </w:pPr>
            <w:ins w:id="1134" w:author="Ericsson user" w:date="2025-01-31T13:01:00Z">
              <w:r>
                <w:t>C</w:t>
              </w:r>
            </w:ins>
          </w:p>
        </w:tc>
        <w:tc>
          <w:tcPr>
            <w:tcW w:w="1130" w:type="dxa"/>
            <w:tcBorders>
              <w:top w:val="single" w:sz="6" w:space="0" w:color="auto"/>
              <w:left w:val="single" w:sz="6" w:space="0" w:color="auto"/>
              <w:bottom w:val="single" w:sz="6" w:space="0" w:color="auto"/>
              <w:right w:val="single" w:sz="6" w:space="0" w:color="auto"/>
            </w:tcBorders>
          </w:tcPr>
          <w:p w14:paraId="5B9D7EC5" w14:textId="77777777" w:rsidR="00335EBC" w:rsidRPr="00C72842" w:rsidRDefault="00335EBC" w:rsidP="00C45243">
            <w:pPr>
              <w:pStyle w:val="TAL"/>
              <w:rPr>
                <w:ins w:id="1135" w:author="Ericsson user" w:date="2025-01-31T10:08:00Z"/>
                <w:rFonts w:cs="Arial"/>
                <w:szCs w:val="18"/>
              </w:rPr>
            </w:pPr>
            <w:ins w:id="1136" w:author="Ericsson user" w:date="2025-01-31T13:01:00Z">
              <w:r>
                <w:t>0..1</w:t>
              </w:r>
            </w:ins>
          </w:p>
        </w:tc>
        <w:tc>
          <w:tcPr>
            <w:tcW w:w="2845" w:type="dxa"/>
            <w:tcBorders>
              <w:top w:val="single" w:sz="6" w:space="0" w:color="auto"/>
              <w:left w:val="single" w:sz="6" w:space="0" w:color="auto"/>
              <w:bottom w:val="single" w:sz="6" w:space="0" w:color="auto"/>
              <w:right w:val="single" w:sz="6" w:space="0" w:color="auto"/>
            </w:tcBorders>
          </w:tcPr>
          <w:p w14:paraId="44153FA1" w14:textId="77777777" w:rsidR="00335EBC" w:rsidRDefault="00335EBC" w:rsidP="00C45243">
            <w:pPr>
              <w:pStyle w:val="TAL"/>
              <w:rPr>
                <w:ins w:id="1137" w:author="Ericsson user" w:date="2025-01-31T10:08:00Z"/>
                <w:rFonts w:cs="Arial"/>
                <w:szCs w:val="18"/>
              </w:rPr>
            </w:pPr>
            <w:ins w:id="1138" w:author="Ericsson user" w:date="2025-01-31T13:01:00Z">
              <w:r>
                <w:t>Contains the application identifier. (NOTE</w:t>
              </w:r>
            </w:ins>
            <w:ins w:id="1139" w:author="Ericsson user" w:date="2025-02-03T17:04:00Z">
              <w:r>
                <w:t> </w:t>
              </w:r>
            </w:ins>
            <w:ins w:id="1140" w:author="Ericsson user" w:date="2025-01-31T13:01:00Z">
              <w:r>
                <w:t>1)</w:t>
              </w:r>
            </w:ins>
          </w:p>
        </w:tc>
        <w:tc>
          <w:tcPr>
            <w:tcW w:w="1837" w:type="dxa"/>
            <w:tcBorders>
              <w:top w:val="single" w:sz="6" w:space="0" w:color="auto"/>
              <w:left w:val="single" w:sz="6" w:space="0" w:color="auto"/>
              <w:bottom w:val="single" w:sz="6" w:space="0" w:color="auto"/>
              <w:right w:val="single" w:sz="6" w:space="0" w:color="auto"/>
            </w:tcBorders>
          </w:tcPr>
          <w:p w14:paraId="7E36EB30" w14:textId="77777777" w:rsidR="00335EBC" w:rsidRDefault="00335EBC" w:rsidP="00C45243">
            <w:pPr>
              <w:pStyle w:val="TAL"/>
              <w:rPr>
                <w:ins w:id="1141" w:author="Ericsson user" w:date="2025-01-31T10:08:00Z"/>
                <w:rFonts w:cs="Arial"/>
                <w:szCs w:val="18"/>
              </w:rPr>
            </w:pPr>
          </w:p>
        </w:tc>
      </w:tr>
      <w:tr w:rsidR="00335EBC" w14:paraId="4DB5A728" w14:textId="77777777" w:rsidTr="00C45243">
        <w:trPr>
          <w:jc w:val="center"/>
          <w:ins w:id="1142" w:author="Ericsson user" w:date="2025-01-31T10:08:00Z"/>
        </w:trPr>
        <w:tc>
          <w:tcPr>
            <w:tcW w:w="1552" w:type="dxa"/>
            <w:tcBorders>
              <w:top w:val="single" w:sz="6" w:space="0" w:color="auto"/>
              <w:left w:val="single" w:sz="6" w:space="0" w:color="auto"/>
              <w:bottom w:val="single" w:sz="6" w:space="0" w:color="auto"/>
              <w:right w:val="single" w:sz="6" w:space="0" w:color="auto"/>
            </w:tcBorders>
          </w:tcPr>
          <w:p w14:paraId="66DDDDAC" w14:textId="77777777" w:rsidR="00335EBC" w:rsidRDefault="00335EBC" w:rsidP="00C45243">
            <w:pPr>
              <w:pStyle w:val="TAL"/>
              <w:rPr>
                <w:ins w:id="1143" w:author="Ericsson user" w:date="2025-01-31T10:08:00Z"/>
                <w:lang w:eastAsia="zh-CN"/>
              </w:rPr>
            </w:pPr>
            <w:proofErr w:type="spellStart"/>
            <w:ins w:id="1144" w:author="Ericsson user" w:date="2025-01-31T13:01:00Z">
              <w:r>
                <w:t>fDescs</w:t>
              </w:r>
            </w:ins>
            <w:proofErr w:type="spellEnd"/>
          </w:p>
        </w:tc>
        <w:tc>
          <w:tcPr>
            <w:tcW w:w="1752" w:type="dxa"/>
            <w:tcBorders>
              <w:top w:val="single" w:sz="6" w:space="0" w:color="auto"/>
              <w:left w:val="single" w:sz="6" w:space="0" w:color="auto"/>
              <w:bottom w:val="single" w:sz="6" w:space="0" w:color="auto"/>
              <w:right w:val="single" w:sz="6" w:space="0" w:color="auto"/>
            </w:tcBorders>
          </w:tcPr>
          <w:p w14:paraId="688E039F" w14:textId="77777777" w:rsidR="00335EBC" w:rsidRDefault="00335EBC" w:rsidP="00C45243">
            <w:pPr>
              <w:pStyle w:val="TAL"/>
              <w:rPr>
                <w:ins w:id="1145" w:author="Ericsson user" w:date="2025-01-31T10:08:00Z"/>
              </w:rPr>
            </w:pPr>
            <w:proofErr w:type="gramStart"/>
            <w:ins w:id="1146" w:author="Ericsson user" w:date="2025-01-31T13:01:00Z">
              <w:r>
                <w:t>array(</w:t>
              </w:r>
              <w:proofErr w:type="spellStart"/>
              <w:proofErr w:type="gramEnd"/>
              <w:r>
                <w:t>IpEthFlowDescription</w:t>
              </w:r>
              <w:proofErr w:type="spellEnd"/>
              <w:r>
                <w:t>)</w:t>
              </w:r>
            </w:ins>
          </w:p>
        </w:tc>
        <w:tc>
          <w:tcPr>
            <w:tcW w:w="424" w:type="dxa"/>
            <w:tcBorders>
              <w:top w:val="single" w:sz="6" w:space="0" w:color="auto"/>
              <w:left w:val="single" w:sz="6" w:space="0" w:color="auto"/>
              <w:bottom w:val="single" w:sz="6" w:space="0" w:color="auto"/>
              <w:right w:val="single" w:sz="6" w:space="0" w:color="auto"/>
            </w:tcBorders>
          </w:tcPr>
          <w:p w14:paraId="2B2DD96F" w14:textId="77777777" w:rsidR="00335EBC" w:rsidRDefault="00335EBC" w:rsidP="00C45243">
            <w:pPr>
              <w:pStyle w:val="TAC"/>
              <w:rPr>
                <w:ins w:id="1147" w:author="Ericsson user" w:date="2025-01-31T10:08:00Z"/>
              </w:rPr>
            </w:pPr>
            <w:ins w:id="1148" w:author="Ericsson user" w:date="2025-01-31T13:01:00Z">
              <w:r>
                <w:t>C</w:t>
              </w:r>
            </w:ins>
          </w:p>
        </w:tc>
        <w:tc>
          <w:tcPr>
            <w:tcW w:w="1130" w:type="dxa"/>
            <w:tcBorders>
              <w:top w:val="single" w:sz="6" w:space="0" w:color="auto"/>
              <w:left w:val="single" w:sz="6" w:space="0" w:color="auto"/>
              <w:bottom w:val="single" w:sz="6" w:space="0" w:color="auto"/>
              <w:right w:val="single" w:sz="6" w:space="0" w:color="auto"/>
            </w:tcBorders>
          </w:tcPr>
          <w:p w14:paraId="18FB35AB" w14:textId="77777777" w:rsidR="00335EBC" w:rsidRPr="00C72842" w:rsidRDefault="00335EBC" w:rsidP="00C45243">
            <w:pPr>
              <w:pStyle w:val="TAL"/>
              <w:rPr>
                <w:ins w:id="1149" w:author="Ericsson user" w:date="2025-01-31T10:08:00Z"/>
                <w:rFonts w:cs="Arial"/>
                <w:szCs w:val="18"/>
              </w:rPr>
            </w:pPr>
            <w:proofErr w:type="gramStart"/>
            <w:ins w:id="1150" w:author="Ericsson user" w:date="2025-01-31T13:01:00Z">
              <w:r>
                <w:t>1..N</w:t>
              </w:r>
            </w:ins>
            <w:proofErr w:type="gramEnd"/>
          </w:p>
        </w:tc>
        <w:tc>
          <w:tcPr>
            <w:tcW w:w="2845" w:type="dxa"/>
            <w:tcBorders>
              <w:top w:val="single" w:sz="6" w:space="0" w:color="auto"/>
              <w:left w:val="single" w:sz="6" w:space="0" w:color="auto"/>
              <w:bottom w:val="single" w:sz="6" w:space="0" w:color="auto"/>
              <w:right w:val="single" w:sz="6" w:space="0" w:color="auto"/>
            </w:tcBorders>
          </w:tcPr>
          <w:p w14:paraId="0E307C85" w14:textId="60FBC304" w:rsidR="006158CD" w:rsidRDefault="00335EBC" w:rsidP="00C45243">
            <w:pPr>
              <w:pStyle w:val="TAL"/>
              <w:rPr>
                <w:ins w:id="1151" w:author="Ericsson_Maria Liang_r1" w:date="2025-03-10T17:25:00Z"/>
                <w:rFonts w:cs="Arial"/>
                <w:szCs w:val="18"/>
              </w:rPr>
            </w:pPr>
            <w:ins w:id="1152" w:author="Ericsson user" w:date="2025-01-31T13:01:00Z">
              <w:r>
                <w:rPr>
                  <w:rFonts w:cs="Arial"/>
                  <w:szCs w:val="18"/>
                </w:rPr>
                <w:t>Contains the flow description for IP and/or Ethernet flows</w:t>
              </w:r>
            </w:ins>
            <w:ins w:id="1153" w:author="Ericsson_Maria Liang_r1" w:date="2025-03-24T16:38:00Z">
              <w:r w:rsidR="00B77898">
                <w:rPr>
                  <w:rFonts w:cs="Arial"/>
                  <w:szCs w:val="18"/>
                </w:rPr>
                <w:t xml:space="preserve"> of the application</w:t>
              </w:r>
            </w:ins>
            <w:ins w:id="1154" w:author="Ericsson user" w:date="2025-01-31T13:01:00Z">
              <w:r>
                <w:rPr>
                  <w:rFonts w:cs="Arial"/>
                  <w:szCs w:val="18"/>
                </w:rPr>
                <w:t>.</w:t>
              </w:r>
            </w:ins>
          </w:p>
          <w:p w14:paraId="78469964" w14:textId="704B9126" w:rsidR="00335EBC" w:rsidRDefault="00335EBC" w:rsidP="00C45243">
            <w:pPr>
              <w:pStyle w:val="TAL"/>
              <w:rPr>
                <w:ins w:id="1155" w:author="Ericsson user" w:date="2025-01-31T10:08:00Z"/>
                <w:rFonts w:cs="Arial"/>
                <w:szCs w:val="18"/>
              </w:rPr>
            </w:pPr>
            <w:ins w:id="1156" w:author="Ericsson user" w:date="2025-01-31T13:01:00Z">
              <w:r>
                <w:rPr>
                  <w:rFonts w:cs="Arial"/>
                  <w:szCs w:val="18"/>
                </w:rPr>
                <w:t>(NOTE</w:t>
              </w:r>
            </w:ins>
            <w:ins w:id="1157" w:author="Ericsson user" w:date="2025-02-03T17:04:00Z">
              <w:r>
                <w:t> </w:t>
              </w:r>
            </w:ins>
            <w:ins w:id="1158" w:author="Ericsson user" w:date="2025-01-31T13:01:00Z">
              <w:r>
                <w:rPr>
                  <w:rFonts w:cs="Arial"/>
                  <w:szCs w:val="18"/>
                </w:rPr>
                <w:t>1)</w:t>
              </w:r>
            </w:ins>
          </w:p>
        </w:tc>
        <w:tc>
          <w:tcPr>
            <w:tcW w:w="1837" w:type="dxa"/>
            <w:tcBorders>
              <w:top w:val="single" w:sz="6" w:space="0" w:color="auto"/>
              <w:left w:val="single" w:sz="6" w:space="0" w:color="auto"/>
              <w:bottom w:val="single" w:sz="6" w:space="0" w:color="auto"/>
              <w:right w:val="single" w:sz="6" w:space="0" w:color="auto"/>
            </w:tcBorders>
          </w:tcPr>
          <w:p w14:paraId="47777AFA" w14:textId="77777777" w:rsidR="00335EBC" w:rsidRDefault="00335EBC" w:rsidP="00C45243">
            <w:pPr>
              <w:pStyle w:val="TAL"/>
              <w:rPr>
                <w:ins w:id="1159" w:author="Ericsson user" w:date="2025-01-31T10:08:00Z"/>
                <w:rFonts w:cs="Arial"/>
                <w:szCs w:val="18"/>
              </w:rPr>
            </w:pPr>
          </w:p>
        </w:tc>
      </w:tr>
      <w:tr w:rsidR="00335EBC" w14:paraId="443533A8" w14:textId="77777777" w:rsidTr="00C45243">
        <w:trPr>
          <w:jc w:val="center"/>
          <w:ins w:id="1160" w:author="Ericsson user" w:date="2025-02-02T11:24:00Z"/>
        </w:trPr>
        <w:tc>
          <w:tcPr>
            <w:tcW w:w="1552" w:type="dxa"/>
            <w:tcBorders>
              <w:top w:val="single" w:sz="6" w:space="0" w:color="auto"/>
              <w:left w:val="single" w:sz="6" w:space="0" w:color="auto"/>
              <w:bottom w:val="single" w:sz="6" w:space="0" w:color="auto"/>
              <w:right w:val="single" w:sz="6" w:space="0" w:color="auto"/>
            </w:tcBorders>
          </w:tcPr>
          <w:p w14:paraId="4CDA774E" w14:textId="77777777" w:rsidR="00335EBC" w:rsidRDefault="00335EBC" w:rsidP="00C45243">
            <w:pPr>
              <w:pStyle w:val="TAL"/>
              <w:rPr>
                <w:ins w:id="1161" w:author="Ericsson user" w:date="2025-02-02T11:24:00Z"/>
              </w:rPr>
            </w:pPr>
            <w:proofErr w:type="spellStart"/>
            <w:ins w:id="1162" w:author="Ericsson user" w:date="2025-02-02T11:24:00Z">
              <w:r>
                <w:t>appDuration</w:t>
              </w:r>
              <w:proofErr w:type="spellEnd"/>
            </w:ins>
          </w:p>
        </w:tc>
        <w:tc>
          <w:tcPr>
            <w:tcW w:w="1752" w:type="dxa"/>
            <w:tcBorders>
              <w:top w:val="single" w:sz="6" w:space="0" w:color="auto"/>
              <w:left w:val="single" w:sz="6" w:space="0" w:color="auto"/>
              <w:bottom w:val="single" w:sz="6" w:space="0" w:color="auto"/>
              <w:right w:val="single" w:sz="6" w:space="0" w:color="auto"/>
            </w:tcBorders>
          </w:tcPr>
          <w:p w14:paraId="741FDA01" w14:textId="27063C59" w:rsidR="00335EBC" w:rsidRDefault="0041663A" w:rsidP="00C45243">
            <w:pPr>
              <w:pStyle w:val="TAL"/>
              <w:rPr>
                <w:ins w:id="1163" w:author="Ericsson user" w:date="2025-02-02T11:24:00Z"/>
              </w:rPr>
            </w:pPr>
            <w:proofErr w:type="spellStart"/>
            <w:ins w:id="1164" w:author="Ericsson_Maria Liang r4" w:date="2025-05-07T10:31:00Z">
              <w:r>
                <w:t>DurationSec</w:t>
              </w:r>
            </w:ins>
            <w:proofErr w:type="spellEnd"/>
          </w:p>
        </w:tc>
        <w:tc>
          <w:tcPr>
            <w:tcW w:w="424" w:type="dxa"/>
            <w:tcBorders>
              <w:top w:val="single" w:sz="6" w:space="0" w:color="auto"/>
              <w:left w:val="single" w:sz="6" w:space="0" w:color="auto"/>
              <w:bottom w:val="single" w:sz="6" w:space="0" w:color="auto"/>
              <w:right w:val="single" w:sz="6" w:space="0" w:color="auto"/>
            </w:tcBorders>
          </w:tcPr>
          <w:p w14:paraId="04FB3D12" w14:textId="77777777" w:rsidR="00335EBC" w:rsidRDefault="00335EBC" w:rsidP="00C45243">
            <w:pPr>
              <w:pStyle w:val="TAC"/>
              <w:rPr>
                <w:ins w:id="1165" w:author="Ericsson user" w:date="2025-02-02T11:24:00Z"/>
              </w:rPr>
            </w:pPr>
            <w:ins w:id="1166" w:author="Ericsson user" w:date="2025-02-02T11:25:00Z">
              <w:r>
                <w:t>O</w:t>
              </w:r>
            </w:ins>
          </w:p>
        </w:tc>
        <w:tc>
          <w:tcPr>
            <w:tcW w:w="1130" w:type="dxa"/>
            <w:tcBorders>
              <w:top w:val="single" w:sz="6" w:space="0" w:color="auto"/>
              <w:left w:val="single" w:sz="6" w:space="0" w:color="auto"/>
              <w:bottom w:val="single" w:sz="6" w:space="0" w:color="auto"/>
              <w:right w:val="single" w:sz="6" w:space="0" w:color="auto"/>
            </w:tcBorders>
          </w:tcPr>
          <w:p w14:paraId="356293D0" w14:textId="77777777" w:rsidR="00335EBC" w:rsidRDefault="00335EBC" w:rsidP="00C45243">
            <w:pPr>
              <w:pStyle w:val="TAL"/>
              <w:rPr>
                <w:ins w:id="1167" w:author="Ericsson user" w:date="2025-02-02T11:24:00Z"/>
              </w:rPr>
            </w:pPr>
            <w:ins w:id="1168" w:author="Ericsson user" w:date="2025-02-02T11:25:00Z">
              <w:r>
                <w:t>0..1</w:t>
              </w:r>
            </w:ins>
          </w:p>
        </w:tc>
        <w:tc>
          <w:tcPr>
            <w:tcW w:w="2845" w:type="dxa"/>
            <w:tcBorders>
              <w:top w:val="single" w:sz="6" w:space="0" w:color="auto"/>
              <w:left w:val="single" w:sz="6" w:space="0" w:color="auto"/>
              <w:bottom w:val="single" w:sz="6" w:space="0" w:color="auto"/>
              <w:right w:val="single" w:sz="6" w:space="0" w:color="auto"/>
            </w:tcBorders>
          </w:tcPr>
          <w:p w14:paraId="21CD55DA" w14:textId="77777777" w:rsidR="00335EBC" w:rsidRDefault="00335EBC" w:rsidP="00C45243">
            <w:pPr>
              <w:pStyle w:val="TAL"/>
              <w:rPr>
                <w:ins w:id="1169" w:author="Ericsson user" w:date="2025-02-02T11:24:00Z"/>
                <w:rFonts w:cs="Arial"/>
                <w:szCs w:val="18"/>
              </w:rPr>
            </w:pPr>
            <w:ins w:id="1170" w:author="Ericsson user" w:date="2025-02-02T11:25:00Z">
              <w:r>
                <w:rPr>
                  <w:rFonts w:cs="Arial"/>
                  <w:szCs w:val="18"/>
                </w:rPr>
                <w:t>Indicates the duration for the corresponding application.</w:t>
              </w:r>
            </w:ins>
          </w:p>
        </w:tc>
        <w:tc>
          <w:tcPr>
            <w:tcW w:w="1837" w:type="dxa"/>
            <w:tcBorders>
              <w:top w:val="single" w:sz="6" w:space="0" w:color="auto"/>
              <w:left w:val="single" w:sz="6" w:space="0" w:color="auto"/>
              <w:bottom w:val="single" w:sz="6" w:space="0" w:color="auto"/>
              <w:right w:val="single" w:sz="6" w:space="0" w:color="auto"/>
            </w:tcBorders>
          </w:tcPr>
          <w:p w14:paraId="5D634404" w14:textId="77777777" w:rsidR="00335EBC" w:rsidRDefault="00335EBC" w:rsidP="00C45243">
            <w:pPr>
              <w:pStyle w:val="TAL"/>
              <w:rPr>
                <w:ins w:id="1171" w:author="Ericsson user" w:date="2025-02-02T11:24:00Z"/>
                <w:rFonts w:cs="Arial"/>
                <w:szCs w:val="18"/>
              </w:rPr>
            </w:pPr>
          </w:p>
        </w:tc>
      </w:tr>
      <w:tr w:rsidR="00303A0F" w14:paraId="4BCF0795" w14:textId="77777777" w:rsidTr="00303A0F">
        <w:trPr>
          <w:jc w:val="center"/>
          <w:ins w:id="1172" w:author="Ericsson_Maria Liang r1" w:date="2025-03-28T14:22:00Z"/>
        </w:trPr>
        <w:tc>
          <w:tcPr>
            <w:tcW w:w="1552" w:type="dxa"/>
            <w:tcBorders>
              <w:top w:val="single" w:sz="6" w:space="0" w:color="auto"/>
              <w:left w:val="single" w:sz="6" w:space="0" w:color="auto"/>
              <w:bottom w:val="single" w:sz="6" w:space="0" w:color="auto"/>
              <w:right w:val="single" w:sz="6" w:space="0" w:color="auto"/>
            </w:tcBorders>
          </w:tcPr>
          <w:p w14:paraId="2608F4EE" w14:textId="2F22E050" w:rsidR="00303A0F" w:rsidRDefault="00303A0F">
            <w:pPr>
              <w:pStyle w:val="TAL"/>
              <w:rPr>
                <w:ins w:id="1173" w:author="Ericsson_Maria Liang r1" w:date="2025-03-28T14:22:00Z"/>
              </w:rPr>
            </w:pPr>
            <w:proofErr w:type="spellStart"/>
            <w:ins w:id="1174" w:author="Ericsson_Maria Liang r1" w:date="2025-03-28T14:22:00Z">
              <w:r>
                <w:t>predict</w:t>
              </w:r>
            </w:ins>
            <w:ins w:id="1175" w:author="Ericsson_Maria Liang r1" w:date="2025-03-28T14:23:00Z">
              <w:r>
                <w:t>ed</w:t>
              </w:r>
            </w:ins>
            <w:ins w:id="1176" w:author="Ericsson_Maria Liang r1" w:date="2025-03-28T14:22:00Z">
              <w:r>
                <w:t>AvgQoe</w:t>
              </w:r>
              <w:proofErr w:type="spellEnd"/>
            </w:ins>
          </w:p>
        </w:tc>
        <w:tc>
          <w:tcPr>
            <w:tcW w:w="1752" w:type="dxa"/>
            <w:tcBorders>
              <w:top w:val="single" w:sz="6" w:space="0" w:color="auto"/>
              <w:left w:val="single" w:sz="6" w:space="0" w:color="auto"/>
              <w:bottom w:val="single" w:sz="6" w:space="0" w:color="auto"/>
              <w:right w:val="single" w:sz="6" w:space="0" w:color="auto"/>
            </w:tcBorders>
          </w:tcPr>
          <w:p w14:paraId="40A9212F" w14:textId="77777777" w:rsidR="00303A0F" w:rsidRDefault="00303A0F">
            <w:pPr>
              <w:pStyle w:val="TAL"/>
              <w:rPr>
                <w:ins w:id="1177" w:author="Ericsson_Maria Liang r1" w:date="2025-03-28T14:22:00Z"/>
              </w:rPr>
            </w:pPr>
            <w:ins w:id="1178" w:author="Ericsson_Maria Liang r1" w:date="2025-03-28T14:22:00Z">
              <w:r>
                <w:t>Float</w:t>
              </w:r>
            </w:ins>
          </w:p>
        </w:tc>
        <w:tc>
          <w:tcPr>
            <w:tcW w:w="424" w:type="dxa"/>
            <w:tcBorders>
              <w:top w:val="single" w:sz="6" w:space="0" w:color="auto"/>
              <w:left w:val="single" w:sz="6" w:space="0" w:color="auto"/>
              <w:bottom w:val="single" w:sz="6" w:space="0" w:color="auto"/>
              <w:right w:val="single" w:sz="6" w:space="0" w:color="auto"/>
            </w:tcBorders>
          </w:tcPr>
          <w:p w14:paraId="336ACFEE" w14:textId="4E07E9AE" w:rsidR="00303A0F" w:rsidRDefault="00303A0F">
            <w:pPr>
              <w:pStyle w:val="TAC"/>
              <w:rPr>
                <w:ins w:id="1179" w:author="Ericsson_Maria Liang r1" w:date="2025-03-28T14:22:00Z"/>
              </w:rPr>
            </w:pPr>
            <w:ins w:id="1180" w:author="Ericsson_Maria Liang r1" w:date="2025-03-28T14:23:00Z">
              <w:r>
                <w:t>C</w:t>
              </w:r>
            </w:ins>
          </w:p>
        </w:tc>
        <w:tc>
          <w:tcPr>
            <w:tcW w:w="1130" w:type="dxa"/>
            <w:tcBorders>
              <w:top w:val="single" w:sz="6" w:space="0" w:color="auto"/>
              <w:left w:val="single" w:sz="6" w:space="0" w:color="auto"/>
              <w:bottom w:val="single" w:sz="6" w:space="0" w:color="auto"/>
              <w:right w:val="single" w:sz="6" w:space="0" w:color="auto"/>
            </w:tcBorders>
          </w:tcPr>
          <w:p w14:paraId="23B7BEB8" w14:textId="77777777" w:rsidR="00303A0F" w:rsidRDefault="00303A0F" w:rsidP="00303A0F">
            <w:pPr>
              <w:pStyle w:val="TAL"/>
              <w:rPr>
                <w:ins w:id="1181" w:author="Ericsson_Maria Liang r1" w:date="2025-03-28T14:22:00Z"/>
              </w:rPr>
            </w:pPr>
            <w:ins w:id="1182" w:author="Ericsson_Maria Liang r1" w:date="2025-03-28T14:22:00Z">
              <w:r>
                <w:t>0..1</w:t>
              </w:r>
            </w:ins>
          </w:p>
        </w:tc>
        <w:tc>
          <w:tcPr>
            <w:tcW w:w="2845" w:type="dxa"/>
            <w:tcBorders>
              <w:top w:val="single" w:sz="6" w:space="0" w:color="auto"/>
              <w:left w:val="single" w:sz="6" w:space="0" w:color="auto"/>
              <w:bottom w:val="single" w:sz="6" w:space="0" w:color="auto"/>
              <w:right w:val="single" w:sz="6" w:space="0" w:color="auto"/>
            </w:tcBorders>
          </w:tcPr>
          <w:p w14:paraId="048AA87D" w14:textId="77777777" w:rsidR="00D815D6" w:rsidRDefault="00303A0F" w:rsidP="00D815D6">
            <w:pPr>
              <w:pStyle w:val="TAL"/>
              <w:rPr>
                <w:ins w:id="1183" w:author="Ericsson_Maria Liang r1" w:date="2025-03-28T14:32:00Z"/>
                <w:rFonts w:cs="Arial"/>
                <w:szCs w:val="18"/>
              </w:rPr>
            </w:pPr>
            <w:ins w:id="1184" w:author="Ericsson_Maria Liang r1" w:date="2025-03-28T14:24:00Z">
              <w:r>
                <w:rPr>
                  <w:rFonts w:cs="Arial"/>
                  <w:szCs w:val="18"/>
                </w:rPr>
                <w:t>Indicates t</w:t>
              </w:r>
            </w:ins>
            <w:ins w:id="1185" w:author="Ericsson_Maria Liang r1" w:date="2025-03-28T14:22:00Z">
              <w:r w:rsidRPr="00303A0F">
                <w:rPr>
                  <w:rFonts w:cs="Arial"/>
                  <w:szCs w:val="18"/>
                </w:rPr>
                <w:t xml:space="preserve">he </w:t>
              </w:r>
            </w:ins>
            <w:ins w:id="1186" w:author="Ericsson_Maria Liang r1" w:date="2025-03-28T14:24:00Z">
              <w:r>
                <w:rPr>
                  <w:rFonts w:cs="Arial"/>
                  <w:szCs w:val="18"/>
                </w:rPr>
                <w:t xml:space="preserve">MOS value of </w:t>
              </w:r>
            </w:ins>
            <w:ins w:id="1187" w:author="Ericsson_Maria Liang r1" w:date="2025-03-28T14:22:00Z">
              <w:r w:rsidRPr="00303A0F">
                <w:rPr>
                  <w:rFonts w:cs="Arial"/>
                  <w:szCs w:val="18"/>
                </w:rPr>
                <w:t xml:space="preserve">predicted average </w:t>
              </w:r>
              <w:proofErr w:type="spellStart"/>
              <w:r w:rsidRPr="00303A0F">
                <w:rPr>
                  <w:rFonts w:cs="Arial"/>
                  <w:szCs w:val="18"/>
                </w:rPr>
                <w:t>QoE</w:t>
              </w:r>
              <w:proofErr w:type="spellEnd"/>
              <w:r w:rsidRPr="00303A0F">
                <w:rPr>
                  <w:rFonts w:cs="Arial"/>
                  <w:szCs w:val="18"/>
                </w:rPr>
                <w:t xml:space="preserve"> </w:t>
              </w:r>
            </w:ins>
            <w:ins w:id="1188" w:author="Ericsson_Maria Liang r1" w:date="2025-03-28T14:24:00Z">
              <w:r>
                <w:rPr>
                  <w:rFonts w:cs="Arial"/>
                  <w:szCs w:val="18"/>
                </w:rPr>
                <w:t xml:space="preserve">for </w:t>
              </w:r>
            </w:ins>
            <w:ins w:id="1189" w:author="Ericsson_Maria Liang r1" w:date="2025-03-28T14:22:00Z">
              <w:r w:rsidRPr="00303A0F">
                <w:rPr>
                  <w:rFonts w:cs="Arial"/>
                  <w:szCs w:val="18"/>
                </w:rPr>
                <w:t xml:space="preserve">the application when the </w:t>
              </w:r>
            </w:ins>
            <w:ins w:id="1190" w:author="Ericsson_Maria Liang r1" w:date="2025-03-28T14:25:00Z">
              <w:r>
                <w:rPr>
                  <w:rFonts w:cs="Arial"/>
                  <w:szCs w:val="18"/>
                </w:rPr>
                <w:t xml:space="preserve">corresponding </w:t>
              </w:r>
            </w:ins>
            <w:ins w:id="1191" w:author="Ericsson_Maria Liang r1" w:date="2025-03-28T14:22:00Z">
              <w:r w:rsidRPr="00303A0F">
                <w:rPr>
                  <w:rFonts w:cs="Arial"/>
                  <w:szCs w:val="18"/>
                </w:rPr>
                <w:t>QoS parameter set is applied.</w:t>
              </w:r>
            </w:ins>
          </w:p>
          <w:p w14:paraId="5B1C69D7" w14:textId="0D1ECDAC" w:rsidR="00303A0F" w:rsidRDefault="00D815D6" w:rsidP="00D815D6">
            <w:pPr>
              <w:pStyle w:val="TAL"/>
              <w:rPr>
                <w:ins w:id="1192" w:author="Ericsson_Maria Liang r1" w:date="2025-03-28T14:22:00Z"/>
                <w:rFonts w:cs="Arial"/>
                <w:szCs w:val="18"/>
              </w:rPr>
            </w:pPr>
            <w:ins w:id="1193" w:author="Ericsson_Maria Liang r1" w:date="2025-03-28T14:32:00Z">
              <w:r>
                <w:rPr>
                  <w:rFonts w:cs="Arial"/>
                  <w:szCs w:val="18"/>
                </w:rPr>
                <w:t>(NOTE</w:t>
              </w:r>
              <w:r>
                <w:t> </w:t>
              </w:r>
              <w:r>
                <w:rPr>
                  <w:rFonts w:cs="Arial"/>
                  <w:szCs w:val="18"/>
                </w:rPr>
                <w:t>2)</w:t>
              </w:r>
            </w:ins>
            <w:ins w:id="1194" w:author="Huawei" w:date="2025-04-11T01:01:00Z">
              <w:r w:rsidR="001729EF">
                <w:t xml:space="preserve"> (NOTE 3)</w:t>
              </w:r>
            </w:ins>
          </w:p>
        </w:tc>
        <w:tc>
          <w:tcPr>
            <w:tcW w:w="1837" w:type="dxa"/>
            <w:tcBorders>
              <w:top w:val="single" w:sz="6" w:space="0" w:color="auto"/>
              <w:left w:val="single" w:sz="6" w:space="0" w:color="auto"/>
              <w:bottom w:val="single" w:sz="6" w:space="0" w:color="auto"/>
              <w:right w:val="single" w:sz="6" w:space="0" w:color="auto"/>
            </w:tcBorders>
          </w:tcPr>
          <w:p w14:paraId="6C154481" w14:textId="77777777" w:rsidR="00303A0F" w:rsidRDefault="00303A0F">
            <w:pPr>
              <w:pStyle w:val="TAL"/>
              <w:rPr>
                <w:ins w:id="1195" w:author="Ericsson_Maria Liang r1" w:date="2025-03-28T14:22:00Z"/>
                <w:rFonts w:cs="Arial"/>
                <w:szCs w:val="18"/>
              </w:rPr>
            </w:pPr>
          </w:p>
        </w:tc>
      </w:tr>
      <w:tr w:rsidR="00303A0F" w14:paraId="6DF00C62" w14:textId="77777777" w:rsidTr="00303A0F">
        <w:trPr>
          <w:jc w:val="center"/>
          <w:ins w:id="1196" w:author="Ericsson_Maria Liang r1" w:date="2025-03-28T14:22:00Z"/>
        </w:trPr>
        <w:tc>
          <w:tcPr>
            <w:tcW w:w="1552" w:type="dxa"/>
            <w:tcBorders>
              <w:top w:val="single" w:sz="6" w:space="0" w:color="auto"/>
              <w:left w:val="single" w:sz="6" w:space="0" w:color="auto"/>
              <w:bottom w:val="single" w:sz="6" w:space="0" w:color="auto"/>
              <w:right w:val="single" w:sz="6" w:space="0" w:color="auto"/>
            </w:tcBorders>
          </w:tcPr>
          <w:p w14:paraId="0C64392C" w14:textId="478DC513" w:rsidR="00303A0F" w:rsidRDefault="00303A0F">
            <w:pPr>
              <w:pStyle w:val="TAL"/>
              <w:rPr>
                <w:ins w:id="1197" w:author="Ericsson_Maria Liang r1" w:date="2025-03-28T14:22:00Z"/>
              </w:rPr>
            </w:pPr>
            <w:proofErr w:type="spellStart"/>
            <w:ins w:id="1198" w:author="Ericsson_Maria Liang r1" w:date="2025-03-28T14:22:00Z">
              <w:r>
                <w:t>predict</w:t>
              </w:r>
            </w:ins>
            <w:ins w:id="1199" w:author="Ericsson_Maria Liang r1" w:date="2025-03-28T14:23:00Z">
              <w:r>
                <w:t>ed</w:t>
              </w:r>
            </w:ins>
            <w:ins w:id="1200" w:author="Ericsson_Maria Liang r1" w:date="2025-03-28T14:22:00Z">
              <w:r>
                <w:t>MaxQoe</w:t>
              </w:r>
              <w:proofErr w:type="spellEnd"/>
            </w:ins>
          </w:p>
        </w:tc>
        <w:tc>
          <w:tcPr>
            <w:tcW w:w="1752" w:type="dxa"/>
            <w:tcBorders>
              <w:top w:val="single" w:sz="6" w:space="0" w:color="auto"/>
              <w:left w:val="single" w:sz="6" w:space="0" w:color="auto"/>
              <w:bottom w:val="single" w:sz="6" w:space="0" w:color="auto"/>
              <w:right w:val="single" w:sz="6" w:space="0" w:color="auto"/>
            </w:tcBorders>
          </w:tcPr>
          <w:p w14:paraId="7BF1F2E5" w14:textId="77777777" w:rsidR="00303A0F" w:rsidRDefault="00303A0F">
            <w:pPr>
              <w:pStyle w:val="TAL"/>
              <w:rPr>
                <w:ins w:id="1201" w:author="Ericsson_Maria Liang r1" w:date="2025-03-28T14:22:00Z"/>
              </w:rPr>
            </w:pPr>
            <w:ins w:id="1202" w:author="Ericsson_Maria Liang r1" w:date="2025-03-28T14:22:00Z">
              <w:r>
                <w:t>Float</w:t>
              </w:r>
            </w:ins>
          </w:p>
        </w:tc>
        <w:tc>
          <w:tcPr>
            <w:tcW w:w="424" w:type="dxa"/>
            <w:tcBorders>
              <w:top w:val="single" w:sz="6" w:space="0" w:color="auto"/>
              <w:left w:val="single" w:sz="6" w:space="0" w:color="auto"/>
              <w:bottom w:val="single" w:sz="6" w:space="0" w:color="auto"/>
              <w:right w:val="single" w:sz="6" w:space="0" w:color="auto"/>
            </w:tcBorders>
          </w:tcPr>
          <w:p w14:paraId="0C0037F3" w14:textId="0B64A4BC" w:rsidR="00303A0F" w:rsidRDefault="00303A0F">
            <w:pPr>
              <w:pStyle w:val="TAC"/>
              <w:rPr>
                <w:ins w:id="1203" w:author="Ericsson_Maria Liang r1" w:date="2025-03-28T14:22:00Z"/>
              </w:rPr>
            </w:pPr>
            <w:ins w:id="1204" w:author="Ericsson_Maria Liang r1" w:date="2025-03-28T14:23:00Z">
              <w:r>
                <w:t>C</w:t>
              </w:r>
            </w:ins>
          </w:p>
        </w:tc>
        <w:tc>
          <w:tcPr>
            <w:tcW w:w="1130" w:type="dxa"/>
            <w:tcBorders>
              <w:top w:val="single" w:sz="6" w:space="0" w:color="auto"/>
              <w:left w:val="single" w:sz="6" w:space="0" w:color="auto"/>
              <w:bottom w:val="single" w:sz="6" w:space="0" w:color="auto"/>
              <w:right w:val="single" w:sz="6" w:space="0" w:color="auto"/>
            </w:tcBorders>
          </w:tcPr>
          <w:p w14:paraId="7F6F2962" w14:textId="77777777" w:rsidR="00303A0F" w:rsidRDefault="00303A0F" w:rsidP="00303A0F">
            <w:pPr>
              <w:pStyle w:val="TAL"/>
              <w:rPr>
                <w:ins w:id="1205" w:author="Ericsson_Maria Liang r1" w:date="2025-03-28T14:22:00Z"/>
              </w:rPr>
            </w:pPr>
            <w:ins w:id="1206" w:author="Ericsson_Maria Liang r1" w:date="2025-03-28T14:22:00Z">
              <w:r>
                <w:t>0..1</w:t>
              </w:r>
            </w:ins>
          </w:p>
        </w:tc>
        <w:tc>
          <w:tcPr>
            <w:tcW w:w="2845" w:type="dxa"/>
            <w:tcBorders>
              <w:top w:val="single" w:sz="6" w:space="0" w:color="auto"/>
              <w:left w:val="single" w:sz="6" w:space="0" w:color="auto"/>
              <w:bottom w:val="single" w:sz="6" w:space="0" w:color="auto"/>
              <w:right w:val="single" w:sz="6" w:space="0" w:color="auto"/>
            </w:tcBorders>
          </w:tcPr>
          <w:p w14:paraId="7D86AD2D" w14:textId="77777777" w:rsidR="00D815D6" w:rsidRDefault="00303A0F" w:rsidP="00D815D6">
            <w:pPr>
              <w:pStyle w:val="TAL"/>
              <w:rPr>
                <w:ins w:id="1207" w:author="Ericsson_Maria Liang r1" w:date="2025-03-28T14:32:00Z"/>
                <w:rFonts w:cs="Arial"/>
                <w:szCs w:val="18"/>
              </w:rPr>
            </w:pPr>
            <w:ins w:id="1208" w:author="Ericsson_Maria Liang r1" w:date="2025-03-28T14:25:00Z">
              <w:r>
                <w:rPr>
                  <w:rFonts w:cs="Arial"/>
                  <w:szCs w:val="18"/>
                </w:rPr>
                <w:t>Indicates t</w:t>
              </w:r>
              <w:r w:rsidRPr="00303A0F">
                <w:rPr>
                  <w:rFonts w:cs="Arial"/>
                  <w:szCs w:val="18"/>
                </w:rPr>
                <w:t xml:space="preserve">he </w:t>
              </w:r>
              <w:r>
                <w:rPr>
                  <w:rFonts w:cs="Arial"/>
                  <w:szCs w:val="18"/>
                </w:rPr>
                <w:t xml:space="preserve">MOS value of </w:t>
              </w:r>
              <w:r w:rsidRPr="00303A0F">
                <w:rPr>
                  <w:rFonts w:cs="Arial"/>
                  <w:szCs w:val="18"/>
                </w:rPr>
                <w:t xml:space="preserve">predicted </w:t>
              </w:r>
              <w:r>
                <w:rPr>
                  <w:rFonts w:cs="Arial"/>
                  <w:szCs w:val="18"/>
                </w:rPr>
                <w:t>maximum</w:t>
              </w:r>
              <w:r w:rsidRPr="00303A0F">
                <w:rPr>
                  <w:rFonts w:cs="Arial"/>
                  <w:szCs w:val="18"/>
                </w:rPr>
                <w:t xml:space="preserve"> </w:t>
              </w:r>
              <w:proofErr w:type="spellStart"/>
              <w:r w:rsidRPr="00303A0F">
                <w:rPr>
                  <w:rFonts w:cs="Arial"/>
                  <w:szCs w:val="18"/>
                </w:rPr>
                <w:t>QoE</w:t>
              </w:r>
              <w:proofErr w:type="spellEnd"/>
              <w:r w:rsidRPr="00303A0F">
                <w:rPr>
                  <w:rFonts w:cs="Arial"/>
                  <w:szCs w:val="18"/>
                </w:rPr>
                <w:t xml:space="preserve"> </w:t>
              </w:r>
              <w:r>
                <w:rPr>
                  <w:rFonts w:cs="Arial"/>
                  <w:szCs w:val="18"/>
                </w:rPr>
                <w:t xml:space="preserve">for </w:t>
              </w:r>
              <w:r w:rsidRPr="00303A0F">
                <w:rPr>
                  <w:rFonts w:cs="Arial"/>
                  <w:szCs w:val="18"/>
                </w:rPr>
                <w:t xml:space="preserve">the application when the </w:t>
              </w:r>
              <w:r>
                <w:rPr>
                  <w:rFonts w:cs="Arial"/>
                  <w:szCs w:val="18"/>
                </w:rPr>
                <w:t xml:space="preserve">corresponding </w:t>
              </w:r>
              <w:r w:rsidRPr="00303A0F">
                <w:rPr>
                  <w:rFonts w:cs="Arial"/>
                  <w:szCs w:val="18"/>
                </w:rPr>
                <w:t>QoS parameter set is applied.</w:t>
              </w:r>
            </w:ins>
          </w:p>
          <w:p w14:paraId="66939913" w14:textId="32AE87F7" w:rsidR="00303A0F" w:rsidRPr="00303A0F" w:rsidRDefault="00D815D6" w:rsidP="00D815D6">
            <w:pPr>
              <w:pStyle w:val="TAL"/>
              <w:rPr>
                <w:ins w:id="1209" w:author="Ericsson_Maria Liang r1" w:date="2025-03-28T14:22:00Z"/>
                <w:rFonts w:cs="Arial"/>
                <w:szCs w:val="18"/>
              </w:rPr>
            </w:pPr>
            <w:ins w:id="1210" w:author="Ericsson_Maria Liang r1" w:date="2025-03-28T14:32:00Z">
              <w:r>
                <w:rPr>
                  <w:rFonts w:cs="Arial"/>
                  <w:szCs w:val="18"/>
                </w:rPr>
                <w:t>(NOTE</w:t>
              </w:r>
              <w:r>
                <w:t> </w:t>
              </w:r>
              <w:r>
                <w:rPr>
                  <w:rFonts w:cs="Arial"/>
                  <w:szCs w:val="18"/>
                </w:rPr>
                <w:t>2)</w:t>
              </w:r>
            </w:ins>
          </w:p>
        </w:tc>
        <w:tc>
          <w:tcPr>
            <w:tcW w:w="1837" w:type="dxa"/>
            <w:tcBorders>
              <w:top w:val="single" w:sz="6" w:space="0" w:color="auto"/>
              <w:left w:val="single" w:sz="6" w:space="0" w:color="auto"/>
              <w:bottom w:val="single" w:sz="6" w:space="0" w:color="auto"/>
              <w:right w:val="single" w:sz="6" w:space="0" w:color="auto"/>
            </w:tcBorders>
          </w:tcPr>
          <w:p w14:paraId="47644D23" w14:textId="77777777" w:rsidR="00303A0F" w:rsidRDefault="00303A0F">
            <w:pPr>
              <w:pStyle w:val="TAL"/>
              <w:rPr>
                <w:ins w:id="1211" w:author="Ericsson_Maria Liang r1" w:date="2025-03-28T14:22:00Z"/>
                <w:rFonts w:cs="Arial"/>
                <w:szCs w:val="18"/>
              </w:rPr>
            </w:pPr>
          </w:p>
        </w:tc>
      </w:tr>
      <w:tr w:rsidR="00303A0F" w14:paraId="06391758" w14:textId="77777777" w:rsidTr="00303A0F">
        <w:trPr>
          <w:jc w:val="center"/>
          <w:ins w:id="1212" w:author="Ericsson_Maria Liang r1" w:date="2025-03-28T14:22:00Z"/>
        </w:trPr>
        <w:tc>
          <w:tcPr>
            <w:tcW w:w="1552" w:type="dxa"/>
            <w:tcBorders>
              <w:top w:val="single" w:sz="6" w:space="0" w:color="auto"/>
              <w:left w:val="single" w:sz="6" w:space="0" w:color="auto"/>
              <w:bottom w:val="single" w:sz="6" w:space="0" w:color="auto"/>
              <w:right w:val="single" w:sz="6" w:space="0" w:color="auto"/>
            </w:tcBorders>
          </w:tcPr>
          <w:p w14:paraId="2D17EF2F" w14:textId="5487F96A" w:rsidR="00303A0F" w:rsidRDefault="00303A0F">
            <w:pPr>
              <w:pStyle w:val="TAL"/>
              <w:rPr>
                <w:ins w:id="1213" w:author="Ericsson_Maria Liang r1" w:date="2025-03-28T14:22:00Z"/>
              </w:rPr>
            </w:pPr>
            <w:proofErr w:type="spellStart"/>
            <w:ins w:id="1214" w:author="Ericsson_Maria Liang r1" w:date="2025-03-28T14:22:00Z">
              <w:r>
                <w:t>predict</w:t>
              </w:r>
            </w:ins>
            <w:ins w:id="1215" w:author="Ericsson_Maria Liang r1" w:date="2025-03-28T14:23:00Z">
              <w:r>
                <w:t>ed</w:t>
              </w:r>
            </w:ins>
            <w:ins w:id="1216" w:author="Ericsson_Maria Liang r1" w:date="2025-03-28T14:22:00Z">
              <w:r>
                <w:t>MinQoe</w:t>
              </w:r>
              <w:proofErr w:type="spellEnd"/>
            </w:ins>
          </w:p>
        </w:tc>
        <w:tc>
          <w:tcPr>
            <w:tcW w:w="1752" w:type="dxa"/>
            <w:tcBorders>
              <w:top w:val="single" w:sz="6" w:space="0" w:color="auto"/>
              <w:left w:val="single" w:sz="6" w:space="0" w:color="auto"/>
              <w:bottom w:val="single" w:sz="6" w:space="0" w:color="auto"/>
              <w:right w:val="single" w:sz="6" w:space="0" w:color="auto"/>
            </w:tcBorders>
          </w:tcPr>
          <w:p w14:paraId="0A3FA0FD" w14:textId="77777777" w:rsidR="00303A0F" w:rsidRDefault="00303A0F">
            <w:pPr>
              <w:pStyle w:val="TAL"/>
              <w:rPr>
                <w:ins w:id="1217" w:author="Ericsson_Maria Liang r1" w:date="2025-03-28T14:22:00Z"/>
              </w:rPr>
            </w:pPr>
            <w:ins w:id="1218" w:author="Ericsson_Maria Liang r1" w:date="2025-03-28T14:22:00Z">
              <w:r>
                <w:t>Float</w:t>
              </w:r>
            </w:ins>
          </w:p>
        </w:tc>
        <w:tc>
          <w:tcPr>
            <w:tcW w:w="424" w:type="dxa"/>
            <w:tcBorders>
              <w:top w:val="single" w:sz="6" w:space="0" w:color="auto"/>
              <w:left w:val="single" w:sz="6" w:space="0" w:color="auto"/>
              <w:bottom w:val="single" w:sz="6" w:space="0" w:color="auto"/>
              <w:right w:val="single" w:sz="6" w:space="0" w:color="auto"/>
            </w:tcBorders>
          </w:tcPr>
          <w:p w14:paraId="460FC541" w14:textId="738C4061" w:rsidR="00303A0F" w:rsidRDefault="00303A0F">
            <w:pPr>
              <w:pStyle w:val="TAC"/>
              <w:rPr>
                <w:ins w:id="1219" w:author="Ericsson_Maria Liang r1" w:date="2025-03-28T14:22:00Z"/>
              </w:rPr>
            </w:pPr>
            <w:ins w:id="1220" w:author="Ericsson_Maria Liang r1" w:date="2025-03-28T14:23:00Z">
              <w:r>
                <w:t>C</w:t>
              </w:r>
            </w:ins>
          </w:p>
        </w:tc>
        <w:tc>
          <w:tcPr>
            <w:tcW w:w="1130" w:type="dxa"/>
            <w:tcBorders>
              <w:top w:val="single" w:sz="6" w:space="0" w:color="auto"/>
              <w:left w:val="single" w:sz="6" w:space="0" w:color="auto"/>
              <w:bottom w:val="single" w:sz="6" w:space="0" w:color="auto"/>
              <w:right w:val="single" w:sz="6" w:space="0" w:color="auto"/>
            </w:tcBorders>
          </w:tcPr>
          <w:p w14:paraId="660F230E" w14:textId="77777777" w:rsidR="00303A0F" w:rsidRDefault="00303A0F" w:rsidP="00303A0F">
            <w:pPr>
              <w:pStyle w:val="TAL"/>
              <w:rPr>
                <w:ins w:id="1221" w:author="Ericsson_Maria Liang r1" w:date="2025-03-28T14:22:00Z"/>
              </w:rPr>
            </w:pPr>
            <w:ins w:id="1222" w:author="Ericsson_Maria Liang r1" w:date="2025-03-28T14:22:00Z">
              <w:r>
                <w:t>0..1</w:t>
              </w:r>
            </w:ins>
          </w:p>
        </w:tc>
        <w:tc>
          <w:tcPr>
            <w:tcW w:w="2845" w:type="dxa"/>
            <w:tcBorders>
              <w:top w:val="single" w:sz="6" w:space="0" w:color="auto"/>
              <w:left w:val="single" w:sz="6" w:space="0" w:color="auto"/>
              <w:bottom w:val="single" w:sz="6" w:space="0" w:color="auto"/>
              <w:right w:val="single" w:sz="6" w:space="0" w:color="auto"/>
            </w:tcBorders>
          </w:tcPr>
          <w:p w14:paraId="1D74C550" w14:textId="77777777" w:rsidR="00D815D6" w:rsidRDefault="00303A0F" w:rsidP="00D815D6">
            <w:pPr>
              <w:pStyle w:val="TAL"/>
              <w:rPr>
                <w:ins w:id="1223" w:author="Ericsson_Maria Liang r1" w:date="2025-03-28T14:32:00Z"/>
                <w:rFonts w:cs="Arial"/>
                <w:szCs w:val="18"/>
              </w:rPr>
            </w:pPr>
            <w:ins w:id="1224" w:author="Ericsson_Maria Liang r1" w:date="2025-03-28T14:25:00Z">
              <w:r>
                <w:rPr>
                  <w:rFonts w:cs="Arial"/>
                  <w:szCs w:val="18"/>
                </w:rPr>
                <w:t>Indicates t</w:t>
              </w:r>
              <w:r w:rsidRPr="00303A0F">
                <w:rPr>
                  <w:rFonts w:cs="Arial"/>
                  <w:szCs w:val="18"/>
                </w:rPr>
                <w:t xml:space="preserve">he </w:t>
              </w:r>
              <w:r>
                <w:rPr>
                  <w:rFonts w:cs="Arial"/>
                  <w:szCs w:val="18"/>
                </w:rPr>
                <w:t xml:space="preserve">MOS value of </w:t>
              </w:r>
              <w:r w:rsidRPr="00303A0F">
                <w:rPr>
                  <w:rFonts w:cs="Arial"/>
                  <w:szCs w:val="18"/>
                </w:rPr>
                <w:t xml:space="preserve">predicted </w:t>
              </w:r>
              <w:r>
                <w:rPr>
                  <w:rFonts w:cs="Arial"/>
                  <w:szCs w:val="18"/>
                </w:rPr>
                <w:t>minimum</w:t>
              </w:r>
              <w:r w:rsidRPr="00303A0F">
                <w:rPr>
                  <w:rFonts w:cs="Arial"/>
                  <w:szCs w:val="18"/>
                </w:rPr>
                <w:t xml:space="preserve"> </w:t>
              </w:r>
              <w:proofErr w:type="spellStart"/>
              <w:r w:rsidRPr="00303A0F">
                <w:rPr>
                  <w:rFonts w:cs="Arial"/>
                  <w:szCs w:val="18"/>
                </w:rPr>
                <w:t>QoE</w:t>
              </w:r>
              <w:proofErr w:type="spellEnd"/>
              <w:r w:rsidRPr="00303A0F">
                <w:rPr>
                  <w:rFonts w:cs="Arial"/>
                  <w:szCs w:val="18"/>
                </w:rPr>
                <w:t xml:space="preserve"> </w:t>
              </w:r>
              <w:r>
                <w:rPr>
                  <w:rFonts w:cs="Arial"/>
                  <w:szCs w:val="18"/>
                </w:rPr>
                <w:t xml:space="preserve">for </w:t>
              </w:r>
              <w:r w:rsidRPr="00303A0F">
                <w:rPr>
                  <w:rFonts w:cs="Arial"/>
                  <w:szCs w:val="18"/>
                </w:rPr>
                <w:t xml:space="preserve">the application when the </w:t>
              </w:r>
              <w:r>
                <w:rPr>
                  <w:rFonts w:cs="Arial"/>
                  <w:szCs w:val="18"/>
                </w:rPr>
                <w:t xml:space="preserve">corresponding </w:t>
              </w:r>
              <w:r w:rsidRPr="00303A0F">
                <w:rPr>
                  <w:rFonts w:cs="Arial"/>
                  <w:szCs w:val="18"/>
                </w:rPr>
                <w:t>QoS parameter set is applied.</w:t>
              </w:r>
            </w:ins>
          </w:p>
          <w:p w14:paraId="6DC0C51F" w14:textId="23C258FE" w:rsidR="00303A0F" w:rsidRPr="00303A0F" w:rsidRDefault="00D815D6" w:rsidP="00D815D6">
            <w:pPr>
              <w:pStyle w:val="TAL"/>
              <w:rPr>
                <w:ins w:id="1225" w:author="Ericsson_Maria Liang r1" w:date="2025-03-28T14:22:00Z"/>
                <w:rFonts w:cs="Arial"/>
                <w:szCs w:val="18"/>
              </w:rPr>
            </w:pPr>
            <w:ins w:id="1226" w:author="Ericsson_Maria Liang r1" w:date="2025-03-28T14:32:00Z">
              <w:r>
                <w:rPr>
                  <w:rFonts w:cs="Arial"/>
                  <w:szCs w:val="18"/>
                </w:rPr>
                <w:t>(NOTE</w:t>
              </w:r>
              <w:r>
                <w:t> </w:t>
              </w:r>
              <w:r>
                <w:rPr>
                  <w:rFonts w:cs="Arial"/>
                  <w:szCs w:val="18"/>
                </w:rPr>
                <w:t>2)</w:t>
              </w:r>
            </w:ins>
          </w:p>
        </w:tc>
        <w:tc>
          <w:tcPr>
            <w:tcW w:w="1837" w:type="dxa"/>
            <w:tcBorders>
              <w:top w:val="single" w:sz="6" w:space="0" w:color="auto"/>
              <w:left w:val="single" w:sz="6" w:space="0" w:color="auto"/>
              <w:bottom w:val="single" w:sz="6" w:space="0" w:color="auto"/>
              <w:right w:val="single" w:sz="6" w:space="0" w:color="auto"/>
            </w:tcBorders>
          </w:tcPr>
          <w:p w14:paraId="17572BD4" w14:textId="77777777" w:rsidR="00303A0F" w:rsidRDefault="00303A0F">
            <w:pPr>
              <w:pStyle w:val="TAL"/>
              <w:rPr>
                <w:ins w:id="1227" w:author="Ericsson_Maria Liang r1" w:date="2025-03-28T14:22:00Z"/>
                <w:rFonts w:cs="Arial"/>
                <w:szCs w:val="18"/>
              </w:rPr>
            </w:pPr>
          </w:p>
        </w:tc>
      </w:tr>
      <w:tr w:rsidR="00335EBC" w14:paraId="53D44101" w14:textId="77777777" w:rsidTr="00C45243">
        <w:trPr>
          <w:trHeight w:val="276"/>
          <w:jc w:val="center"/>
          <w:ins w:id="1228" w:author="Ericsson user" w:date="2025-02-02T11:33:00Z"/>
        </w:trPr>
        <w:tc>
          <w:tcPr>
            <w:tcW w:w="1552" w:type="dxa"/>
            <w:tcBorders>
              <w:top w:val="single" w:sz="6" w:space="0" w:color="auto"/>
              <w:left w:val="single" w:sz="6" w:space="0" w:color="auto"/>
              <w:right w:val="single" w:sz="6" w:space="0" w:color="auto"/>
            </w:tcBorders>
          </w:tcPr>
          <w:p w14:paraId="2536968D" w14:textId="78E6EC95" w:rsidR="00335EBC" w:rsidRDefault="005151E9" w:rsidP="00C45243">
            <w:pPr>
              <w:pStyle w:val="TAL"/>
              <w:rPr>
                <w:ins w:id="1229" w:author="Ericsson user" w:date="2025-02-02T11:33:00Z"/>
              </w:rPr>
            </w:pPr>
            <w:proofErr w:type="spellStart"/>
            <w:ins w:id="1230" w:author="Ericsson_Maria Liang r1" w:date="2025-03-28T14:34:00Z">
              <w:r>
                <w:rPr>
                  <w:lang w:eastAsia="zh-CN"/>
                </w:rPr>
                <w:t>predQ</w:t>
              </w:r>
            </w:ins>
            <w:ins w:id="1231" w:author="Ericsson user" w:date="2025-02-02T11:33:00Z">
              <w:r w:rsidR="00335EBC">
                <w:rPr>
                  <w:lang w:eastAsia="zh-CN"/>
                </w:rPr>
                <w:t>oeVariance</w:t>
              </w:r>
              <w:proofErr w:type="spellEnd"/>
            </w:ins>
          </w:p>
        </w:tc>
        <w:tc>
          <w:tcPr>
            <w:tcW w:w="1752" w:type="dxa"/>
            <w:tcBorders>
              <w:top w:val="single" w:sz="6" w:space="0" w:color="auto"/>
              <w:left w:val="single" w:sz="6" w:space="0" w:color="auto"/>
              <w:right w:val="single" w:sz="6" w:space="0" w:color="auto"/>
            </w:tcBorders>
          </w:tcPr>
          <w:p w14:paraId="3A3A6368" w14:textId="77777777" w:rsidR="00335EBC" w:rsidRDefault="00335EBC" w:rsidP="00C45243">
            <w:pPr>
              <w:pStyle w:val="TAL"/>
              <w:rPr>
                <w:ins w:id="1232" w:author="Ericsson user" w:date="2025-02-02T11:33:00Z"/>
              </w:rPr>
            </w:pPr>
            <w:ins w:id="1233" w:author="Ericsson user" w:date="2025-02-02T11:33:00Z">
              <w:r>
                <w:rPr>
                  <w:lang w:eastAsia="zh-CN"/>
                </w:rPr>
                <w:t>Float</w:t>
              </w:r>
            </w:ins>
          </w:p>
        </w:tc>
        <w:tc>
          <w:tcPr>
            <w:tcW w:w="424" w:type="dxa"/>
            <w:tcBorders>
              <w:top w:val="single" w:sz="6" w:space="0" w:color="auto"/>
              <w:left w:val="single" w:sz="6" w:space="0" w:color="auto"/>
              <w:right w:val="single" w:sz="6" w:space="0" w:color="auto"/>
            </w:tcBorders>
          </w:tcPr>
          <w:p w14:paraId="6D0471DB" w14:textId="3DA794F7" w:rsidR="00335EBC" w:rsidRDefault="005151E9" w:rsidP="00C45243">
            <w:pPr>
              <w:pStyle w:val="TAC"/>
              <w:rPr>
                <w:ins w:id="1234" w:author="Ericsson user" w:date="2025-02-02T11:33:00Z"/>
              </w:rPr>
            </w:pPr>
            <w:ins w:id="1235" w:author="Ericsson_Maria Liang r1" w:date="2025-03-28T14:34:00Z">
              <w:r>
                <w:t>C</w:t>
              </w:r>
            </w:ins>
          </w:p>
        </w:tc>
        <w:tc>
          <w:tcPr>
            <w:tcW w:w="1130" w:type="dxa"/>
            <w:tcBorders>
              <w:top w:val="single" w:sz="6" w:space="0" w:color="auto"/>
              <w:left w:val="single" w:sz="6" w:space="0" w:color="auto"/>
              <w:right w:val="single" w:sz="6" w:space="0" w:color="auto"/>
            </w:tcBorders>
          </w:tcPr>
          <w:p w14:paraId="5E90E008" w14:textId="77777777" w:rsidR="00335EBC" w:rsidRDefault="00335EBC" w:rsidP="00C45243">
            <w:pPr>
              <w:pStyle w:val="TAL"/>
              <w:rPr>
                <w:ins w:id="1236" w:author="Ericsson user" w:date="2025-02-02T11:33:00Z"/>
              </w:rPr>
            </w:pPr>
            <w:ins w:id="1237" w:author="Ericsson user" w:date="2025-02-02T11:33:00Z">
              <w:r>
                <w:rPr>
                  <w:rFonts w:cs="Arial"/>
                  <w:szCs w:val="18"/>
                </w:rPr>
                <w:t>0..1</w:t>
              </w:r>
            </w:ins>
          </w:p>
        </w:tc>
        <w:tc>
          <w:tcPr>
            <w:tcW w:w="2845" w:type="dxa"/>
            <w:tcBorders>
              <w:top w:val="single" w:sz="6" w:space="0" w:color="auto"/>
              <w:left w:val="single" w:sz="6" w:space="0" w:color="auto"/>
              <w:right w:val="single" w:sz="6" w:space="0" w:color="auto"/>
            </w:tcBorders>
          </w:tcPr>
          <w:p w14:paraId="29C19D46" w14:textId="77777777" w:rsidR="005151E9" w:rsidRDefault="00335EBC" w:rsidP="005151E9">
            <w:pPr>
              <w:pStyle w:val="TAL"/>
              <w:rPr>
                <w:ins w:id="1238" w:author="Ericsson_Maria Liang r1" w:date="2025-03-28T14:34:00Z"/>
                <w:rFonts w:cs="Arial"/>
                <w:szCs w:val="18"/>
              </w:rPr>
            </w:pPr>
            <w:ins w:id="1239" w:author="Ericsson user" w:date="2025-02-02T11:33:00Z">
              <w:r>
                <w:rPr>
                  <w:lang w:eastAsia="zh-CN"/>
                </w:rPr>
                <w:t xml:space="preserve">Indicates the </w:t>
              </w:r>
            </w:ins>
            <w:ins w:id="1240" w:author="Ericsson_Maria Liang r1" w:date="2025-03-28T14:34:00Z">
              <w:r w:rsidR="005151E9">
                <w:rPr>
                  <w:lang w:eastAsia="zh-CN"/>
                </w:rPr>
                <w:t xml:space="preserve">MOS value of the predicated </w:t>
              </w:r>
            </w:ins>
            <w:proofErr w:type="spellStart"/>
            <w:ins w:id="1241" w:author="Ericsson user" w:date="2025-02-02T11:33:00Z">
              <w:r>
                <w:rPr>
                  <w:lang w:eastAsia="zh-CN"/>
                </w:rPr>
                <w:t>QoE</w:t>
              </w:r>
              <w:proofErr w:type="spellEnd"/>
              <w:r>
                <w:rPr>
                  <w:lang w:eastAsia="zh-CN"/>
                </w:rPr>
                <w:t xml:space="preserve"> variance</w:t>
              </w:r>
            </w:ins>
            <w:ins w:id="1242" w:author="Ericsson_Maria Liang r1" w:date="2025-03-28T14:33:00Z">
              <w:r w:rsidR="00D815D6">
                <w:rPr>
                  <w:lang w:eastAsia="zh-CN"/>
                </w:rPr>
                <w:t>.</w:t>
              </w:r>
            </w:ins>
          </w:p>
          <w:p w14:paraId="76EF8E4F" w14:textId="03BB44A0" w:rsidR="00335EBC" w:rsidRDefault="005151E9" w:rsidP="005151E9">
            <w:pPr>
              <w:pStyle w:val="TAL"/>
              <w:rPr>
                <w:ins w:id="1243" w:author="Ericsson user" w:date="2025-02-02T11:33:00Z"/>
                <w:rFonts w:cs="Arial"/>
                <w:szCs w:val="18"/>
              </w:rPr>
            </w:pPr>
            <w:ins w:id="1244" w:author="Ericsson_Maria Liang r1" w:date="2025-03-28T14:34:00Z">
              <w:r>
                <w:rPr>
                  <w:rFonts w:cs="Arial"/>
                  <w:szCs w:val="18"/>
                </w:rPr>
                <w:t>(NOTE</w:t>
              </w:r>
              <w:r>
                <w:t> </w:t>
              </w:r>
              <w:r>
                <w:rPr>
                  <w:rFonts w:cs="Arial"/>
                  <w:szCs w:val="18"/>
                </w:rPr>
                <w:t>2)</w:t>
              </w:r>
            </w:ins>
          </w:p>
        </w:tc>
        <w:tc>
          <w:tcPr>
            <w:tcW w:w="1837" w:type="dxa"/>
            <w:tcBorders>
              <w:top w:val="single" w:sz="6" w:space="0" w:color="auto"/>
              <w:left w:val="single" w:sz="6" w:space="0" w:color="auto"/>
              <w:right w:val="single" w:sz="6" w:space="0" w:color="auto"/>
            </w:tcBorders>
          </w:tcPr>
          <w:p w14:paraId="5F33731E" w14:textId="77777777" w:rsidR="00335EBC" w:rsidRDefault="00335EBC" w:rsidP="00C45243">
            <w:pPr>
              <w:pStyle w:val="TAL"/>
              <w:rPr>
                <w:ins w:id="1245" w:author="Ericsson user" w:date="2025-02-02T11:33:00Z"/>
                <w:rFonts w:cs="Arial"/>
                <w:szCs w:val="18"/>
              </w:rPr>
            </w:pPr>
          </w:p>
        </w:tc>
      </w:tr>
      <w:tr w:rsidR="00335EBC" w14:paraId="711B4E87" w14:textId="77777777" w:rsidTr="00C45243">
        <w:trPr>
          <w:jc w:val="center"/>
          <w:ins w:id="1246" w:author="Ericsson user" w:date="2025-01-31T10:08:00Z"/>
        </w:trPr>
        <w:tc>
          <w:tcPr>
            <w:tcW w:w="1552" w:type="dxa"/>
            <w:tcBorders>
              <w:top w:val="single" w:sz="6" w:space="0" w:color="auto"/>
              <w:left w:val="single" w:sz="6" w:space="0" w:color="auto"/>
              <w:bottom w:val="single" w:sz="6" w:space="0" w:color="auto"/>
              <w:right w:val="single" w:sz="6" w:space="0" w:color="auto"/>
            </w:tcBorders>
          </w:tcPr>
          <w:p w14:paraId="10CEADEA" w14:textId="07F8555A" w:rsidR="00335EBC" w:rsidRDefault="00335EBC" w:rsidP="00C45243">
            <w:pPr>
              <w:pStyle w:val="TAL"/>
              <w:rPr>
                <w:ins w:id="1247" w:author="Ericsson user" w:date="2025-01-31T10:08:00Z"/>
                <w:lang w:eastAsia="zh-CN"/>
              </w:rPr>
            </w:pPr>
            <w:proofErr w:type="spellStart"/>
            <w:ins w:id="1248" w:author="Ericsson user" w:date="2025-02-04T11:51:00Z">
              <w:r>
                <w:rPr>
                  <w:color w:val="000000"/>
                  <w:kern w:val="24"/>
                </w:rPr>
                <w:t>qosPol</w:t>
              </w:r>
            </w:ins>
            <w:ins w:id="1249" w:author="Ericsson_Maria Liang r4" w:date="2025-05-06T16:45:00Z">
              <w:r w:rsidR="000D4B1F">
                <w:rPr>
                  <w:color w:val="000000"/>
                  <w:kern w:val="24"/>
                </w:rPr>
                <w:t>T</w:t>
              </w:r>
            </w:ins>
            <w:ins w:id="1250" w:author="Ericsson_Maria Liang r4" w:date="2025-05-19T21:53:00Z">
              <w:r w:rsidR="003536E4">
                <w:rPr>
                  <w:color w:val="000000"/>
                  <w:kern w:val="24"/>
                </w:rPr>
                <w:t>ime</w:t>
              </w:r>
            </w:ins>
            <w:ins w:id="1251" w:author="Ericsson_Maria Liang r4" w:date="2025-05-06T16:46:00Z">
              <w:r w:rsidR="000D4B1F">
                <w:rPr>
                  <w:color w:val="000000"/>
                  <w:kern w:val="24"/>
                </w:rPr>
                <w:t>W</w:t>
              </w:r>
            </w:ins>
            <w:ins w:id="1252" w:author="Ericsson_Maria Liang r4" w:date="2025-05-19T21:53:00Z">
              <w:r w:rsidR="003536E4">
                <w:rPr>
                  <w:color w:val="000000"/>
                  <w:kern w:val="24"/>
                </w:rPr>
                <w:t>in</w:t>
              </w:r>
            </w:ins>
            <w:proofErr w:type="spellEnd"/>
          </w:p>
        </w:tc>
        <w:tc>
          <w:tcPr>
            <w:tcW w:w="1752" w:type="dxa"/>
            <w:tcBorders>
              <w:top w:val="single" w:sz="6" w:space="0" w:color="auto"/>
              <w:left w:val="single" w:sz="6" w:space="0" w:color="auto"/>
              <w:bottom w:val="single" w:sz="6" w:space="0" w:color="auto"/>
              <w:right w:val="single" w:sz="6" w:space="0" w:color="auto"/>
            </w:tcBorders>
          </w:tcPr>
          <w:p w14:paraId="63F2A8B9" w14:textId="77777777" w:rsidR="00335EBC" w:rsidRDefault="00335EBC" w:rsidP="00C45243">
            <w:pPr>
              <w:pStyle w:val="TAL"/>
              <w:rPr>
                <w:ins w:id="1253" w:author="Ericsson user" w:date="2025-01-31T10:08:00Z"/>
              </w:rPr>
            </w:pPr>
            <w:proofErr w:type="spellStart"/>
            <w:ins w:id="1254" w:author="Ericsson user" w:date="2025-01-31T13:13:00Z">
              <w:r w:rsidRPr="00330A28">
                <w:rPr>
                  <w:color w:val="000000"/>
                  <w:kern w:val="24"/>
                </w:rPr>
                <w:t>TimeWindow</w:t>
              </w:r>
            </w:ins>
            <w:proofErr w:type="spellEnd"/>
          </w:p>
        </w:tc>
        <w:tc>
          <w:tcPr>
            <w:tcW w:w="424" w:type="dxa"/>
            <w:tcBorders>
              <w:top w:val="single" w:sz="6" w:space="0" w:color="auto"/>
              <w:left w:val="single" w:sz="6" w:space="0" w:color="auto"/>
              <w:bottom w:val="single" w:sz="6" w:space="0" w:color="auto"/>
              <w:right w:val="single" w:sz="6" w:space="0" w:color="auto"/>
            </w:tcBorders>
          </w:tcPr>
          <w:p w14:paraId="6F3F9C51" w14:textId="77777777" w:rsidR="00335EBC" w:rsidRDefault="00335EBC" w:rsidP="00C45243">
            <w:pPr>
              <w:pStyle w:val="TAC"/>
              <w:rPr>
                <w:ins w:id="1255" w:author="Ericsson user" w:date="2025-01-31T10:08:00Z"/>
              </w:rPr>
            </w:pPr>
            <w:ins w:id="1256" w:author="Ericsson user" w:date="2025-01-31T13:13:00Z">
              <w:r w:rsidRPr="00330A28">
                <w:rPr>
                  <w:color w:val="000000"/>
                  <w:kern w:val="24"/>
                </w:rPr>
                <w:t>O</w:t>
              </w:r>
            </w:ins>
          </w:p>
        </w:tc>
        <w:tc>
          <w:tcPr>
            <w:tcW w:w="1130" w:type="dxa"/>
            <w:tcBorders>
              <w:top w:val="single" w:sz="6" w:space="0" w:color="auto"/>
              <w:left w:val="single" w:sz="6" w:space="0" w:color="auto"/>
              <w:bottom w:val="single" w:sz="6" w:space="0" w:color="auto"/>
              <w:right w:val="single" w:sz="6" w:space="0" w:color="auto"/>
            </w:tcBorders>
          </w:tcPr>
          <w:p w14:paraId="765CCAD4" w14:textId="77777777" w:rsidR="00335EBC" w:rsidRPr="00C72842" w:rsidRDefault="00335EBC" w:rsidP="00C45243">
            <w:pPr>
              <w:pStyle w:val="TAL"/>
              <w:rPr>
                <w:ins w:id="1257" w:author="Ericsson user" w:date="2025-01-31T10:08:00Z"/>
                <w:rFonts w:cs="Arial"/>
                <w:szCs w:val="18"/>
              </w:rPr>
            </w:pPr>
            <w:ins w:id="1258" w:author="Ericsson user" w:date="2025-01-31T13:13:00Z">
              <w:r w:rsidRPr="00330A28">
                <w:rPr>
                  <w:color w:val="000000"/>
                  <w:kern w:val="24"/>
                </w:rPr>
                <w:t>0..1</w:t>
              </w:r>
            </w:ins>
          </w:p>
        </w:tc>
        <w:tc>
          <w:tcPr>
            <w:tcW w:w="2845" w:type="dxa"/>
            <w:tcBorders>
              <w:top w:val="single" w:sz="6" w:space="0" w:color="auto"/>
              <w:left w:val="single" w:sz="6" w:space="0" w:color="auto"/>
              <w:bottom w:val="single" w:sz="6" w:space="0" w:color="auto"/>
              <w:right w:val="single" w:sz="6" w:space="0" w:color="auto"/>
            </w:tcBorders>
          </w:tcPr>
          <w:p w14:paraId="60DE2D83" w14:textId="324F3686" w:rsidR="00335EBC" w:rsidRDefault="00335EBC" w:rsidP="00C45243">
            <w:pPr>
              <w:pStyle w:val="TAL"/>
              <w:rPr>
                <w:ins w:id="1259" w:author="Ericsson user" w:date="2025-01-31T10:08:00Z"/>
                <w:lang w:eastAsia="zh-CN"/>
              </w:rPr>
            </w:pPr>
            <w:ins w:id="1260" w:author="Ericsson user" w:date="2025-01-31T13:16:00Z">
              <w:r>
                <w:rPr>
                  <w:lang w:eastAsia="zh-CN"/>
                </w:rPr>
                <w:t xml:space="preserve">Indicates </w:t>
              </w:r>
            </w:ins>
            <w:ins w:id="1261" w:author="Ericsson user" w:date="2025-01-31T13:17:00Z">
              <w:r>
                <w:rPr>
                  <w:lang w:eastAsia="zh-CN"/>
                </w:rPr>
                <w:t>t</w:t>
              </w:r>
            </w:ins>
            <w:ins w:id="1262" w:author="Ericsson user" w:date="2025-01-31T13:16:00Z">
              <w:r>
                <w:t xml:space="preserve">he applicable </w:t>
              </w:r>
            </w:ins>
            <w:ins w:id="1263" w:author="Ericsson_Maria Liang r4" w:date="2025-05-06T16:46:00Z">
              <w:r w:rsidR="000D4B1F">
                <w:t>time window</w:t>
              </w:r>
            </w:ins>
            <w:ins w:id="1264" w:author="Ericsson user" w:date="2025-01-31T13:16:00Z">
              <w:r>
                <w:t xml:space="preserve"> of the QoS and Policy Assistance information.</w:t>
              </w:r>
            </w:ins>
          </w:p>
        </w:tc>
        <w:tc>
          <w:tcPr>
            <w:tcW w:w="1837" w:type="dxa"/>
            <w:tcBorders>
              <w:top w:val="single" w:sz="6" w:space="0" w:color="auto"/>
              <w:left w:val="single" w:sz="6" w:space="0" w:color="auto"/>
              <w:bottom w:val="single" w:sz="6" w:space="0" w:color="auto"/>
              <w:right w:val="single" w:sz="6" w:space="0" w:color="auto"/>
            </w:tcBorders>
          </w:tcPr>
          <w:p w14:paraId="4684D63A" w14:textId="77777777" w:rsidR="00335EBC" w:rsidRDefault="00335EBC" w:rsidP="00C45243">
            <w:pPr>
              <w:pStyle w:val="TAL"/>
              <w:rPr>
                <w:ins w:id="1265" w:author="Ericsson user" w:date="2025-01-31T10:08:00Z"/>
                <w:rFonts w:cs="Arial"/>
                <w:szCs w:val="18"/>
              </w:rPr>
            </w:pPr>
          </w:p>
        </w:tc>
      </w:tr>
      <w:tr w:rsidR="005D29D0" w14:paraId="1240A890" w14:textId="77777777" w:rsidTr="005D29D0">
        <w:trPr>
          <w:jc w:val="center"/>
          <w:ins w:id="1266" w:author="Ericsson_Maria Liang_r1" w:date="2025-02-21T08:02:00Z"/>
        </w:trPr>
        <w:tc>
          <w:tcPr>
            <w:tcW w:w="1552" w:type="dxa"/>
            <w:tcBorders>
              <w:top w:val="single" w:sz="6" w:space="0" w:color="auto"/>
              <w:left w:val="single" w:sz="6" w:space="0" w:color="auto"/>
              <w:bottom w:val="single" w:sz="6" w:space="0" w:color="auto"/>
              <w:right w:val="single" w:sz="6" w:space="0" w:color="auto"/>
            </w:tcBorders>
          </w:tcPr>
          <w:p w14:paraId="065096DD" w14:textId="77777777" w:rsidR="005D29D0" w:rsidRPr="005D29D0" w:rsidRDefault="005D29D0" w:rsidP="00565832">
            <w:pPr>
              <w:pStyle w:val="TAL"/>
              <w:rPr>
                <w:ins w:id="1267" w:author="Ericsson_Maria Liang_r1" w:date="2025-02-21T08:02:00Z"/>
                <w:color w:val="000000"/>
                <w:kern w:val="24"/>
              </w:rPr>
            </w:pPr>
            <w:proofErr w:type="spellStart"/>
            <w:ins w:id="1268" w:author="Ericsson_Maria Liang_r1" w:date="2025-02-21T08:02:00Z">
              <w:r w:rsidRPr="005D29D0">
                <w:rPr>
                  <w:rFonts w:hint="eastAsia"/>
                  <w:color w:val="000000"/>
                  <w:kern w:val="24"/>
                </w:rPr>
                <w:t>r</w:t>
              </w:r>
              <w:r w:rsidRPr="005D29D0">
                <w:rPr>
                  <w:color w:val="000000"/>
                  <w:kern w:val="24"/>
                </w:rPr>
                <w:t>atTypes</w:t>
              </w:r>
              <w:proofErr w:type="spellEnd"/>
            </w:ins>
          </w:p>
        </w:tc>
        <w:tc>
          <w:tcPr>
            <w:tcW w:w="1752" w:type="dxa"/>
            <w:tcBorders>
              <w:top w:val="single" w:sz="6" w:space="0" w:color="auto"/>
              <w:left w:val="single" w:sz="6" w:space="0" w:color="auto"/>
              <w:bottom w:val="single" w:sz="6" w:space="0" w:color="auto"/>
              <w:right w:val="single" w:sz="6" w:space="0" w:color="auto"/>
            </w:tcBorders>
          </w:tcPr>
          <w:p w14:paraId="5CB86198" w14:textId="77777777" w:rsidR="005D29D0" w:rsidRPr="005D29D0" w:rsidRDefault="005D29D0" w:rsidP="00565832">
            <w:pPr>
              <w:pStyle w:val="TAL"/>
              <w:rPr>
                <w:ins w:id="1269" w:author="Ericsson_Maria Liang_r1" w:date="2025-02-21T08:02:00Z"/>
                <w:color w:val="000000"/>
                <w:kern w:val="24"/>
              </w:rPr>
            </w:pPr>
            <w:proofErr w:type="gramStart"/>
            <w:ins w:id="1270" w:author="Ericsson_Maria Liang_r1" w:date="2025-02-21T08:02:00Z">
              <w:r w:rsidRPr="005D29D0">
                <w:rPr>
                  <w:color w:val="000000"/>
                  <w:kern w:val="24"/>
                </w:rPr>
                <w:t>array(</w:t>
              </w:r>
              <w:proofErr w:type="spellStart"/>
              <w:proofErr w:type="gramEnd"/>
              <w:r w:rsidRPr="005D29D0">
                <w:rPr>
                  <w:color w:val="000000"/>
                  <w:kern w:val="24"/>
                </w:rPr>
                <w:t>RatType</w:t>
              </w:r>
              <w:proofErr w:type="spellEnd"/>
              <w:r w:rsidRPr="005D29D0">
                <w:rPr>
                  <w:color w:val="000000"/>
                  <w:kern w:val="24"/>
                </w:rPr>
                <w:t>)</w:t>
              </w:r>
            </w:ins>
          </w:p>
        </w:tc>
        <w:tc>
          <w:tcPr>
            <w:tcW w:w="424" w:type="dxa"/>
            <w:tcBorders>
              <w:top w:val="single" w:sz="6" w:space="0" w:color="auto"/>
              <w:left w:val="single" w:sz="6" w:space="0" w:color="auto"/>
              <w:bottom w:val="single" w:sz="6" w:space="0" w:color="auto"/>
              <w:right w:val="single" w:sz="6" w:space="0" w:color="auto"/>
            </w:tcBorders>
          </w:tcPr>
          <w:p w14:paraId="2884DEBC" w14:textId="77777777" w:rsidR="005D29D0" w:rsidRPr="005D29D0" w:rsidRDefault="005D29D0" w:rsidP="00565832">
            <w:pPr>
              <w:pStyle w:val="TAC"/>
              <w:rPr>
                <w:ins w:id="1271" w:author="Ericsson_Maria Liang_r1" w:date="2025-02-21T08:02:00Z"/>
                <w:color w:val="000000"/>
                <w:kern w:val="24"/>
              </w:rPr>
            </w:pPr>
            <w:ins w:id="1272" w:author="Ericsson_Maria Liang_r1" w:date="2025-02-21T08:02:00Z">
              <w:r w:rsidRPr="005D29D0">
                <w:rPr>
                  <w:rFonts w:hint="eastAsia"/>
                  <w:color w:val="000000"/>
                  <w:kern w:val="24"/>
                </w:rPr>
                <w:t>O</w:t>
              </w:r>
            </w:ins>
          </w:p>
        </w:tc>
        <w:tc>
          <w:tcPr>
            <w:tcW w:w="1130" w:type="dxa"/>
            <w:tcBorders>
              <w:top w:val="single" w:sz="6" w:space="0" w:color="auto"/>
              <w:left w:val="single" w:sz="6" w:space="0" w:color="auto"/>
              <w:bottom w:val="single" w:sz="6" w:space="0" w:color="auto"/>
              <w:right w:val="single" w:sz="6" w:space="0" w:color="auto"/>
            </w:tcBorders>
          </w:tcPr>
          <w:p w14:paraId="0C6195F6" w14:textId="77777777" w:rsidR="005D29D0" w:rsidRPr="005D29D0" w:rsidRDefault="005D29D0" w:rsidP="00565832">
            <w:pPr>
              <w:pStyle w:val="TAL"/>
              <w:rPr>
                <w:ins w:id="1273" w:author="Ericsson_Maria Liang_r1" w:date="2025-02-21T08:02:00Z"/>
                <w:color w:val="000000"/>
                <w:kern w:val="24"/>
              </w:rPr>
            </w:pPr>
            <w:proofErr w:type="gramStart"/>
            <w:ins w:id="1274" w:author="Ericsson_Maria Liang_r1" w:date="2025-02-21T08:02:00Z">
              <w:r w:rsidRPr="005D29D0">
                <w:rPr>
                  <w:color w:val="000000"/>
                  <w:kern w:val="24"/>
                </w:rPr>
                <w:t>1..N</w:t>
              </w:r>
              <w:proofErr w:type="gramEnd"/>
            </w:ins>
          </w:p>
        </w:tc>
        <w:tc>
          <w:tcPr>
            <w:tcW w:w="2845" w:type="dxa"/>
            <w:tcBorders>
              <w:top w:val="single" w:sz="6" w:space="0" w:color="auto"/>
              <w:left w:val="single" w:sz="6" w:space="0" w:color="auto"/>
              <w:bottom w:val="single" w:sz="6" w:space="0" w:color="auto"/>
              <w:right w:val="single" w:sz="6" w:space="0" w:color="auto"/>
            </w:tcBorders>
          </w:tcPr>
          <w:p w14:paraId="16C2B2AC" w14:textId="03C47F18" w:rsidR="005D29D0" w:rsidRPr="005D29D0" w:rsidRDefault="005D29D0" w:rsidP="00565832">
            <w:pPr>
              <w:pStyle w:val="TAL"/>
              <w:rPr>
                <w:ins w:id="1275" w:author="Ericsson_Maria Liang_r1" w:date="2025-02-21T08:02:00Z"/>
                <w:lang w:eastAsia="zh-CN"/>
              </w:rPr>
            </w:pPr>
            <w:ins w:id="1276" w:author="Ericsson_Maria Liang_r1" w:date="2025-02-21T08:02:00Z">
              <w:r w:rsidRPr="005D29D0">
                <w:rPr>
                  <w:lang w:eastAsia="zh-CN"/>
                </w:rPr>
                <w:t xml:space="preserve">Indicates the list of RAT type(s) for which the QoS and Policy Assistance information is </w:t>
              </w:r>
            </w:ins>
            <w:ins w:id="1277" w:author="Ericsson_Maria Liang_r1" w:date="2025-02-21T08:03:00Z">
              <w:r>
                <w:rPr>
                  <w:lang w:eastAsia="zh-CN"/>
                </w:rPr>
                <w:t>applied</w:t>
              </w:r>
            </w:ins>
            <w:ins w:id="1278" w:author="Ericsson_Maria Liang_r1" w:date="2025-02-21T08:02:00Z">
              <w:r w:rsidRPr="005D29D0">
                <w:rPr>
                  <w:lang w:eastAsia="zh-CN"/>
                </w:rPr>
                <w:t>.</w:t>
              </w:r>
            </w:ins>
          </w:p>
        </w:tc>
        <w:tc>
          <w:tcPr>
            <w:tcW w:w="1837" w:type="dxa"/>
            <w:tcBorders>
              <w:top w:val="single" w:sz="6" w:space="0" w:color="auto"/>
              <w:left w:val="single" w:sz="6" w:space="0" w:color="auto"/>
              <w:bottom w:val="single" w:sz="6" w:space="0" w:color="auto"/>
              <w:right w:val="single" w:sz="6" w:space="0" w:color="auto"/>
            </w:tcBorders>
          </w:tcPr>
          <w:p w14:paraId="464D1BB8" w14:textId="77777777" w:rsidR="005D29D0" w:rsidRDefault="005D29D0" w:rsidP="00565832">
            <w:pPr>
              <w:pStyle w:val="TAL"/>
              <w:rPr>
                <w:ins w:id="1279" w:author="Ericsson_Maria Liang_r1" w:date="2025-02-21T08:02:00Z"/>
                <w:rFonts w:cs="Arial"/>
                <w:szCs w:val="18"/>
              </w:rPr>
            </w:pPr>
          </w:p>
        </w:tc>
      </w:tr>
      <w:tr w:rsidR="005D29D0" w14:paraId="0D813461" w14:textId="77777777" w:rsidTr="005D29D0">
        <w:trPr>
          <w:jc w:val="center"/>
          <w:ins w:id="1280" w:author="Ericsson_Maria Liang_r1" w:date="2025-02-21T08:02:00Z"/>
        </w:trPr>
        <w:tc>
          <w:tcPr>
            <w:tcW w:w="1552" w:type="dxa"/>
            <w:tcBorders>
              <w:top w:val="single" w:sz="6" w:space="0" w:color="auto"/>
              <w:left w:val="single" w:sz="6" w:space="0" w:color="auto"/>
              <w:bottom w:val="single" w:sz="6" w:space="0" w:color="auto"/>
              <w:right w:val="single" w:sz="6" w:space="0" w:color="auto"/>
            </w:tcBorders>
          </w:tcPr>
          <w:p w14:paraId="3C3AE70D" w14:textId="5E7F6A92" w:rsidR="005D29D0" w:rsidRPr="005D29D0" w:rsidRDefault="005D29D0" w:rsidP="00565832">
            <w:pPr>
              <w:pStyle w:val="TAL"/>
              <w:rPr>
                <w:ins w:id="1281" w:author="Ericsson_Maria Liang_r1" w:date="2025-02-21T08:02:00Z"/>
                <w:color w:val="000000"/>
                <w:kern w:val="24"/>
              </w:rPr>
            </w:pPr>
            <w:proofErr w:type="spellStart"/>
            <w:ins w:id="1282" w:author="Ericsson_Maria Liang_r1" w:date="2025-02-21T08:02:00Z">
              <w:r w:rsidRPr="005D29D0">
                <w:rPr>
                  <w:color w:val="000000"/>
                  <w:kern w:val="24"/>
                </w:rPr>
                <w:t>freq</w:t>
              </w:r>
            </w:ins>
            <w:ins w:id="1283" w:author="Ericsson_Maria Liang_r1" w:date="2025-02-21T08:09:00Z">
              <w:r w:rsidR="00150500">
                <w:rPr>
                  <w:color w:val="000000"/>
                  <w:kern w:val="24"/>
                </w:rPr>
                <w:t>s</w:t>
              </w:r>
            </w:ins>
            <w:proofErr w:type="spellEnd"/>
          </w:p>
        </w:tc>
        <w:tc>
          <w:tcPr>
            <w:tcW w:w="1752" w:type="dxa"/>
            <w:tcBorders>
              <w:top w:val="single" w:sz="6" w:space="0" w:color="auto"/>
              <w:left w:val="single" w:sz="6" w:space="0" w:color="auto"/>
              <w:bottom w:val="single" w:sz="6" w:space="0" w:color="auto"/>
              <w:right w:val="single" w:sz="6" w:space="0" w:color="auto"/>
            </w:tcBorders>
          </w:tcPr>
          <w:p w14:paraId="3ABEA91A" w14:textId="77777777" w:rsidR="005D29D0" w:rsidRPr="005D29D0" w:rsidRDefault="005D29D0" w:rsidP="00565832">
            <w:pPr>
              <w:pStyle w:val="TAL"/>
              <w:rPr>
                <w:ins w:id="1284" w:author="Ericsson_Maria Liang_r1" w:date="2025-02-21T08:02:00Z"/>
                <w:color w:val="000000"/>
                <w:kern w:val="24"/>
              </w:rPr>
            </w:pPr>
            <w:proofErr w:type="gramStart"/>
            <w:ins w:id="1285" w:author="Ericsson_Maria Liang_r1" w:date="2025-02-21T08:02:00Z">
              <w:r w:rsidRPr="005D29D0">
                <w:rPr>
                  <w:color w:val="000000"/>
                  <w:kern w:val="24"/>
                </w:rPr>
                <w:t>array(</w:t>
              </w:r>
              <w:proofErr w:type="spellStart"/>
              <w:proofErr w:type="gramEnd"/>
              <w:r w:rsidRPr="005D29D0">
                <w:rPr>
                  <w:color w:val="000000"/>
                  <w:kern w:val="24"/>
                </w:rPr>
                <w:t>ArfcnValueNR</w:t>
              </w:r>
              <w:proofErr w:type="spellEnd"/>
              <w:r w:rsidRPr="005D29D0">
                <w:rPr>
                  <w:color w:val="000000"/>
                  <w:kern w:val="24"/>
                </w:rPr>
                <w:t>)</w:t>
              </w:r>
            </w:ins>
          </w:p>
        </w:tc>
        <w:tc>
          <w:tcPr>
            <w:tcW w:w="424" w:type="dxa"/>
            <w:tcBorders>
              <w:top w:val="single" w:sz="6" w:space="0" w:color="auto"/>
              <w:left w:val="single" w:sz="6" w:space="0" w:color="auto"/>
              <w:bottom w:val="single" w:sz="6" w:space="0" w:color="auto"/>
              <w:right w:val="single" w:sz="6" w:space="0" w:color="auto"/>
            </w:tcBorders>
          </w:tcPr>
          <w:p w14:paraId="3F6A19F2" w14:textId="77777777" w:rsidR="005D29D0" w:rsidRPr="005D29D0" w:rsidRDefault="005D29D0" w:rsidP="00565832">
            <w:pPr>
              <w:pStyle w:val="TAC"/>
              <w:rPr>
                <w:ins w:id="1286" w:author="Ericsson_Maria Liang_r1" w:date="2025-02-21T08:02:00Z"/>
                <w:color w:val="000000"/>
                <w:kern w:val="24"/>
              </w:rPr>
            </w:pPr>
            <w:ins w:id="1287" w:author="Ericsson_Maria Liang_r1" w:date="2025-02-21T08:02:00Z">
              <w:r w:rsidRPr="005D29D0">
                <w:rPr>
                  <w:rFonts w:hint="eastAsia"/>
                  <w:color w:val="000000"/>
                  <w:kern w:val="24"/>
                </w:rPr>
                <w:t>O</w:t>
              </w:r>
            </w:ins>
          </w:p>
        </w:tc>
        <w:tc>
          <w:tcPr>
            <w:tcW w:w="1130" w:type="dxa"/>
            <w:tcBorders>
              <w:top w:val="single" w:sz="6" w:space="0" w:color="auto"/>
              <w:left w:val="single" w:sz="6" w:space="0" w:color="auto"/>
              <w:bottom w:val="single" w:sz="6" w:space="0" w:color="auto"/>
              <w:right w:val="single" w:sz="6" w:space="0" w:color="auto"/>
            </w:tcBorders>
          </w:tcPr>
          <w:p w14:paraId="64722809" w14:textId="77777777" w:rsidR="005D29D0" w:rsidRPr="005D29D0" w:rsidRDefault="005D29D0" w:rsidP="00565832">
            <w:pPr>
              <w:pStyle w:val="TAL"/>
              <w:rPr>
                <w:ins w:id="1288" w:author="Ericsson_Maria Liang_r1" w:date="2025-02-21T08:02:00Z"/>
                <w:color w:val="000000"/>
                <w:kern w:val="24"/>
              </w:rPr>
            </w:pPr>
            <w:proofErr w:type="gramStart"/>
            <w:ins w:id="1289" w:author="Ericsson_Maria Liang_r1" w:date="2025-02-21T08:02:00Z">
              <w:r w:rsidRPr="005D29D0">
                <w:rPr>
                  <w:color w:val="000000"/>
                  <w:kern w:val="24"/>
                </w:rPr>
                <w:t>1..N</w:t>
              </w:r>
              <w:proofErr w:type="gramEnd"/>
            </w:ins>
          </w:p>
        </w:tc>
        <w:tc>
          <w:tcPr>
            <w:tcW w:w="2845" w:type="dxa"/>
            <w:tcBorders>
              <w:top w:val="single" w:sz="6" w:space="0" w:color="auto"/>
              <w:left w:val="single" w:sz="6" w:space="0" w:color="auto"/>
              <w:bottom w:val="single" w:sz="6" w:space="0" w:color="auto"/>
              <w:right w:val="single" w:sz="6" w:space="0" w:color="auto"/>
            </w:tcBorders>
          </w:tcPr>
          <w:p w14:paraId="0A76DA48" w14:textId="75DF7D8B" w:rsidR="005D29D0" w:rsidRPr="005D29D0" w:rsidRDefault="005D29D0" w:rsidP="00565832">
            <w:pPr>
              <w:pStyle w:val="TAL"/>
              <w:rPr>
                <w:ins w:id="1290" w:author="Ericsson_Maria Liang_r1" w:date="2025-02-21T08:02:00Z"/>
                <w:lang w:eastAsia="zh-CN"/>
              </w:rPr>
            </w:pPr>
            <w:ins w:id="1291" w:author="Ericsson_Maria Liang_r1" w:date="2025-02-21T08:02:00Z">
              <w:r w:rsidRPr="005D29D0">
                <w:rPr>
                  <w:lang w:eastAsia="zh-CN"/>
                </w:rPr>
                <w:t xml:space="preserve">Indicates the list of carrier frequency value(s) for which the QoS and Policy Assistance information is </w:t>
              </w:r>
            </w:ins>
            <w:ins w:id="1292" w:author="Ericsson_Maria Liang_r1" w:date="2025-02-21T08:04:00Z">
              <w:r>
                <w:rPr>
                  <w:lang w:eastAsia="zh-CN"/>
                </w:rPr>
                <w:t>applied</w:t>
              </w:r>
            </w:ins>
            <w:ins w:id="1293" w:author="Ericsson_Maria Liang_r1" w:date="2025-02-21T08:02:00Z">
              <w:r w:rsidRPr="005D29D0">
                <w:rPr>
                  <w:lang w:eastAsia="zh-CN"/>
                </w:rPr>
                <w:t>.</w:t>
              </w:r>
            </w:ins>
          </w:p>
        </w:tc>
        <w:tc>
          <w:tcPr>
            <w:tcW w:w="1837" w:type="dxa"/>
            <w:tcBorders>
              <w:top w:val="single" w:sz="6" w:space="0" w:color="auto"/>
              <w:left w:val="single" w:sz="6" w:space="0" w:color="auto"/>
              <w:bottom w:val="single" w:sz="6" w:space="0" w:color="auto"/>
              <w:right w:val="single" w:sz="6" w:space="0" w:color="auto"/>
            </w:tcBorders>
          </w:tcPr>
          <w:p w14:paraId="0CA0BD0C" w14:textId="77777777" w:rsidR="005D29D0" w:rsidRDefault="005D29D0" w:rsidP="00565832">
            <w:pPr>
              <w:pStyle w:val="TAL"/>
              <w:rPr>
                <w:ins w:id="1294" w:author="Ericsson_Maria Liang_r1" w:date="2025-02-21T08:02:00Z"/>
                <w:rFonts w:cs="Arial"/>
                <w:szCs w:val="18"/>
              </w:rPr>
            </w:pPr>
          </w:p>
        </w:tc>
      </w:tr>
      <w:tr w:rsidR="00335EBC" w14:paraId="659519F8" w14:textId="77777777" w:rsidTr="00C45243">
        <w:trPr>
          <w:jc w:val="center"/>
          <w:ins w:id="1295" w:author="Ericsson user" w:date="2025-01-31T13:12:00Z"/>
        </w:trPr>
        <w:tc>
          <w:tcPr>
            <w:tcW w:w="1552" w:type="dxa"/>
            <w:tcBorders>
              <w:top w:val="single" w:sz="6" w:space="0" w:color="auto"/>
              <w:left w:val="single" w:sz="6" w:space="0" w:color="auto"/>
              <w:bottom w:val="single" w:sz="6" w:space="0" w:color="auto"/>
              <w:right w:val="single" w:sz="6" w:space="0" w:color="auto"/>
            </w:tcBorders>
          </w:tcPr>
          <w:p w14:paraId="0B0E774D" w14:textId="77777777" w:rsidR="00335EBC" w:rsidRDefault="00335EBC" w:rsidP="00C45243">
            <w:pPr>
              <w:pStyle w:val="TAL"/>
              <w:rPr>
                <w:ins w:id="1296" w:author="Ericsson user" w:date="2025-01-31T13:12:00Z"/>
                <w:lang w:eastAsia="zh-CN"/>
              </w:rPr>
            </w:pPr>
            <w:proofErr w:type="spellStart"/>
            <w:ins w:id="1297" w:author="Ericsson user" w:date="2025-01-31T13:13:00Z">
              <w:r w:rsidRPr="00330A28">
                <w:rPr>
                  <w:color w:val="000000"/>
                  <w:kern w:val="24"/>
                </w:rPr>
                <w:t>validityPeriod</w:t>
              </w:r>
            </w:ins>
            <w:proofErr w:type="spellEnd"/>
          </w:p>
        </w:tc>
        <w:tc>
          <w:tcPr>
            <w:tcW w:w="1752" w:type="dxa"/>
            <w:tcBorders>
              <w:top w:val="single" w:sz="6" w:space="0" w:color="auto"/>
              <w:left w:val="single" w:sz="6" w:space="0" w:color="auto"/>
              <w:bottom w:val="single" w:sz="6" w:space="0" w:color="auto"/>
              <w:right w:val="single" w:sz="6" w:space="0" w:color="auto"/>
            </w:tcBorders>
          </w:tcPr>
          <w:p w14:paraId="450379A6" w14:textId="77777777" w:rsidR="00335EBC" w:rsidRDefault="00335EBC" w:rsidP="00C45243">
            <w:pPr>
              <w:pStyle w:val="TAL"/>
              <w:rPr>
                <w:ins w:id="1298" w:author="Ericsson user" w:date="2025-01-31T13:12:00Z"/>
              </w:rPr>
            </w:pPr>
            <w:proofErr w:type="spellStart"/>
            <w:ins w:id="1299" w:author="Ericsson user" w:date="2025-01-31T13:13:00Z">
              <w:r w:rsidRPr="00330A28">
                <w:rPr>
                  <w:color w:val="000000"/>
                  <w:kern w:val="24"/>
                </w:rPr>
                <w:t>TimeWindow</w:t>
              </w:r>
            </w:ins>
            <w:proofErr w:type="spellEnd"/>
          </w:p>
        </w:tc>
        <w:tc>
          <w:tcPr>
            <w:tcW w:w="424" w:type="dxa"/>
            <w:tcBorders>
              <w:top w:val="single" w:sz="6" w:space="0" w:color="auto"/>
              <w:left w:val="single" w:sz="6" w:space="0" w:color="auto"/>
              <w:bottom w:val="single" w:sz="6" w:space="0" w:color="auto"/>
              <w:right w:val="single" w:sz="6" w:space="0" w:color="auto"/>
            </w:tcBorders>
          </w:tcPr>
          <w:p w14:paraId="315EA362" w14:textId="77777777" w:rsidR="00335EBC" w:rsidRDefault="00335EBC" w:rsidP="00C45243">
            <w:pPr>
              <w:pStyle w:val="TAC"/>
              <w:rPr>
                <w:ins w:id="1300" w:author="Ericsson user" w:date="2025-01-31T13:12:00Z"/>
              </w:rPr>
            </w:pPr>
            <w:ins w:id="1301" w:author="Ericsson user" w:date="2025-01-31T13:13:00Z">
              <w:r w:rsidRPr="00330A28">
                <w:rPr>
                  <w:color w:val="000000"/>
                  <w:kern w:val="24"/>
                </w:rPr>
                <w:t>O</w:t>
              </w:r>
            </w:ins>
          </w:p>
        </w:tc>
        <w:tc>
          <w:tcPr>
            <w:tcW w:w="1130" w:type="dxa"/>
            <w:tcBorders>
              <w:top w:val="single" w:sz="6" w:space="0" w:color="auto"/>
              <w:left w:val="single" w:sz="6" w:space="0" w:color="auto"/>
              <w:bottom w:val="single" w:sz="6" w:space="0" w:color="auto"/>
              <w:right w:val="single" w:sz="6" w:space="0" w:color="auto"/>
            </w:tcBorders>
          </w:tcPr>
          <w:p w14:paraId="16AEA46C" w14:textId="77777777" w:rsidR="00335EBC" w:rsidRPr="00C72842" w:rsidRDefault="00335EBC" w:rsidP="00C45243">
            <w:pPr>
              <w:pStyle w:val="TAL"/>
              <w:rPr>
                <w:ins w:id="1302" w:author="Ericsson user" w:date="2025-01-31T13:12:00Z"/>
                <w:rFonts w:cs="Arial"/>
                <w:szCs w:val="18"/>
              </w:rPr>
            </w:pPr>
            <w:ins w:id="1303" w:author="Ericsson user" w:date="2025-01-31T13:13:00Z">
              <w:r w:rsidRPr="00330A28">
                <w:rPr>
                  <w:color w:val="000000"/>
                  <w:kern w:val="24"/>
                </w:rPr>
                <w:t>0..1</w:t>
              </w:r>
            </w:ins>
          </w:p>
        </w:tc>
        <w:tc>
          <w:tcPr>
            <w:tcW w:w="2845" w:type="dxa"/>
            <w:tcBorders>
              <w:top w:val="single" w:sz="6" w:space="0" w:color="auto"/>
              <w:left w:val="single" w:sz="6" w:space="0" w:color="auto"/>
              <w:bottom w:val="single" w:sz="6" w:space="0" w:color="auto"/>
              <w:right w:val="single" w:sz="6" w:space="0" w:color="auto"/>
            </w:tcBorders>
          </w:tcPr>
          <w:p w14:paraId="44E67117" w14:textId="77777777" w:rsidR="00335EBC" w:rsidRDefault="00335EBC" w:rsidP="00C45243">
            <w:pPr>
              <w:pStyle w:val="TAL"/>
              <w:rPr>
                <w:ins w:id="1304" w:author="Ericsson user" w:date="2025-01-31T13:12:00Z"/>
                <w:lang w:eastAsia="zh-CN"/>
              </w:rPr>
            </w:pPr>
            <w:ins w:id="1305" w:author="Ericsson user" w:date="2025-01-31T13:17:00Z">
              <w:r w:rsidRPr="002C3E8D">
                <w:t>The validity period within the time slot for the QoS and Policy Assistance information analytics</w:t>
              </w:r>
            </w:ins>
            <w:ins w:id="1306" w:author="Ericsson user" w:date="2025-01-31T13:18:00Z">
              <w:r>
                <w:t>.</w:t>
              </w:r>
            </w:ins>
          </w:p>
        </w:tc>
        <w:tc>
          <w:tcPr>
            <w:tcW w:w="1837" w:type="dxa"/>
            <w:tcBorders>
              <w:top w:val="single" w:sz="6" w:space="0" w:color="auto"/>
              <w:left w:val="single" w:sz="6" w:space="0" w:color="auto"/>
              <w:bottom w:val="single" w:sz="6" w:space="0" w:color="auto"/>
              <w:right w:val="single" w:sz="6" w:space="0" w:color="auto"/>
            </w:tcBorders>
          </w:tcPr>
          <w:p w14:paraId="578D5F7D" w14:textId="77777777" w:rsidR="00335EBC" w:rsidRDefault="00335EBC" w:rsidP="00C45243">
            <w:pPr>
              <w:pStyle w:val="TAL"/>
              <w:rPr>
                <w:ins w:id="1307" w:author="Ericsson user" w:date="2025-01-31T13:12:00Z"/>
                <w:rFonts w:cs="Arial"/>
                <w:szCs w:val="18"/>
              </w:rPr>
            </w:pPr>
          </w:p>
        </w:tc>
      </w:tr>
      <w:tr w:rsidR="00335EBC" w14:paraId="535BC417" w14:textId="77777777" w:rsidTr="00C45243">
        <w:trPr>
          <w:jc w:val="center"/>
          <w:ins w:id="1308" w:author="Ericsson user" w:date="2025-01-31T13:11:00Z"/>
        </w:trPr>
        <w:tc>
          <w:tcPr>
            <w:tcW w:w="1552" w:type="dxa"/>
            <w:tcBorders>
              <w:top w:val="single" w:sz="6" w:space="0" w:color="auto"/>
              <w:left w:val="single" w:sz="6" w:space="0" w:color="auto"/>
              <w:bottom w:val="single" w:sz="6" w:space="0" w:color="auto"/>
              <w:right w:val="single" w:sz="6" w:space="0" w:color="auto"/>
            </w:tcBorders>
          </w:tcPr>
          <w:p w14:paraId="24123DF3" w14:textId="77777777" w:rsidR="00335EBC" w:rsidRDefault="00335EBC" w:rsidP="00C45243">
            <w:pPr>
              <w:pStyle w:val="TAL"/>
              <w:rPr>
                <w:ins w:id="1309" w:author="Ericsson user" w:date="2025-01-31T13:11:00Z"/>
                <w:lang w:eastAsia="zh-CN"/>
              </w:rPr>
            </w:pPr>
            <w:proofErr w:type="spellStart"/>
            <w:ins w:id="1310" w:author="Ericsson user" w:date="2025-01-31T13:13:00Z">
              <w:r w:rsidRPr="00330A28">
                <w:rPr>
                  <w:color w:val="000000"/>
                  <w:kern w:val="24"/>
                </w:rPr>
                <w:t>spatialValidity</w:t>
              </w:r>
            </w:ins>
            <w:proofErr w:type="spellEnd"/>
          </w:p>
        </w:tc>
        <w:tc>
          <w:tcPr>
            <w:tcW w:w="1752" w:type="dxa"/>
            <w:tcBorders>
              <w:top w:val="single" w:sz="6" w:space="0" w:color="auto"/>
              <w:left w:val="single" w:sz="6" w:space="0" w:color="auto"/>
              <w:bottom w:val="single" w:sz="6" w:space="0" w:color="auto"/>
              <w:right w:val="single" w:sz="6" w:space="0" w:color="auto"/>
            </w:tcBorders>
          </w:tcPr>
          <w:p w14:paraId="6ADF5A9B" w14:textId="77777777" w:rsidR="00335EBC" w:rsidRDefault="00335EBC" w:rsidP="00C45243">
            <w:pPr>
              <w:pStyle w:val="TAL"/>
              <w:rPr>
                <w:ins w:id="1311" w:author="Ericsson user" w:date="2025-01-31T13:11:00Z"/>
              </w:rPr>
            </w:pPr>
            <w:proofErr w:type="spellStart"/>
            <w:ins w:id="1312" w:author="Ericsson user" w:date="2025-01-31T13:13:00Z">
              <w:r w:rsidRPr="00330A28">
                <w:rPr>
                  <w:color w:val="000000"/>
                  <w:kern w:val="24"/>
                </w:rPr>
                <w:t>NetworkAreaInfo</w:t>
              </w:r>
            </w:ins>
            <w:proofErr w:type="spellEnd"/>
          </w:p>
        </w:tc>
        <w:tc>
          <w:tcPr>
            <w:tcW w:w="424" w:type="dxa"/>
            <w:tcBorders>
              <w:top w:val="single" w:sz="6" w:space="0" w:color="auto"/>
              <w:left w:val="single" w:sz="6" w:space="0" w:color="auto"/>
              <w:bottom w:val="single" w:sz="6" w:space="0" w:color="auto"/>
              <w:right w:val="single" w:sz="6" w:space="0" w:color="auto"/>
            </w:tcBorders>
          </w:tcPr>
          <w:p w14:paraId="15A3E984" w14:textId="77777777" w:rsidR="00335EBC" w:rsidRDefault="00335EBC" w:rsidP="00C45243">
            <w:pPr>
              <w:pStyle w:val="TAC"/>
              <w:rPr>
                <w:ins w:id="1313" w:author="Ericsson user" w:date="2025-01-31T13:11:00Z"/>
              </w:rPr>
            </w:pPr>
            <w:ins w:id="1314" w:author="Ericsson user" w:date="2025-01-31T13:13:00Z">
              <w:r w:rsidRPr="00330A28">
                <w:rPr>
                  <w:color w:val="000000"/>
                  <w:kern w:val="24"/>
                </w:rPr>
                <w:t>O</w:t>
              </w:r>
            </w:ins>
          </w:p>
        </w:tc>
        <w:tc>
          <w:tcPr>
            <w:tcW w:w="1130" w:type="dxa"/>
            <w:tcBorders>
              <w:top w:val="single" w:sz="6" w:space="0" w:color="auto"/>
              <w:left w:val="single" w:sz="6" w:space="0" w:color="auto"/>
              <w:bottom w:val="single" w:sz="6" w:space="0" w:color="auto"/>
              <w:right w:val="single" w:sz="6" w:space="0" w:color="auto"/>
            </w:tcBorders>
          </w:tcPr>
          <w:p w14:paraId="4C423482" w14:textId="77777777" w:rsidR="00335EBC" w:rsidRPr="00C72842" w:rsidRDefault="00335EBC" w:rsidP="00C45243">
            <w:pPr>
              <w:pStyle w:val="TAL"/>
              <w:rPr>
                <w:ins w:id="1315" w:author="Ericsson user" w:date="2025-01-31T13:11:00Z"/>
                <w:rFonts w:cs="Arial"/>
                <w:szCs w:val="18"/>
              </w:rPr>
            </w:pPr>
            <w:ins w:id="1316" w:author="Ericsson user" w:date="2025-01-31T13:13:00Z">
              <w:r w:rsidRPr="00330A28">
                <w:rPr>
                  <w:color w:val="000000"/>
                  <w:kern w:val="24"/>
                </w:rPr>
                <w:t>0..1</w:t>
              </w:r>
            </w:ins>
          </w:p>
        </w:tc>
        <w:tc>
          <w:tcPr>
            <w:tcW w:w="2845" w:type="dxa"/>
            <w:tcBorders>
              <w:top w:val="single" w:sz="6" w:space="0" w:color="auto"/>
              <w:left w:val="single" w:sz="6" w:space="0" w:color="auto"/>
              <w:bottom w:val="single" w:sz="6" w:space="0" w:color="auto"/>
              <w:right w:val="single" w:sz="6" w:space="0" w:color="auto"/>
            </w:tcBorders>
          </w:tcPr>
          <w:p w14:paraId="22E54AFA" w14:textId="77777777" w:rsidR="00335EBC" w:rsidRDefault="00335EBC" w:rsidP="00C45243">
            <w:pPr>
              <w:pStyle w:val="TAL"/>
              <w:rPr>
                <w:ins w:id="1317" w:author="Ericsson user" w:date="2025-01-31T13:11:00Z"/>
                <w:lang w:eastAsia="zh-CN"/>
              </w:rPr>
            </w:pPr>
            <w:ins w:id="1318" w:author="Ericsson user" w:date="2025-01-31T13:13:00Z">
              <w:r w:rsidRPr="00330A28">
                <w:rPr>
                  <w:color w:val="000000"/>
                  <w:kern w:val="24"/>
                </w:rPr>
                <w:t xml:space="preserve">The area where the service </w:t>
              </w:r>
              <w:proofErr w:type="spellStart"/>
              <w:r w:rsidRPr="00330A28">
                <w:rPr>
                  <w:color w:val="000000"/>
                  <w:kern w:val="24"/>
                </w:rPr>
                <w:t>behavior</w:t>
              </w:r>
              <w:proofErr w:type="spellEnd"/>
              <w:r w:rsidRPr="00330A28">
                <w:rPr>
                  <w:color w:val="000000"/>
                  <w:kern w:val="24"/>
                </w:rPr>
                <w:t xml:space="preserve"> applies.</w:t>
              </w:r>
            </w:ins>
          </w:p>
        </w:tc>
        <w:tc>
          <w:tcPr>
            <w:tcW w:w="1837" w:type="dxa"/>
            <w:tcBorders>
              <w:top w:val="single" w:sz="6" w:space="0" w:color="auto"/>
              <w:left w:val="single" w:sz="6" w:space="0" w:color="auto"/>
              <w:bottom w:val="single" w:sz="6" w:space="0" w:color="auto"/>
              <w:right w:val="single" w:sz="6" w:space="0" w:color="auto"/>
            </w:tcBorders>
          </w:tcPr>
          <w:p w14:paraId="517A13F0" w14:textId="77777777" w:rsidR="00335EBC" w:rsidRDefault="00335EBC" w:rsidP="00C45243">
            <w:pPr>
              <w:pStyle w:val="TAL"/>
              <w:rPr>
                <w:ins w:id="1319" w:author="Ericsson user" w:date="2025-01-31T13:11:00Z"/>
                <w:rFonts w:cs="Arial"/>
                <w:szCs w:val="18"/>
              </w:rPr>
            </w:pPr>
          </w:p>
        </w:tc>
      </w:tr>
      <w:tr w:rsidR="00335EBC" w14:paraId="4A261D97" w14:textId="77777777" w:rsidTr="00C45243">
        <w:trPr>
          <w:jc w:val="center"/>
          <w:ins w:id="1320" w:author="Ericsson user" w:date="2025-01-31T13:11:00Z"/>
        </w:trPr>
        <w:tc>
          <w:tcPr>
            <w:tcW w:w="1552" w:type="dxa"/>
            <w:tcBorders>
              <w:top w:val="single" w:sz="6" w:space="0" w:color="auto"/>
              <w:left w:val="single" w:sz="6" w:space="0" w:color="auto"/>
              <w:bottom w:val="single" w:sz="6" w:space="0" w:color="auto"/>
              <w:right w:val="single" w:sz="6" w:space="0" w:color="auto"/>
            </w:tcBorders>
          </w:tcPr>
          <w:p w14:paraId="027E8166" w14:textId="77777777" w:rsidR="00335EBC" w:rsidRDefault="00335EBC" w:rsidP="00C45243">
            <w:pPr>
              <w:pStyle w:val="TAL"/>
              <w:rPr>
                <w:ins w:id="1321" w:author="Ericsson user" w:date="2025-01-31T13:11:00Z"/>
                <w:lang w:eastAsia="zh-CN"/>
              </w:rPr>
            </w:pPr>
            <w:proofErr w:type="spellStart"/>
            <w:ins w:id="1322" w:author="Ericsson user" w:date="2025-02-02T11:48:00Z">
              <w:r w:rsidRPr="00330A28">
                <w:rPr>
                  <w:color w:val="000000"/>
                  <w:kern w:val="24"/>
                </w:rPr>
                <w:t>maxQ</w:t>
              </w:r>
            </w:ins>
            <w:ins w:id="1323" w:author="Ericsson user" w:date="2025-01-31T13:14:00Z">
              <w:r w:rsidRPr="00330A28">
                <w:rPr>
                  <w:color w:val="000000"/>
                  <w:kern w:val="24"/>
                </w:rPr>
                <w:t>o</w:t>
              </w:r>
            </w:ins>
            <w:ins w:id="1324" w:author="Ericsson user" w:date="2025-02-02T11:49:00Z">
              <w:r w:rsidRPr="00330A28">
                <w:rPr>
                  <w:color w:val="000000"/>
                  <w:kern w:val="24"/>
                </w:rPr>
                <w:t>S</w:t>
              </w:r>
            </w:ins>
            <w:ins w:id="1325" w:author="Ericsson user" w:date="2025-01-31T13:14:00Z">
              <w:r w:rsidRPr="00330A28">
                <w:rPr>
                  <w:color w:val="000000"/>
                  <w:kern w:val="24"/>
                </w:rPr>
                <w:t>FlowUsgDur</w:t>
              </w:r>
            </w:ins>
            <w:proofErr w:type="spellEnd"/>
          </w:p>
        </w:tc>
        <w:tc>
          <w:tcPr>
            <w:tcW w:w="1752" w:type="dxa"/>
            <w:tcBorders>
              <w:top w:val="single" w:sz="6" w:space="0" w:color="auto"/>
              <w:left w:val="single" w:sz="6" w:space="0" w:color="auto"/>
              <w:bottom w:val="single" w:sz="6" w:space="0" w:color="auto"/>
              <w:right w:val="single" w:sz="6" w:space="0" w:color="auto"/>
            </w:tcBorders>
          </w:tcPr>
          <w:p w14:paraId="4A36CDC4" w14:textId="77777777" w:rsidR="00335EBC" w:rsidRDefault="00335EBC" w:rsidP="00C45243">
            <w:pPr>
              <w:pStyle w:val="TAL"/>
              <w:rPr>
                <w:ins w:id="1326" w:author="Ericsson user" w:date="2025-01-31T13:11:00Z"/>
              </w:rPr>
            </w:pPr>
            <w:proofErr w:type="spellStart"/>
            <w:ins w:id="1327" w:author="Ericsson user" w:date="2025-02-02T11:50:00Z">
              <w:r w:rsidRPr="00330A28">
                <w:rPr>
                  <w:color w:val="7030A0"/>
                  <w:kern w:val="24"/>
                </w:rPr>
                <w:t>DurationSec</w:t>
              </w:r>
            </w:ins>
            <w:proofErr w:type="spellEnd"/>
          </w:p>
        </w:tc>
        <w:tc>
          <w:tcPr>
            <w:tcW w:w="424" w:type="dxa"/>
            <w:tcBorders>
              <w:top w:val="single" w:sz="6" w:space="0" w:color="auto"/>
              <w:left w:val="single" w:sz="6" w:space="0" w:color="auto"/>
              <w:bottom w:val="single" w:sz="6" w:space="0" w:color="auto"/>
              <w:right w:val="single" w:sz="6" w:space="0" w:color="auto"/>
            </w:tcBorders>
          </w:tcPr>
          <w:p w14:paraId="3380BC63" w14:textId="77777777" w:rsidR="00335EBC" w:rsidRDefault="00335EBC" w:rsidP="00C45243">
            <w:pPr>
              <w:pStyle w:val="TAC"/>
              <w:rPr>
                <w:ins w:id="1328" w:author="Ericsson user" w:date="2025-01-31T13:11:00Z"/>
              </w:rPr>
            </w:pPr>
            <w:ins w:id="1329" w:author="Ericsson user" w:date="2025-01-31T13:14:00Z">
              <w:r w:rsidRPr="00330A28">
                <w:rPr>
                  <w:color w:val="000000"/>
                  <w:kern w:val="24"/>
                </w:rPr>
                <w:t>O</w:t>
              </w:r>
            </w:ins>
          </w:p>
        </w:tc>
        <w:tc>
          <w:tcPr>
            <w:tcW w:w="1130" w:type="dxa"/>
            <w:tcBorders>
              <w:top w:val="single" w:sz="6" w:space="0" w:color="auto"/>
              <w:left w:val="single" w:sz="6" w:space="0" w:color="auto"/>
              <w:bottom w:val="single" w:sz="6" w:space="0" w:color="auto"/>
              <w:right w:val="single" w:sz="6" w:space="0" w:color="auto"/>
            </w:tcBorders>
          </w:tcPr>
          <w:p w14:paraId="6CC7E6D2" w14:textId="77777777" w:rsidR="00335EBC" w:rsidRPr="00C72842" w:rsidRDefault="00335EBC" w:rsidP="00C45243">
            <w:pPr>
              <w:pStyle w:val="TAL"/>
              <w:rPr>
                <w:ins w:id="1330" w:author="Ericsson user" w:date="2025-01-31T13:11:00Z"/>
                <w:rFonts w:cs="Arial"/>
                <w:szCs w:val="18"/>
              </w:rPr>
            </w:pPr>
            <w:ins w:id="1331" w:author="Ericsson user" w:date="2025-01-31T13:14:00Z">
              <w:r w:rsidRPr="00330A28">
                <w:rPr>
                  <w:color w:val="000000"/>
                  <w:kern w:val="24"/>
                </w:rPr>
                <w:t>0..1</w:t>
              </w:r>
            </w:ins>
          </w:p>
        </w:tc>
        <w:tc>
          <w:tcPr>
            <w:tcW w:w="2845" w:type="dxa"/>
            <w:tcBorders>
              <w:top w:val="single" w:sz="6" w:space="0" w:color="auto"/>
              <w:left w:val="single" w:sz="6" w:space="0" w:color="auto"/>
              <w:bottom w:val="single" w:sz="6" w:space="0" w:color="auto"/>
              <w:right w:val="single" w:sz="6" w:space="0" w:color="auto"/>
            </w:tcBorders>
          </w:tcPr>
          <w:p w14:paraId="4BEF03B8" w14:textId="77777777" w:rsidR="00335EBC" w:rsidRDefault="00335EBC" w:rsidP="00C45243">
            <w:pPr>
              <w:pStyle w:val="TAL"/>
              <w:rPr>
                <w:ins w:id="1332" w:author="Ericsson user" w:date="2025-01-31T13:11:00Z"/>
                <w:lang w:eastAsia="zh-CN"/>
              </w:rPr>
            </w:pPr>
            <w:ins w:id="1333" w:author="Ericsson user" w:date="2025-01-31T15:59:00Z">
              <w:r>
                <w:t xml:space="preserve">Indicates the </w:t>
              </w:r>
            </w:ins>
            <w:ins w:id="1334" w:author="Ericsson user" w:date="2025-02-02T11:49:00Z">
              <w:r>
                <w:t xml:space="preserve">maximum </w:t>
              </w:r>
            </w:ins>
            <w:ins w:id="1335" w:author="Ericsson user" w:date="2025-01-31T15:59:00Z">
              <w:r>
                <w:t>usage duration of the QoS Flows associated to QoS parameter set.</w:t>
              </w:r>
            </w:ins>
          </w:p>
        </w:tc>
        <w:tc>
          <w:tcPr>
            <w:tcW w:w="1837" w:type="dxa"/>
            <w:tcBorders>
              <w:top w:val="single" w:sz="6" w:space="0" w:color="auto"/>
              <w:left w:val="single" w:sz="6" w:space="0" w:color="auto"/>
              <w:bottom w:val="single" w:sz="6" w:space="0" w:color="auto"/>
              <w:right w:val="single" w:sz="6" w:space="0" w:color="auto"/>
            </w:tcBorders>
          </w:tcPr>
          <w:p w14:paraId="2B6E8662" w14:textId="77777777" w:rsidR="00335EBC" w:rsidRDefault="00335EBC" w:rsidP="00C45243">
            <w:pPr>
              <w:pStyle w:val="TAL"/>
              <w:rPr>
                <w:ins w:id="1336" w:author="Ericsson user" w:date="2025-01-31T13:11:00Z"/>
                <w:rFonts w:cs="Arial"/>
                <w:szCs w:val="18"/>
              </w:rPr>
            </w:pPr>
          </w:p>
        </w:tc>
      </w:tr>
      <w:tr w:rsidR="00335EBC" w14:paraId="638E8E34" w14:textId="77777777" w:rsidTr="00C45243">
        <w:trPr>
          <w:jc w:val="center"/>
          <w:ins w:id="1337" w:author="Ericsson user" w:date="2025-02-02T11:48:00Z"/>
        </w:trPr>
        <w:tc>
          <w:tcPr>
            <w:tcW w:w="1552" w:type="dxa"/>
            <w:tcBorders>
              <w:top w:val="single" w:sz="6" w:space="0" w:color="auto"/>
              <w:left w:val="single" w:sz="6" w:space="0" w:color="auto"/>
              <w:bottom w:val="single" w:sz="6" w:space="0" w:color="auto"/>
              <w:right w:val="single" w:sz="6" w:space="0" w:color="auto"/>
            </w:tcBorders>
          </w:tcPr>
          <w:p w14:paraId="334A0857" w14:textId="77777777" w:rsidR="00335EBC" w:rsidRPr="00330A28" w:rsidRDefault="00335EBC" w:rsidP="00C45243">
            <w:pPr>
              <w:pStyle w:val="TAL"/>
              <w:rPr>
                <w:ins w:id="1338" w:author="Ericsson user" w:date="2025-02-02T11:48:00Z"/>
                <w:color w:val="000000"/>
                <w:kern w:val="24"/>
              </w:rPr>
            </w:pPr>
            <w:proofErr w:type="spellStart"/>
            <w:ins w:id="1339" w:author="Ericsson user" w:date="2025-02-02T11:50:00Z">
              <w:r w:rsidRPr="00330A28">
                <w:rPr>
                  <w:color w:val="000000"/>
                  <w:kern w:val="24"/>
                </w:rPr>
                <w:t>minQoSFlowUsgDur</w:t>
              </w:r>
            </w:ins>
            <w:proofErr w:type="spellEnd"/>
          </w:p>
        </w:tc>
        <w:tc>
          <w:tcPr>
            <w:tcW w:w="1752" w:type="dxa"/>
            <w:tcBorders>
              <w:top w:val="single" w:sz="6" w:space="0" w:color="auto"/>
              <w:left w:val="single" w:sz="6" w:space="0" w:color="auto"/>
              <w:bottom w:val="single" w:sz="6" w:space="0" w:color="auto"/>
              <w:right w:val="single" w:sz="6" w:space="0" w:color="auto"/>
            </w:tcBorders>
          </w:tcPr>
          <w:p w14:paraId="3A2ECD52" w14:textId="77777777" w:rsidR="00335EBC" w:rsidRPr="00330A28" w:rsidRDefault="00335EBC" w:rsidP="00C45243">
            <w:pPr>
              <w:pStyle w:val="TAL"/>
              <w:rPr>
                <w:ins w:id="1340" w:author="Ericsson user" w:date="2025-02-02T11:48:00Z"/>
                <w:color w:val="7030A0"/>
                <w:kern w:val="24"/>
              </w:rPr>
            </w:pPr>
            <w:proofErr w:type="spellStart"/>
            <w:ins w:id="1341" w:author="Ericsson user" w:date="2025-02-02T11:50:00Z">
              <w:r w:rsidRPr="00330A28">
                <w:rPr>
                  <w:color w:val="7030A0"/>
                  <w:kern w:val="24"/>
                </w:rPr>
                <w:t>DurationSec</w:t>
              </w:r>
            </w:ins>
            <w:proofErr w:type="spellEnd"/>
          </w:p>
        </w:tc>
        <w:tc>
          <w:tcPr>
            <w:tcW w:w="424" w:type="dxa"/>
            <w:tcBorders>
              <w:top w:val="single" w:sz="6" w:space="0" w:color="auto"/>
              <w:left w:val="single" w:sz="6" w:space="0" w:color="auto"/>
              <w:bottom w:val="single" w:sz="6" w:space="0" w:color="auto"/>
              <w:right w:val="single" w:sz="6" w:space="0" w:color="auto"/>
            </w:tcBorders>
          </w:tcPr>
          <w:p w14:paraId="308782DB" w14:textId="77777777" w:rsidR="00335EBC" w:rsidRPr="00330A28" w:rsidRDefault="00335EBC" w:rsidP="00C45243">
            <w:pPr>
              <w:pStyle w:val="TAC"/>
              <w:rPr>
                <w:ins w:id="1342" w:author="Ericsson user" w:date="2025-02-02T11:48:00Z"/>
                <w:color w:val="000000"/>
                <w:kern w:val="24"/>
              </w:rPr>
            </w:pPr>
            <w:ins w:id="1343" w:author="Ericsson user" w:date="2025-02-02T11:50:00Z">
              <w:r w:rsidRPr="00330A28">
                <w:rPr>
                  <w:color w:val="000000"/>
                  <w:kern w:val="24"/>
                </w:rPr>
                <w:t>O</w:t>
              </w:r>
            </w:ins>
          </w:p>
        </w:tc>
        <w:tc>
          <w:tcPr>
            <w:tcW w:w="1130" w:type="dxa"/>
            <w:tcBorders>
              <w:top w:val="single" w:sz="6" w:space="0" w:color="auto"/>
              <w:left w:val="single" w:sz="6" w:space="0" w:color="auto"/>
              <w:bottom w:val="single" w:sz="6" w:space="0" w:color="auto"/>
              <w:right w:val="single" w:sz="6" w:space="0" w:color="auto"/>
            </w:tcBorders>
          </w:tcPr>
          <w:p w14:paraId="59B3CAA6" w14:textId="77777777" w:rsidR="00335EBC" w:rsidRPr="00330A28" w:rsidRDefault="00335EBC" w:rsidP="00C45243">
            <w:pPr>
              <w:pStyle w:val="TAL"/>
              <w:rPr>
                <w:ins w:id="1344" w:author="Ericsson user" w:date="2025-02-02T11:48:00Z"/>
                <w:color w:val="000000"/>
                <w:kern w:val="24"/>
              </w:rPr>
            </w:pPr>
            <w:ins w:id="1345" w:author="Ericsson user" w:date="2025-02-02T11:50:00Z">
              <w:r w:rsidRPr="00330A28">
                <w:rPr>
                  <w:color w:val="000000"/>
                  <w:kern w:val="24"/>
                </w:rPr>
                <w:t>0..1</w:t>
              </w:r>
            </w:ins>
          </w:p>
        </w:tc>
        <w:tc>
          <w:tcPr>
            <w:tcW w:w="2845" w:type="dxa"/>
            <w:tcBorders>
              <w:top w:val="single" w:sz="6" w:space="0" w:color="auto"/>
              <w:left w:val="single" w:sz="6" w:space="0" w:color="auto"/>
              <w:bottom w:val="single" w:sz="6" w:space="0" w:color="auto"/>
              <w:right w:val="single" w:sz="6" w:space="0" w:color="auto"/>
            </w:tcBorders>
          </w:tcPr>
          <w:p w14:paraId="617219E5" w14:textId="77777777" w:rsidR="00335EBC" w:rsidRDefault="00335EBC" w:rsidP="00C45243">
            <w:pPr>
              <w:pStyle w:val="TAL"/>
              <w:rPr>
                <w:ins w:id="1346" w:author="Ericsson user" w:date="2025-02-02T11:48:00Z"/>
              </w:rPr>
            </w:pPr>
            <w:ins w:id="1347" w:author="Ericsson user" w:date="2025-02-02T11:50:00Z">
              <w:r>
                <w:t>Indicates the minimum usage duration of the QoS Flows associated to QoS parameter set.</w:t>
              </w:r>
            </w:ins>
          </w:p>
        </w:tc>
        <w:tc>
          <w:tcPr>
            <w:tcW w:w="1837" w:type="dxa"/>
            <w:tcBorders>
              <w:top w:val="single" w:sz="6" w:space="0" w:color="auto"/>
              <w:left w:val="single" w:sz="6" w:space="0" w:color="auto"/>
              <w:bottom w:val="single" w:sz="6" w:space="0" w:color="auto"/>
              <w:right w:val="single" w:sz="6" w:space="0" w:color="auto"/>
            </w:tcBorders>
          </w:tcPr>
          <w:p w14:paraId="71584CFE" w14:textId="77777777" w:rsidR="00335EBC" w:rsidRDefault="00335EBC" w:rsidP="00C45243">
            <w:pPr>
              <w:pStyle w:val="TAL"/>
              <w:rPr>
                <w:ins w:id="1348" w:author="Ericsson user" w:date="2025-02-02T11:48:00Z"/>
                <w:rFonts w:cs="Arial"/>
                <w:szCs w:val="18"/>
              </w:rPr>
            </w:pPr>
          </w:p>
        </w:tc>
      </w:tr>
      <w:tr w:rsidR="00335EBC" w14:paraId="6677835F" w14:textId="77777777" w:rsidTr="00C45243">
        <w:trPr>
          <w:jc w:val="center"/>
          <w:ins w:id="1349" w:author="Ericsson user" w:date="2025-02-02T11:48:00Z"/>
        </w:trPr>
        <w:tc>
          <w:tcPr>
            <w:tcW w:w="1552" w:type="dxa"/>
            <w:tcBorders>
              <w:top w:val="single" w:sz="6" w:space="0" w:color="auto"/>
              <w:left w:val="single" w:sz="6" w:space="0" w:color="auto"/>
              <w:bottom w:val="single" w:sz="6" w:space="0" w:color="auto"/>
              <w:right w:val="single" w:sz="6" w:space="0" w:color="auto"/>
            </w:tcBorders>
          </w:tcPr>
          <w:p w14:paraId="6EF24A50" w14:textId="77777777" w:rsidR="00335EBC" w:rsidRPr="00330A28" w:rsidRDefault="00335EBC" w:rsidP="00C45243">
            <w:pPr>
              <w:pStyle w:val="TAL"/>
              <w:rPr>
                <w:ins w:id="1350" w:author="Ericsson user" w:date="2025-02-02T11:48:00Z"/>
                <w:color w:val="000000"/>
                <w:kern w:val="24"/>
              </w:rPr>
            </w:pPr>
            <w:proofErr w:type="spellStart"/>
            <w:ins w:id="1351" w:author="Ericsson user" w:date="2025-02-02T11:50:00Z">
              <w:r w:rsidRPr="00330A28">
                <w:rPr>
                  <w:color w:val="000000"/>
                  <w:kern w:val="24"/>
                </w:rPr>
                <w:t>avgQoSFlowUsgDur</w:t>
              </w:r>
            </w:ins>
            <w:proofErr w:type="spellEnd"/>
          </w:p>
        </w:tc>
        <w:tc>
          <w:tcPr>
            <w:tcW w:w="1752" w:type="dxa"/>
            <w:tcBorders>
              <w:top w:val="single" w:sz="6" w:space="0" w:color="auto"/>
              <w:left w:val="single" w:sz="6" w:space="0" w:color="auto"/>
              <w:bottom w:val="single" w:sz="6" w:space="0" w:color="auto"/>
              <w:right w:val="single" w:sz="6" w:space="0" w:color="auto"/>
            </w:tcBorders>
          </w:tcPr>
          <w:p w14:paraId="6019CEB4" w14:textId="77777777" w:rsidR="00335EBC" w:rsidRPr="00330A28" w:rsidRDefault="00335EBC" w:rsidP="00C45243">
            <w:pPr>
              <w:pStyle w:val="TAL"/>
              <w:rPr>
                <w:ins w:id="1352" w:author="Ericsson user" w:date="2025-02-02T11:48:00Z"/>
                <w:color w:val="7030A0"/>
                <w:kern w:val="24"/>
              </w:rPr>
            </w:pPr>
            <w:proofErr w:type="spellStart"/>
            <w:ins w:id="1353" w:author="Ericsson user" w:date="2025-02-02T11:50:00Z">
              <w:r w:rsidRPr="00330A28">
                <w:rPr>
                  <w:color w:val="7030A0"/>
                  <w:kern w:val="24"/>
                </w:rPr>
                <w:t>DurationSec</w:t>
              </w:r>
            </w:ins>
            <w:proofErr w:type="spellEnd"/>
          </w:p>
        </w:tc>
        <w:tc>
          <w:tcPr>
            <w:tcW w:w="424" w:type="dxa"/>
            <w:tcBorders>
              <w:top w:val="single" w:sz="6" w:space="0" w:color="auto"/>
              <w:left w:val="single" w:sz="6" w:space="0" w:color="auto"/>
              <w:bottom w:val="single" w:sz="6" w:space="0" w:color="auto"/>
              <w:right w:val="single" w:sz="6" w:space="0" w:color="auto"/>
            </w:tcBorders>
          </w:tcPr>
          <w:p w14:paraId="591BC21B" w14:textId="77777777" w:rsidR="00335EBC" w:rsidRPr="00330A28" w:rsidRDefault="00335EBC" w:rsidP="00C45243">
            <w:pPr>
              <w:pStyle w:val="TAC"/>
              <w:rPr>
                <w:ins w:id="1354" w:author="Ericsson user" w:date="2025-02-02T11:48:00Z"/>
                <w:color w:val="000000"/>
                <w:kern w:val="24"/>
              </w:rPr>
            </w:pPr>
            <w:ins w:id="1355" w:author="Ericsson user" w:date="2025-02-02T11:50:00Z">
              <w:r w:rsidRPr="00330A28">
                <w:rPr>
                  <w:color w:val="000000"/>
                  <w:kern w:val="24"/>
                </w:rPr>
                <w:t>O</w:t>
              </w:r>
            </w:ins>
          </w:p>
        </w:tc>
        <w:tc>
          <w:tcPr>
            <w:tcW w:w="1130" w:type="dxa"/>
            <w:tcBorders>
              <w:top w:val="single" w:sz="6" w:space="0" w:color="auto"/>
              <w:left w:val="single" w:sz="6" w:space="0" w:color="auto"/>
              <w:bottom w:val="single" w:sz="6" w:space="0" w:color="auto"/>
              <w:right w:val="single" w:sz="6" w:space="0" w:color="auto"/>
            </w:tcBorders>
          </w:tcPr>
          <w:p w14:paraId="18F2632C" w14:textId="77777777" w:rsidR="00335EBC" w:rsidRPr="00330A28" w:rsidRDefault="00335EBC" w:rsidP="00C45243">
            <w:pPr>
              <w:pStyle w:val="TAL"/>
              <w:rPr>
                <w:ins w:id="1356" w:author="Ericsson user" w:date="2025-02-02T11:48:00Z"/>
                <w:color w:val="000000"/>
                <w:kern w:val="24"/>
              </w:rPr>
            </w:pPr>
            <w:ins w:id="1357" w:author="Ericsson user" w:date="2025-02-02T11:50:00Z">
              <w:r w:rsidRPr="00330A28">
                <w:rPr>
                  <w:color w:val="000000"/>
                  <w:kern w:val="24"/>
                </w:rPr>
                <w:t>0..1</w:t>
              </w:r>
            </w:ins>
          </w:p>
        </w:tc>
        <w:tc>
          <w:tcPr>
            <w:tcW w:w="2845" w:type="dxa"/>
            <w:tcBorders>
              <w:top w:val="single" w:sz="6" w:space="0" w:color="auto"/>
              <w:left w:val="single" w:sz="6" w:space="0" w:color="auto"/>
              <w:bottom w:val="single" w:sz="6" w:space="0" w:color="auto"/>
              <w:right w:val="single" w:sz="6" w:space="0" w:color="auto"/>
            </w:tcBorders>
          </w:tcPr>
          <w:p w14:paraId="25D34EE6" w14:textId="77777777" w:rsidR="00335EBC" w:rsidRDefault="00335EBC" w:rsidP="00C45243">
            <w:pPr>
              <w:pStyle w:val="TAL"/>
              <w:rPr>
                <w:ins w:id="1358" w:author="Ericsson user" w:date="2025-02-02T11:48:00Z"/>
              </w:rPr>
            </w:pPr>
            <w:ins w:id="1359" w:author="Ericsson user" w:date="2025-02-02T11:50:00Z">
              <w:r>
                <w:t>Indicates the average usage duration of the QoS Flows associated to QoS parameter set.</w:t>
              </w:r>
            </w:ins>
          </w:p>
        </w:tc>
        <w:tc>
          <w:tcPr>
            <w:tcW w:w="1837" w:type="dxa"/>
            <w:tcBorders>
              <w:top w:val="single" w:sz="6" w:space="0" w:color="auto"/>
              <w:left w:val="single" w:sz="6" w:space="0" w:color="auto"/>
              <w:bottom w:val="single" w:sz="6" w:space="0" w:color="auto"/>
              <w:right w:val="single" w:sz="6" w:space="0" w:color="auto"/>
            </w:tcBorders>
          </w:tcPr>
          <w:p w14:paraId="3686A512" w14:textId="77777777" w:rsidR="00335EBC" w:rsidRDefault="00335EBC" w:rsidP="00C45243">
            <w:pPr>
              <w:pStyle w:val="TAL"/>
              <w:rPr>
                <w:ins w:id="1360" w:author="Ericsson user" w:date="2025-02-02T11:48:00Z"/>
                <w:rFonts w:cs="Arial"/>
                <w:szCs w:val="18"/>
              </w:rPr>
            </w:pPr>
          </w:p>
        </w:tc>
      </w:tr>
      <w:tr w:rsidR="00335EBC" w14:paraId="4FD46F49" w14:textId="77777777" w:rsidTr="00C45243">
        <w:trPr>
          <w:trHeight w:val="828"/>
          <w:jc w:val="center"/>
          <w:ins w:id="1361" w:author="Ericsson user" w:date="2025-01-31T13:11:00Z"/>
        </w:trPr>
        <w:tc>
          <w:tcPr>
            <w:tcW w:w="1552" w:type="dxa"/>
            <w:tcBorders>
              <w:top w:val="single" w:sz="6" w:space="0" w:color="auto"/>
              <w:left w:val="single" w:sz="6" w:space="0" w:color="auto"/>
              <w:right w:val="single" w:sz="6" w:space="0" w:color="auto"/>
            </w:tcBorders>
          </w:tcPr>
          <w:p w14:paraId="11F7B991" w14:textId="77777777" w:rsidR="00335EBC" w:rsidRDefault="00335EBC" w:rsidP="00C45243">
            <w:pPr>
              <w:pStyle w:val="TAL"/>
              <w:rPr>
                <w:ins w:id="1362" w:author="Ericsson user" w:date="2025-01-31T13:11:00Z"/>
                <w:lang w:eastAsia="zh-CN"/>
              </w:rPr>
            </w:pPr>
            <w:proofErr w:type="spellStart"/>
            <w:ins w:id="1363" w:author="Ericsson user" w:date="2025-01-31T13:14:00Z">
              <w:r w:rsidRPr="00330A28">
                <w:rPr>
                  <w:color w:val="000000"/>
                  <w:kern w:val="24"/>
                </w:rPr>
                <w:lastRenderedPageBreak/>
                <w:t>qosFlowUsgNumber</w:t>
              </w:r>
            </w:ins>
            <w:proofErr w:type="spellEnd"/>
          </w:p>
        </w:tc>
        <w:tc>
          <w:tcPr>
            <w:tcW w:w="1752" w:type="dxa"/>
            <w:tcBorders>
              <w:top w:val="single" w:sz="6" w:space="0" w:color="auto"/>
              <w:left w:val="single" w:sz="6" w:space="0" w:color="auto"/>
              <w:right w:val="single" w:sz="6" w:space="0" w:color="auto"/>
            </w:tcBorders>
          </w:tcPr>
          <w:p w14:paraId="6796B249" w14:textId="77777777" w:rsidR="00335EBC" w:rsidRDefault="00335EBC" w:rsidP="00C45243">
            <w:pPr>
              <w:pStyle w:val="TAL"/>
              <w:rPr>
                <w:ins w:id="1364" w:author="Ericsson user" w:date="2025-01-31T13:11:00Z"/>
              </w:rPr>
            </w:pPr>
            <w:proofErr w:type="spellStart"/>
            <w:ins w:id="1365" w:author="Ericsson user" w:date="2025-01-31T13:14:00Z">
              <w:r w:rsidRPr="00330A28">
                <w:rPr>
                  <w:color w:val="000000"/>
                  <w:kern w:val="24"/>
                </w:rPr>
                <w:t>Uinteger</w:t>
              </w:r>
            </w:ins>
            <w:proofErr w:type="spellEnd"/>
          </w:p>
        </w:tc>
        <w:tc>
          <w:tcPr>
            <w:tcW w:w="424" w:type="dxa"/>
            <w:tcBorders>
              <w:top w:val="single" w:sz="6" w:space="0" w:color="auto"/>
              <w:left w:val="single" w:sz="6" w:space="0" w:color="auto"/>
              <w:right w:val="single" w:sz="6" w:space="0" w:color="auto"/>
            </w:tcBorders>
          </w:tcPr>
          <w:p w14:paraId="1B4286B8" w14:textId="77777777" w:rsidR="00335EBC" w:rsidRDefault="00335EBC" w:rsidP="00C45243">
            <w:pPr>
              <w:pStyle w:val="TAC"/>
              <w:rPr>
                <w:ins w:id="1366" w:author="Ericsson user" w:date="2025-01-31T13:11:00Z"/>
              </w:rPr>
            </w:pPr>
            <w:ins w:id="1367" w:author="Ericsson user" w:date="2025-01-31T13:14:00Z">
              <w:r w:rsidRPr="00330A28">
                <w:rPr>
                  <w:color w:val="000000"/>
                  <w:kern w:val="24"/>
                </w:rPr>
                <w:t>O</w:t>
              </w:r>
            </w:ins>
          </w:p>
        </w:tc>
        <w:tc>
          <w:tcPr>
            <w:tcW w:w="1130" w:type="dxa"/>
            <w:tcBorders>
              <w:top w:val="single" w:sz="6" w:space="0" w:color="auto"/>
              <w:left w:val="single" w:sz="6" w:space="0" w:color="auto"/>
              <w:right w:val="single" w:sz="6" w:space="0" w:color="auto"/>
            </w:tcBorders>
          </w:tcPr>
          <w:p w14:paraId="6236FF68" w14:textId="77777777" w:rsidR="00335EBC" w:rsidRPr="00C72842" w:rsidRDefault="00335EBC" w:rsidP="00C45243">
            <w:pPr>
              <w:pStyle w:val="TAL"/>
              <w:rPr>
                <w:ins w:id="1368" w:author="Ericsson user" w:date="2025-01-31T13:11:00Z"/>
                <w:rFonts w:cs="Arial"/>
                <w:szCs w:val="18"/>
              </w:rPr>
            </w:pPr>
            <w:ins w:id="1369" w:author="Ericsson user" w:date="2025-01-31T13:14:00Z">
              <w:r w:rsidRPr="00330A28">
                <w:rPr>
                  <w:color w:val="000000"/>
                  <w:kern w:val="24"/>
                </w:rPr>
                <w:t>0..1</w:t>
              </w:r>
            </w:ins>
          </w:p>
        </w:tc>
        <w:tc>
          <w:tcPr>
            <w:tcW w:w="2845" w:type="dxa"/>
            <w:tcBorders>
              <w:top w:val="single" w:sz="6" w:space="0" w:color="auto"/>
              <w:left w:val="single" w:sz="6" w:space="0" w:color="auto"/>
              <w:right w:val="single" w:sz="6" w:space="0" w:color="auto"/>
            </w:tcBorders>
          </w:tcPr>
          <w:p w14:paraId="72F12C51" w14:textId="77777777" w:rsidR="00335EBC" w:rsidRDefault="00335EBC" w:rsidP="00C45243">
            <w:pPr>
              <w:pStyle w:val="TAL"/>
              <w:rPr>
                <w:ins w:id="1370" w:author="Ericsson user" w:date="2025-01-31T13:11:00Z"/>
                <w:lang w:eastAsia="zh-CN"/>
              </w:rPr>
            </w:pPr>
            <w:ins w:id="1371" w:author="Ericsson user" w:date="2025-01-31T15:57:00Z">
              <w:r>
                <w:t xml:space="preserve">Indicates </w:t>
              </w:r>
            </w:ins>
            <w:ins w:id="1372" w:author="Ericsson user" w:date="2025-01-31T15:58:00Z">
              <w:r>
                <w:t>t</w:t>
              </w:r>
            </w:ins>
            <w:ins w:id="1373" w:author="Ericsson user" w:date="2025-01-31T15:57:00Z">
              <w:r>
                <w:t xml:space="preserve">he number of times </w:t>
              </w:r>
            </w:ins>
            <w:ins w:id="1374" w:author="Ericsson user" w:date="2025-01-31T15:59:00Z">
              <w:r>
                <w:t xml:space="preserve">to be used </w:t>
              </w:r>
            </w:ins>
            <w:ins w:id="1375" w:author="Ericsson user" w:date="2025-01-31T16:00:00Z">
              <w:r>
                <w:t xml:space="preserve">for </w:t>
              </w:r>
            </w:ins>
            <w:ins w:id="1376" w:author="Ericsson user" w:date="2025-01-31T15:57:00Z">
              <w:r>
                <w:t>the QoS Flows associated to QoS parameter</w:t>
              </w:r>
            </w:ins>
            <w:ins w:id="1377" w:author="Ericsson user" w:date="2025-01-31T16:00:00Z">
              <w:r>
                <w:t xml:space="preserve"> set</w:t>
              </w:r>
            </w:ins>
            <w:ins w:id="1378" w:author="Ericsson user" w:date="2025-01-31T15:57:00Z">
              <w:r>
                <w:t>.</w:t>
              </w:r>
            </w:ins>
          </w:p>
        </w:tc>
        <w:tc>
          <w:tcPr>
            <w:tcW w:w="1837" w:type="dxa"/>
            <w:tcBorders>
              <w:top w:val="single" w:sz="6" w:space="0" w:color="auto"/>
              <w:left w:val="single" w:sz="6" w:space="0" w:color="auto"/>
              <w:right w:val="single" w:sz="6" w:space="0" w:color="auto"/>
            </w:tcBorders>
          </w:tcPr>
          <w:p w14:paraId="293E2314" w14:textId="77777777" w:rsidR="00335EBC" w:rsidRDefault="00335EBC" w:rsidP="00C45243">
            <w:pPr>
              <w:pStyle w:val="TAL"/>
              <w:rPr>
                <w:ins w:id="1379" w:author="Ericsson user" w:date="2025-01-31T13:11:00Z"/>
                <w:rFonts w:cs="Arial"/>
                <w:szCs w:val="18"/>
              </w:rPr>
            </w:pPr>
          </w:p>
        </w:tc>
      </w:tr>
      <w:tr w:rsidR="00335EBC" w14:paraId="50C974F6" w14:textId="77777777" w:rsidTr="00C45243">
        <w:trPr>
          <w:jc w:val="center"/>
          <w:ins w:id="1380" w:author="Ericsson user" w:date="2025-01-31T10:08:00Z"/>
        </w:trPr>
        <w:tc>
          <w:tcPr>
            <w:tcW w:w="9540" w:type="dxa"/>
            <w:gridSpan w:val="6"/>
            <w:tcBorders>
              <w:top w:val="single" w:sz="6" w:space="0" w:color="auto"/>
              <w:left w:val="single" w:sz="6" w:space="0" w:color="auto"/>
              <w:bottom w:val="single" w:sz="6" w:space="0" w:color="auto"/>
              <w:right w:val="single" w:sz="6" w:space="0" w:color="auto"/>
            </w:tcBorders>
          </w:tcPr>
          <w:p w14:paraId="3F16E44D" w14:textId="77777777" w:rsidR="00335EBC" w:rsidRDefault="00335EBC" w:rsidP="00C45243">
            <w:pPr>
              <w:pStyle w:val="TAN"/>
              <w:rPr>
                <w:ins w:id="1381" w:author="Ericsson_Maria Liang r1" w:date="2025-03-28T14:28:00Z"/>
                <w:lang w:eastAsia="zh-CN"/>
              </w:rPr>
            </w:pPr>
            <w:ins w:id="1382" w:author="Ericsson user" w:date="2025-01-31T13:06:00Z">
              <w:r>
                <w:t>NOTE</w:t>
              </w:r>
            </w:ins>
            <w:ins w:id="1383" w:author="Ericsson user" w:date="2025-02-03T17:04:00Z">
              <w:r>
                <w:t> </w:t>
              </w:r>
            </w:ins>
            <w:ins w:id="1384" w:author="Ericsson user" w:date="2025-01-31T13:06:00Z">
              <w:r>
                <w:t>1:</w:t>
              </w:r>
            </w:ins>
            <w:ins w:id="1385" w:author="Ericsson_Maria Liang" w:date="2025-02-07T13:30:00Z">
              <w:r w:rsidR="00244428" w:rsidRPr="00244428">
                <w:rPr>
                  <w:rFonts w:ascii="Times New Roman" w:hAnsi="Times New Roman"/>
                  <w:sz w:val="20"/>
                </w:rPr>
                <w:tab/>
              </w:r>
            </w:ins>
            <w:ins w:id="1386" w:author="Ericsson user" w:date="2025-01-31T13:06:00Z">
              <w:r>
                <w:rPr>
                  <w:lang w:eastAsia="zh-CN"/>
                </w:rPr>
                <w:t xml:space="preserve">One of </w:t>
              </w:r>
            </w:ins>
            <w:ins w:id="1387" w:author="Ericsson_Maria Liang" w:date="2025-02-07T13:31:00Z">
              <w:r w:rsidR="00244428">
                <w:rPr>
                  <w:lang w:eastAsia="zh-CN"/>
                </w:rPr>
                <w:t xml:space="preserve">the </w:t>
              </w:r>
            </w:ins>
            <w:ins w:id="1388" w:author="Ericsson user" w:date="2025-01-31T13:06:00Z">
              <w:r>
                <w:t>"</w:t>
              </w:r>
              <w:proofErr w:type="spellStart"/>
              <w:r>
                <w:rPr>
                  <w:lang w:eastAsia="zh-CN"/>
                </w:rPr>
                <w:t>fDescs</w:t>
              </w:r>
              <w:proofErr w:type="spellEnd"/>
              <w:r>
                <w:t>"</w:t>
              </w:r>
              <w:r>
                <w:rPr>
                  <w:lang w:eastAsia="zh-CN"/>
                </w:rPr>
                <w:t xml:space="preserve"> attribute or </w:t>
              </w:r>
              <w:r>
                <w:t>"</w:t>
              </w:r>
              <w:proofErr w:type="spellStart"/>
              <w:r>
                <w:t>appId</w:t>
              </w:r>
              <w:proofErr w:type="spellEnd"/>
              <w:r>
                <w:t>"</w:t>
              </w:r>
              <w:r>
                <w:rPr>
                  <w:lang w:eastAsia="zh-CN"/>
                </w:rPr>
                <w:t xml:space="preserve"> attribute shall be provided.</w:t>
              </w:r>
            </w:ins>
          </w:p>
          <w:p w14:paraId="1908B86A" w14:textId="052DE9E8" w:rsidR="006158CD" w:rsidRDefault="00D815D6" w:rsidP="008A2E61">
            <w:pPr>
              <w:pStyle w:val="TAN"/>
              <w:rPr>
                <w:lang w:eastAsia="zh-CN"/>
              </w:rPr>
            </w:pPr>
            <w:ins w:id="1389" w:author="Ericsson_Maria Liang r1" w:date="2025-03-28T14:29:00Z">
              <w:r>
                <w:t>NOTE 2:</w:t>
              </w:r>
              <w:r w:rsidRPr="00244428">
                <w:rPr>
                  <w:rFonts w:ascii="Times New Roman" w:hAnsi="Times New Roman"/>
                  <w:sz w:val="20"/>
                </w:rPr>
                <w:tab/>
              </w:r>
            </w:ins>
            <w:ins w:id="1390" w:author="Ericsson_Maria Liang r1" w:date="2025-03-28T14:31:00Z">
              <w:r>
                <w:rPr>
                  <w:lang w:eastAsia="zh-CN"/>
                </w:rPr>
                <w:t>At least o</w:t>
              </w:r>
            </w:ins>
            <w:ins w:id="1391" w:author="Ericsson_Maria Liang r1" w:date="2025-03-28T14:29:00Z">
              <w:r w:rsidRPr="006158CD">
                <w:rPr>
                  <w:lang w:eastAsia="zh-CN"/>
                </w:rPr>
                <w:t>ne of "</w:t>
              </w:r>
            </w:ins>
            <w:proofErr w:type="spellStart"/>
            <w:ins w:id="1392" w:author="Ericsson_Maria Liang r1" w:date="2025-03-28T14:31:00Z">
              <w:r w:rsidRPr="00D815D6">
                <w:rPr>
                  <w:lang w:eastAsia="zh-CN"/>
                </w:rPr>
                <w:t>predictedAvgQoe</w:t>
              </w:r>
            </w:ins>
            <w:proofErr w:type="spellEnd"/>
            <w:ins w:id="1393" w:author="Ericsson_Maria Liang r1" w:date="2025-03-28T14:29:00Z">
              <w:r w:rsidRPr="006158CD">
                <w:rPr>
                  <w:lang w:eastAsia="zh-CN"/>
                </w:rPr>
                <w:t>", "</w:t>
              </w:r>
            </w:ins>
            <w:proofErr w:type="spellStart"/>
            <w:ins w:id="1394" w:author="Ericsson_Maria Liang r1" w:date="2025-03-28T14:31:00Z">
              <w:r w:rsidRPr="00D815D6">
                <w:rPr>
                  <w:lang w:eastAsia="zh-CN"/>
                </w:rPr>
                <w:t>predictedMaxQoe</w:t>
              </w:r>
            </w:ins>
            <w:proofErr w:type="spellEnd"/>
            <w:ins w:id="1395" w:author="Ericsson_Maria Liang r1" w:date="2025-03-28T14:29:00Z">
              <w:r w:rsidRPr="006158CD">
                <w:rPr>
                  <w:lang w:eastAsia="zh-CN"/>
                </w:rPr>
                <w:t>"</w:t>
              </w:r>
            </w:ins>
            <w:ins w:id="1396" w:author="Ericsson_Maria Liang r1" w:date="2025-03-28T14:35:00Z">
              <w:r w:rsidR="005151E9">
                <w:rPr>
                  <w:lang w:eastAsia="zh-CN"/>
                </w:rPr>
                <w:t xml:space="preserve">, </w:t>
              </w:r>
            </w:ins>
            <w:ins w:id="1397" w:author="Ericsson_Maria Liang r1" w:date="2025-03-28T14:29:00Z">
              <w:r w:rsidRPr="006158CD">
                <w:rPr>
                  <w:lang w:eastAsia="zh-CN"/>
                </w:rPr>
                <w:t>"</w:t>
              </w:r>
            </w:ins>
            <w:proofErr w:type="spellStart"/>
            <w:ins w:id="1398" w:author="Ericsson_Maria Liang r1" w:date="2025-03-28T14:31:00Z">
              <w:r w:rsidRPr="00D815D6">
                <w:rPr>
                  <w:lang w:eastAsia="zh-CN"/>
                </w:rPr>
                <w:t>predictedM</w:t>
              </w:r>
            </w:ins>
            <w:ins w:id="1399" w:author="Ericsson_Maria Liang r1" w:date="2025-03-28T14:32:00Z">
              <w:r>
                <w:rPr>
                  <w:lang w:eastAsia="zh-CN"/>
                </w:rPr>
                <w:t>in</w:t>
              </w:r>
            </w:ins>
            <w:ins w:id="1400" w:author="Ericsson_Maria Liang r1" w:date="2025-03-28T14:31:00Z">
              <w:r w:rsidRPr="00D815D6">
                <w:rPr>
                  <w:lang w:eastAsia="zh-CN"/>
                </w:rPr>
                <w:t>Qoe</w:t>
              </w:r>
            </w:ins>
            <w:proofErr w:type="spellEnd"/>
            <w:ins w:id="1401" w:author="Ericsson_Maria Liang r1" w:date="2025-03-28T14:29:00Z">
              <w:r w:rsidRPr="006158CD">
                <w:rPr>
                  <w:lang w:eastAsia="zh-CN"/>
                </w:rPr>
                <w:t>"</w:t>
              </w:r>
            </w:ins>
            <w:ins w:id="1402" w:author="Ericsson_Maria Liang r1" w:date="2025-03-28T14:35:00Z">
              <w:r w:rsidR="005151E9">
                <w:rPr>
                  <w:lang w:eastAsia="zh-CN"/>
                </w:rPr>
                <w:t xml:space="preserve"> and/or </w:t>
              </w:r>
              <w:r w:rsidR="005151E9" w:rsidRPr="005151E9">
                <w:rPr>
                  <w:lang w:eastAsia="zh-CN"/>
                </w:rPr>
                <w:t>"</w:t>
              </w:r>
              <w:proofErr w:type="spellStart"/>
              <w:r w:rsidR="005151E9" w:rsidRPr="005151E9">
                <w:rPr>
                  <w:lang w:eastAsia="zh-CN"/>
                </w:rPr>
                <w:t>predQoe</w:t>
              </w:r>
              <w:r w:rsidR="005151E9">
                <w:rPr>
                  <w:lang w:eastAsia="zh-CN"/>
                </w:rPr>
                <w:t>Variance</w:t>
              </w:r>
              <w:proofErr w:type="spellEnd"/>
              <w:r w:rsidR="005151E9" w:rsidRPr="005151E9">
                <w:rPr>
                  <w:lang w:eastAsia="zh-CN"/>
                </w:rPr>
                <w:t>"</w:t>
              </w:r>
            </w:ins>
            <w:ins w:id="1403" w:author="Ericsson_Maria Liang r1" w:date="2025-03-28T14:29:00Z">
              <w:r w:rsidRPr="006158CD">
                <w:rPr>
                  <w:lang w:eastAsia="zh-CN"/>
                </w:rPr>
                <w:t xml:space="preserve"> attributes </w:t>
              </w:r>
              <w:r>
                <w:rPr>
                  <w:lang w:eastAsia="zh-CN"/>
                </w:rPr>
                <w:t xml:space="preserve">within the </w:t>
              </w:r>
              <w:r w:rsidRPr="006158CD">
                <w:rPr>
                  <w:lang w:eastAsia="zh-CN"/>
                </w:rPr>
                <w:t>"</w:t>
              </w:r>
              <w:proofErr w:type="spellStart"/>
              <w:r w:rsidRPr="006158CD">
                <w:rPr>
                  <w:lang w:eastAsia="zh-CN"/>
                </w:rPr>
                <w:t>qosParamSet</w:t>
              </w:r>
              <w:proofErr w:type="spellEnd"/>
              <w:r w:rsidRPr="006158CD">
                <w:rPr>
                  <w:lang w:eastAsia="zh-CN"/>
                </w:rPr>
                <w:t>"</w:t>
              </w:r>
              <w:r>
                <w:rPr>
                  <w:lang w:eastAsia="zh-CN"/>
                </w:rPr>
                <w:t xml:space="preserve"> attribute </w:t>
              </w:r>
              <w:r w:rsidRPr="006158CD">
                <w:rPr>
                  <w:lang w:eastAsia="zh-CN"/>
                </w:rPr>
                <w:t>shall be present</w:t>
              </w:r>
              <w:r>
                <w:rPr>
                  <w:lang w:eastAsia="zh-CN"/>
                </w:rPr>
                <w:t>.</w:t>
              </w:r>
            </w:ins>
          </w:p>
          <w:p w14:paraId="23BE2621" w14:textId="5FD956EC" w:rsidR="001C362F" w:rsidRPr="008B5D2B" w:rsidRDefault="001C362F" w:rsidP="001C362F">
            <w:pPr>
              <w:pStyle w:val="TAN"/>
              <w:rPr>
                <w:ins w:id="1404" w:author="Ericsson user" w:date="2025-01-31T10:08:00Z"/>
                <w:lang w:eastAsia="zh-CN"/>
              </w:rPr>
            </w:pPr>
            <w:ins w:id="1405" w:author="Ericsson_Maria Liang r1" w:date="2025-03-28T14:29:00Z">
              <w:r>
                <w:t>NOTE </w:t>
              </w:r>
            </w:ins>
            <w:ins w:id="1406" w:author="Huawei" w:date="2025-04-11T00:59:00Z">
              <w:r>
                <w:t>3</w:t>
              </w:r>
            </w:ins>
            <w:ins w:id="1407" w:author="Ericsson_Maria Liang r1" w:date="2025-03-28T14:29:00Z">
              <w:r>
                <w:t>:</w:t>
              </w:r>
              <w:r w:rsidRPr="00244428">
                <w:rPr>
                  <w:rFonts w:ascii="Times New Roman" w:hAnsi="Times New Roman"/>
                  <w:sz w:val="20"/>
                </w:rPr>
                <w:tab/>
              </w:r>
            </w:ins>
            <w:ins w:id="1408" w:author="Huawei" w:date="2025-03-17T09:13:00Z">
              <w:r>
                <w:t>If the "</w:t>
              </w:r>
            </w:ins>
            <w:proofErr w:type="spellStart"/>
            <w:ins w:id="1409" w:author="Huawei" w:date="2025-04-11T01:00:00Z">
              <w:r>
                <w:rPr>
                  <w:lang w:eastAsia="zh-CN"/>
                </w:rPr>
                <w:t>orderCriterion</w:t>
              </w:r>
            </w:ins>
            <w:proofErr w:type="spellEnd"/>
            <w:ins w:id="1410" w:author="Huawei" w:date="2025-03-17T09:13:00Z">
              <w:r>
                <w:t>"</w:t>
              </w:r>
              <w:r>
                <w:rPr>
                  <w:lang w:eastAsia="zh-CN"/>
                </w:rPr>
                <w:t xml:space="preserve"> attribute was provided in the request and the value was set to </w:t>
              </w:r>
              <w:r>
                <w:t>"</w:t>
              </w:r>
            </w:ins>
            <w:ins w:id="1411" w:author="Huawei" w:date="2025-04-11T01:00:00Z">
              <w:r>
                <w:t>USAGE_DURATION</w:t>
              </w:r>
            </w:ins>
            <w:ins w:id="1412" w:author="Huawei" w:date="2025-03-17T09:13:00Z">
              <w:r>
                <w:t>"</w:t>
              </w:r>
              <w:r>
                <w:rPr>
                  <w:lang w:eastAsia="zh-CN"/>
                </w:rPr>
                <w:t xml:space="preserve">, the analytics results will be provided according to the value of the </w:t>
              </w:r>
              <w:r>
                <w:t>"</w:t>
              </w:r>
              <w:proofErr w:type="spellStart"/>
              <w:r>
                <w:rPr>
                  <w:lang w:eastAsia="zh-CN"/>
                </w:rPr>
                <w:t>avgUsageDur</w:t>
              </w:r>
              <w:proofErr w:type="spellEnd"/>
              <w:r>
                <w:t>"</w:t>
              </w:r>
              <w:r>
                <w:rPr>
                  <w:lang w:eastAsia="zh-CN"/>
                </w:rPr>
                <w:t xml:space="preserve"> attribute</w:t>
              </w:r>
              <w:r>
                <w:t>.</w:t>
              </w:r>
            </w:ins>
          </w:p>
        </w:tc>
      </w:tr>
    </w:tbl>
    <w:p w14:paraId="5B98EB50" w14:textId="5DA554E1" w:rsidR="00335EBC" w:rsidRDefault="00335EBC" w:rsidP="00335EBC">
      <w:pPr>
        <w:rPr>
          <w:ins w:id="1413" w:author="Huawei" w:date="2025-04-11T00:51:00Z"/>
          <w:lang w:eastAsia="zh-CN"/>
        </w:rPr>
      </w:pPr>
    </w:p>
    <w:p w14:paraId="29661DE9" w14:textId="77777777" w:rsidR="001C362F" w:rsidRPr="004528FC" w:rsidRDefault="001C362F" w:rsidP="001C362F">
      <w:pPr>
        <w:pStyle w:val="EditorsNote"/>
        <w:rPr>
          <w:ins w:id="1414" w:author="Huawei" w:date="2025-04-11T00:51:00Z"/>
        </w:rPr>
      </w:pPr>
      <w:ins w:id="1415" w:author="Huawei" w:date="2025-04-11T00:51:00Z">
        <w:r w:rsidRPr="004528FC">
          <w:rPr>
            <w:rFonts w:hint="eastAsia"/>
          </w:rPr>
          <w:t>Editor</w:t>
        </w:r>
        <w:r w:rsidRPr="004528FC">
          <w:t>’</w:t>
        </w:r>
        <w:r w:rsidRPr="004528FC">
          <w:rPr>
            <w:rFonts w:hint="eastAsia"/>
          </w:rPr>
          <w:t xml:space="preserve">s </w:t>
        </w:r>
        <w:proofErr w:type="gramStart"/>
        <w:r w:rsidRPr="004528FC">
          <w:rPr>
            <w:rFonts w:hint="eastAsia"/>
          </w:rPr>
          <w:t>Note :</w:t>
        </w:r>
        <w:proofErr w:type="gramEnd"/>
        <w:r w:rsidRPr="004528FC">
          <w:tab/>
        </w:r>
        <w:r>
          <w:t xml:space="preserve">Whether the </w:t>
        </w:r>
        <w:r w:rsidRPr="0082730A">
          <w:t>variance</w:t>
        </w:r>
        <w:r>
          <w:t xml:space="preserve"> of the </w:t>
        </w:r>
        <w:proofErr w:type="spellStart"/>
        <w:r>
          <w:t>QoE</w:t>
        </w:r>
        <w:proofErr w:type="spellEnd"/>
        <w:r>
          <w:t xml:space="preserve"> is needed is FFS</w:t>
        </w:r>
        <w:r w:rsidRPr="004528FC">
          <w:rPr>
            <w:rFonts w:hint="eastAsia"/>
          </w:rPr>
          <w:t>.</w:t>
        </w:r>
      </w:ins>
    </w:p>
    <w:p w14:paraId="2AB62996" w14:textId="77777777" w:rsidR="001C362F" w:rsidRPr="001C362F" w:rsidRDefault="001C362F" w:rsidP="00335EBC">
      <w:pPr>
        <w:rPr>
          <w:ins w:id="1416" w:author="Ericsson user" w:date="2025-01-31T10:08:00Z"/>
          <w:lang w:eastAsia="zh-CN"/>
        </w:rPr>
      </w:pPr>
    </w:p>
    <w:p w14:paraId="14885620" w14:textId="33AD3288" w:rsidR="00335EBC" w:rsidRPr="002C393C" w:rsidRDefault="00335EBC" w:rsidP="00335EB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4B3DD6">
        <w:rPr>
          <w:rFonts w:eastAsia="DengXian"/>
          <w:noProof/>
          <w:color w:val="0000FF"/>
          <w:sz w:val="28"/>
          <w:szCs w:val="28"/>
        </w:rPr>
        <w:t>3</w:t>
      </w:r>
      <w:r>
        <w:rPr>
          <w:rFonts w:eastAsia="DengXian"/>
          <w:noProof/>
          <w:color w:val="0000FF"/>
          <w:sz w:val="28"/>
          <w:szCs w:val="28"/>
        </w:rPr>
        <w:t>th</w:t>
      </w:r>
      <w:r w:rsidRPr="008C6891">
        <w:rPr>
          <w:rFonts w:eastAsia="DengXian"/>
          <w:noProof/>
          <w:color w:val="0000FF"/>
          <w:sz w:val="28"/>
          <w:szCs w:val="28"/>
        </w:rPr>
        <w:t xml:space="preserve"> Change ***</w:t>
      </w:r>
      <w:r>
        <w:rPr>
          <w:rFonts w:eastAsia="DengXian"/>
          <w:noProof/>
          <w:color w:val="0000FF"/>
          <w:sz w:val="28"/>
          <w:szCs w:val="28"/>
        </w:rPr>
        <w:t xml:space="preserve"> </w:t>
      </w:r>
    </w:p>
    <w:p w14:paraId="4D5CB8FB" w14:textId="7AF27FF9" w:rsidR="00335EBC" w:rsidRDefault="00335EBC" w:rsidP="00335EBC">
      <w:pPr>
        <w:pStyle w:val="Heading5"/>
        <w:rPr>
          <w:ins w:id="1417" w:author="Ericsson user" w:date="2025-01-31T10:17:00Z"/>
        </w:rPr>
      </w:pPr>
      <w:ins w:id="1418" w:author="Ericsson user" w:date="2025-01-31T10:17:00Z">
        <w:r>
          <w:t>5.1.6.2.</w:t>
        </w:r>
      </w:ins>
      <w:ins w:id="1419" w:author="Ericsson user" w:date="2025-02-03T13:10:00Z">
        <w:r>
          <w:t>11</w:t>
        </w:r>
      </w:ins>
      <w:ins w:id="1420" w:author="Ericsson_Maria Liang_r1" w:date="2025-03-04T23:28:00Z">
        <w:r w:rsidR="003A7A7E">
          <w:rPr>
            <w:rFonts w:hint="eastAsia"/>
            <w:lang w:eastAsia="zh-CN"/>
          </w:rPr>
          <w:t>6</w:t>
        </w:r>
      </w:ins>
      <w:ins w:id="1421" w:author="Ericsson user" w:date="2025-01-31T10:17:00Z">
        <w:r>
          <w:tab/>
          <w:t xml:space="preserve">Type </w:t>
        </w:r>
      </w:ins>
      <w:proofErr w:type="spellStart"/>
      <w:ins w:id="1422" w:author="Ericsson user" w:date="2025-02-03T13:09:00Z">
        <w:r>
          <w:t>QosPolicyAssist</w:t>
        </w:r>
      </w:ins>
      <w:ins w:id="1423" w:author="Ericsson_Maria Liang_r1" w:date="2025-03-04T23:27:00Z">
        <w:r w:rsidR="003A7A7E">
          <w:rPr>
            <w:rFonts w:hint="eastAsia"/>
            <w:lang w:eastAsia="zh-CN"/>
          </w:rPr>
          <w:t>Sets</w:t>
        </w:r>
      </w:ins>
      <w:ins w:id="1424" w:author="Ericsson user" w:date="2025-02-03T13:09:00Z">
        <w:r>
          <w:t>PerTS</w:t>
        </w:r>
      </w:ins>
      <w:proofErr w:type="spellEnd"/>
    </w:p>
    <w:p w14:paraId="7931473A" w14:textId="715CF483" w:rsidR="00335EBC" w:rsidRDefault="00335EBC" w:rsidP="00335EBC">
      <w:pPr>
        <w:pStyle w:val="TH"/>
        <w:rPr>
          <w:ins w:id="1425" w:author="Ericsson user" w:date="2025-01-31T10:17:00Z"/>
        </w:rPr>
      </w:pPr>
      <w:ins w:id="1426" w:author="Ericsson user" w:date="2025-01-31T10:17:00Z">
        <w:r>
          <w:t>Table 5.1.6.2.</w:t>
        </w:r>
      </w:ins>
      <w:ins w:id="1427" w:author="Ericsson user" w:date="2025-02-04T11:36:00Z">
        <w:r>
          <w:t>11</w:t>
        </w:r>
      </w:ins>
      <w:ins w:id="1428" w:author="Ericsson_Maria Liang_r1" w:date="2025-03-04T23:28:00Z">
        <w:r w:rsidR="003A7A7E">
          <w:rPr>
            <w:rFonts w:hint="eastAsia"/>
            <w:lang w:eastAsia="zh-CN"/>
          </w:rPr>
          <w:t>6</w:t>
        </w:r>
      </w:ins>
      <w:ins w:id="1429" w:author="Ericsson user" w:date="2025-01-31T10:17:00Z">
        <w:r>
          <w:t xml:space="preserve">-1: Definition of type </w:t>
        </w:r>
      </w:ins>
      <w:proofErr w:type="spellStart"/>
      <w:ins w:id="1430" w:author="Ericsson user" w:date="2025-02-03T13:09:00Z">
        <w:r>
          <w:t>QosPolicyAssist</w:t>
        </w:r>
      </w:ins>
      <w:ins w:id="1431" w:author="Ericsson_Maria Liang_r1" w:date="2025-03-04T23:27:00Z">
        <w:r w:rsidR="003A7A7E">
          <w:rPr>
            <w:rFonts w:hint="eastAsia"/>
            <w:lang w:eastAsia="zh-CN"/>
          </w:rPr>
          <w:t>Sets</w:t>
        </w:r>
      </w:ins>
      <w:ins w:id="1432" w:author="Ericsson user" w:date="2025-02-03T13:09:00Z">
        <w:r>
          <w:t>PerTS</w:t>
        </w:r>
      </w:ins>
      <w:proofErr w:type="spellEnd"/>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335EBC" w14:paraId="146DA015" w14:textId="77777777" w:rsidTr="00C45243">
        <w:trPr>
          <w:jc w:val="center"/>
          <w:ins w:id="1433" w:author="Ericsson user" w:date="2025-01-31T10:17:00Z"/>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7286784C" w14:textId="77777777" w:rsidR="00335EBC" w:rsidRDefault="00335EBC" w:rsidP="00C45243">
            <w:pPr>
              <w:pStyle w:val="TAH"/>
              <w:ind w:left="400" w:hanging="400"/>
              <w:rPr>
                <w:ins w:id="1434" w:author="Ericsson user" w:date="2025-01-31T10:17:00Z"/>
              </w:rPr>
            </w:pPr>
            <w:ins w:id="1435" w:author="Ericsson user" w:date="2025-01-31T10:17:00Z">
              <w:r>
                <w:t>Attribute name</w:t>
              </w:r>
            </w:ins>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2BC2021B" w14:textId="77777777" w:rsidR="00335EBC" w:rsidRDefault="00335EBC" w:rsidP="00C45243">
            <w:pPr>
              <w:pStyle w:val="TAH"/>
              <w:ind w:left="400" w:hanging="400"/>
              <w:rPr>
                <w:ins w:id="1436" w:author="Ericsson user" w:date="2025-01-31T10:17:00Z"/>
              </w:rPr>
            </w:pPr>
            <w:ins w:id="1437" w:author="Ericsson user" w:date="2025-01-31T10:17:00Z">
              <w:r>
                <w:t>Data type</w:t>
              </w:r>
            </w:ins>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4CD7A172" w14:textId="77777777" w:rsidR="00335EBC" w:rsidRDefault="00335EBC" w:rsidP="00C45243">
            <w:pPr>
              <w:pStyle w:val="TAH"/>
              <w:ind w:left="400" w:hanging="400"/>
              <w:rPr>
                <w:ins w:id="1438" w:author="Ericsson user" w:date="2025-01-31T10:17:00Z"/>
              </w:rPr>
            </w:pPr>
            <w:ins w:id="1439" w:author="Ericsson user" w:date="2025-01-31T10:17:00Z">
              <w:r>
                <w:t>P</w:t>
              </w:r>
            </w:ins>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075971E0" w14:textId="77777777" w:rsidR="00335EBC" w:rsidRDefault="00335EBC" w:rsidP="00C45243">
            <w:pPr>
              <w:pStyle w:val="TAH"/>
              <w:ind w:left="400" w:hanging="400"/>
              <w:rPr>
                <w:ins w:id="1440" w:author="Ericsson user" w:date="2025-01-31T10:17:00Z"/>
              </w:rPr>
            </w:pPr>
            <w:ins w:id="1441" w:author="Ericsson user" w:date="2025-01-31T10:17:00Z">
              <w:r>
                <w:t>Cardinality</w:t>
              </w:r>
            </w:ins>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0D726197" w14:textId="77777777" w:rsidR="00335EBC" w:rsidRDefault="00335EBC" w:rsidP="00C45243">
            <w:pPr>
              <w:pStyle w:val="TAH"/>
              <w:ind w:left="400" w:hanging="400"/>
              <w:rPr>
                <w:ins w:id="1442" w:author="Ericsson user" w:date="2025-01-31T10:17:00Z"/>
              </w:rPr>
            </w:pPr>
            <w:ins w:id="1443" w:author="Ericsson user" w:date="2025-01-31T10:17:00Z">
              <w:r>
                <w:t>Description</w:t>
              </w:r>
            </w:ins>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78168EB5" w14:textId="77777777" w:rsidR="00335EBC" w:rsidRDefault="00335EBC" w:rsidP="00C45243">
            <w:pPr>
              <w:pStyle w:val="TAH"/>
              <w:ind w:left="400" w:hanging="400"/>
              <w:rPr>
                <w:ins w:id="1444" w:author="Ericsson user" w:date="2025-01-31T10:17:00Z"/>
              </w:rPr>
            </w:pPr>
            <w:ins w:id="1445" w:author="Ericsson user" w:date="2025-01-31T10:17:00Z">
              <w:r>
                <w:t>Applicability</w:t>
              </w:r>
            </w:ins>
          </w:p>
        </w:tc>
      </w:tr>
      <w:tr w:rsidR="00335EBC" w14:paraId="76CA381C" w14:textId="77777777" w:rsidTr="00C45243">
        <w:trPr>
          <w:trHeight w:val="706"/>
          <w:jc w:val="center"/>
          <w:ins w:id="1446" w:author="Ericsson user" w:date="2025-01-31T10:17:00Z"/>
        </w:trPr>
        <w:tc>
          <w:tcPr>
            <w:tcW w:w="1552" w:type="dxa"/>
            <w:tcBorders>
              <w:top w:val="single" w:sz="6" w:space="0" w:color="auto"/>
              <w:left w:val="single" w:sz="6" w:space="0" w:color="auto"/>
              <w:right w:val="single" w:sz="6" w:space="0" w:color="auto"/>
            </w:tcBorders>
          </w:tcPr>
          <w:p w14:paraId="4CA2EF83" w14:textId="77777777" w:rsidR="00335EBC" w:rsidRDefault="00335EBC" w:rsidP="00C45243">
            <w:pPr>
              <w:pStyle w:val="TAL"/>
              <w:rPr>
                <w:ins w:id="1447" w:author="Ericsson user" w:date="2025-01-31T10:17:00Z"/>
                <w:lang w:eastAsia="zh-CN"/>
              </w:rPr>
            </w:pPr>
            <w:proofErr w:type="spellStart"/>
            <w:ins w:id="1448" w:author="Ericsson user" w:date="2025-01-31T10:24:00Z">
              <w:r>
                <w:rPr>
                  <w:lang w:eastAsia="zh-CN"/>
                </w:rPr>
                <w:t>tsStart</w:t>
              </w:r>
            </w:ins>
            <w:proofErr w:type="spellEnd"/>
          </w:p>
        </w:tc>
        <w:tc>
          <w:tcPr>
            <w:tcW w:w="1752" w:type="dxa"/>
            <w:tcBorders>
              <w:top w:val="single" w:sz="6" w:space="0" w:color="auto"/>
              <w:left w:val="single" w:sz="6" w:space="0" w:color="auto"/>
              <w:right w:val="single" w:sz="6" w:space="0" w:color="auto"/>
            </w:tcBorders>
          </w:tcPr>
          <w:p w14:paraId="21CB6309" w14:textId="77777777" w:rsidR="00335EBC" w:rsidRDefault="00335EBC" w:rsidP="00C45243">
            <w:pPr>
              <w:pStyle w:val="TAL"/>
              <w:rPr>
                <w:ins w:id="1449" w:author="Ericsson user" w:date="2025-01-31T10:17:00Z"/>
                <w:lang w:eastAsia="zh-CN"/>
              </w:rPr>
            </w:pPr>
            <w:proofErr w:type="spellStart"/>
            <w:ins w:id="1450" w:author="Ericsson user" w:date="2025-01-31T10:24:00Z">
              <w:r>
                <w:rPr>
                  <w:lang w:eastAsia="zh-CN"/>
                </w:rPr>
                <w:t>DateTime</w:t>
              </w:r>
            </w:ins>
            <w:proofErr w:type="spellEnd"/>
          </w:p>
        </w:tc>
        <w:tc>
          <w:tcPr>
            <w:tcW w:w="424" w:type="dxa"/>
            <w:tcBorders>
              <w:top w:val="single" w:sz="6" w:space="0" w:color="auto"/>
              <w:left w:val="single" w:sz="6" w:space="0" w:color="auto"/>
              <w:right w:val="single" w:sz="6" w:space="0" w:color="auto"/>
            </w:tcBorders>
          </w:tcPr>
          <w:p w14:paraId="12A32012" w14:textId="77777777" w:rsidR="00335EBC" w:rsidRDefault="00335EBC" w:rsidP="00C45243">
            <w:pPr>
              <w:pStyle w:val="TAC"/>
              <w:rPr>
                <w:ins w:id="1451" w:author="Ericsson user" w:date="2025-01-31T10:17:00Z"/>
                <w:lang w:eastAsia="zh-CN"/>
              </w:rPr>
            </w:pPr>
            <w:ins w:id="1452" w:author="Ericsson user" w:date="2025-01-31T10:24:00Z">
              <w:r>
                <w:rPr>
                  <w:lang w:eastAsia="zh-CN"/>
                </w:rPr>
                <w:t>M</w:t>
              </w:r>
            </w:ins>
          </w:p>
        </w:tc>
        <w:tc>
          <w:tcPr>
            <w:tcW w:w="1130" w:type="dxa"/>
            <w:tcBorders>
              <w:top w:val="single" w:sz="6" w:space="0" w:color="auto"/>
              <w:left w:val="single" w:sz="6" w:space="0" w:color="auto"/>
              <w:right w:val="single" w:sz="6" w:space="0" w:color="auto"/>
            </w:tcBorders>
          </w:tcPr>
          <w:p w14:paraId="1712172D" w14:textId="77777777" w:rsidR="00335EBC" w:rsidRDefault="00335EBC" w:rsidP="00C45243">
            <w:pPr>
              <w:pStyle w:val="TAL"/>
              <w:rPr>
                <w:ins w:id="1453" w:author="Ericsson user" w:date="2025-01-31T10:17:00Z"/>
                <w:lang w:eastAsia="zh-CN"/>
              </w:rPr>
            </w:pPr>
            <w:ins w:id="1454" w:author="Ericsson user" w:date="2025-01-31T10:24:00Z">
              <w:r>
                <w:rPr>
                  <w:lang w:eastAsia="zh-CN"/>
                </w:rPr>
                <w:t>1</w:t>
              </w:r>
            </w:ins>
          </w:p>
        </w:tc>
        <w:tc>
          <w:tcPr>
            <w:tcW w:w="2845" w:type="dxa"/>
            <w:tcBorders>
              <w:top w:val="single" w:sz="6" w:space="0" w:color="auto"/>
              <w:left w:val="single" w:sz="6" w:space="0" w:color="auto"/>
              <w:right w:val="single" w:sz="6" w:space="0" w:color="auto"/>
            </w:tcBorders>
          </w:tcPr>
          <w:p w14:paraId="2C0FDB83" w14:textId="77777777" w:rsidR="00335EBC" w:rsidRDefault="00335EBC" w:rsidP="00C45243">
            <w:pPr>
              <w:pStyle w:val="TAL"/>
              <w:rPr>
                <w:ins w:id="1455" w:author="Ericsson user" w:date="2025-01-31T10:17:00Z"/>
                <w:rFonts w:cs="Arial"/>
                <w:szCs w:val="18"/>
                <w:lang w:eastAsia="zh-CN"/>
              </w:rPr>
            </w:pPr>
            <w:ins w:id="1456" w:author="Ericsson user" w:date="2025-01-31T10:24:00Z">
              <w:r>
                <w:rPr>
                  <w:rFonts w:cs="Arial"/>
                  <w:szCs w:val="18"/>
                </w:rPr>
                <w:t>Indicates the timestamp when the time slot starts during the Analytics target period.</w:t>
              </w:r>
            </w:ins>
          </w:p>
        </w:tc>
        <w:tc>
          <w:tcPr>
            <w:tcW w:w="1837" w:type="dxa"/>
            <w:tcBorders>
              <w:top w:val="single" w:sz="6" w:space="0" w:color="auto"/>
              <w:left w:val="single" w:sz="6" w:space="0" w:color="auto"/>
              <w:right w:val="single" w:sz="6" w:space="0" w:color="auto"/>
            </w:tcBorders>
          </w:tcPr>
          <w:p w14:paraId="7764F2F9" w14:textId="77777777" w:rsidR="00335EBC" w:rsidRDefault="00335EBC" w:rsidP="00C45243">
            <w:pPr>
              <w:pStyle w:val="TAL"/>
              <w:rPr>
                <w:ins w:id="1457" w:author="Ericsson user" w:date="2025-01-31T10:17:00Z"/>
                <w:rFonts w:cs="Arial"/>
                <w:szCs w:val="18"/>
              </w:rPr>
            </w:pPr>
          </w:p>
        </w:tc>
      </w:tr>
      <w:tr w:rsidR="00335EBC" w14:paraId="2A4728AA" w14:textId="77777777" w:rsidTr="00C45243">
        <w:trPr>
          <w:jc w:val="center"/>
          <w:ins w:id="1458" w:author="Ericsson user" w:date="2025-01-31T10:17:00Z"/>
        </w:trPr>
        <w:tc>
          <w:tcPr>
            <w:tcW w:w="1552" w:type="dxa"/>
            <w:tcBorders>
              <w:top w:val="single" w:sz="6" w:space="0" w:color="auto"/>
              <w:left w:val="single" w:sz="6" w:space="0" w:color="auto"/>
              <w:bottom w:val="single" w:sz="6" w:space="0" w:color="auto"/>
              <w:right w:val="single" w:sz="6" w:space="0" w:color="auto"/>
            </w:tcBorders>
          </w:tcPr>
          <w:p w14:paraId="46D77B8A" w14:textId="77777777" w:rsidR="00335EBC" w:rsidRDefault="00335EBC" w:rsidP="00C45243">
            <w:pPr>
              <w:pStyle w:val="TAL"/>
              <w:rPr>
                <w:ins w:id="1459" w:author="Ericsson user" w:date="2025-01-31T10:17:00Z"/>
                <w:lang w:eastAsia="zh-CN"/>
              </w:rPr>
            </w:pPr>
            <w:proofErr w:type="spellStart"/>
            <w:ins w:id="1460" w:author="Ericsson user" w:date="2025-01-31T10:25:00Z">
              <w:r>
                <w:rPr>
                  <w:lang w:eastAsia="zh-CN"/>
                </w:rPr>
                <w:t>tsDuration</w:t>
              </w:r>
            </w:ins>
            <w:proofErr w:type="spellEnd"/>
          </w:p>
        </w:tc>
        <w:tc>
          <w:tcPr>
            <w:tcW w:w="1752" w:type="dxa"/>
            <w:tcBorders>
              <w:top w:val="single" w:sz="6" w:space="0" w:color="auto"/>
              <w:left w:val="single" w:sz="6" w:space="0" w:color="auto"/>
              <w:bottom w:val="single" w:sz="6" w:space="0" w:color="auto"/>
              <w:right w:val="single" w:sz="6" w:space="0" w:color="auto"/>
            </w:tcBorders>
          </w:tcPr>
          <w:p w14:paraId="53AB303A" w14:textId="77777777" w:rsidR="00335EBC" w:rsidRDefault="00335EBC" w:rsidP="00C45243">
            <w:pPr>
              <w:pStyle w:val="TAL"/>
              <w:rPr>
                <w:ins w:id="1461" w:author="Ericsson user" w:date="2025-01-31T10:17:00Z"/>
                <w:lang w:eastAsia="zh-CN"/>
              </w:rPr>
            </w:pPr>
            <w:proofErr w:type="spellStart"/>
            <w:ins w:id="1462" w:author="Ericsson user" w:date="2025-01-31T10:25:00Z">
              <w:r>
                <w:rPr>
                  <w:lang w:eastAsia="zh-CN"/>
                </w:rPr>
                <w:t>DurationSec</w:t>
              </w:r>
            </w:ins>
            <w:proofErr w:type="spellEnd"/>
          </w:p>
        </w:tc>
        <w:tc>
          <w:tcPr>
            <w:tcW w:w="424" w:type="dxa"/>
            <w:tcBorders>
              <w:top w:val="single" w:sz="6" w:space="0" w:color="auto"/>
              <w:left w:val="single" w:sz="6" w:space="0" w:color="auto"/>
              <w:bottom w:val="single" w:sz="6" w:space="0" w:color="auto"/>
              <w:right w:val="single" w:sz="6" w:space="0" w:color="auto"/>
            </w:tcBorders>
          </w:tcPr>
          <w:p w14:paraId="69660BC4" w14:textId="77777777" w:rsidR="00335EBC" w:rsidRDefault="00335EBC" w:rsidP="00C45243">
            <w:pPr>
              <w:pStyle w:val="TAC"/>
              <w:rPr>
                <w:ins w:id="1463" w:author="Ericsson user" w:date="2025-01-31T10:17:00Z"/>
              </w:rPr>
            </w:pPr>
            <w:ins w:id="1464" w:author="Ericsson user" w:date="2025-01-31T10:25:00Z">
              <w:r>
                <w:t>M</w:t>
              </w:r>
            </w:ins>
          </w:p>
        </w:tc>
        <w:tc>
          <w:tcPr>
            <w:tcW w:w="1130" w:type="dxa"/>
            <w:tcBorders>
              <w:top w:val="single" w:sz="6" w:space="0" w:color="auto"/>
              <w:left w:val="single" w:sz="6" w:space="0" w:color="auto"/>
              <w:bottom w:val="single" w:sz="6" w:space="0" w:color="auto"/>
              <w:right w:val="single" w:sz="6" w:space="0" w:color="auto"/>
            </w:tcBorders>
          </w:tcPr>
          <w:p w14:paraId="0ADE5139" w14:textId="77777777" w:rsidR="00335EBC" w:rsidRDefault="00335EBC" w:rsidP="00C45243">
            <w:pPr>
              <w:pStyle w:val="TAL"/>
              <w:rPr>
                <w:ins w:id="1465" w:author="Ericsson user" w:date="2025-01-31T10:17:00Z"/>
                <w:rFonts w:cs="Arial"/>
                <w:szCs w:val="18"/>
              </w:rPr>
            </w:pPr>
            <w:ins w:id="1466" w:author="Ericsson user" w:date="2025-01-31T10:25:00Z">
              <w:r>
                <w:rPr>
                  <w:rFonts w:cs="Arial"/>
                  <w:szCs w:val="18"/>
                </w:rPr>
                <w:t>1</w:t>
              </w:r>
            </w:ins>
          </w:p>
        </w:tc>
        <w:tc>
          <w:tcPr>
            <w:tcW w:w="2845" w:type="dxa"/>
            <w:tcBorders>
              <w:top w:val="single" w:sz="6" w:space="0" w:color="auto"/>
              <w:left w:val="single" w:sz="6" w:space="0" w:color="auto"/>
              <w:bottom w:val="single" w:sz="6" w:space="0" w:color="auto"/>
              <w:right w:val="single" w:sz="6" w:space="0" w:color="auto"/>
            </w:tcBorders>
          </w:tcPr>
          <w:p w14:paraId="0DDEA438" w14:textId="77777777" w:rsidR="00335EBC" w:rsidRDefault="00335EBC" w:rsidP="00C45243">
            <w:pPr>
              <w:pStyle w:val="TAL"/>
              <w:rPr>
                <w:ins w:id="1467" w:author="Ericsson user" w:date="2025-01-31T10:25:00Z"/>
                <w:rFonts w:cs="Arial"/>
                <w:szCs w:val="18"/>
              </w:rPr>
            </w:pPr>
            <w:ins w:id="1468" w:author="Ericsson user" w:date="2025-01-31T10:25:00Z">
              <w:r>
                <w:rPr>
                  <w:rFonts w:cs="Arial"/>
                  <w:szCs w:val="18"/>
                </w:rPr>
                <w:t>Indicates the time slot duration.</w:t>
              </w:r>
            </w:ins>
          </w:p>
          <w:p w14:paraId="314EA7C6" w14:textId="77777777" w:rsidR="00335EBC" w:rsidRDefault="00335EBC" w:rsidP="00C45243">
            <w:pPr>
              <w:pStyle w:val="TAL"/>
              <w:rPr>
                <w:ins w:id="1469" w:author="Ericsson user" w:date="2025-01-31T10:17:00Z"/>
                <w:lang w:eastAsia="zh-CN"/>
              </w:rPr>
            </w:pPr>
            <w:ins w:id="1470" w:author="Ericsson user" w:date="2025-01-31T10:25:00Z">
              <w:r>
                <w:rPr>
                  <w:rFonts w:cs="Arial"/>
                  <w:szCs w:val="18"/>
                </w:rPr>
                <w:t>(</w:t>
              </w:r>
              <w:r>
                <w:t>NOTE</w:t>
              </w:r>
            </w:ins>
            <w:ins w:id="1471" w:author="Ericsson user" w:date="2025-02-03T17:05:00Z">
              <w:r>
                <w:t> </w:t>
              </w:r>
            </w:ins>
            <w:ins w:id="1472" w:author="Ericsson user" w:date="2025-01-31T10:28:00Z">
              <w:r>
                <w:t>1</w:t>
              </w:r>
            </w:ins>
            <w:ins w:id="1473" w:author="Ericsson user" w:date="2025-01-31T10:25:00Z">
              <w:r>
                <w:rPr>
                  <w:rFonts w:cs="Arial"/>
                  <w:szCs w:val="18"/>
                </w:rPr>
                <w:t>)</w:t>
              </w:r>
            </w:ins>
          </w:p>
        </w:tc>
        <w:tc>
          <w:tcPr>
            <w:tcW w:w="1837" w:type="dxa"/>
            <w:tcBorders>
              <w:top w:val="single" w:sz="6" w:space="0" w:color="auto"/>
              <w:left w:val="single" w:sz="6" w:space="0" w:color="auto"/>
              <w:bottom w:val="single" w:sz="6" w:space="0" w:color="auto"/>
              <w:right w:val="single" w:sz="6" w:space="0" w:color="auto"/>
            </w:tcBorders>
          </w:tcPr>
          <w:p w14:paraId="31872FF2" w14:textId="77777777" w:rsidR="00335EBC" w:rsidRDefault="00335EBC" w:rsidP="00C45243">
            <w:pPr>
              <w:pStyle w:val="TAL"/>
              <w:rPr>
                <w:ins w:id="1474" w:author="Ericsson user" w:date="2025-01-31T10:17:00Z"/>
                <w:rFonts w:cs="Arial"/>
                <w:szCs w:val="18"/>
              </w:rPr>
            </w:pPr>
          </w:p>
        </w:tc>
      </w:tr>
      <w:tr w:rsidR="00335EBC" w14:paraId="68B5C88A" w14:textId="77777777" w:rsidTr="00C45243">
        <w:trPr>
          <w:jc w:val="center"/>
          <w:ins w:id="1475" w:author="Ericsson user" w:date="2025-01-31T10:17:00Z"/>
        </w:trPr>
        <w:tc>
          <w:tcPr>
            <w:tcW w:w="1552" w:type="dxa"/>
            <w:tcBorders>
              <w:top w:val="single" w:sz="6" w:space="0" w:color="auto"/>
              <w:left w:val="single" w:sz="6" w:space="0" w:color="auto"/>
              <w:bottom w:val="single" w:sz="6" w:space="0" w:color="auto"/>
              <w:right w:val="single" w:sz="6" w:space="0" w:color="auto"/>
            </w:tcBorders>
          </w:tcPr>
          <w:p w14:paraId="06EFBBC2" w14:textId="45FA981B" w:rsidR="00335EBC" w:rsidRDefault="00335EBC" w:rsidP="00C45243">
            <w:pPr>
              <w:pStyle w:val="TAL"/>
              <w:rPr>
                <w:ins w:id="1476" w:author="Ericsson user" w:date="2025-01-31T10:17:00Z"/>
                <w:lang w:eastAsia="zh-CN"/>
              </w:rPr>
            </w:pPr>
            <w:proofErr w:type="spellStart"/>
            <w:ins w:id="1477" w:author="Ericsson user" w:date="2025-02-04T11:48:00Z">
              <w:r>
                <w:rPr>
                  <w:lang w:eastAsia="zh-CN"/>
                </w:rPr>
                <w:t>qosPolAssist</w:t>
              </w:r>
            </w:ins>
            <w:ins w:id="1478" w:author="Ericsson_Maria Liang_r1" w:date="2025-03-04T23:25:00Z">
              <w:r w:rsidR="003A7A7E">
                <w:rPr>
                  <w:rFonts w:hint="eastAsia"/>
                  <w:lang w:eastAsia="zh-CN"/>
                </w:rPr>
                <w:t>Sets</w:t>
              </w:r>
            </w:ins>
            <w:proofErr w:type="spellEnd"/>
          </w:p>
        </w:tc>
        <w:tc>
          <w:tcPr>
            <w:tcW w:w="1752" w:type="dxa"/>
            <w:tcBorders>
              <w:top w:val="single" w:sz="6" w:space="0" w:color="auto"/>
              <w:left w:val="single" w:sz="6" w:space="0" w:color="auto"/>
              <w:bottom w:val="single" w:sz="6" w:space="0" w:color="auto"/>
              <w:right w:val="single" w:sz="6" w:space="0" w:color="auto"/>
            </w:tcBorders>
          </w:tcPr>
          <w:p w14:paraId="3602A538" w14:textId="0CB72554" w:rsidR="00335EBC" w:rsidRDefault="00335EBC" w:rsidP="00C45243">
            <w:pPr>
              <w:pStyle w:val="TAL"/>
              <w:rPr>
                <w:ins w:id="1479" w:author="Ericsson user" w:date="2025-01-31T10:17:00Z"/>
              </w:rPr>
            </w:pPr>
            <w:proofErr w:type="gramStart"/>
            <w:ins w:id="1480" w:author="Ericsson user" w:date="2025-01-31T10:38:00Z">
              <w:r>
                <w:t>a</w:t>
              </w:r>
            </w:ins>
            <w:ins w:id="1481" w:author="Ericsson user" w:date="2025-01-31T10:37:00Z">
              <w:r>
                <w:t>rray(</w:t>
              </w:r>
              <w:proofErr w:type="spellStart"/>
              <w:proofErr w:type="gramEnd"/>
              <w:r>
                <w:t>QosPoli</w:t>
              </w:r>
            </w:ins>
            <w:ins w:id="1482" w:author="Ericsson user" w:date="2025-01-31T10:38:00Z">
              <w:r>
                <w:t>cy</w:t>
              </w:r>
            </w:ins>
            <w:ins w:id="1483" w:author="Ericsson user" w:date="2025-01-31T10:37:00Z">
              <w:r>
                <w:t>Ass</w:t>
              </w:r>
            </w:ins>
            <w:ins w:id="1484" w:author="Ericsson user" w:date="2025-01-31T10:39:00Z">
              <w:r>
                <w:t>is</w:t>
              </w:r>
            </w:ins>
            <w:ins w:id="1485" w:author="Ericsson user" w:date="2025-01-31T10:37:00Z">
              <w:r>
                <w:t>t</w:t>
              </w:r>
            </w:ins>
            <w:ins w:id="1486" w:author="Ericsson_Maria Liang_r1" w:date="2025-03-04T23:26:00Z">
              <w:r w:rsidR="003A7A7E">
                <w:rPr>
                  <w:rFonts w:hint="eastAsia"/>
                  <w:lang w:eastAsia="zh-CN"/>
                </w:rPr>
                <w:t>Set</w:t>
              </w:r>
            </w:ins>
            <w:proofErr w:type="spellEnd"/>
            <w:ins w:id="1487" w:author="Ericsson user" w:date="2025-01-31T10:39:00Z">
              <w:r>
                <w:t>)</w:t>
              </w:r>
            </w:ins>
          </w:p>
        </w:tc>
        <w:tc>
          <w:tcPr>
            <w:tcW w:w="424" w:type="dxa"/>
            <w:tcBorders>
              <w:top w:val="single" w:sz="6" w:space="0" w:color="auto"/>
              <w:left w:val="single" w:sz="6" w:space="0" w:color="auto"/>
              <w:bottom w:val="single" w:sz="6" w:space="0" w:color="auto"/>
              <w:right w:val="single" w:sz="6" w:space="0" w:color="auto"/>
            </w:tcBorders>
          </w:tcPr>
          <w:p w14:paraId="1E892179" w14:textId="77777777" w:rsidR="00335EBC" w:rsidRDefault="00335EBC" w:rsidP="00C45243">
            <w:pPr>
              <w:pStyle w:val="TAC"/>
              <w:rPr>
                <w:ins w:id="1488" w:author="Ericsson user" w:date="2025-01-31T10:17:00Z"/>
              </w:rPr>
            </w:pPr>
            <w:ins w:id="1489" w:author="Ericsson user" w:date="2025-01-31T10:38:00Z">
              <w:r>
                <w:t>M</w:t>
              </w:r>
            </w:ins>
          </w:p>
        </w:tc>
        <w:tc>
          <w:tcPr>
            <w:tcW w:w="1130" w:type="dxa"/>
            <w:tcBorders>
              <w:top w:val="single" w:sz="6" w:space="0" w:color="auto"/>
              <w:left w:val="single" w:sz="6" w:space="0" w:color="auto"/>
              <w:bottom w:val="single" w:sz="6" w:space="0" w:color="auto"/>
              <w:right w:val="single" w:sz="6" w:space="0" w:color="auto"/>
            </w:tcBorders>
          </w:tcPr>
          <w:p w14:paraId="0DD5E76B" w14:textId="77777777" w:rsidR="00335EBC" w:rsidRPr="00C72842" w:rsidRDefault="00335EBC" w:rsidP="00C45243">
            <w:pPr>
              <w:pStyle w:val="TAL"/>
              <w:rPr>
                <w:ins w:id="1490" w:author="Ericsson user" w:date="2025-01-31T10:17:00Z"/>
                <w:rFonts w:cs="Arial"/>
                <w:szCs w:val="18"/>
              </w:rPr>
            </w:pPr>
            <w:proofErr w:type="gramStart"/>
            <w:ins w:id="1491" w:author="Ericsson user" w:date="2025-01-31T10:38:00Z">
              <w:r>
                <w:rPr>
                  <w:rFonts w:cs="Arial"/>
                  <w:szCs w:val="18"/>
                </w:rPr>
                <w:t>1..N</w:t>
              </w:r>
            </w:ins>
            <w:proofErr w:type="gramEnd"/>
          </w:p>
        </w:tc>
        <w:tc>
          <w:tcPr>
            <w:tcW w:w="2845" w:type="dxa"/>
            <w:tcBorders>
              <w:top w:val="single" w:sz="6" w:space="0" w:color="auto"/>
              <w:left w:val="single" w:sz="6" w:space="0" w:color="auto"/>
              <w:bottom w:val="single" w:sz="6" w:space="0" w:color="auto"/>
              <w:right w:val="single" w:sz="6" w:space="0" w:color="auto"/>
            </w:tcBorders>
          </w:tcPr>
          <w:p w14:paraId="621B99C8" w14:textId="77777777" w:rsidR="00335EBC" w:rsidRPr="009769B5" w:rsidRDefault="00335EBC" w:rsidP="00C45243">
            <w:pPr>
              <w:pStyle w:val="TAL"/>
              <w:rPr>
                <w:ins w:id="1492" w:author="Ericsson user" w:date="2025-01-31T10:17:00Z"/>
                <w:rFonts w:cs="Arial"/>
                <w:szCs w:val="18"/>
              </w:rPr>
            </w:pPr>
            <w:ins w:id="1493" w:author="Ericsson user" w:date="2025-01-31T10:45:00Z">
              <w:r w:rsidRPr="009769B5">
                <w:rPr>
                  <w:rFonts w:cs="Arial"/>
                  <w:szCs w:val="18"/>
                </w:rPr>
                <w:t>List of QoS and Policy Assistance information</w:t>
              </w:r>
            </w:ins>
            <w:ins w:id="1494" w:author="Ericsson user" w:date="2025-02-05T11:45:00Z">
              <w:r>
                <w:rPr>
                  <w:rFonts w:cs="Arial"/>
                  <w:szCs w:val="18"/>
                </w:rPr>
                <w:t xml:space="preserve"> containing the </w:t>
              </w:r>
            </w:ins>
            <w:ins w:id="1495" w:author="Ericsson user" w:date="2025-01-31T10:45:00Z">
              <w:r w:rsidRPr="009769B5">
                <w:rPr>
                  <w:rFonts w:cs="Arial"/>
                  <w:szCs w:val="18"/>
                </w:rPr>
                <w:t>candidate QoS parameter set(s)</w:t>
              </w:r>
            </w:ins>
            <w:ins w:id="1496" w:author="Ericsson user" w:date="2025-02-05T11:46:00Z">
              <w:r>
                <w:rPr>
                  <w:rFonts w:cs="Arial"/>
                  <w:szCs w:val="18"/>
                </w:rPr>
                <w:t>.</w:t>
              </w:r>
            </w:ins>
          </w:p>
        </w:tc>
        <w:tc>
          <w:tcPr>
            <w:tcW w:w="1837" w:type="dxa"/>
            <w:tcBorders>
              <w:top w:val="single" w:sz="6" w:space="0" w:color="auto"/>
              <w:left w:val="single" w:sz="6" w:space="0" w:color="auto"/>
              <w:bottom w:val="single" w:sz="6" w:space="0" w:color="auto"/>
              <w:right w:val="single" w:sz="6" w:space="0" w:color="auto"/>
            </w:tcBorders>
          </w:tcPr>
          <w:p w14:paraId="57E78A69" w14:textId="77777777" w:rsidR="00335EBC" w:rsidRDefault="00335EBC" w:rsidP="00C45243">
            <w:pPr>
              <w:pStyle w:val="TAL"/>
              <w:rPr>
                <w:ins w:id="1497" w:author="Ericsson user" w:date="2025-01-31T10:17:00Z"/>
                <w:rFonts w:cs="Arial"/>
                <w:szCs w:val="18"/>
              </w:rPr>
            </w:pPr>
          </w:p>
        </w:tc>
      </w:tr>
      <w:tr w:rsidR="00335EBC" w14:paraId="1E5E7B3B" w14:textId="77777777" w:rsidTr="00C45243">
        <w:trPr>
          <w:trHeight w:val="666"/>
          <w:jc w:val="center"/>
          <w:ins w:id="1498" w:author="Ericsson user" w:date="2025-01-31T10:17:00Z"/>
        </w:trPr>
        <w:tc>
          <w:tcPr>
            <w:tcW w:w="1552" w:type="dxa"/>
            <w:tcBorders>
              <w:top w:val="single" w:sz="6" w:space="0" w:color="auto"/>
              <w:left w:val="single" w:sz="6" w:space="0" w:color="auto"/>
              <w:right w:val="single" w:sz="6" w:space="0" w:color="auto"/>
            </w:tcBorders>
          </w:tcPr>
          <w:p w14:paraId="20DB53A4" w14:textId="77777777" w:rsidR="00335EBC" w:rsidRDefault="00335EBC" w:rsidP="00C45243">
            <w:pPr>
              <w:pStyle w:val="TAL"/>
              <w:rPr>
                <w:ins w:id="1499" w:author="Ericsson user" w:date="2025-01-31T10:17:00Z"/>
                <w:lang w:eastAsia="zh-CN"/>
              </w:rPr>
            </w:pPr>
            <w:ins w:id="1500" w:author="Ericsson user" w:date="2025-01-31T10:26:00Z">
              <w:r>
                <w:rPr>
                  <w:lang w:eastAsia="zh-CN"/>
                </w:rPr>
                <w:t>confidence</w:t>
              </w:r>
            </w:ins>
          </w:p>
        </w:tc>
        <w:tc>
          <w:tcPr>
            <w:tcW w:w="1752" w:type="dxa"/>
            <w:tcBorders>
              <w:top w:val="single" w:sz="6" w:space="0" w:color="auto"/>
              <w:left w:val="single" w:sz="6" w:space="0" w:color="auto"/>
              <w:right w:val="single" w:sz="6" w:space="0" w:color="auto"/>
            </w:tcBorders>
          </w:tcPr>
          <w:p w14:paraId="19247793" w14:textId="77777777" w:rsidR="00335EBC" w:rsidRDefault="00335EBC" w:rsidP="00C45243">
            <w:pPr>
              <w:pStyle w:val="TAL"/>
              <w:rPr>
                <w:ins w:id="1501" w:author="Ericsson user" w:date="2025-01-31T10:17:00Z"/>
              </w:rPr>
            </w:pPr>
            <w:proofErr w:type="spellStart"/>
            <w:ins w:id="1502" w:author="Ericsson user" w:date="2025-01-31T10:39:00Z">
              <w:r>
                <w:t>Uinteger</w:t>
              </w:r>
            </w:ins>
            <w:proofErr w:type="spellEnd"/>
          </w:p>
        </w:tc>
        <w:tc>
          <w:tcPr>
            <w:tcW w:w="424" w:type="dxa"/>
            <w:tcBorders>
              <w:top w:val="single" w:sz="6" w:space="0" w:color="auto"/>
              <w:left w:val="single" w:sz="6" w:space="0" w:color="auto"/>
              <w:right w:val="single" w:sz="6" w:space="0" w:color="auto"/>
            </w:tcBorders>
          </w:tcPr>
          <w:p w14:paraId="270BF056" w14:textId="375F2D22" w:rsidR="00335EBC" w:rsidRDefault="00244428" w:rsidP="00C45243">
            <w:pPr>
              <w:pStyle w:val="TAC"/>
              <w:rPr>
                <w:ins w:id="1503" w:author="Ericsson user" w:date="2025-01-31T10:17:00Z"/>
              </w:rPr>
            </w:pPr>
            <w:ins w:id="1504" w:author="Ericsson_Maria Liang" w:date="2025-02-07T13:33:00Z">
              <w:r>
                <w:t>O</w:t>
              </w:r>
            </w:ins>
          </w:p>
        </w:tc>
        <w:tc>
          <w:tcPr>
            <w:tcW w:w="1130" w:type="dxa"/>
            <w:tcBorders>
              <w:top w:val="single" w:sz="6" w:space="0" w:color="auto"/>
              <w:left w:val="single" w:sz="6" w:space="0" w:color="auto"/>
              <w:right w:val="single" w:sz="6" w:space="0" w:color="auto"/>
            </w:tcBorders>
          </w:tcPr>
          <w:p w14:paraId="100FD3FC" w14:textId="6728CBF1" w:rsidR="00335EBC" w:rsidRPr="00C72842" w:rsidRDefault="00244428" w:rsidP="00C45243">
            <w:pPr>
              <w:pStyle w:val="TAL"/>
              <w:rPr>
                <w:ins w:id="1505" w:author="Ericsson user" w:date="2025-01-31T10:17:00Z"/>
                <w:rFonts w:cs="Arial"/>
                <w:szCs w:val="18"/>
              </w:rPr>
            </w:pPr>
            <w:ins w:id="1506" w:author="Ericsson_Maria Liang" w:date="2025-02-07T13:33:00Z">
              <w:r>
                <w:rPr>
                  <w:rFonts w:cs="Arial"/>
                  <w:szCs w:val="18"/>
                </w:rPr>
                <w:t>0..1</w:t>
              </w:r>
            </w:ins>
          </w:p>
        </w:tc>
        <w:tc>
          <w:tcPr>
            <w:tcW w:w="2845" w:type="dxa"/>
            <w:tcBorders>
              <w:top w:val="single" w:sz="6" w:space="0" w:color="auto"/>
              <w:left w:val="single" w:sz="6" w:space="0" w:color="auto"/>
              <w:right w:val="single" w:sz="6" w:space="0" w:color="auto"/>
            </w:tcBorders>
          </w:tcPr>
          <w:p w14:paraId="4A441BA0" w14:textId="77777777" w:rsidR="00335EBC" w:rsidRDefault="00335EBC" w:rsidP="00C45243">
            <w:pPr>
              <w:pStyle w:val="TAL"/>
              <w:rPr>
                <w:ins w:id="1507" w:author="Ericsson user" w:date="2025-01-31T10:27:00Z"/>
                <w:rFonts w:cs="Arial"/>
                <w:szCs w:val="18"/>
              </w:rPr>
            </w:pPr>
            <w:ins w:id="1508" w:author="Ericsson user" w:date="2025-01-31T10:27:00Z">
              <w:r>
                <w:rPr>
                  <w:rFonts w:cs="Arial"/>
                  <w:szCs w:val="18"/>
                </w:rPr>
                <w:t>Indicates the confidence of the prediction. (NOTE </w:t>
              </w:r>
            </w:ins>
            <w:ins w:id="1509" w:author="Ericsson user" w:date="2025-01-31T10:29:00Z">
              <w:r>
                <w:rPr>
                  <w:rFonts w:cs="Arial"/>
                  <w:szCs w:val="18"/>
                </w:rPr>
                <w:t>2</w:t>
              </w:r>
            </w:ins>
            <w:ins w:id="1510" w:author="Ericsson user" w:date="2025-01-31T10:27:00Z">
              <w:r>
                <w:rPr>
                  <w:rFonts w:cs="Arial"/>
                  <w:szCs w:val="18"/>
                </w:rPr>
                <w:t>)</w:t>
              </w:r>
            </w:ins>
          </w:p>
          <w:p w14:paraId="31E4A1FE" w14:textId="77777777" w:rsidR="00335EBC" w:rsidRDefault="00335EBC" w:rsidP="00C45243">
            <w:pPr>
              <w:pStyle w:val="TAL"/>
              <w:rPr>
                <w:ins w:id="1511" w:author="Ericsson user" w:date="2025-01-31T10:17:00Z"/>
                <w:rFonts w:cs="Arial"/>
                <w:szCs w:val="18"/>
              </w:rPr>
            </w:pPr>
            <w:ins w:id="1512" w:author="Ericsson user" w:date="2025-01-31T10:27:00Z">
              <w:r>
                <w:rPr>
                  <w:rFonts w:cs="Arial"/>
                  <w:szCs w:val="18"/>
                </w:rPr>
                <w:t>Minimum = 0. Maximum = 100.</w:t>
              </w:r>
            </w:ins>
          </w:p>
        </w:tc>
        <w:tc>
          <w:tcPr>
            <w:tcW w:w="1837" w:type="dxa"/>
            <w:tcBorders>
              <w:top w:val="single" w:sz="6" w:space="0" w:color="auto"/>
              <w:left w:val="single" w:sz="6" w:space="0" w:color="auto"/>
              <w:right w:val="single" w:sz="6" w:space="0" w:color="auto"/>
            </w:tcBorders>
          </w:tcPr>
          <w:p w14:paraId="2B275116" w14:textId="77777777" w:rsidR="00335EBC" w:rsidRDefault="00335EBC" w:rsidP="00C45243">
            <w:pPr>
              <w:pStyle w:val="TAL"/>
              <w:rPr>
                <w:ins w:id="1513" w:author="Ericsson user" w:date="2025-01-31T10:17:00Z"/>
                <w:rFonts w:cs="Arial"/>
                <w:szCs w:val="18"/>
              </w:rPr>
            </w:pPr>
          </w:p>
        </w:tc>
      </w:tr>
      <w:tr w:rsidR="00335EBC" w14:paraId="4364D1E4" w14:textId="77777777" w:rsidTr="00C45243">
        <w:trPr>
          <w:jc w:val="center"/>
          <w:ins w:id="1514" w:author="Ericsson user" w:date="2025-01-31T10:17:00Z"/>
        </w:trPr>
        <w:tc>
          <w:tcPr>
            <w:tcW w:w="9540" w:type="dxa"/>
            <w:gridSpan w:val="6"/>
            <w:tcBorders>
              <w:top w:val="single" w:sz="6" w:space="0" w:color="auto"/>
              <w:left w:val="single" w:sz="6" w:space="0" w:color="auto"/>
              <w:bottom w:val="single" w:sz="6" w:space="0" w:color="auto"/>
              <w:right w:val="single" w:sz="6" w:space="0" w:color="auto"/>
            </w:tcBorders>
          </w:tcPr>
          <w:p w14:paraId="29AA4FCA" w14:textId="77777777" w:rsidR="00335EBC" w:rsidRDefault="00335EBC" w:rsidP="00C45243">
            <w:pPr>
              <w:pStyle w:val="TAN"/>
              <w:rPr>
                <w:ins w:id="1515" w:author="Ericsson user" w:date="2025-01-31T10:28:00Z"/>
              </w:rPr>
            </w:pPr>
            <w:ins w:id="1516" w:author="Ericsson user" w:date="2025-01-31T10:26:00Z">
              <w:r>
                <w:t>NOTE</w:t>
              </w:r>
            </w:ins>
            <w:ins w:id="1517" w:author="Ericsson user" w:date="2025-02-03T17:05:00Z">
              <w:r>
                <w:t> </w:t>
              </w:r>
            </w:ins>
            <w:ins w:id="1518" w:author="Ericsson user" w:date="2025-01-31T10:28:00Z">
              <w:r>
                <w:t>1</w:t>
              </w:r>
            </w:ins>
            <w:ins w:id="1519" w:author="Ericsson user" w:date="2025-01-31T10:26:00Z">
              <w:r>
                <w:t>:</w:t>
              </w:r>
              <w:r>
                <w:tab/>
                <w:t>If the "</w:t>
              </w:r>
              <w:proofErr w:type="spellStart"/>
              <w:r>
                <w:t>temporalGranSize</w:t>
              </w:r>
              <w:proofErr w:type="spellEnd"/>
              <w:r>
                <w:t>" attribute is provided in the request, the duration indicated by the "</w:t>
              </w:r>
              <w:proofErr w:type="spellStart"/>
              <w:r>
                <w:rPr>
                  <w:lang w:eastAsia="zh-CN"/>
                </w:rPr>
                <w:t>tsDuration</w:t>
              </w:r>
              <w:proofErr w:type="spellEnd"/>
              <w:r>
                <w:t xml:space="preserve">" attribute </w:t>
              </w:r>
              <w:r>
                <w:rPr>
                  <w:rFonts w:cs="Arial"/>
                  <w:szCs w:val="18"/>
                  <w:lang w:eastAsia="zh-CN"/>
                </w:rPr>
                <w:t>shall be</w:t>
              </w:r>
              <w:r>
                <w:t xml:space="preserve"> greater than or equal to the value of the "</w:t>
              </w:r>
              <w:proofErr w:type="spellStart"/>
              <w:r>
                <w:t>temporalGranSize</w:t>
              </w:r>
              <w:proofErr w:type="spellEnd"/>
              <w:r>
                <w:t>" attribute.</w:t>
              </w:r>
            </w:ins>
          </w:p>
          <w:p w14:paraId="05C3CB8F" w14:textId="77777777" w:rsidR="00335EBC" w:rsidRPr="008B5D2B" w:rsidRDefault="00335EBC" w:rsidP="00C45243">
            <w:pPr>
              <w:pStyle w:val="TAN"/>
              <w:rPr>
                <w:ins w:id="1520" w:author="Ericsson user" w:date="2025-01-31T10:17:00Z"/>
              </w:rPr>
            </w:pPr>
            <w:ins w:id="1521" w:author="Ericsson user" w:date="2025-01-31T10:28:00Z">
              <w:r>
                <w:t>NOTE 2:</w:t>
              </w:r>
              <w:r>
                <w:tab/>
                <w:t>If the requested period identified by the "</w:t>
              </w:r>
              <w:proofErr w:type="spellStart"/>
              <w:r>
                <w:t>startTs</w:t>
              </w:r>
              <w:proofErr w:type="spellEnd"/>
              <w:r>
                <w:t>" and "</w:t>
              </w:r>
              <w:proofErr w:type="spellStart"/>
              <w:r>
                <w:t>endTs</w:t>
              </w:r>
              <w:proofErr w:type="spellEnd"/>
              <w:r>
                <w:t xml:space="preserve">" attributes in the </w:t>
              </w:r>
              <w:proofErr w:type="spellStart"/>
              <w:r>
                <w:t>EventReportingRequirement</w:t>
              </w:r>
              <w:proofErr w:type="spellEnd"/>
              <w:r>
                <w:t xml:space="preserve"> type is a future </w:t>
              </w:r>
              <w:proofErr w:type="gramStart"/>
              <w:r>
                <w:t>time period</w:t>
              </w:r>
              <w:proofErr w:type="gramEnd"/>
              <w:r>
                <w:t>, which means the analytics result is a prediction.</w:t>
              </w:r>
            </w:ins>
            <w:ins w:id="1522" w:author="Ericsson user" w:date="2025-01-31T10:50:00Z">
              <w:r>
                <w:t xml:space="preserve"> </w:t>
              </w:r>
            </w:ins>
            <w:ins w:id="1523" w:author="Ericsson user" w:date="2025-01-31T10:28:00Z">
              <w:r>
                <w:t>If no sufficient data is collected to provide the confidence of the prediction before the time deadline, the NWDAF shall return a zero confidence.</w:t>
              </w:r>
            </w:ins>
          </w:p>
        </w:tc>
      </w:tr>
    </w:tbl>
    <w:p w14:paraId="0DD4E05D" w14:textId="77777777" w:rsidR="00335EBC" w:rsidRDefault="00335EBC" w:rsidP="00335EBC">
      <w:pPr>
        <w:rPr>
          <w:ins w:id="1524" w:author="Ericsson_Maria Liang" w:date="2025-02-07T13:34:00Z"/>
          <w:lang w:eastAsia="zh-CN"/>
        </w:rPr>
      </w:pPr>
    </w:p>
    <w:p w14:paraId="0C7CFE65" w14:textId="1D616063" w:rsidR="00335EBC" w:rsidRPr="002C393C" w:rsidRDefault="00335EBC" w:rsidP="00335EB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4B3DD6">
        <w:rPr>
          <w:rFonts w:eastAsia="DengXian"/>
          <w:noProof/>
          <w:color w:val="0000FF"/>
          <w:sz w:val="28"/>
          <w:szCs w:val="28"/>
        </w:rPr>
        <w:t>4</w:t>
      </w:r>
      <w:r>
        <w:rPr>
          <w:rFonts w:eastAsia="DengXian"/>
          <w:noProof/>
          <w:color w:val="0000FF"/>
          <w:sz w:val="28"/>
          <w:szCs w:val="28"/>
        </w:rPr>
        <w:t>th</w:t>
      </w:r>
      <w:r w:rsidRPr="008C6891">
        <w:rPr>
          <w:rFonts w:eastAsia="DengXian"/>
          <w:noProof/>
          <w:color w:val="0000FF"/>
          <w:sz w:val="28"/>
          <w:szCs w:val="28"/>
        </w:rPr>
        <w:t xml:space="preserve"> Change ***</w:t>
      </w:r>
      <w:r>
        <w:rPr>
          <w:rFonts w:eastAsia="DengXian"/>
          <w:noProof/>
          <w:color w:val="0000FF"/>
          <w:sz w:val="28"/>
          <w:szCs w:val="28"/>
        </w:rPr>
        <w:t xml:space="preserve"> </w:t>
      </w:r>
    </w:p>
    <w:p w14:paraId="068B5B8D" w14:textId="2277D8A6" w:rsidR="00945B25" w:rsidRDefault="00945B25" w:rsidP="00945B25">
      <w:pPr>
        <w:pStyle w:val="Heading5"/>
        <w:rPr>
          <w:ins w:id="1525" w:author="Huawei" w:date="2025-03-17T09:13:00Z"/>
        </w:rPr>
      </w:pPr>
      <w:bookmarkStart w:id="1526" w:name="_Toc120702377"/>
      <w:bookmarkStart w:id="1527" w:name="_Toc51762930"/>
      <w:bookmarkStart w:id="1528" w:name="_Toc66231834"/>
      <w:bookmarkStart w:id="1529" w:name="_Toc98233703"/>
      <w:bookmarkStart w:id="1530" w:name="_Toc70550662"/>
      <w:bookmarkStart w:id="1531" w:name="_Toc83233112"/>
      <w:bookmarkStart w:id="1532" w:name="_Toc85553027"/>
      <w:bookmarkStart w:id="1533" w:name="_Toc36102491"/>
      <w:bookmarkStart w:id="1534" w:name="_Toc136562463"/>
      <w:bookmarkStart w:id="1535" w:name="_Toc85557126"/>
      <w:bookmarkStart w:id="1536" w:name="_Toc28012838"/>
      <w:bookmarkStart w:id="1537" w:name="_Toc43563535"/>
      <w:bookmarkStart w:id="1538" w:name="_Toc112951198"/>
      <w:bookmarkStart w:id="1539" w:name="_Toc56640998"/>
      <w:bookmarkStart w:id="1540" w:name="_Toc68168995"/>
      <w:bookmarkStart w:id="1541" w:name="_Toc45134078"/>
      <w:bookmarkStart w:id="1542" w:name="_Toc101244480"/>
      <w:bookmarkStart w:id="1543" w:name="_Toc138754297"/>
      <w:bookmarkStart w:id="1544" w:name="_Toc34266320"/>
      <w:bookmarkStart w:id="1545" w:name="_Toc104539075"/>
      <w:bookmarkStart w:id="1546" w:name="_Toc90655918"/>
      <w:bookmarkStart w:id="1547" w:name="_Toc50032010"/>
      <w:bookmarkStart w:id="1548" w:name="_Toc59017966"/>
      <w:bookmarkStart w:id="1549" w:name="_Toc88667633"/>
      <w:bookmarkStart w:id="1550" w:name="_Toc114133877"/>
      <w:bookmarkStart w:id="1551" w:name="_Toc113031738"/>
      <w:bookmarkStart w:id="1552" w:name="_Toc145705789"/>
      <w:bookmarkStart w:id="1553" w:name="_Toc148522699"/>
      <w:bookmarkStart w:id="1554" w:name="_Toc94064317"/>
      <w:bookmarkStart w:id="1555" w:name="_Toc164920886"/>
      <w:bookmarkStart w:id="1556" w:name="_Toc170120428"/>
      <w:bookmarkStart w:id="1557" w:name="_Toc175858673"/>
      <w:bookmarkStart w:id="1558" w:name="_Toc175859746"/>
      <w:bookmarkStart w:id="1559" w:name="_Toc180606036"/>
      <w:bookmarkStart w:id="1560" w:name="_Toc18551729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ins w:id="1561" w:author="Huawei" w:date="2025-03-17T09:13:00Z">
        <w:r>
          <w:lastRenderedPageBreak/>
          <w:t>5.1.6.2.11</w:t>
        </w:r>
      </w:ins>
      <w:ins w:id="1562" w:author="Ericsson_Maria Liang r2" w:date="2025-04-10T23:25:00Z">
        <w:r w:rsidR="00A032DD">
          <w:t>7</w:t>
        </w:r>
      </w:ins>
      <w:ins w:id="1563" w:author="Huawei" w:date="2025-03-17T09:13:00Z">
        <w:r>
          <w:tab/>
          <w:t xml:space="preserve">Type </w:t>
        </w:r>
        <w:proofErr w:type="spellStart"/>
        <w:r>
          <w:t>Qo</w:t>
        </w:r>
      </w:ins>
      <w:ins w:id="1564" w:author="Ericsson_Maria Liang_r2" w:date="2025-04-10T23:00:00Z">
        <w:r w:rsidR="0087325B">
          <w:t>s</w:t>
        </w:r>
      </w:ins>
      <w:ins w:id="1565" w:author="Huawei" w:date="2025-03-17T09:13:00Z">
        <w:r>
          <w:t>Para</w:t>
        </w:r>
        <w:proofErr w:type="spellEnd"/>
      </w:ins>
    </w:p>
    <w:p w14:paraId="2B43DF0E" w14:textId="178BF2C0" w:rsidR="00945B25" w:rsidRDefault="00945B25" w:rsidP="00945B25">
      <w:pPr>
        <w:pStyle w:val="TH"/>
        <w:rPr>
          <w:ins w:id="1566" w:author="Huawei" w:date="2025-03-17T09:13:00Z"/>
        </w:rPr>
      </w:pPr>
      <w:ins w:id="1567" w:author="Huawei" w:date="2025-03-17T09:13:00Z">
        <w:r>
          <w:t>Table 5.1.6.2.11</w:t>
        </w:r>
      </w:ins>
      <w:ins w:id="1568" w:author="Ericsson_Maria Liang r2" w:date="2025-04-10T23:25:00Z">
        <w:r w:rsidR="00A032DD">
          <w:t>7</w:t>
        </w:r>
      </w:ins>
      <w:ins w:id="1569" w:author="Huawei" w:date="2025-03-17T09:13:00Z">
        <w:r>
          <w:t xml:space="preserve">-1: Definition of type </w:t>
        </w:r>
        <w:proofErr w:type="spellStart"/>
        <w:r>
          <w:t>Qo</w:t>
        </w:r>
      </w:ins>
      <w:ins w:id="1570" w:author="Ericsson_Maria Liang_r2" w:date="2025-04-10T23:00:00Z">
        <w:r w:rsidR="0087325B">
          <w:t>s</w:t>
        </w:r>
      </w:ins>
      <w:ins w:id="1571" w:author="Huawei" w:date="2025-03-17T09:13:00Z">
        <w:r>
          <w:t>Para</w:t>
        </w:r>
        <w:proofErr w:type="spellEnd"/>
      </w:ins>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945B25" w14:paraId="1EC0A0C0" w14:textId="77777777" w:rsidTr="00187BDE">
        <w:trPr>
          <w:jc w:val="center"/>
          <w:ins w:id="1572" w:author="Huawei" w:date="2025-03-17T09:13:00Z"/>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65D0E3B7" w14:textId="77777777" w:rsidR="00945B25" w:rsidRDefault="00945B25" w:rsidP="00187BDE">
            <w:pPr>
              <w:pStyle w:val="TAH"/>
              <w:ind w:left="400" w:hanging="400"/>
              <w:rPr>
                <w:ins w:id="1573" w:author="Huawei" w:date="2025-03-17T09:13:00Z"/>
              </w:rPr>
            </w:pPr>
            <w:ins w:id="1574" w:author="Huawei" w:date="2025-03-17T09:13:00Z">
              <w:r>
                <w:t>Attribute name</w:t>
              </w:r>
            </w:ins>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19BCD633" w14:textId="77777777" w:rsidR="00945B25" w:rsidRDefault="00945B25" w:rsidP="00187BDE">
            <w:pPr>
              <w:pStyle w:val="TAH"/>
              <w:ind w:left="400" w:hanging="400"/>
              <w:rPr>
                <w:ins w:id="1575" w:author="Huawei" w:date="2025-03-17T09:13:00Z"/>
              </w:rPr>
            </w:pPr>
            <w:ins w:id="1576" w:author="Huawei" w:date="2025-03-17T09:13:00Z">
              <w:r>
                <w:t>Data type</w:t>
              </w:r>
            </w:ins>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7C721985" w14:textId="77777777" w:rsidR="00945B25" w:rsidRDefault="00945B25" w:rsidP="00187BDE">
            <w:pPr>
              <w:pStyle w:val="TAH"/>
              <w:ind w:left="400" w:hanging="400"/>
              <w:rPr>
                <w:ins w:id="1577" w:author="Huawei" w:date="2025-03-17T09:13:00Z"/>
              </w:rPr>
            </w:pPr>
            <w:ins w:id="1578" w:author="Huawei" w:date="2025-03-17T09:13:00Z">
              <w:r>
                <w:t>P</w:t>
              </w:r>
            </w:ins>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404A0FF5" w14:textId="77777777" w:rsidR="00945B25" w:rsidRDefault="00945B25" w:rsidP="00187BDE">
            <w:pPr>
              <w:pStyle w:val="TAH"/>
              <w:ind w:left="400" w:hanging="400"/>
              <w:rPr>
                <w:ins w:id="1579" w:author="Huawei" w:date="2025-03-17T09:13:00Z"/>
              </w:rPr>
            </w:pPr>
            <w:ins w:id="1580" w:author="Huawei" w:date="2025-03-17T09:13:00Z">
              <w:r>
                <w:t>Cardinality</w:t>
              </w:r>
            </w:ins>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74530198" w14:textId="77777777" w:rsidR="00945B25" w:rsidRDefault="00945B25" w:rsidP="00187BDE">
            <w:pPr>
              <w:pStyle w:val="TAH"/>
              <w:ind w:left="400" w:hanging="400"/>
              <w:rPr>
                <w:ins w:id="1581" w:author="Huawei" w:date="2025-03-17T09:13:00Z"/>
              </w:rPr>
            </w:pPr>
            <w:ins w:id="1582" w:author="Huawei" w:date="2025-03-17T09:13:00Z">
              <w:r>
                <w:t>Description</w:t>
              </w:r>
            </w:ins>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2F710B06" w14:textId="77777777" w:rsidR="00945B25" w:rsidRDefault="00945B25" w:rsidP="00187BDE">
            <w:pPr>
              <w:pStyle w:val="TAH"/>
              <w:ind w:left="400" w:hanging="400"/>
              <w:rPr>
                <w:ins w:id="1583" w:author="Huawei" w:date="2025-03-17T09:13:00Z"/>
              </w:rPr>
            </w:pPr>
            <w:ins w:id="1584" w:author="Huawei" w:date="2025-03-17T09:13:00Z">
              <w:r>
                <w:t>Applicability</w:t>
              </w:r>
            </w:ins>
          </w:p>
        </w:tc>
      </w:tr>
      <w:tr w:rsidR="00945B25" w14:paraId="23BBE8C6" w14:textId="77777777" w:rsidTr="00187BDE">
        <w:trPr>
          <w:jc w:val="center"/>
          <w:ins w:id="1585" w:author="Huawei" w:date="2025-03-17T09:13:00Z"/>
        </w:trPr>
        <w:tc>
          <w:tcPr>
            <w:tcW w:w="1552" w:type="dxa"/>
            <w:tcBorders>
              <w:top w:val="single" w:sz="6" w:space="0" w:color="auto"/>
              <w:left w:val="single" w:sz="6" w:space="0" w:color="auto"/>
              <w:bottom w:val="single" w:sz="6" w:space="0" w:color="auto"/>
              <w:right w:val="single" w:sz="6" w:space="0" w:color="auto"/>
            </w:tcBorders>
          </w:tcPr>
          <w:p w14:paraId="5EE3A8BC" w14:textId="7775907D" w:rsidR="00945B25" w:rsidRDefault="00945B25" w:rsidP="00187BDE">
            <w:pPr>
              <w:pStyle w:val="TAL"/>
              <w:rPr>
                <w:ins w:id="1586" w:author="Huawei" w:date="2025-03-17T09:13:00Z"/>
                <w:lang w:eastAsia="zh-CN"/>
              </w:rPr>
            </w:pPr>
            <w:proofErr w:type="spellStart"/>
            <w:ins w:id="1587" w:author="Huawei" w:date="2025-03-17T09:13:00Z">
              <w:r>
                <w:rPr>
                  <w:rFonts w:hint="eastAsia"/>
                  <w:lang w:eastAsia="zh-CN"/>
                </w:rPr>
                <w:t>q</w:t>
              </w:r>
              <w:r>
                <w:rPr>
                  <w:lang w:eastAsia="zh-CN"/>
                </w:rPr>
                <w:t>os</w:t>
              </w:r>
            </w:ins>
            <w:ins w:id="1588" w:author="Ericsson_Maria Liang r2" w:date="2025-04-10T23:10:00Z">
              <w:r w:rsidR="00D405E6">
                <w:rPr>
                  <w:lang w:eastAsia="zh-CN"/>
                </w:rPr>
                <w:t>Param</w:t>
              </w:r>
            </w:ins>
            <w:ins w:id="1589" w:author="Huawei" w:date="2025-03-17T09:13:00Z">
              <w:r>
                <w:rPr>
                  <w:lang w:eastAsia="zh-CN"/>
                </w:rPr>
                <w:t>SetId</w:t>
              </w:r>
              <w:proofErr w:type="spellEnd"/>
            </w:ins>
          </w:p>
        </w:tc>
        <w:tc>
          <w:tcPr>
            <w:tcW w:w="1752" w:type="dxa"/>
            <w:tcBorders>
              <w:top w:val="single" w:sz="6" w:space="0" w:color="auto"/>
              <w:left w:val="single" w:sz="6" w:space="0" w:color="auto"/>
              <w:bottom w:val="single" w:sz="6" w:space="0" w:color="auto"/>
              <w:right w:val="single" w:sz="6" w:space="0" w:color="auto"/>
            </w:tcBorders>
          </w:tcPr>
          <w:p w14:paraId="5ECD1CF8" w14:textId="77777777" w:rsidR="00945B25" w:rsidRDefault="00945B25" w:rsidP="00187BDE">
            <w:pPr>
              <w:pStyle w:val="TAL"/>
              <w:rPr>
                <w:ins w:id="1590" w:author="Huawei" w:date="2025-03-17T09:13:00Z"/>
                <w:lang w:eastAsia="zh-CN"/>
              </w:rPr>
            </w:pPr>
            <w:ins w:id="1591" w:author="Huawei" w:date="2025-03-17T09:13:00Z">
              <w:r>
                <w:rPr>
                  <w:rFonts w:hint="eastAsia"/>
                  <w:lang w:eastAsia="zh-CN"/>
                </w:rPr>
                <w:t>s</w:t>
              </w:r>
              <w:r>
                <w:rPr>
                  <w:lang w:eastAsia="zh-CN"/>
                </w:rPr>
                <w:t>tring</w:t>
              </w:r>
            </w:ins>
          </w:p>
        </w:tc>
        <w:tc>
          <w:tcPr>
            <w:tcW w:w="424" w:type="dxa"/>
            <w:tcBorders>
              <w:top w:val="single" w:sz="6" w:space="0" w:color="auto"/>
              <w:left w:val="single" w:sz="6" w:space="0" w:color="auto"/>
              <w:bottom w:val="single" w:sz="6" w:space="0" w:color="auto"/>
              <w:right w:val="single" w:sz="6" w:space="0" w:color="auto"/>
            </w:tcBorders>
          </w:tcPr>
          <w:p w14:paraId="7DDD4CC7" w14:textId="68DDF81E" w:rsidR="00945B25" w:rsidRDefault="00D405E6" w:rsidP="00187BDE">
            <w:pPr>
              <w:pStyle w:val="TAC"/>
              <w:rPr>
                <w:ins w:id="1592" w:author="Huawei" w:date="2025-03-17T09:13:00Z"/>
                <w:lang w:eastAsia="zh-CN"/>
              </w:rPr>
            </w:pPr>
            <w:ins w:id="1593" w:author="Ericsson_Maria Liang r2" w:date="2025-04-10T23:09:00Z">
              <w:r>
                <w:rPr>
                  <w:lang w:eastAsia="zh-CN"/>
                </w:rPr>
                <w:t>C</w:t>
              </w:r>
            </w:ins>
          </w:p>
        </w:tc>
        <w:tc>
          <w:tcPr>
            <w:tcW w:w="1130" w:type="dxa"/>
            <w:tcBorders>
              <w:top w:val="single" w:sz="6" w:space="0" w:color="auto"/>
              <w:left w:val="single" w:sz="6" w:space="0" w:color="auto"/>
              <w:bottom w:val="single" w:sz="6" w:space="0" w:color="auto"/>
              <w:right w:val="single" w:sz="6" w:space="0" w:color="auto"/>
            </w:tcBorders>
          </w:tcPr>
          <w:p w14:paraId="2DD763B5" w14:textId="77777777" w:rsidR="00945B25" w:rsidRDefault="00945B25" w:rsidP="00187BDE">
            <w:pPr>
              <w:pStyle w:val="TAL"/>
              <w:jc w:val="center"/>
              <w:rPr>
                <w:ins w:id="1594" w:author="Huawei" w:date="2025-03-17T09:13:00Z"/>
                <w:lang w:eastAsia="zh-CN"/>
              </w:rPr>
            </w:pPr>
            <w:ins w:id="1595" w:author="Huawei" w:date="2025-03-17T09:13:00Z">
              <w:r>
                <w:t>0..1</w:t>
              </w:r>
            </w:ins>
          </w:p>
        </w:tc>
        <w:tc>
          <w:tcPr>
            <w:tcW w:w="2845" w:type="dxa"/>
            <w:tcBorders>
              <w:top w:val="single" w:sz="6" w:space="0" w:color="auto"/>
              <w:left w:val="single" w:sz="6" w:space="0" w:color="auto"/>
              <w:bottom w:val="single" w:sz="6" w:space="0" w:color="auto"/>
              <w:right w:val="single" w:sz="6" w:space="0" w:color="auto"/>
            </w:tcBorders>
          </w:tcPr>
          <w:p w14:paraId="05B48DF6" w14:textId="77777777" w:rsidR="00945B25" w:rsidRDefault="00945B25" w:rsidP="00187BDE">
            <w:pPr>
              <w:pStyle w:val="TAL"/>
              <w:rPr>
                <w:ins w:id="1596" w:author="Ericsson_Maria Liang r2" w:date="2025-04-10T23:09:00Z"/>
              </w:rPr>
            </w:pPr>
            <w:ins w:id="1597" w:author="Huawei" w:date="2025-03-17T09:13:00Z">
              <w:r w:rsidRPr="002C3E8D">
                <w:t>QoS parameter set</w:t>
              </w:r>
            </w:ins>
            <w:ins w:id="1598" w:author="Huawei" w:date="2025-03-20T10:17:00Z">
              <w:r>
                <w:t xml:space="preserve"> identifier</w:t>
              </w:r>
            </w:ins>
            <w:ins w:id="1599" w:author="Huawei" w:date="2025-03-20T10:18:00Z">
              <w:r>
                <w:t xml:space="preserve"> which can be used to identify a set of QoS parameter</w:t>
              </w:r>
            </w:ins>
            <w:ins w:id="1600" w:author="Huawei" w:date="2025-03-25T07:58:00Z">
              <w:r>
                <w:t>s</w:t>
              </w:r>
            </w:ins>
            <w:ins w:id="1601" w:author="Huawei" w:date="2025-03-20T10:18:00Z">
              <w:r>
                <w:t>.</w:t>
              </w:r>
            </w:ins>
          </w:p>
          <w:p w14:paraId="1BE70512" w14:textId="77777777" w:rsidR="00D405E6" w:rsidRDefault="00D405E6" w:rsidP="00187BDE">
            <w:pPr>
              <w:pStyle w:val="TAL"/>
              <w:rPr>
                <w:ins w:id="1602" w:author="Ericsson_Maria Liang r2" w:date="2025-04-10T23:09:00Z"/>
              </w:rPr>
            </w:pPr>
          </w:p>
          <w:p w14:paraId="3B18E282" w14:textId="4E6FC6EB" w:rsidR="00D405E6" w:rsidRPr="00C03F7D" w:rsidRDefault="00D405E6" w:rsidP="00187BDE">
            <w:pPr>
              <w:pStyle w:val="TAL"/>
              <w:rPr>
                <w:ins w:id="1603" w:author="Huawei" w:date="2025-03-17T09:13:00Z"/>
              </w:rPr>
            </w:pPr>
            <w:ins w:id="1604" w:author="Ericsson_Maria Liang r2" w:date="2025-04-10T23:10:00Z">
              <w:r>
                <w:rPr>
                  <w:rFonts w:cs="Arial"/>
                  <w:szCs w:val="18"/>
                  <w:lang w:eastAsia="zh-CN"/>
                </w:rPr>
                <w:t>Shall be provided in the report when the “</w:t>
              </w:r>
              <w:proofErr w:type="spellStart"/>
              <w:r>
                <w:rPr>
                  <w:rFonts w:cs="Arial"/>
                  <w:szCs w:val="18"/>
                  <w:lang w:eastAsia="zh-CN"/>
                </w:rPr>
                <w:t>qosParamSetId</w:t>
              </w:r>
              <w:proofErr w:type="spellEnd"/>
              <w:r>
                <w:rPr>
                  <w:rFonts w:cs="Arial"/>
                  <w:szCs w:val="18"/>
                  <w:lang w:eastAsia="zh-CN"/>
                </w:rPr>
                <w:t>” attribute is included in the request message.</w:t>
              </w:r>
            </w:ins>
          </w:p>
        </w:tc>
        <w:tc>
          <w:tcPr>
            <w:tcW w:w="1837" w:type="dxa"/>
            <w:tcBorders>
              <w:top w:val="single" w:sz="6" w:space="0" w:color="auto"/>
              <w:left w:val="single" w:sz="6" w:space="0" w:color="auto"/>
              <w:bottom w:val="single" w:sz="6" w:space="0" w:color="auto"/>
              <w:right w:val="single" w:sz="6" w:space="0" w:color="auto"/>
            </w:tcBorders>
          </w:tcPr>
          <w:p w14:paraId="44B66134" w14:textId="77777777" w:rsidR="00945B25" w:rsidRDefault="00945B25" w:rsidP="00187BDE">
            <w:pPr>
              <w:pStyle w:val="TAL"/>
              <w:rPr>
                <w:ins w:id="1605" w:author="Huawei" w:date="2025-03-17T09:13:00Z"/>
                <w:rFonts w:cs="Arial"/>
                <w:szCs w:val="18"/>
              </w:rPr>
            </w:pPr>
          </w:p>
        </w:tc>
      </w:tr>
      <w:tr w:rsidR="00945B25" w14:paraId="357590D3" w14:textId="77777777" w:rsidTr="00187BDE">
        <w:trPr>
          <w:jc w:val="center"/>
          <w:ins w:id="1606" w:author="Huawei" w:date="2025-03-17T09:13:00Z"/>
        </w:trPr>
        <w:tc>
          <w:tcPr>
            <w:tcW w:w="1552" w:type="dxa"/>
            <w:tcBorders>
              <w:top w:val="single" w:sz="6" w:space="0" w:color="auto"/>
              <w:left w:val="single" w:sz="6" w:space="0" w:color="auto"/>
              <w:bottom w:val="single" w:sz="6" w:space="0" w:color="auto"/>
              <w:right w:val="single" w:sz="6" w:space="0" w:color="auto"/>
            </w:tcBorders>
          </w:tcPr>
          <w:p w14:paraId="7ADDC872" w14:textId="77777777" w:rsidR="00945B25" w:rsidRDefault="00945B25" w:rsidP="00187BDE">
            <w:pPr>
              <w:pStyle w:val="TAL"/>
              <w:rPr>
                <w:ins w:id="1607" w:author="Huawei" w:date="2025-03-17T09:13:00Z"/>
                <w:lang w:eastAsia="zh-CN"/>
              </w:rPr>
            </w:pPr>
            <w:ins w:id="1608" w:author="Huawei" w:date="2025-03-17T09:13:00Z">
              <w:r>
                <w:rPr>
                  <w:rFonts w:hint="eastAsia"/>
                  <w:lang w:eastAsia="zh-CN"/>
                </w:rPr>
                <w:t>5</w:t>
              </w:r>
              <w:r>
                <w:rPr>
                  <w:lang w:eastAsia="zh-CN"/>
                </w:rPr>
                <w:t>qi</w:t>
              </w:r>
            </w:ins>
          </w:p>
        </w:tc>
        <w:tc>
          <w:tcPr>
            <w:tcW w:w="1752" w:type="dxa"/>
            <w:tcBorders>
              <w:top w:val="single" w:sz="6" w:space="0" w:color="auto"/>
              <w:left w:val="single" w:sz="6" w:space="0" w:color="auto"/>
              <w:bottom w:val="single" w:sz="6" w:space="0" w:color="auto"/>
              <w:right w:val="single" w:sz="6" w:space="0" w:color="auto"/>
            </w:tcBorders>
          </w:tcPr>
          <w:p w14:paraId="295FB96C" w14:textId="77777777" w:rsidR="00945B25" w:rsidRDefault="00945B25" w:rsidP="00187BDE">
            <w:pPr>
              <w:pStyle w:val="TAL"/>
              <w:rPr>
                <w:ins w:id="1609" w:author="Huawei" w:date="2025-03-17T09:13:00Z"/>
                <w:lang w:eastAsia="zh-CN"/>
              </w:rPr>
            </w:pPr>
            <w:ins w:id="1610" w:author="Huawei" w:date="2025-03-17T09:13:00Z">
              <w:r>
                <w:t>5Qi</w:t>
              </w:r>
            </w:ins>
          </w:p>
        </w:tc>
        <w:tc>
          <w:tcPr>
            <w:tcW w:w="424" w:type="dxa"/>
            <w:tcBorders>
              <w:top w:val="single" w:sz="6" w:space="0" w:color="auto"/>
              <w:left w:val="single" w:sz="6" w:space="0" w:color="auto"/>
              <w:bottom w:val="single" w:sz="6" w:space="0" w:color="auto"/>
              <w:right w:val="single" w:sz="6" w:space="0" w:color="auto"/>
            </w:tcBorders>
          </w:tcPr>
          <w:p w14:paraId="58592F63" w14:textId="77777777" w:rsidR="00945B25" w:rsidRDefault="00945B25" w:rsidP="00187BDE">
            <w:pPr>
              <w:pStyle w:val="TAC"/>
              <w:rPr>
                <w:ins w:id="1611" w:author="Huawei" w:date="2025-03-17T09:13:00Z"/>
                <w:lang w:eastAsia="zh-CN"/>
              </w:rPr>
            </w:pPr>
            <w:ins w:id="1612" w:author="Huawei" w:date="2025-03-17T09:13:00Z">
              <w:r>
                <w:t>O</w:t>
              </w:r>
            </w:ins>
          </w:p>
        </w:tc>
        <w:tc>
          <w:tcPr>
            <w:tcW w:w="1130" w:type="dxa"/>
            <w:tcBorders>
              <w:top w:val="single" w:sz="6" w:space="0" w:color="auto"/>
              <w:left w:val="single" w:sz="6" w:space="0" w:color="auto"/>
              <w:bottom w:val="single" w:sz="6" w:space="0" w:color="auto"/>
              <w:right w:val="single" w:sz="6" w:space="0" w:color="auto"/>
            </w:tcBorders>
          </w:tcPr>
          <w:p w14:paraId="707BC9EB" w14:textId="77777777" w:rsidR="00945B25" w:rsidRDefault="00945B25" w:rsidP="00187BDE">
            <w:pPr>
              <w:pStyle w:val="TAL"/>
              <w:jc w:val="center"/>
              <w:rPr>
                <w:ins w:id="1613" w:author="Huawei" w:date="2025-03-17T09:13:00Z"/>
                <w:lang w:eastAsia="zh-CN"/>
              </w:rPr>
            </w:pPr>
            <w:ins w:id="1614" w:author="Huawei" w:date="2025-03-17T09:13:00Z">
              <w:r>
                <w:t>0..1</w:t>
              </w:r>
            </w:ins>
          </w:p>
        </w:tc>
        <w:tc>
          <w:tcPr>
            <w:tcW w:w="2845" w:type="dxa"/>
            <w:tcBorders>
              <w:top w:val="single" w:sz="6" w:space="0" w:color="auto"/>
              <w:left w:val="single" w:sz="6" w:space="0" w:color="auto"/>
              <w:bottom w:val="single" w:sz="6" w:space="0" w:color="auto"/>
              <w:right w:val="single" w:sz="6" w:space="0" w:color="auto"/>
            </w:tcBorders>
          </w:tcPr>
          <w:p w14:paraId="57FE3E38" w14:textId="77777777" w:rsidR="00945B25" w:rsidRDefault="00945B25" w:rsidP="00187BDE">
            <w:pPr>
              <w:pStyle w:val="TAL"/>
              <w:rPr>
                <w:ins w:id="1615" w:author="Huawei1" w:date="2025-03-17T10:27:00Z"/>
              </w:rPr>
            </w:pPr>
            <w:ins w:id="1616" w:author="Huawei" w:date="2025-03-17T09:13:00Z">
              <w:r>
                <w:t>The</w:t>
              </w:r>
              <w:r w:rsidRPr="003059F4">
                <w:t xml:space="preserve"> 5G QoS Identifier.</w:t>
              </w:r>
            </w:ins>
          </w:p>
          <w:p w14:paraId="4FA5E24E" w14:textId="77777777" w:rsidR="00945B25" w:rsidRDefault="00945B25" w:rsidP="00187BDE">
            <w:pPr>
              <w:pStyle w:val="TAL"/>
              <w:rPr>
                <w:ins w:id="1617" w:author="Huawei" w:date="2025-03-17T09:13:00Z"/>
                <w:rFonts w:cs="Arial"/>
                <w:szCs w:val="18"/>
                <w:lang w:eastAsia="zh-CN"/>
              </w:rPr>
            </w:pPr>
            <w:ins w:id="1618" w:author="Huawei1" w:date="2025-03-17T10:27:00Z">
              <w:r>
                <w:t>(NOTE</w:t>
              </w:r>
            </w:ins>
            <w:ins w:id="1619" w:author="Huawei1" w:date="2025-03-17T11:31:00Z">
              <w:r w:rsidRPr="003B6502">
                <w:t> 1</w:t>
              </w:r>
            </w:ins>
            <w:ins w:id="1620" w:author="Huawei1" w:date="2025-03-17T10:27:00Z">
              <w:r>
                <w:t>)</w:t>
              </w:r>
            </w:ins>
          </w:p>
        </w:tc>
        <w:tc>
          <w:tcPr>
            <w:tcW w:w="1837" w:type="dxa"/>
            <w:tcBorders>
              <w:top w:val="single" w:sz="6" w:space="0" w:color="auto"/>
              <w:left w:val="single" w:sz="6" w:space="0" w:color="auto"/>
              <w:bottom w:val="single" w:sz="6" w:space="0" w:color="auto"/>
              <w:right w:val="single" w:sz="6" w:space="0" w:color="auto"/>
            </w:tcBorders>
          </w:tcPr>
          <w:p w14:paraId="29E79CC2" w14:textId="77777777" w:rsidR="00945B25" w:rsidRDefault="00945B25" w:rsidP="00187BDE">
            <w:pPr>
              <w:pStyle w:val="TAL"/>
              <w:rPr>
                <w:ins w:id="1621" w:author="Huawei" w:date="2025-03-17T09:13:00Z"/>
                <w:rFonts w:cs="Arial"/>
                <w:szCs w:val="18"/>
              </w:rPr>
            </w:pPr>
          </w:p>
        </w:tc>
      </w:tr>
      <w:tr w:rsidR="00945B25" w14:paraId="5C97F642" w14:textId="77777777" w:rsidTr="00187BDE">
        <w:trPr>
          <w:jc w:val="center"/>
          <w:ins w:id="1622" w:author="Huawei" w:date="2025-03-17T09:13:00Z"/>
        </w:trPr>
        <w:tc>
          <w:tcPr>
            <w:tcW w:w="1552" w:type="dxa"/>
            <w:tcBorders>
              <w:top w:val="single" w:sz="6" w:space="0" w:color="auto"/>
              <w:left w:val="single" w:sz="6" w:space="0" w:color="auto"/>
              <w:bottom w:val="single" w:sz="6" w:space="0" w:color="auto"/>
              <w:right w:val="single" w:sz="6" w:space="0" w:color="auto"/>
            </w:tcBorders>
          </w:tcPr>
          <w:p w14:paraId="7A41BA07" w14:textId="77777777" w:rsidR="00945B25" w:rsidRDefault="00945B25" w:rsidP="00187BDE">
            <w:pPr>
              <w:pStyle w:val="TAL"/>
              <w:rPr>
                <w:ins w:id="1623" w:author="Huawei" w:date="2025-03-17T09:13:00Z"/>
                <w:lang w:eastAsia="zh-CN"/>
              </w:rPr>
            </w:pPr>
            <w:proofErr w:type="spellStart"/>
            <w:ins w:id="1624" w:author="Huawei" w:date="2025-03-17T09:13:00Z">
              <w:r>
                <w:rPr>
                  <w:lang w:eastAsia="zh-CN"/>
                </w:rPr>
                <w:t>priorityLvl</w:t>
              </w:r>
              <w:proofErr w:type="spellEnd"/>
            </w:ins>
          </w:p>
        </w:tc>
        <w:tc>
          <w:tcPr>
            <w:tcW w:w="1752" w:type="dxa"/>
            <w:tcBorders>
              <w:top w:val="single" w:sz="6" w:space="0" w:color="auto"/>
              <w:left w:val="single" w:sz="6" w:space="0" w:color="auto"/>
              <w:bottom w:val="single" w:sz="6" w:space="0" w:color="auto"/>
              <w:right w:val="single" w:sz="6" w:space="0" w:color="auto"/>
            </w:tcBorders>
          </w:tcPr>
          <w:p w14:paraId="468A9468" w14:textId="77777777" w:rsidR="00945B25" w:rsidRDefault="00945B25" w:rsidP="00187BDE">
            <w:pPr>
              <w:pStyle w:val="TAL"/>
              <w:rPr>
                <w:ins w:id="1625" w:author="Huawei" w:date="2025-03-17T09:13:00Z"/>
                <w:lang w:eastAsia="zh-CN"/>
              </w:rPr>
            </w:pPr>
            <w:ins w:id="1626" w:author="Huawei" w:date="2025-03-17T09:13:00Z">
              <w:r w:rsidRPr="00F11966">
                <w:t>5QiPriorityLevel</w:t>
              </w:r>
            </w:ins>
          </w:p>
        </w:tc>
        <w:tc>
          <w:tcPr>
            <w:tcW w:w="424" w:type="dxa"/>
            <w:tcBorders>
              <w:top w:val="single" w:sz="6" w:space="0" w:color="auto"/>
              <w:left w:val="single" w:sz="6" w:space="0" w:color="auto"/>
              <w:bottom w:val="single" w:sz="6" w:space="0" w:color="auto"/>
              <w:right w:val="single" w:sz="6" w:space="0" w:color="auto"/>
            </w:tcBorders>
          </w:tcPr>
          <w:p w14:paraId="4D6C28FB" w14:textId="77777777" w:rsidR="00945B25" w:rsidRDefault="00945B25" w:rsidP="00187BDE">
            <w:pPr>
              <w:pStyle w:val="TAC"/>
              <w:rPr>
                <w:ins w:id="1627" w:author="Huawei" w:date="2025-03-17T09:13:00Z"/>
                <w:lang w:eastAsia="zh-CN"/>
              </w:rPr>
            </w:pPr>
            <w:ins w:id="1628" w:author="Huawei" w:date="2025-03-17T09:13:00Z">
              <w:r>
                <w:t>O</w:t>
              </w:r>
            </w:ins>
          </w:p>
        </w:tc>
        <w:tc>
          <w:tcPr>
            <w:tcW w:w="1130" w:type="dxa"/>
            <w:tcBorders>
              <w:top w:val="single" w:sz="6" w:space="0" w:color="auto"/>
              <w:left w:val="single" w:sz="6" w:space="0" w:color="auto"/>
              <w:bottom w:val="single" w:sz="6" w:space="0" w:color="auto"/>
              <w:right w:val="single" w:sz="6" w:space="0" w:color="auto"/>
            </w:tcBorders>
          </w:tcPr>
          <w:p w14:paraId="496CFECC" w14:textId="77777777" w:rsidR="00945B25" w:rsidRDefault="00945B25" w:rsidP="00187BDE">
            <w:pPr>
              <w:pStyle w:val="TAL"/>
              <w:jc w:val="center"/>
              <w:rPr>
                <w:ins w:id="1629" w:author="Huawei" w:date="2025-03-17T09:13:00Z"/>
                <w:lang w:eastAsia="zh-CN"/>
              </w:rPr>
            </w:pPr>
            <w:ins w:id="1630" w:author="Huawei" w:date="2025-03-17T09:13:00Z">
              <w:r>
                <w:t>0..1</w:t>
              </w:r>
            </w:ins>
          </w:p>
        </w:tc>
        <w:tc>
          <w:tcPr>
            <w:tcW w:w="2845" w:type="dxa"/>
            <w:tcBorders>
              <w:top w:val="single" w:sz="6" w:space="0" w:color="auto"/>
              <w:left w:val="single" w:sz="6" w:space="0" w:color="auto"/>
              <w:bottom w:val="single" w:sz="6" w:space="0" w:color="auto"/>
              <w:right w:val="single" w:sz="6" w:space="0" w:color="auto"/>
            </w:tcBorders>
          </w:tcPr>
          <w:p w14:paraId="7577BB3D" w14:textId="77777777" w:rsidR="00945B25" w:rsidRPr="0076721C" w:rsidRDefault="00945B25" w:rsidP="00187BDE">
            <w:pPr>
              <w:pStyle w:val="TAL"/>
              <w:rPr>
                <w:ins w:id="1631" w:author="Huawei" w:date="2025-03-17T09:13:00Z"/>
                <w:rFonts w:eastAsia="DengXian"/>
                <w:lang w:eastAsia="zh-CN"/>
              </w:rPr>
            </w:pPr>
            <w:ins w:id="1632" w:author="Huawei" w:date="2025-03-17T09:13:00Z">
              <w:r>
                <w:t>The</w:t>
              </w:r>
              <w:r w:rsidRPr="003059F4">
                <w:t xml:space="preserve"> 5QI Priority Level.</w:t>
              </w:r>
            </w:ins>
          </w:p>
        </w:tc>
        <w:tc>
          <w:tcPr>
            <w:tcW w:w="1837" w:type="dxa"/>
            <w:tcBorders>
              <w:top w:val="single" w:sz="6" w:space="0" w:color="auto"/>
              <w:left w:val="single" w:sz="6" w:space="0" w:color="auto"/>
              <w:bottom w:val="single" w:sz="6" w:space="0" w:color="auto"/>
              <w:right w:val="single" w:sz="6" w:space="0" w:color="auto"/>
            </w:tcBorders>
          </w:tcPr>
          <w:p w14:paraId="0D56F8EB" w14:textId="77777777" w:rsidR="00945B25" w:rsidRDefault="00945B25" w:rsidP="00187BDE">
            <w:pPr>
              <w:pStyle w:val="TAL"/>
              <w:rPr>
                <w:ins w:id="1633" w:author="Huawei" w:date="2025-03-17T09:13:00Z"/>
                <w:rFonts w:cs="Arial"/>
                <w:szCs w:val="18"/>
              </w:rPr>
            </w:pPr>
          </w:p>
        </w:tc>
      </w:tr>
      <w:tr w:rsidR="00945B25" w14:paraId="467FE520" w14:textId="77777777" w:rsidTr="00187BDE">
        <w:trPr>
          <w:jc w:val="center"/>
          <w:ins w:id="1634" w:author="Huawei" w:date="2025-03-17T09:13:00Z"/>
        </w:trPr>
        <w:tc>
          <w:tcPr>
            <w:tcW w:w="1552" w:type="dxa"/>
            <w:tcBorders>
              <w:top w:val="single" w:sz="6" w:space="0" w:color="auto"/>
              <w:left w:val="single" w:sz="6" w:space="0" w:color="auto"/>
              <w:bottom w:val="single" w:sz="6" w:space="0" w:color="auto"/>
              <w:right w:val="single" w:sz="6" w:space="0" w:color="auto"/>
            </w:tcBorders>
          </w:tcPr>
          <w:p w14:paraId="4CCF263B" w14:textId="77777777" w:rsidR="00945B25" w:rsidRDefault="00945B25" w:rsidP="00187BDE">
            <w:pPr>
              <w:pStyle w:val="TAL"/>
              <w:rPr>
                <w:ins w:id="1635" w:author="Huawei" w:date="2025-03-17T09:13:00Z"/>
                <w:lang w:eastAsia="zh-CN"/>
              </w:rPr>
            </w:pPr>
            <w:proofErr w:type="spellStart"/>
            <w:ins w:id="1636" w:author="Huawei" w:date="2025-03-17T09:13:00Z">
              <w:r>
                <w:rPr>
                  <w:rFonts w:hint="eastAsia"/>
                  <w:lang w:eastAsia="zh-CN"/>
                </w:rPr>
                <w:t>r</w:t>
              </w:r>
              <w:r>
                <w:rPr>
                  <w:lang w:eastAsia="zh-CN"/>
                </w:rPr>
                <w:t>scType</w:t>
              </w:r>
              <w:proofErr w:type="spellEnd"/>
            </w:ins>
          </w:p>
        </w:tc>
        <w:tc>
          <w:tcPr>
            <w:tcW w:w="1752" w:type="dxa"/>
            <w:tcBorders>
              <w:top w:val="single" w:sz="6" w:space="0" w:color="auto"/>
              <w:left w:val="single" w:sz="6" w:space="0" w:color="auto"/>
              <w:bottom w:val="single" w:sz="6" w:space="0" w:color="auto"/>
              <w:right w:val="single" w:sz="6" w:space="0" w:color="auto"/>
            </w:tcBorders>
          </w:tcPr>
          <w:p w14:paraId="41FA809F" w14:textId="77777777" w:rsidR="00945B25" w:rsidRDefault="00945B25" w:rsidP="00187BDE">
            <w:pPr>
              <w:pStyle w:val="TAL"/>
              <w:rPr>
                <w:ins w:id="1637" w:author="Huawei" w:date="2025-03-17T09:13:00Z"/>
                <w:lang w:eastAsia="zh-CN"/>
              </w:rPr>
            </w:pPr>
            <w:proofErr w:type="spellStart"/>
            <w:ins w:id="1638" w:author="Huawei" w:date="2025-03-17T09:13:00Z">
              <w:r w:rsidRPr="00F11966">
                <w:t>QosResourceType</w:t>
              </w:r>
              <w:proofErr w:type="spellEnd"/>
            </w:ins>
          </w:p>
        </w:tc>
        <w:tc>
          <w:tcPr>
            <w:tcW w:w="424" w:type="dxa"/>
            <w:tcBorders>
              <w:top w:val="single" w:sz="6" w:space="0" w:color="auto"/>
              <w:left w:val="single" w:sz="6" w:space="0" w:color="auto"/>
              <w:bottom w:val="single" w:sz="6" w:space="0" w:color="auto"/>
              <w:right w:val="single" w:sz="6" w:space="0" w:color="auto"/>
            </w:tcBorders>
          </w:tcPr>
          <w:p w14:paraId="42252FC6" w14:textId="77777777" w:rsidR="00945B25" w:rsidRDefault="00945B25" w:rsidP="00187BDE">
            <w:pPr>
              <w:pStyle w:val="TAC"/>
              <w:rPr>
                <w:ins w:id="1639" w:author="Huawei" w:date="2025-03-17T09:13:00Z"/>
                <w:lang w:eastAsia="zh-CN"/>
              </w:rPr>
            </w:pPr>
            <w:ins w:id="1640" w:author="Huawei" w:date="2025-03-17T09:13:00Z">
              <w:r>
                <w:t>O</w:t>
              </w:r>
            </w:ins>
          </w:p>
        </w:tc>
        <w:tc>
          <w:tcPr>
            <w:tcW w:w="1130" w:type="dxa"/>
            <w:tcBorders>
              <w:top w:val="single" w:sz="6" w:space="0" w:color="auto"/>
              <w:left w:val="single" w:sz="6" w:space="0" w:color="auto"/>
              <w:bottom w:val="single" w:sz="6" w:space="0" w:color="auto"/>
              <w:right w:val="single" w:sz="6" w:space="0" w:color="auto"/>
            </w:tcBorders>
          </w:tcPr>
          <w:p w14:paraId="27A69ADE" w14:textId="77777777" w:rsidR="00945B25" w:rsidRDefault="00945B25" w:rsidP="00187BDE">
            <w:pPr>
              <w:pStyle w:val="TAL"/>
              <w:jc w:val="center"/>
              <w:rPr>
                <w:ins w:id="1641" w:author="Huawei" w:date="2025-03-17T09:13:00Z"/>
                <w:lang w:eastAsia="zh-CN"/>
              </w:rPr>
            </w:pPr>
            <w:ins w:id="1642" w:author="Huawei" w:date="2025-03-17T09:13:00Z">
              <w:r>
                <w:t>0..1</w:t>
              </w:r>
            </w:ins>
          </w:p>
        </w:tc>
        <w:tc>
          <w:tcPr>
            <w:tcW w:w="2845" w:type="dxa"/>
            <w:tcBorders>
              <w:top w:val="single" w:sz="6" w:space="0" w:color="auto"/>
              <w:left w:val="single" w:sz="6" w:space="0" w:color="auto"/>
              <w:bottom w:val="single" w:sz="6" w:space="0" w:color="auto"/>
              <w:right w:val="single" w:sz="6" w:space="0" w:color="auto"/>
            </w:tcBorders>
          </w:tcPr>
          <w:p w14:paraId="3D900B9E" w14:textId="77777777" w:rsidR="00945B25" w:rsidRDefault="00945B25" w:rsidP="00187BDE">
            <w:pPr>
              <w:pStyle w:val="TAL"/>
              <w:rPr>
                <w:ins w:id="1643" w:author="Huawei" w:date="2025-03-17T09:13:00Z"/>
                <w:rFonts w:cs="Arial"/>
                <w:szCs w:val="18"/>
              </w:rPr>
            </w:pPr>
            <w:ins w:id="1644" w:author="Huawei" w:date="2025-03-17T09:13:00Z">
              <w:r>
                <w:rPr>
                  <w:noProof/>
                  <w:szCs w:val="18"/>
                </w:rPr>
                <w:t>T</w:t>
              </w:r>
              <w:r w:rsidRPr="00F11966">
                <w:rPr>
                  <w:noProof/>
                  <w:szCs w:val="18"/>
                </w:rPr>
                <w:t>he 5QI resource type.</w:t>
              </w:r>
            </w:ins>
          </w:p>
        </w:tc>
        <w:tc>
          <w:tcPr>
            <w:tcW w:w="1837" w:type="dxa"/>
            <w:tcBorders>
              <w:top w:val="single" w:sz="6" w:space="0" w:color="auto"/>
              <w:left w:val="single" w:sz="6" w:space="0" w:color="auto"/>
              <w:bottom w:val="single" w:sz="6" w:space="0" w:color="auto"/>
              <w:right w:val="single" w:sz="6" w:space="0" w:color="auto"/>
            </w:tcBorders>
          </w:tcPr>
          <w:p w14:paraId="5A1A857D" w14:textId="77777777" w:rsidR="00945B25" w:rsidRDefault="00945B25" w:rsidP="00187BDE">
            <w:pPr>
              <w:pStyle w:val="TAL"/>
              <w:rPr>
                <w:ins w:id="1645" w:author="Huawei" w:date="2025-03-17T09:13:00Z"/>
                <w:rFonts w:cs="Arial"/>
                <w:szCs w:val="18"/>
              </w:rPr>
            </w:pPr>
          </w:p>
        </w:tc>
      </w:tr>
      <w:tr w:rsidR="00945B25" w14:paraId="1490AED0" w14:textId="77777777" w:rsidTr="00187BDE">
        <w:trPr>
          <w:jc w:val="center"/>
          <w:ins w:id="1646" w:author="Huawei" w:date="2025-03-17T09:13:00Z"/>
        </w:trPr>
        <w:tc>
          <w:tcPr>
            <w:tcW w:w="1552" w:type="dxa"/>
            <w:tcBorders>
              <w:top w:val="single" w:sz="6" w:space="0" w:color="auto"/>
              <w:left w:val="single" w:sz="6" w:space="0" w:color="auto"/>
              <w:bottom w:val="single" w:sz="6" w:space="0" w:color="auto"/>
              <w:right w:val="single" w:sz="6" w:space="0" w:color="auto"/>
            </w:tcBorders>
          </w:tcPr>
          <w:p w14:paraId="3385D8DD" w14:textId="77777777" w:rsidR="00945B25" w:rsidRDefault="00945B25" w:rsidP="00187BDE">
            <w:pPr>
              <w:pStyle w:val="TAL"/>
              <w:rPr>
                <w:ins w:id="1647" w:author="Huawei" w:date="2025-03-17T09:13:00Z"/>
                <w:lang w:eastAsia="zh-CN"/>
              </w:rPr>
            </w:pPr>
            <w:proofErr w:type="spellStart"/>
            <w:ins w:id="1648" w:author="Huawei" w:date="2025-03-17T09:13:00Z">
              <w:r>
                <w:rPr>
                  <w:rFonts w:hint="eastAsia"/>
                  <w:lang w:eastAsia="zh-CN"/>
                </w:rPr>
                <w:t>p</w:t>
              </w:r>
              <w:r>
                <w:rPr>
                  <w:lang w:eastAsia="zh-CN"/>
                </w:rPr>
                <w:t>db</w:t>
              </w:r>
              <w:proofErr w:type="spellEnd"/>
            </w:ins>
          </w:p>
        </w:tc>
        <w:tc>
          <w:tcPr>
            <w:tcW w:w="1752" w:type="dxa"/>
            <w:tcBorders>
              <w:top w:val="single" w:sz="6" w:space="0" w:color="auto"/>
              <w:left w:val="single" w:sz="6" w:space="0" w:color="auto"/>
              <w:bottom w:val="single" w:sz="6" w:space="0" w:color="auto"/>
              <w:right w:val="single" w:sz="6" w:space="0" w:color="auto"/>
            </w:tcBorders>
          </w:tcPr>
          <w:p w14:paraId="30DD60C4" w14:textId="77777777" w:rsidR="00945B25" w:rsidRDefault="00945B25" w:rsidP="00187BDE">
            <w:pPr>
              <w:pStyle w:val="TAL"/>
              <w:rPr>
                <w:ins w:id="1649" w:author="Huawei" w:date="2025-03-17T09:13:00Z"/>
                <w:lang w:eastAsia="zh-CN"/>
              </w:rPr>
            </w:pPr>
            <w:proofErr w:type="spellStart"/>
            <w:ins w:id="1650" w:author="Huawei" w:date="2025-03-17T09:13:00Z">
              <w:r w:rsidRPr="00F9618C">
                <w:rPr>
                  <w:lang w:eastAsia="zh-CN"/>
                </w:rPr>
                <w:t>PacketDelBudget</w:t>
              </w:r>
              <w:proofErr w:type="spellEnd"/>
            </w:ins>
          </w:p>
        </w:tc>
        <w:tc>
          <w:tcPr>
            <w:tcW w:w="424" w:type="dxa"/>
            <w:tcBorders>
              <w:top w:val="single" w:sz="6" w:space="0" w:color="auto"/>
              <w:left w:val="single" w:sz="6" w:space="0" w:color="auto"/>
              <w:bottom w:val="single" w:sz="6" w:space="0" w:color="auto"/>
              <w:right w:val="single" w:sz="6" w:space="0" w:color="auto"/>
            </w:tcBorders>
          </w:tcPr>
          <w:p w14:paraId="37D607CF" w14:textId="77777777" w:rsidR="00945B25" w:rsidRDefault="00945B25" w:rsidP="00187BDE">
            <w:pPr>
              <w:pStyle w:val="TAC"/>
              <w:rPr>
                <w:ins w:id="1651" w:author="Huawei" w:date="2025-03-17T09:13:00Z"/>
                <w:lang w:eastAsia="zh-CN"/>
              </w:rPr>
            </w:pPr>
            <w:ins w:id="1652" w:author="Huawei" w:date="2025-03-17T09:13:00Z">
              <w:r>
                <w:t>O</w:t>
              </w:r>
            </w:ins>
          </w:p>
        </w:tc>
        <w:tc>
          <w:tcPr>
            <w:tcW w:w="1130" w:type="dxa"/>
            <w:tcBorders>
              <w:top w:val="single" w:sz="6" w:space="0" w:color="auto"/>
              <w:left w:val="single" w:sz="6" w:space="0" w:color="auto"/>
              <w:bottom w:val="single" w:sz="6" w:space="0" w:color="auto"/>
              <w:right w:val="single" w:sz="6" w:space="0" w:color="auto"/>
            </w:tcBorders>
          </w:tcPr>
          <w:p w14:paraId="28F66A6A" w14:textId="77777777" w:rsidR="00945B25" w:rsidRDefault="00945B25" w:rsidP="00187BDE">
            <w:pPr>
              <w:pStyle w:val="TAL"/>
              <w:jc w:val="center"/>
              <w:rPr>
                <w:ins w:id="1653" w:author="Huawei" w:date="2025-03-17T09:13:00Z"/>
                <w:lang w:eastAsia="zh-CN"/>
              </w:rPr>
            </w:pPr>
            <w:ins w:id="1654" w:author="Huawei" w:date="2025-03-17T09:13:00Z">
              <w:r>
                <w:t>0..1</w:t>
              </w:r>
            </w:ins>
          </w:p>
        </w:tc>
        <w:tc>
          <w:tcPr>
            <w:tcW w:w="2845" w:type="dxa"/>
            <w:tcBorders>
              <w:top w:val="single" w:sz="6" w:space="0" w:color="auto"/>
              <w:left w:val="single" w:sz="6" w:space="0" w:color="auto"/>
              <w:bottom w:val="single" w:sz="6" w:space="0" w:color="auto"/>
              <w:right w:val="single" w:sz="6" w:space="0" w:color="auto"/>
            </w:tcBorders>
          </w:tcPr>
          <w:p w14:paraId="105D32A9" w14:textId="77777777" w:rsidR="00945B25" w:rsidRDefault="00945B25" w:rsidP="00187BDE">
            <w:pPr>
              <w:pStyle w:val="TAL"/>
              <w:rPr>
                <w:ins w:id="1655" w:author="Huawei" w:date="2025-03-17T09:13:00Z"/>
                <w:rFonts w:cs="Arial"/>
                <w:szCs w:val="18"/>
              </w:rPr>
            </w:pPr>
            <w:ins w:id="1656" w:author="Huawei" w:date="2025-03-17T09:13:00Z">
              <w:r>
                <w:rPr>
                  <w:noProof/>
                  <w:szCs w:val="18"/>
                </w:rPr>
                <w:t>T</w:t>
              </w:r>
              <w:r w:rsidRPr="00F11966">
                <w:rPr>
                  <w:noProof/>
                  <w:szCs w:val="18"/>
                </w:rPr>
                <w:t>he packet delay budget.</w:t>
              </w:r>
            </w:ins>
          </w:p>
        </w:tc>
        <w:tc>
          <w:tcPr>
            <w:tcW w:w="1837" w:type="dxa"/>
            <w:tcBorders>
              <w:top w:val="single" w:sz="6" w:space="0" w:color="auto"/>
              <w:left w:val="single" w:sz="6" w:space="0" w:color="auto"/>
              <w:bottom w:val="single" w:sz="6" w:space="0" w:color="auto"/>
              <w:right w:val="single" w:sz="6" w:space="0" w:color="auto"/>
            </w:tcBorders>
          </w:tcPr>
          <w:p w14:paraId="626D422D" w14:textId="77777777" w:rsidR="00945B25" w:rsidRDefault="00945B25" w:rsidP="00187BDE">
            <w:pPr>
              <w:pStyle w:val="TAL"/>
              <w:rPr>
                <w:ins w:id="1657" w:author="Huawei" w:date="2025-03-17T09:13:00Z"/>
                <w:rFonts w:cs="Arial"/>
                <w:szCs w:val="18"/>
              </w:rPr>
            </w:pPr>
          </w:p>
        </w:tc>
      </w:tr>
      <w:tr w:rsidR="00945B25" w14:paraId="704D03F7" w14:textId="77777777" w:rsidTr="00187BDE">
        <w:trPr>
          <w:jc w:val="center"/>
          <w:ins w:id="1658" w:author="Huawei" w:date="2025-03-17T09:13:00Z"/>
        </w:trPr>
        <w:tc>
          <w:tcPr>
            <w:tcW w:w="1552" w:type="dxa"/>
            <w:tcBorders>
              <w:top w:val="single" w:sz="6" w:space="0" w:color="auto"/>
              <w:left w:val="single" w:sz="6" w:space="0" w:color="auto"/>
              <w:bottom w:val="single" w:sz="6" w:space="0" w:color="auto"/>
              <w:right w:val="single" w:sz="6" w:space="0" w:color="auto"/>
            </w:tcBorders>
          </w:tcPr>
          <w:p w14:paraId="0D8F1BB6" w14:textId="77777777" w:rsidR="00945B25" w:rsidRDefault="00945B25" w:rsidP="00187BDE">
            <w:pPr>
              <w:pStyle w:val="TAL"/>
              <w:rPr>
                <w:ins w:id="1659" w:author="Huawei" w:date="2025-03-17T09:13:00Z"/>
                <w:lang w:eastAsia="zh-CN"/>
              </w:rPr>
            </w:pPr>
            <w:ins w:id="1660" w:author="Huawei" w:date="2025-03-17T09:13:00Z">
              <w:r>
                <w:rPr>
                  <w:rFonts w:hint="eastAsia"/>
                  <w:lang w:eastAsia="zh-CN"/>
                </w:rPr>
                <w:t>p</w:t>
              </w:r>
              <w:r>
                <w:rPr>
                  <w:lang w:eastAsia="zh-CN"/>
                </w:rPr>
                <w:t>er</w:t>
              </w:r>
            </w:ins>
          </w:p>
        </w:tc>
        <w:tc>
          <w:tcPr>
            <w:tcW w:w="1752" w:type="dxa"/>
            <w:tcBorders>
              <w:top w:val="single" w:sz="6" w:space="0" w:color="auto"/>
              <w:left w:val="single" w:sz="6" w:space="0" w:color="auto"/>
              <w:bottom w:val="single" w:sz="6" w:space="0" w:color="auto"/>
              <w:right w:val="single" w:sz="6" w:space="0" w:color="auto"/>
            </w:tcBorders>
          </w:tcPr>
          <w:p w14:paraId="4626C6CB" w14:textId="77777777" w:rsidR="00945B25" w:rsidRDefault="00945B25" w:rsidP="00187BDE">
            <w:pPr>
              <w:pStyle w:val="TAL"/>
              <w:rPr>
                <w:ins w:id="1661" w:author="Huawei" w:date="2025-03-17T09:13:00Z"/>
                <w:lang w:eastAsia="zh-CN"/>
              </w:rPr>
            </w:pPr>
            <w:proofErr w:type="spellStart"/>
            <w:ins w:id="1662" w:author="Huawei" w:date="2025-03-17T09:13:00Z">
              <w:r w:rsidRPr="00F9618C">
                <w:t>PacketErrRate</w:t>
              </w:r>
              <w:proofErr w:type="spellEnd"/>
            </w:ins>
          </w:p>
        </w:tc>
        <w:tc>
          <w:tcPr>
            <w:tcW w:w="424" w:type="dxa"/>
            <w:tcBorders>
              <w:top w:val="single" w:sz="6" w:space="0" w:color="auto"/>
              <w:left w:val="single" w:sz="6" w:space="0" w:color="auto"/>
              <w:bottom w:val="single" w:sz="6" w:space="0" w:color="auto"/>
              <w:right w:val="single" w:sz="6" w:space="0" w:color="auto"/>
            </w:tcBorders>
          </w:tcPr>
          <w:p w14:paraId="58A543FE" w14:textId="77777777" w:rsidR="00945B25" w:rsidRDefault="00945B25" w:rsidP="00187BDE">
            <w:pPr>
              <w:pStyle w:val="TAC"/>
              <w:rPr>
                <w:ins w:id="1663" w:author="Huawei" w:date="2025-03-17T09:13:00Z"/>
                <w:lang w:eastAsia="zh-CN"/>
              </w:rPr>
            </w:pPr>
            <w:ins w:id="1664" w:author="Huawei" w:date="2025-03-17T09:13:00Z">
              <w:r>
                <w:t>O</w:t>
              </w:r>
            </w:ins>
          </w:p>
        </w:tc>
        <w:tc>
          <w:tcPr>
            <w:tcW w:w="1130" w:type="dxa"/>
            <w:tcBorders>
              <w:top w:val="single" w:sz="6" w:space="0" w:color="auto"/>
              <w:left w:val="single" w:sz="6" w:space="0" w:color="auto"/>
              <w:bottom w:val="single" w:sz="6" w:space="0" w:color="auto"/>
              <w:right w:val="single" w:sz="6" w:space="0" w:color="auto"/>
            </w:tcBorders>
          </w:tcPr>
          <w:p w14:paraId="572E56D7" w14:textId="77777777" w:rsidR="00945B25" w:rsidRDefault="00945B25" w:rsidP="00187BDE">
            <w:pPr>
              <w:pStyle w:val="TAL"/>
              <w:jc w:val="center"/>
              <w:rPr>
                <w:ins w:id="1665" w:author="Huawei" w:date="2025-03-17T09:13:00Z"/>
                <w:lang w:eastAsia="zh-CN"/>
              </w:rPr>
            </w:pPr>
            <w:ins w:id="1666" w:author="Huawei" w:date="2025-03-17T09:13:00Z">
              <w:r>
                <w:t>0..1</w:t>
              </w:r>
            </w:ins>
          </w:p>
        </w:tc>
        <w:tc>
          <w:tcPr>
            <w:tcW w:w="2845" w:type="dxa"/>
            <w:tcBorders>
              <w:top w:val="single" w:sz="6" w:space="0" w:color="auto"/>
              <w:left w:val="single" w:sz="6" w:space="0" w:color="auto"/>
              <w:bottom w:val="single" w:sz="6" w:space="0" w:color="auto"/>
              <w:right w:val="single" w:sz="6" w:space="0" w:color="auto"/>
            </w:tcBorders>
          </w:tcPr>
          <w:p w14:paraId="27C661B4" w14:textId="77777777" w:rsidR="00945B25" w:rsidRDefault="00945B25" w:rsidP="00187BDE">
            <w:pPr>
              <w:pStyle w:val="TAL"/>
              <w:rPr>
                <w:ins w:id="1667" w:author="Huawei" w:date="2025-03-17T09:13:00Z"/>
                <w:rFonts w:cs="Arial"/>
                <w:szCs w:val="18"/>
              </w:rPr>
            </w:pPr>
            <w:ins w:id="1668" w:author="Huawei" w:date="2025-03-17T09:13:00Z">
              <w:r>
                <w:rPr>
                  <w:noProof/>
                  <w:szCs w:val="18"/>
                </w:rPr>
                <w:t>T</w:t>
              </w:r>
              <w:r w:rsidRPr="00F11966">
                <w:rPr>
                  <w:noProof/>
                  <w:szCs w:val="18"/>
                </w:rPr>
                <w:t>he packet error rate</w:t>
              </w:r>
              <w:r>
                <w:rPr>
                  <w:noProof/>
                  <w:szCs w:val="18"/>
                </w:rPr>
                <w:t>.</w:t>
              </w:r>
            </w:ins>
          </w:p>
        </w:tc>
        <w:tc>
          <w:tcPr>
            <w:tcW w:w="1837" w:type="dxa"/>
            <w:tcBorders>
              <w:top w:val="single" w:sz="6" w:space="0" w:color="auto"/>
              <w:left w:val="single" w:sz="6" w:space="0" w:color="auto"/>
              <w:bottom w:val="single" w:sz="6" w:space="0" w:color="auto"/>
              <w:right w:val="single" w:sz="6" w:space="0" w:color="auto"/>
            </w:tcBorders>
          </w:tcPr>
          <w:p w14:paraId="009F09F1" w14:textId="77777777" w:rsidR="00945B25" w:rsidRDefault="00945B25" w:rsidP="00187BDE">
            <w:pPr>
              <w:pStyle w:val="TAL"/>
              <w:rPr>
                <w:ins w:id="1669" w:author="Huawei" w:date="2025-03-17T09:13:00Z"/>
                <w:rFonts w:cs="Arial"/>
                <w:szCs w:val="18"/>
              </w:rPr>
            </w:pPr>
          </w:p>
        </w:tc>
      </w:tr>
      <w:tr w:rsidR="00945B25" w14:paraId="30A689A4" w14:textId="77777777" w:rsidTr="00187BDE">
        <w:trPr>
          <w:jc w:val="center"/>
          <w:ins w:id="1670" w:author="Huawei" w:date="2025-03-17T09:13:00Z"/>
        </w:trPr>
        <w:tc>
          <w:tcPr>
            <w:tcW w:w="1552" w:type="dxa"/>
            <w:tcBorders>
              <w:top w:val="single" w:sz="6" w:space="0" w:color="auto"/>
              <w:left w:val="single" w:sz="6" w:space="0" w:color="auto"/>
              <w:bottom w:val="single" w:sz="6" w:space="0" w:color="auto"/>
              <w:right w:val="single" w:sz="6" w:space="0" w:color="auto"/>
            </w:tcBorders>
          </w:tcPr>
          <w:p w14:paraId="559E1B62" w14:textId="14F84A98" w:rsidR="00945B25" w:rsidRDefault="00D405E6" w:rsidP="00187BDE">
            <w:pPr>
              <w:pStyle w:val="TAL"/>
              <w:rPr>
                <w:ins w:id="1671" w:author="Huawei" w:date="2025-03-17T09:13:00Z"/>
                <w:lang w:eastAsia="zh-CN"/>
              </w:rPr>
            </w:pPr>
            <w:proofErr w:type="spellStart"/>
            <w:ins w:id="1672" w:author="Ericsson_Maria Liang r2" w:date="2025-04-10T23:12:00Z">
              <w:r>
                <w:rPr>
                  <w:lang w:eastAsia="zh-CN"/>
                </w:rPr>
                <w:t>g</w:t>
              </w:r>
            </w:ins>
            <w:ins w:id="1673" w:author="Huawei" w:date="2025-03-17T09:13:00Z">
              <w:r w:rsidR="00945B25">
                <w:rPr>
                  <w:lang w:eastAsia="zh-CN"/>
                </w:rPr>
                <w:t>br</w:t>
              </w:r>
            </w:ins>
            <w:ins w:id="1674" w:author="Ericsson_Maria Liang r2" w:date="2025-04-10T23:12:00Z">
              <w:r>
                <w:rPr>
                  <w:lang w:eastAsia="zh-CN"/>
                </w:rPr>
                <w:t>Ul</w:t>
              </w:r>
            </w:ins>
            <w:proofErr w:type="spellEnd"/>
          </w:p>
        </w:tc>
        <w:tc>
          <w:tcPr>
            <w:tcW w:w="1752" w:type="dxa"/>
            <w:tcBorders>
              <w:top w:val="single" w:sz="6" w:space="0" w:color="auto"/>
              <w:left w:val="single" w:sz="6" w:space="0" w:color="auto"/>
              <w:bottom w:val="single" w:sz="6" w:space="0" w:color="auto"/>
              <w:right w:val="single" w:sz="6" w:space="0" w:color="auto"/>
            </w:tcBorders>
          </w:tcPr>
          <w:p w14:paraId="2D8D5F56" w14:textId="77777777" w:rsidR="00945B25" w:rsidRDefault="00945B25" w:rsidP="00187BDE">
            <w:pPr>
              <w:pStyle w:val="TAL"/>
              <w:rPr>
                <w:ins w:id="1675" w:author="Huawei" w:date="2025-03-17T09:13:00Z"/>
                <w:lang w:eastAsia="zh-CN"/>
              </w:rPr>
            </w:pPr>
            <w:proofErr w:type="spellStart"/>
            <w:ins w:id="1676" w:author="Huawei" w:date="2025-03-17T09:13:00Z">
              <w:r w:rsidRPr="00AB313D">
                <w:t>BitRate</w:t>
              </w:r>
              <w:proofErr w:type="spellEnd"/>
            </w:ins>
          </w:p>
        </w:tc>
        <w:tc>
          <w:tcPr>
            <w:tcW w:w="424" w:type="dxa"/>
            <w:tcBorders>
              <w:top w:val="single" w:sz="6" w:space="0" w:color="auto"/>
              <w:left w:val="single" w:sz="6" w:space="0" w:color="auto"/>
              <w:bottom w:val="single" w:sz="6" w:space="0" w:color="auto"/>
              <w:right w:val="single" w:sz="6" w:space="0" w:color="auto"/>
            </w:tcBorders>
          </w:tcPr>
          <w:p w14:paraId="238F2CD4" w14:textId="77777777" w:rsidR="00945B25" w:rsidRDefault="00945B25" w:rsidP="00187BDE">
            <w:pPr>
              <w:pStyle w:val="TAC"/>
              <w:rPr>
                <w:ins w:id="1677" w:author="Huawei" w:date="2025-03-17T09:13:00Z"/>
                <w:lang w:eastAsia="zh-CN"/>
              </w:rPr>
            </w:pPr>
            <w:ins w:id="1678" w:author="Huawei" w:date="2025-03-17T09:13:00Z">
              <w:r>
                <w:t>O</w:t>
              </w:r>
            </w:ins>
          </w:p>
        </w:tc>
        <w:tc>
          <w:tcPr>
            <w:tcW w:w="1130" w:type="dxa"/>
            <w:tcBorders>
              <w:top w:val="single" w:sz="6" w:space="0" w:color="auto"/>
              <w:left w:val="single" w:sz="6" w:space="0" w:color="auto"/>
              <w:bottom w:val="single" w:sz="6" w:space="0" w:color="auto"/>
              <w:right w:val="single" w:sz="6" w:space="0" w:color="auto"/>
            </w:tcBorders>
          </w:tcPr>
          <w:p w14:paraId="46B7788A" w14:textId="77777777" w:rsidR="00945B25" w:rsidRDefault="00945B25" w:rsidP="00187BDE">
            <w:pPr>
              <w:pStyle w:val="TAL"/>
              <w:jc w:val="center"/>
              <w:rPr>
                <w:ins w:id="1679" w:author="Huawei" w:date="2025-03-17T09:13:00Z"/>
                <w:lang w:eastAsia="zh-CN"/>
              </w:rPr>
            </w:pPr>
            <w:ins w:id="1680" w:author="Huawei" w:date="2025-03-17T09:13:00Z">
              <w:r>
                <w:t>0..1</w:t>
              </w:r>
            </w:ins>
          </w:p>
        </w:tc>
        <w:tc>
          <w:tcPr>
            <w:tcW w:w="2845" w:type="dxa"/>
            <w:tcBorders>
              <w:top w:val="single" w:sz="6" w:space="0" w:color="auto"/>
              <w:left w:val="single" w:sz="6" w:space="0" w:color="auto"/>
              <w:bottom w:val="single" w:sz="6" w:space="0" w:color="auto"/>
              <w:right w:val="single" w:sz="6" w:space="0" w:color="auto"/>
            </w:tcBorders>
          </w:tcPr>
          <w:p w14:paraId="07981077" w14:textId="77777777" w:rsidR="00945B25" w:rsidRDefault="00945B25" w:rsidP="00187BDE">
            <w:pPr>
              <w:pStyle w:val="TAL"/>
              <w:rPr>
                <w:ins w:id="1681" w:author="Huawei1" w:date="2025-03-17T11:31:00Z"/>
              </w:rPr>
            </w:pPr>
            <w:ins w:id="1682" w:author="Huawei" w:date="2025-03-17T09:13:00Z">
              <w:r>
                <w:t>The Guaranteed Bit Rate for UL.</w:t>
              </w:r>
            </w:ins>
          </w:p>
          <w:p w14:paraId="6FBC5FE6" w14:textId="77777777" w:rsidR="00945B25" w:rsidRDefault="00945B25" w:rsidP="00187BDE">
            <w:pPr>
              <w:pStyle w:val="TAL"/>
              <w:rPr>
                <w:ins w:id="1683" w:author="Huawei" w:date="2025-03-17T09:13:00Z"/>
                <w:rFonts w:cs="Arial"/>
                <w:szCs w:val="18"/>
              </w:rPr>
            </w:pPr>
            <w:ins w:id="1684" w:author="Huawei1" w:date="2025-03-17T11:31:00Z">
              <w:r>
                <w:t>(NOTE 2)</w:t>
              </w:r>
            </w:ins>
          </w:p>
        </w:tc>
        <w:tc>
          <w:tcPr>
            <w:tcW w:w="1837" w:type="dxa"/>
            <w:tcBorders>
              <w:top w:val="single" w:sz="6" w:space="0" w:color="auto"/>
              <w:left w:val="single" w:sz="6" w:space="0" w:color="auto"/>
              <w:bottom w:val="single" w:sz="6" w:space="0" w:color="auto"/>
              <w:right w:val="single" w:sz="6" w:space="0" w:color="auto"/>
            </w:tcBorders>
          </w:tcPr>
          <w:p w14:paraId="28B7DD03" w14:textId="77777777" w:rsidR="00945B25" w:rsidRDefault="00945B25" w:rsidP="00187BDE">
            <w:pPr>
              <w:pStyle w:val="TAL"/>
              <w:rPr>
                <w:ins w:id="1685" w:author="Huawei" w:date="2025-03-17T09:13:00Z"/>
                <w:rFonts w:cs="Arial"/>
                <w:szCs w:val="18"/>
              </w:rPr>
            </w:pPr>
          </w:p>
        </w:tc>
      </w:tr>
      <w:tr w:rsidR="00945B25" w14:paraId="33F0EB3E" w14:textId="77777777" w:rsidTr="00187BDE">
        <w:trPr>
          <w:jc w:val="center"/>
          <w:ins w:id="1686" w:author="Huawei" w:date="2025-03-17T09:13:00Z"/>
        </w:trPr>
        <w:tc>
          <w:tcPr>
            <w:tcW w:w="1552" w:type="dxa"/>
            <w:tcBorders>
              <w:top w:val="single" w:sz="6" w:space="0" w:color="auto"/>
              <w:left w:val="single" w:sz="6" w:space="0" w:color="auto"/>
              <w:bottom w:val="single" w:sz="6" w:space="0" w:color="auto"/>
              <w:right w:val="single" w:sz="6" w:space="0" w:color="auto"/>
            </w:tcBorders>
          </w:tcPr>
          <w:p w14:paraId="7FFB3257" w14:textId="4EE55045" w:rsidR="00945B25" w:rsidRDefault="00D405E6" w:rsidP="00187BDE">
            <w:pPr>
              <w:pStyle w:val="TAL"/>
              <w:rPr>
                <w:ins w:id="1687" w:author="Huawei" w:date="2025-03-17T09:13:00Z"/>
                <w:lang w:eastAsia="zh-CN"/>
              </w:rPr>
            </w:pPr>
            <w:proofErr w:type="spellStart"/>
            <w:ins w:id="1688" w:author="Ericsson_Maria Liang r2" w:date="2025-04-10T23:12:00Z">
              <w:r>
                <w:rPr>
                  <w:lang w:eastAsia="zh-CN"/>
                </w:rPr>
                <w:t>g</w:t>
              </w:r>
            </w:ins>
            <w:ins w:id="1689" w:author="Huawei" w:date="2025-03-17T09:13:00Z">
              <w:r w:rsidR="00945B25">
                <w:rPr>
                  <w:lang w:eastAsia="zh-CN"/>
                </w:rPr>
                <w:t>br</w:t>
              </w:r>
            </w:ins>
            <w:ins w:id="1690" w:author="Ericsson_Maria Liang r2" w:date="2025-04-10T23:12:00Z">
              <w:r>
                <w:rPr>
                  <w:lang w:eastAsia="zh-CN"/>
                </w:rPr>
                <w:t>Dl</w:t>
              </w:r>
            </w:ins>
            <w:proofErr w:type="spellEnd"/>
          </w:p>
        </w:tc>
        <w:tc>
          <w:tcPr>
            <w:tcW w:w="1752" w:type="dxa"/>
            <w:tcBorders>
              <w:top w:val="single" w:sz="6" w:space="0" w:color="auto"/>
              <w:left w:val="single" w:sz="6" w:space="0" w:color="auto"/>
              <w:bottom w:val="single" w:sz="6" w:space="0" w:color="auto"/>
              <w:right w:val="single" w:sz="6" w:space="0" w:color="auto"/>
            </w:tcBorders>
          </w:tcPr>
          <w:p w14:paraId="62C724AC" w14:textId="77777777" w:rsidR="00945B25" w:rsidRDefault="00945B25" w:rsidP="00187BDE">
            <w:pPr>
              <w:pStyle w:val="TAL"/>
              <w:rPr>
                <w:ins w:id="1691" w:author="Huawei" w:date="2025-03-17T09:13:00Z"/>
                <w:lang w:eastAsia="zh-CN"/>
              </w:rPr>
            </w:pPr>
            <w:proofErr w:type="spellStart"/>
            <w:ins w:id="1692" w:author="Huawei" w:date="2025-03-17T09:13:00Z">
              <w:r w:rsidRPr="00AB313D">
                <w:t>BitRate</w:t>
              </w:r>
              <w:proofErr w:type="spellEnd"/>
            </w:ins>
          </w:p>
        </w:tc>
        <w:tc>
          <w:tcPr>
            <w:tcW w:w="424" w:type="dxa"/>
            <w:tcBorders>
              <w:top w:val="single" w:sz="6" w:space="0" w:color="auto"/>
              <w:left w:val="single" w:sz="6" w:space="0" w:color="auto"/>
              <w:bottom w:val="single" w:sz="6" w:space="0" w:color="auto"/>
              <w:right w:val="single" w:sz="6" w:space="0" w:color="auto"/>
            </w:tcBorders>
          </w:tcPr>
          <w:p w14:paraId="0CD6B813" w14:textId="77777777" w:rsidR="00945B25" w:rsidRDefault="00945B25" w:rsidP="00187BDE">
            <w:pPr>
              <w:pStyle w:val="TAC"/>
              <w:rPr>
                <w:ins w:id="1693" w:author="Huawei" w:date="2025-03-17T09:13:00Z"/>
                <w:lang w:eastAsia="zh-CN"/>
              </w:rPr>
            </w:pPr>
            <w:ins w:id="1694" w:author="Huawei" w:date="2025-03-17T09:13:00Z">
              <w:r>
                <w:t>O</w:t>
              </w:r>
            </w:ins>
          </w:p>
        </w:tc>
        <w:tc>
          <w:tcPr>
            <w:tcW w:w="1130" w:type="dxa"/>
            <w:tcBorders>
              <w:top w:val="single" w:sz="6" w:space="0" w:color="auto"/>
              <w:left w:val="single" w:sz="6" w:space="0" w:color="auto"/>
              <w:bottom w:val="single" w:sz="6" w:space="0" w:color="auto"/>
              <w:right w:val="single" w:sz="6" w:space="0" w:color="auto"/>
            </w:tcBorders>
          </w:tcPr>
          <w:p w14:paraId="24605F5C" w14:textId="77777777" w:rsidR="00945B25" w:rsidRDefault="00945B25" w:rsidP="00187BDE">
            <w:pPr>
              <w:pStyle w:val="TAL"/>
              <w:jc w:val="center"/>
              <w:rPr>
                <w:ins w:id="1695" w:author="Huawei" w:date="2025-03-17T09:13:00Z"/>
                <w:lang w:eastAsia="zh-CN"/>
              </w:rPr>
            </w:pPr>
            <w:ins w:id="1696" w:author="Huawei" w:date="2025-03-17T09:13:00Z">
              <w:r>
                <w:t>0..1</w:t>
              </w:r>
            </w:ins>
          </w:p>
        </w:tc>
        <w:tc>
          <w:tcPr>
            <w:tcW w:w="2845" w:type="dxa"/>
            <w:tcBorders>
              <w:top w:val="single" w:sz="6" w:space="0" w:color="auto"/>
              <w:left w:val="single" w:sz="6" w:space="0" w:color="auto"/>
              <w:bottom w:val="single" w:sz="6" w:space="0" w:color="auto"/>
              <w:right w:val="single" w:sz="6" w:space="0" w:color="auto"/>
            </w:tcBorders>
          </w:tcPr>
          <w:p w14:paraId="20371794" w14:textId="77777777" w:rsidR="00945B25" w:rsidRDefault="00945B25" w:rsidP="00187BDE">
            <w:pPr>
              <w:pStyle w:val="TAL"/>
              <w:rPr>
                <w:ins w:id="1697" w:author="Huawei1" w:date="2025-03-17T11:31:00Z"/>
              </w:rPr>
            </w:pPr>
            <w:ins w:id="1698" w:author="Huawei" w:date="2025-03-17T09:13:00Z">
              <w:r>
                <w:t>The Guaranteed Bit Rate for DL.</w:t>
              </w:r>
            </w:ins>
          </w:p>
          <w:p w14:paraId="7C90435B" w14:textId="77777777" w:rsidR="00945B25" w:rsidRDefault="00945B25" w:rsidP="00187BDE">
            <w:pPr>
              <w:pStyle w:val="TAL"/>
              <w:rPr>
                <w:ins w:id="1699" w:author="Huawei" w:date="2025-03-17T09:13:00Z"/>
                <w:rFonts w:cs="Arial"/>
                <w:szCs w:val="18"/>
              </w:rPr>
            </w:pPr>
            <w:ins w:id="1700" w:author="Huawei1" w:date="2025-03-17T11:31:00Z">
              <w:r>
                <w:t>(NOTE 2)</w:t>
              </w:r>
            </w:ins>
          </w:p>
        </w:tc>
        <w:tc>
          <w:tcPr>
            <w:tcW w:w="1837" w:type="dxa"/>
            <w:tcBorders>
              <w:top w:val="single" w:sz="6" w:space="0" w:color="auto"/>
              <w:left w:val="single" w:sz="6" w:space="0" w:color="auto"/>
              <w:bottom w:val="single" w:sz="6" w:space="0" w:color="auto"/>
              <w:right w:val="single" w:sz="6" w:space="0" w:color="auto"/>
            </w:tcBorders>
          </w:tcPr>
          <w:p w14:paraId="4574FBE9" w14:textId="77777777" w:rsidR="00945B25" w:rsidRDefault="00945B25" w:rsidP="00187BDE">
            <w:pPr>
              <w:pStyle w:val="TAL"/>
              <w:rPr>
                <w:ins w:id="1701" w:author="Huawei" w:date="2025-03-17T09:13:00Z"/>
                <w:rFonts w:cs="Arial"/>
                <w:szCs w:val="18"/>
              </w:rPr>
            </w:pPr>
          </w:p>
        </w:tc>
      </w:tr>
      <w:tr w:rsidR="00945B25" w14:paraId="1835C7CD" w14:textId="77777777" w:rsidTr="00187BDE">
        <w:trPr>
          <w:jc w:val="center"/>
          <w:ins w:id="1702" w:author="Huawei" w:date="2025-03-17T09:13:00Z"/>
        </w:trPr>
        <w:tc>
          <w:tcPr>
            <w:tcW w:w="1552" w:type="dxa"/>
            <w:tcBorders>
              <w:top w:val="single" w:sz="6" w:space="0" w:color="auto"/>
              <w:left w:val="single" w:sz="6" w:space="0" w:color="auto"/>
              <w:bottom w:val="single" w:sz="6" w:space="0" w:color="auto"/>
              <w:right w:val="single" w:sz="6" w:space="0" w:color="auto"/>
            </w:tcBorders>
          </w:tcPr>
          <w:p w14:paraId="3C7D7BF2" w14:textId="231C905C" w:rsidR="00945B25" w:rsidRDefault="00D405E6" w:rsidP="00187BDE">
            <w:pPr>
              <w:pStyle w:val="TAL"/>
              <w:rPr>
                <w:ins w:id="1703" w:author="Huawei" w:date="2025-03-17T09:13:00Z"/>
                <w:lang w:eastAsia="zh-CN"/>
              </w:rPr>
            </w:pPr>
            <w:proofErr w:type="spellStart"/>
            <w:ins w:id="1704" w:author="Ericsson_Maria Liang r2" w:date="2025-04-10T23:12:00Z">
              <w:r>
                <w:rPr>
                  <w:lang w:eastAsia="zh-CN"/>
                </w:rPr>
                <w:t>m</w:t>
              </w:r>
            </w:ins>
            <w:ins w:id="1705" w:author="Huawei" w:date="2025-03-17T09:13:00Z">
              <w:r w:rsidR="00945B25">
                <w:rPr>
                  <w:lang w:eastAsia="zh-CN"/>
                </w:rPr>
                <w:t>br</w:t>
              </w:r>
            </w:ins>
            <w:ins w:id="1706" w:author="Ericsson_Maria Liang r2" w:date="2025-04-10T23:12:00Z">
              <w:r>
                <w:rPr>
                  <w:lang w:eastAsia="zh-CN"/>
                </w:rPr>
                <w:t>Ul</w:t>
              </w:r>
            </w:ins>
            <w:proofErr w:type="spellEnd"/>
          </w:p>
        </w:tc>
        <w:tc>
          <w:tcPr>
            <w:tcW w:w="1752" w:type="dxa"/>
            <w:tcBorders>
              <w:top w:val="single" w:sz="6" w:space="0" w:color="auto"/>
              <w:left w:val="single" w:sz="6" w:space="0" w:color="auto"/>
              <w:bottom w:val="single" w:sz="6" w:space="0" w:color="auto"/>
              <w:right w:val="single" w:sz="6" w:space="0" w:color="auto"/>
            </w:tcBorders>
          </w:tcPr>
          <w:p w14:paraId="3508C543" w14:textId="77777777" w:rsidR="00945B25" w:rsidRDefault="00945B25" w:rsidP="00187BDE">
            <w:pPr>
              <w:pStyle w:val="TAL"/>
              <w:rPr>
                <w:ins w:id="1707" w:author="Huawei" w:date="2025-03-17T09:13:00Z"/>
                <w:lang w:eastAsia="zh-CN"/>
              </w:rPr>
            </w:pPr>
            <w:proofErr w:type="spellStart"/>
            <w:ins w:id="1708" w:author="Huawei" w:date="2025-03-17T09:13:00Z">
              <w:r w:rsidRPr="00AB313D">
                <w:t>BitRate</w:t>
              </w:r>
              <w:proofErr w:type="spellEnd"/>
            </w:ins>
          </w:p>
        </w:tc>
        <w:tc>
          <w:tcPr>
            <w:tcW w:w="424" w:type="dxa"/>
            <w:tcBorders>
              <w:top w:val="single" w:sz="6" w:space="0" w:color="auto"/>
              <w:left w:val="single" w:sz="6" w:space="0" w:color="auto"/>
              <w:bottom w:val="single" w:sz="6" w:space="0" w:color="auto"/>
              <w:right w:val="single" w:sz="6" w:space="0" w:color="auto"/>
            </w:tcBorders>
          </w:tcPr>
          <w:p w14:paraId="2C8466B8" w14:textId="77777777" w:rsidR="00945B25" w:rsidRDefault="00945B25" w:rsidP="00187BDE">
            <w:pPr>
              <w:pStyle w:val="TAC"/>
              <w:rPr>
                <w:ins w:id="1709" w:author="Huawei" w:date="2025-03-17T09:13:00Z"/>
                <w:lang w:eastAsia="zh-CN"/>
              </w:rPr>
            </w:pPr>
            <w:ins w:id="1710" w:author="Huawei" w:date="2025-03-17T09:13:00Z">
              <w:r>
                <w:t>O</w:t>
              </w:r>
            </w:ins>
          </w:p>
        </w:tc>
        <w:tc>
          <w:tcPr>
            <w:tcW w:w="1130" w:type="dxa"/>
            <w:tcBorders>
              <w:top w:val="single" w:sz="6" w:space="0" w:color="auto"/>
              <w:left w:val="single" w:sz="6" w:space="0" w:color="auto"/>
              <w:bottom w:val="single" w:sz="6" w:space="0" w:color="auto"/>
              <w:right w:val="single" w:sz="6" w:space="0" w:color="auto"/>
            </w:tcBorders>
          </w:tcPr>
          <w:p w14:paraId="6E657057" w14:textId="77777777" w:rsidR="00945B25" w:rsidRDefault="00945B25" w:rsidP="00187BDE">
            <w:pPr>
              <w:pStyle w:val="TAL"/>
              <w:jc w:val="center"/>
              <w:rPr>
                <w:ins w:id="1711" w:author="Huawei" w:date="2025-03-17T09:13:00Z"/>
                <w:lang w:eastAsia="zh-CN"/>
              </w:rPr>
            </w:pPr>
            <w:ins w:id="1712" w:author="Huawei" w:date="2025-03-17T09:13:00Z">
              <w:r>
                <w:t>0..1</w:t>
              </w:r>
            </w:ins>
          </w:p>
        </w:tc>
        <w:tc>
          <w:tcPr>
            <w:tcW w:w="2845" w:type="dxa"/>
            <w:tcBorders>
              <w:top w:val="single" w:sz="6" w:space="0" w:color="auto"/>
              <w:left w:val="single" w:sz="6" w:space="0" w:color="auto"/>
              <w:bottom w:val="single" w:sz="6" w:space="0" w:color="auto"/>
              <w:right w:val="single" w:sz="6" w:space="0" w:color="auto"/>
            </w:tcBorders>
          </w:tcPr>
          <w:p w14:paraId="4493AF18" w14:textId="77777777" w:rsidR="00945B25" w:rsidRDefault="00945B25" w:rsidP="00187BDE">
            <w:pPr>
              <w:pStyle w:val="TAL"/>
              <w:rPr>
                <w:ins w:id="1713" w:author="Huawei1" w:date="2025-03-17T11:31:00Z"/>
              </w:rPr>
            </w:pPr>
            <w:ins w:id="1714" w:author="Huawei" w:date="2025-03-17T09:13:00Z">
              <w:r>
                <w:t>The Maximum Bit Rate for UL.</w:t>
              </w:r>
            </w:ins>
          </w:p>
          <w:p w14:paraId="70B0FE5D" w14:textId="77777777" w:rsidR="00945B25" w:rsidRDefault="00945B25" w:rsidP="00187BDE">
            <w:pPr>
              <w:pStyle w:val="TAL"/>
              <w:rPr>
                <w:ins w:id="1715" w:author="Huawei" w:date="2025-03-17T09:13:00Z"/>
                <w:rFonts w:cs="Arial"/>
                <w:szCs w:val="18"/>
              </w:rPr>
            </w:pPr>
            <w:ins w:id="1716" w:author="Huawei1" w:date="2025-03-17T11:31:00Z">
              <w:r>
                <w:t>(NOTE 2)</w:t>
              </w:r>
            </w:ins>
          </w:p>
        </w:tc>
        <w:tc>
          <w:tcPr>
            <w:tcW w:w="1837" w:type="dxa"/>
            <w:tcBorders>
              <w:top w:val="single" w:sz="6" w:space="0" w:color="auto"/>
              <w:left w:val="single" w:sz="6" w:space="0" w:color="auto"/>
              <w:bottom w:val="single" w:sz="6" w:space="0" w:color="auto"/>
              <w:right w:val="single" w:sz="6" w:space="0" w:color="auto"/>
            </w:tcBorders>
          </w:tcPr>
          <w:p w14:paraId="511B1D09" w14:textId="77777777" w:rsidR="00945B25" w:rsidRDefault="00945B25" w:rsidP="00187BDE">
            <w:pPr>
              <w:pStyle w:val="TAL"/>
              <w:rPr>
                <w:ins w:id="1717" w:author="Huawei" w:date="2025-03-17T09:13:00Z"/>
                <w:rFonts w:cs="Arial"/>
                <w:szCs w:val="18"/>
              </w:rPr>
            </w:pPr>
          </w:p>
        </w:tc>
      </w:tr>
      <w:tr w:rsidR="00945B25" w14:paraId="20E5BA7F" w14:textId="77777777" w:rsidTr="00187BDE">
        <w:trPr>
          <w:jc w:val="center"/>
          <w:ins w:id="1718" w:author="Huawei" w:date="2025-03-17T09:13:00Z"/>
        </w:trPr>
        <w:tc>
          <w:tcPr>
            <w:tcW w:w="1552" w:type="dxa"/>
            <w:tcBorders>
              <w:top w:val="single" w:sz="6" w:space="0" w:color="auto"/>
              <w:left w:val="single" w:sz="6" w:space="0" w:color="auto"/>
              <w:bottom w:val="single" w:sz="6" w:space="0" w:color="auto"/>
              <w:right w:val="single" w:sz="6" w:space="0" w:color="auto"/>
            </w:tcBorders>
          </w:tcPr>
          <w:p w14:paraId="623EBBAB" w14:textId="3C50BEED" w:rsidR="00945B25" w:rsidRDefault="00D405E6" w:rsidP="00187BDE">
            <w:pPr>
              <w:pStyle w:val="TAL"/>
              <w:rPr>
                <w:ins w:id="1719" w:author="Huawei" w:date="2025-03-17T09:13:00Z"/>
                <w:lang w:eastAsia="zh-CN"/>
              </w:rPr>
            </w:pPr>
            <w:proofErr w:type="spellStart"/>
            <w:ins w:id="1720" w:author="Ericsson_Maria Liang r2" w:date="2025-04-10T23:13:00Z">
              <w:r>
                <w:rPr>
                  <w:lang w:eastAsia="zh-CN"/>
                </w:rPr>
                <w:t>m</w:t>
              </w:r>
            </w:ins>
            <w:ins w:id="1721" w:author="Huawei" w:date="2025-03-17T09:13:00Z">
              <w:r w:rsidR="00945B25">
                <w:rPr>
                  <w:lang w:eastAsia="zh-CN"/>
                </w:rPr>
                <w:t>br</w:t>
              </w:r>
            </w:ins>
            <w:ins w:id="1722" w:author="Ericsson_Maria Liang r2" w:date="2025-04-10T23:14:00Z">
              <w:r>
                <w:rPr>
                  <w:lang w:eastAsia="zh-CN"/>
                </w:rPr>
                <w:t>D</w:t>
              </w:r>
            </w:ins>
            <w:ins w:id="1723" w:author="Ericsson_Maria Liang r2" w:date="2025-04-10T23:13:00Z">
              <w:r>
                <w:rPr>
                  <w:lang w:eastAsia="zh-CN"/>
                </w:rPr>
                <w:t>l</w:t>
              </w:r>
            </w:ins>
            <w:proofErr w:type="spellEnd"/>
          </w:p>
        </w:tc>
        <w:tc>
          <w:tcPr>
            <w:tcW w:w="1752" w:type="dxa"/>
            <w:tcBorders>
              <w:top w:val="single" w:sz="6" w:space="0" w:color="auto"/>
              <w:left w:val="single" w:sz="6" w:space="0" w:color="auto"/>
              <w:bottom w:val="single" w:sz="6" w:space="0" w:color="auto"/>
              <w:right w:val="single" w:sz="6" w:space="0" w:color="auto"/>
            </w:tcBorders>
          </w:tcPr>
          <w:p w14:paraId="1BB271CE" w14:textId="77777777" w:rsidR="00945B25" w:rsidRDefault="00945B25" w:rsidP="00187BDE">
            <w:pPr>
              <w:pStyle w:val="TAL"/>
              <w:rPr>
                <w:ins w:id="1724" w:author="Huawei" w:date="2025-03-17T09:13:00Z"/>
                <w:lang w:eastAsia="zh-CN"/>
              </w:rPr>
            </w:pPr>
            <w:proofErr w:type="spellStart"/>
            <w:ins w:id="1725" w:author="Huawei" w:date="2025-03-17T09:13:00Z">
              <w:r w:rsidRPr="00AB313D">
                <w:t>BitRate</w:t>
              </w:r>
              <w:proofErr w:type="spellEnd"/>
            </w:ins>
          </w:p>
        </w:tc>
        <w:tc>
          <w:tcPr>
            <w:tcW w:w="424" w:type="dxa"/>
            <w:tcBorders>
              <w:top w:val="single" w:sz="6" w:space="0" w:color="auto"/>
              <w:left w:val="single" w:sz="6" w:space="0" w:color="auto"/>
              <w:bottom w:val="single" w:sz="6" w:space="0" w:color="auto"/>
              <w:right w:val="single" w:sz="6" w:space="0" w:color="auto"/>
            </w:tcBorders>
          </w:tcPr>
          <w:p w14:paraId="27C4A7C8" w14:textId="77777777" w:rsidR="00945B25" w:rsidRDefault="00945B25" w:rsidP="00187BDE">
            <w:pPr>
              <w:pStyle w:val="TAC"/>
              <w:rPr>
                <w:ins w:id="1726" w:author="Huawei" w:date="2025-03-17T09:13:00Z"/>
                <w:lang w:eastAsia="zh-CN"/>
              </w:rPr>
            </w:pPr>
            <w:ins w:id="1727" w:author="Huawei" w:date="2025-03-17T09:13:00Z">
              <w:r>
                <w:t>O</w:t>
              </w:r>
            </w:ins>
          </w:p>
        </w:tc>
        <w:tc>
          <w:tcPr>
            <w:tcW w:w="1130" w:type="dxa"/>
            <w:tcBorders>
              <w:top w:val="single" w:sz="6" w:space="0" w:color="auto"/>
              <w:left w:val="single" w:sz="6" w:space="0" w:color="auto"/>
              <w:bottom w:val="single" w:sz="6" w:space="0" w:color="auto"/>
              <w:right w:val="single" w:sz="6" w:space="0" w:color="auto"/>
            </w:tcBorders>
          </w:tcPr>
          <w:p w14:paraId="3E65631F" w14:textId="77777777" w:rsidR="00945B25" w:rsidRDefault="00945B25" w:rsidP="00187BDE">
            <w:pPr>
              <w:pStyle w:val="TAL"/>
              <w:jc w:val="center"/>
              <w:rPr>
                <w:ins w:id="1728" w:author="Huawei" w:date="2025-03-17T09:13:00Z"/>
                <w:lang w:eastAsia="zh-CN"/>
              </w:rPr>
            </w:pPr>
            <w:ins w:id="1729" w:author="Huawei" w:date="2025-03-17T09:13:00Z">
              <w:r>
                <w:t>0..1</w:t>
              </w:r>
            </w:ins>
          </w:p>
        </w:tc>
        <w:tc>
          <w:tcPr>
            <w:tcW w:w="2845" w:type="dxa"/>
            <w:tcBorders>
              <w:top w:val="single" w:sz="6" w:space="0" w:color="auto"/>
              <w:left w:val="single" w:sz="6" w:space="0" w:color="auto"/>
              <w:bottom w:val="single" w:sz="6" w:space="0" w:color="auto"/>
              <w:right w:val="single" w:sz="6" w:space="0" w:color="auto"/>
            </w:tcBorders>
          </w:tcPr>
          <w:p w14:paraId="52987055" w14:textId="77777777" w:rsidR="00945B25" w:rsidRDefault="00945B25" w:rsidP="00187BDE">
            <w:pPr>
              <w:pStyle w:val="TAL"/>
              <w:rPr>
                <w:ins w:id="1730" w:author="Huawei1" w:date="2025-03-17T11:31:00Z"/>
              </w:rPr>
            </w:pPr>
            <w:ins w:id="1731" w:author="Huawei" w:date="2025-03-17T09:13:00Z">
              <w:r>
                <w:t>The Maximum Bit Rate for DL.</w:t>
              </w:r>
            </w:ins>
          </w:p>
          <w:p w14:paraId="3D1A3F13" w14:textId="77777777" w:rsidR="00945B25" w:rsidRDefault="00945B25" w:rsidP="00187BDE">
            <w:pPr>
              <w:pStyle w:val="TAL"/>
              <w:rPr>
                <w:ins w:id="1732" w:author="Huawei" w:date="2025-03-17T09:13:00Z"/>
                <w:rFonts w:cs="Arial"/>
                <w:szCs w:val="18"/>
              </w:rPr>
            </w:pPr>
            <w:ins w:id="1733" w:author="Huawei1" w:date="2025-03-17T11:31:00Z">
              <w:r>
                <w:t>(NOTE 2)</w:t>
              </w:r>
            </w:ins>
          </w:p>
        </w:tc>
        <w:tc>
          <w:tcPr>
            <w:tcW w:w="1837" w:type="dxa"/>
            <w:tcBorders>
              <w:top w:val="single" w:sz="6" w:space="0" w:color="auto"/>
              <w:left w:val="single" w:sz="6" w:space="0" w:color="auto"/>
              <w:bottom w:val="single" w:sz="6" w:space="0" w:color="auto"/>
              <w:right w:val="single" w:sz="6" w:space="0" w:color="auto"/>
            </w:tcBorders>
          </w:tcPr>
          <w:p w14:paraId="32F29FB5" w14:textId="77777777" w:rsidR="00945B25" w:rsidRDefault="00945B25" w:rsidP="00187BDE">
            <w:pPr>
              <w:pStyle w:val="TAL"/>
              <w:rPr>
                <w:ins w:id="1734" w:author="Huawei" w:date="2025-03-17T09:13:00Z"/>
                <w:rFonts w:cs="Arial"/>
                <w:szCs w:val="18"/>
              </w:rPr>
            </w:pPr>
          </w:p>
        </w:tc>
      </w:tr>
      <w:tr w:rsidR="00945B25" w14:paraId="6044A407" w14:textId="77777777" w:rsidTr="00187BDE">
        <w:trPr>
          <w:jc w:val="center"/>
          <w:ins w:id="1735" w:author="Huawei" w:date="2025-03-17T09:13:00Z"/>
        </w:trPr>
        <w:tc>
          <w:tcPr>
            <w:tcW w:w="1552" w:type="dxa"/>
            <w:tcBorders>
              <w:top w:val="single" w:sz="6" w:space="0" w:color="auto"/>
              <w:left w:val="single" w:sz="6" w:space="0" w:color="auto"/>
              <w:bottom w:val="single" w:sz="6" w:space="0" w:color="auto"/>
              <w:right w:val="single" w:sz="6" w:space="0" w:color="auto"/>
            </w:tcBorders>
          </w:tcPr>
          <w:p w14:paraId="28306883" w14:textId="5C0E6D9C" w:rsidR="00945B25" w:rsidRDefault="00D405E6" w:rsidP="00187BDE">
            <w:pPr>
              <w:pStyle w:val="TAL"/>
              <w:rPr>
                <w:ins w:id="1736" w:author="Huawei" w:date="2025-03-17T09:13:00Z"/>
                <w:lang w:eastAsia="zh-CN"/>
              </w:rPr>
            </w:pPr>
            <w:proofErr w:type="spellStart"/>
            <w:ins w:id="1737" w:author="Ericsson_Maria Liang r2" w:date="2025-04-10T23:14:00Z">
              <w:r>
                <w:rPr>
                  <w:lang w:eastAsia="zh-CN"/>
                </w:rPr>
                <w:t>m</w:t>
              </w:r>
            </w:ins>
            <w:ins w:id="1738" w:author="Huawei1" w:date="2025-03-17T14:40:00Z">
              <w:r w:rsidR="00945B25">
                <w:rPr>
                  <w:lang w:eastAsia="zh-CN"/>
                </w:rPr>
                <w:t>axP</w:t>
              </w:r>
            </w:ins>
            <w:ins w:id="1739" w:author="Huawei" w:date="2025-03-17T09:13:00Z">
              <w:r w:rsidR="00945B25">
                <w:rPr>
                  <w:lang w:eastAsia="zh-CN"/>
                </w:rPr>
                <w:t>lr</w:t>
              </w:r>
            </w:ins>
            <w:ins w:id="1740" w:author="Ericsson_Maria Liang r2" w:date="2025-04-10T23:14:00Z">
              <w:r>
                <w:rPr>
                  <w:lang w:eastAsia="zh-CN"/>
                </w:rPr>
                <w:t>Ul</w:t>
              </w:r>
            </w:ins>
            <w:proofErr w:type="spellEnd"/>
          </w:p>
        </w:tc>
        <w:tc>
          <w:tcPr>
            <w:tcW w:w="1752" w:type="dxa"/>
            <w:tcBorders>
              <w:top w:val="single" w:sz="6" w:space="0" w:color="auto"/>
              <w:left w:val="single" w:sz="6" w:space="0" w:color="auto"/>
              <w:bottom w:val="single" w:sz="6" w:space="0" w:color="auto"/>
              <w:right w:val="single" w:sz="6" w:space="0" w:color="auto"/>
            </w:tcBorders>
          </w:tcPr>
          <w:p w14:paraId="64264347" w14:textId="77777777" w:rsidR="00945B25" w:rsidRDefault="00945B25" w:rsidP="00187BDE">
            <w:pPr>
              <w:pStyle w:val="TAL"/>
              <w:rPr>
                <w:ins w:id="1741" w:author="Huawei" w:date="2025-03-17T09:13:00Z"/>
                <w:lang w:eastAsia="zh-CN"/>
              </w:rPr>
            </w:pPr>
            <w:proofErr w:type="spellStart"/>
            <w:ins w:id="1742" w:author="Huawei" w:date="2025-03-17T09:13:00Z">
              <w:r w:rsidRPr="00F11966">
                <w:t>PacketLossRate</w:t>
              </w:r>
              <w:proofErr w:type="spellEnd"/>
            </w:ins>
          </w:p>
        </w:tc>
        <w:tc>
          <w:tcPr>
            <w:tcW w:w="424" w:type="dxa"/>
            <w:tcBorders>
              <w:top w:val="single" w:sz="6" w:space="0" w:color="auto"/>
              <w:left w:val="single" w:sz="6" w:space="0" w:color="auto"/>
              <w:bottom w:val="single" w:sz="6" w:space="0" w:color="auto"/>
              <w:right w:val="single" w:sz="6" w:space="0" w:color="auto"/>
            </w:tcBorders>
          </w:tcPr>
          <w:p w14:paraId="2AEFE4E5" w14:textId="77777777" w:rsidR="00945B25" w:rsidRDefault="00945B25" w:rsidP="00187BDE">
            <w:pPr>
              <w:pStyle w:val="TAC"/>
              <w:rPr>
                <w:ins w:id="1743" w:author="Huawei" w:date="2025-03-17T09:13:00Z"/>
                <w:lang w:eastAsia="zh-CN"/>
              </w:rPr>
            </w:pPr>
            <w:ins w:id="1744" w:author="Huawei" w:date="2025-03-17T09:13:00Z">
              <w:r>
                <w:t>O</w:t>
              </w:r>
            </w:ins>
          </w:p>
        </w:tc>
        <w:tc>
          <w:tcPr>
            <w:tcW w:w="1130" w:type="dxa"/>
            <w:tcBorders>
              <w:top w:val="single" w:sz="6" w:space="0" w:color="auto"/>
              <w:left w:val="single" w:sz="6" w:space="0" w:color="auto"/>
              <w:bottom w:val="single" w:sz="6" w:space="0" w:color="auto"/>
              <w:right w:val="single" w:sz="6" w:space="0" w:color="auto"/>
            </w:tcBorders>
          </w:tcPr>
          <w:p w14:paraId="502CE076" w14:textId="77777777" w:rsidR="00945B25" w:rsidRDefault="00945B25" w:rsidP="00187BDE">
            <w:pPr>
              <w:pStyle w:val="TAL"/>
              <w:jc w:val="center"/>
              <w:rPr>
                <w:ins w:id="1745" w:author="Huawei" w:date="2025-03-17T09:13:00Z"/>
                <w:lang w:eastAsia="zh-CN"/>
              </w:rPr>
            </w:pPr>
            <w:ins w:id="1746" w:author="Huawei" w:date="2025-03-17T09:13:00Z">
              <w:r>
                <w:t>0..1</w:t>
              </w:r>
            </w:ins>
          </w:p>
        </w:tc>
        <w:tc>
          <w:tcPr>
            <w:tcW w:w="2845" w:type="dxa"/>
            <w:tcBorders>
              <w:top w:val="single" w:sz="6" w:space="0" w:color="auto"/>
              <w:left w:val="single" w:sz="6" w:space="0" w:color="auto"/>
              <w:bottom w:val="single" w:sz="6" w:space="0" w:color="auto"/>
              <w:right w:val="single" w:sz="6" w:space="0" w:color="auto"/>
            </w:tcBorders>
          </w:tcPr>
          <w:p w14:paraId="64ABDC57" w14:textId="77777777" w:rsidR="00945B25" w:rsidRDefault="00945B25" w:rsidP="00187BDE">
            <w:pPr>
              <w:pStyle w:val="TAL"/>
              <w:rPr>
                <w:ins w:id="1747" w:author="Huawei" w:date="2025-03-17T09:13:00Z"/>
                <w:rFonts w:cs="Arial"/>
                <w:szCs w:val="18"/>
                <w:lang w:eastAsia="zh-CN"/>
              </w:rPr>
            </w:pPr>
            <w:ins w:id="1748" w:author="Huawei" w:date="2025-03-17T09:13:00Z">
              <w:r>
                <w:rPr>
                  <w:rFonts w:cs="Arial"/>
                  <w:szCs w:val="18"/>
                  <w:lang w:eastAsia="zh-CN"/>
                </w:rPr>
                <w:t xml:space="preserve">The </w:t>
              </w:r>
            </w:ins>
            <w:ins w:id="1749" w:author="Huawei1" w:date="2025-03-17T14:41:00Z">
              <w:r>
                <w:t xml:space="preserve">Maximum </w:t>
              </w:r>
            </w:ins>
            <w:ins w:id="1750" w:author="Huawei" w:date="2025-03-17T09:13:00Z">
              <w:r>
                <w:t>Packet Loss Rate</w:t>
              </w:r>
            </w:ins>
            <w:ins w:id="1751" w:author="Huawei1" w:date="2025-03-17T14:41:00Z">
              <w:r>
                <w:t xml:space="preserve"> for UL</w:t>
              </w:r>
            </w:ins>
            <w:ins w:id="1752" w:author="Huawei" w:date="2025-03-17T09:13:00Z">
              <w:r>
                <w:t>.</w:t>
              </w:r>
            </w:ins>
          </w:p>
        </w:tc>
        <w:tc>
          <w:tcPr>
            <w:tcW w:w="1837" w:type="dxa"/>
            <w:tcBorders>
              <w:top w:val="single" w:sz="6" w:space="0" w:color="auto"/>
              <w:left w:val="single" w:sz="6" w:space="0" w:color="auto"/>
              <w:bottom w:val="single" w:sz="6" w:space="0" w:color="auto"/>
              <w:right w:val="single" w:sz="6" w:space="0" w:color="auto"/>
            </w:tcBorders>
          </w:tcPr>
          <w:p w14:paraId="3030EEC4" w14:textId="77777777" w:rsidR="00945B25" w:rsidRDefault="00945B25" w:rsidP="00187BDE">
            <w:pPr>
              <w:pStyle w:val="TAL"/>
              <w:rPr>
                <w:ins w:id="1753" w:author="Huawei" w:date="2025-03-17T09:13:00Z"/>
                <w:rFonts w:cs="Arial"/>
                <w:szCs w:val="18"/>
              </w:rPr>
            </w:pPr>
          </w:p>
        </w:tc>
      </w:tr>
      <w:tr w:rsidR="00945B25" w14:paraId="2019827C" w14:textId="77777777" w:rsidTr="00187BDE">
        <w:trPr>
          <w:jc w:val="center"/>
          <w:ins w:id="1754" w:author="Huawei1" w:date="2025-03-17T14:40:00Z"/>
        </w:trPr>
        <w:tc>
          <w:tcPr>
            <w:tcW w:w="1552" w:type="dxa"/>
            <w:tcBorders>
              <w:top w:val="single" w:sz="6" w:space="0" w:color="auto"/>
              <w:left w:val="single" w:sz="6" w:space="0" w:color="auto"/>
              <w:bottom w:val="single" w:sz="6" w:space="0" w:color="auto"/>
              <w:right w:val="single" w:sz="6" w:space="0" w:color="auto"/>
            </w:tcBorders>
          </w:tcPr>
          <w:p w14:paraId="44557DAE" w14:textId="268B1D9F" w:rsidR="00945B25" w:rsidRDefault="00D405E6" w:rsidP="00187BDE">
            <w:pPr>
              <w:pStyle w:val="TAL"/>
              <w:rPr>
                <w:ins w:id="1755" w:author="Huawei1" w:date="2025-03-17T14:40:00Z"/>
                <w:lang w:eastAsia="zh-CN"/>
              </w:rPr>
            </w:pPr>
            <w:proofErr w:type="spellStart"/>
            <w:ins w:id="1756" w:author="Ericsson_Maria Liang r2" w:date="2025-04-10T23:15:00Z">
              <w:r>
                <w:rPr>
                  <w:lang w:eastAsia="zh-CN"/>
                </w:rPr>
                <w:t>m</w:t>
              </w:r>
            </w:ins>
            <w:ins w:id="1757" w:author="Huawei1" w:date="2025-03-17T14:41:00Z">
              <w:r w:rsidR="00945B25">
                <w:rPr>
                  <w:lang w:eastAsia="zh-CN"/>
                </w:rPr>
                <w:t>axPlr</w:t>
              </w:r>
            </w:ins>
            <w:ins w:id="1758" w:author="Ericsson_Maria Liang r2" w:date="2025-04-10T23:14:00Z">
              <w:r>
                <w:rPr>
                  <w:lang w:eastAsia="zh-CN"/>
                </w:rPr>
                <w:t>Dl</w:t>
              </w:r>
            </w:ins>
            <w:proofErr w:type="spellEnd"/>
          </w:p>
        </w:tc>
        <w:tc>
          <w:tcPr>
            <w:tcW w:w="1752" w:type="dxa"/>
            <w:tcBorders>
              <w:top w:val="single" w:sz="6" w:space="0" w:color="auto"/>
              <w:left w:val="single" w:sz="6" w:space="0" w:color="auto"/>
              <w:bottom w:val="single" w:sz="6" w:space="0" w:color="auto"/>
              <w:right w:val="single" w:sz="6" w:space="0" w:color="auto"/>
            </w:tcBorders>
          </w:tcPr>
          <w:p w14:paraId="1EC34D96" w14:textId="77777777" w:rsidR="00945B25" w:rsidRPr="00F11966" w:rsidRDefault="00945B25" w:rsidP="00187BDE">
            <w:pPr>
              <w:pStyle w:val="TAL"/>
              <w:rPr>
                <w:ins w:id="1759" w:author="Huawei1" w:date="2025-03-17T14:40:00Z"/>
              </w:rPr>
            </w:pPr>
            <w:proofErr w:type="spellStart"/>
            <w:ins w:id="1760" w:author="Huawei1" w:date="2025-03-17T14:41:00Z">
              <w:r w:rsidRPr="00F11966">
                <w:t>PacketLossRate</w:t>
              </w:r>
            </w:ins>
            <w:proofErr w:type="spellEnd"/>
          </w:p>
        </w:tc>
        <w:tc>
          <w:tcPr>
            <w:tcW w:w="424" w:type="dxa"/>
            <w:tcBorders>
              <w:top w:val="single" w:sz="6" w:space="0" w:color="auto"/>
              <w:left w:val="single" w:sz="6" w:space="0" w:color="auto"/>
              <w:bottom w:val="single" w:sz="6" w:space="0" w:color="auto"/>
              <w:right w:val="single" w:sz="6" w:space="0" w:color="auto"/>
            </w:tcBorders>
          </w:tcPr>
          <w:p w14:paraId="45843102" w14:textId="77777777" w:rsidR="00945B25" w:rsidRDefault="00945B25" w:rsidP="00187BDE">
            <w:pPr>
              <w:pStyle w:val="TAC"/>
              <w:rPr>
                <w:ins w:id="1761" w:author="Huawei1" w:date="2025-03-17T14:40:00Z"/>
              </w:rPr>
            </w:pPr>
            <w:ins w:id="1762" w:author="Huawei1" w:date="2025-03-17T14:41:00Z">
              <w:r>
                <w:t>O</w:t>
              </w:r>
            </w:ins>
          </w:p>
        </w:tc>
        <w:tc>
          <w:tcPr>
            <w:tcW w:w="1130" w:type="dxa"/>
            <w:tcBorders>
              <w:top w:val="single" w:sz="6" w:space="0" w:color="auto"/>
              <w:left w:val="single" w:sz="6" w:space="0" w:color="auto"/>
              <w:bottom w:val="single" w:sz="6" w:space="0" w:color="auto"/>
              <w:right w:val="single" w:sz="6" w:space="0" w:color="auto"/>
            </w:tcBorders>
          </w:tcPr>
          <w:p w14:paraId="7B58F86F" w14:textId="77777777" w:rsidR="00945B25" w:rsidRDefault="00945B25" w:rsidP="00187BDE">
            <w:pPr>
              <w:pStyle w:val="TAL"/>
              <w:jc w:val="center"/>
              <w:rPr>
                <w:ins w:id="1763" w:author="Huawei1" w:date="2025-03-17T14:40:00Z"/>
              </w:rPr>
            </w:pPr>
            <w:ins w:id="1764" w:author="Huawei1" w:date="2025-03-17T14:41:00Z">
              <w:r>
                <w:t>0..1</w:t>
              </w:r>
            </w:ins>
          </w:p>
        </w:tc>
        <w:tc>
          <w:tcPr>
            <w:tcW w:w="2845" w:type="dxa"/>
            <w:tcBorders>
              <w:top w:val="single" w:sz="6" w:space="0" w:color="auto"/>
              <w:left w:val="single" w:sz="6" w:space="0" w:color="auto"/>
              <w:bottom w:val="single" w:sz="6" w:space="0" w:color="auto"/>
              <w:right w:val="single" w:sz="6" w:space="0" w:color="auto"/>
            </w:tcBorders>
          </w:tcPr>
          <w:p w14:paraId="1F3FAAF2" w14:textId="77777777" w:rsidR="00945B25" w:rsidRDefault="00945B25" w:rsidP="00187BDE">
            <w:pPr>
              <w:pStyle w:val="TAL"/>
              <w:rPr>
                <w:ins w:id="1765" w:author="Huawei1" w:date="2025-03-17T14:40:00Z"/>
                <w:rFonts w:cs="Arial"/>
                <w:szCs w:val="18"/>
                <w:lang w:eastAsia="zh-CN"/>
              </w:rPr>
            </w:pPr>
            <w:ins w:id="1766" w:author="Huawei1" w:date="2025-03-17T14:41:00Z">
              <w:r>
                <w:rPr>
                  <w:rFonts w:cs="Arial"/>
                  <w:szCs w:val="18"/>
                  <w:lang w:eastAsia="zh-CN"/>
                </w:rPr>
                <w:t xml:space="preserve">The </w:t>
              </w:r>
              <w:r>
                <w:t>Maximum Packet Loss Rate for DL.</w:t>
              </w:r>
            </w:ins>
          </w:p>
        </w:tc>
        <w:tc>
          <w:tcPr>
            <w:tcW w:w="1837" w:type="dxa"/>
            <w:tcBorders>
              <w:top w:val="single" w:sz="6" w:space="0" w:color="auto"/>
              <w:left w:val="single" w:sz="6" w:space="0" w:color="auto"/>
              <w:bottom w:val="single" w:sz="6" w:space="0" w:color="auto"/>
              <w:right w:val="single" w:sz="6" w:space="0" w:color="auto"/>
            </w:tcBorders>
          </w:tcPr>
          <w:p w14:paraId="688DB9B0" w14:textId="77777777" w:rsidR="00945B25" w:rsidRDefault="00945B25" w:rsidP="00187BDE">
            <w:pPr>
              <w:pStyle w:val="TAL"/>
              <w:rPr>
                <w:ins w:id="1767" w:author="Huawei1" w:date="2025-03-17T14:40:00Z"/>
                <w:rFonts w:cs="Arial"/>
                <w:szCs w:val="18"/>
              </w:rPr>
            </w:pPr>
          </w:p>
        </w:tc>
      </w:tr>
      <w:tr w:rsidR="00945B25" w14:paraId="34D05382" w14:textId="77777777" w:rsidTr="00187BDE">
        <w:trPr>
          <w:jc w:val="center"/>
          <w:ins w:id="1768" w:author="Huawei" w:date="2025-03-17T09:13:00Z"/>
        </w:trPr>
        <w:tc>
          <w:tcPr>
            <w:tcW w:w="1552" w:type="dxa"/>
            <w:tcBorders>
              <w:top w:val="single" w:sz="6" w:space="0" w:color="auto"/>
              <w:left w:val="single" w:sz="6" w:space="0" w:color="auto"/>
              <w:bottom w:val="single" w:sz="6" w:space="0" w:color="auto"/>
              <w:right w:val="single" w:sz="6" w:space="0" w:color="auto"/>
            </w:tcBorders>
          </w:tcPr>
          <w:p w14:paraId="0DAF97F5" w14:textId="77777777" w:rsidR="00945B25" w:rsidRDefault="00945B25" w:rsidP="00187BDE">
            <w:pPr>
              <w:pStyle w:val="TAL"/>
              <w:rPr>
                <w:ins w:id="1769" w:author="Huawei" w:date="2025-03-17T09:13:00Z"/>
                <w:lang w:eastAsia="zh-CN"/>
              </w:rPr>
            </w:pPr>
            <w:proofErr w:type="spellStart"/>
            <w:ins w:id="1770" w:author="Huawei" w:date="2025-03-17T09:13:00Z">
              <w:r>
                <w:rPr>
                  <w:rFonts w:hint="eastAsia"/>
                  <w:lang w:eastAsia="zh-CN"/>
                </w:rPr>
                <w:t>a</w:t>
              </w:r>
              <w:r>
                <w:rPr>
                  <w:lang w:eastAsia="zh-CN"/>
                </w:rPr>
                <w:t>vgWin</w:t>
              </w:r>
              <w:proofErr w:type="spellEnd"/>
            </w:ins>
          </w:p>
        </w:tc>
        <w:tc>
          <w:tcPr>
            <w:tcW w:w="1752" w:type="dxa"/>
            <w:tcBorders>
              <w:top w:val="single" w:sz="6" w:space="0" w:color="auto"/>
              <w:left w:val="single" w:sz="6" w:space="0" w:color="auto"/>
              <w:bottom w:val="single" w:sz="6" w:space="0" w:color="auto"/>
              <w:right w:val="single" w:sz="6" w:space="0" w:color="auto"/>
            </w:tcBorders>
          </w:tcPr>
          <w:p w14:paraId="24653B5E" w14:textId="77777777" w:rsidR="00945B25" w:rsidRDefault="00945B25" w:rsidP="00187BDE">
            <w:pPr>
              <w:pStyle w:val="TAL"/>
              <w:rPr>
                <w:ins w:id="1771" w:author="Huawei" w:date="2025-03-17T09:13:00Z"/>
                <w:lang w:eastAsia="zh-CN"/>
              </w:rPr>
            </w:pPr>
            <w:proofErr w:type="spellStart"/>
            <w:ins w:id="1772" w:author="Huawei" w:date="2025-03-17T09:13:00Z">
              <w:r w:rsidRPr="00F11966">
                <w:t>AverWindow</w:t>
              </w:r>
              <w:proofErr w:type="spellEnd"/>
            </w:ins>
          </w:p>
        </w:tc>
        <w:tc>
          <w:tcPr>
            <w:tcW w:w="424" w:type="dxa"/>
            <w:tcBorders>
              <w:top w:val="single" w:sz="6" w:space="0" w:color="auto"/>
              <w:left w:val="single" w:sz="6" w:space="0" w:color="auto"/>
              <w:bottom w:val="single" w:sz="6" w:space="0" w:color="auto"/>
              <w:right w:val="single" w:sz="6" w:space="0" w:color="auto"/>
            </w:tcBorders>
          </w:tcPr>
          <w:p w14:paraId="5AA342D0" w14:textId="77777777" w:rsidR="00945B25" w:rsidRDefault="00945B25" w:rsidP="00187BDE">
            <w:pPr>
              <w:pStyle w:val="TAC"/>
              <w:rPr>
                <w:ins w:id="1773" w:author="Huawei" w:date="2025-03-17T09:13:00Z"/>
                <w:lang w:eastAsia="zh-CN"/>
              </w:rPr>
            </w:pPr>
            <w:ins w:id="1774" w:author="Huawei" w:date="2025-03-17T09:13:00Z">
              <w:r>
                <w:t>O</w:t>
              </w:r>
            </w:ins>
          </w:p>
        </w:tc>
        <w:tc>
          <w:tcPr>
            <w:tcW w:w="1130" w:type="dxa"/>
            <w:tcBorders>
              <w:top w:val="single" w:sz="6" w:space="0" w:color="auto"/>
              <w:left w:val="single" w:sz="6" w:space="0" w:color="auto"/>
              <w:bottom w:val="single" w:sz="6" w:space="0" w:color="auto"/>
              <w:right w:val="single" w:sz="6" w:space="0" w:color="auto"/>
            </w:tcBorders>
          </w:tcPr>
          <w:p w14:paraId="44471235" w14:textId="77777777" w:rsidR="00945B25" w:rsidRDefault="00945B25" w:rsidP="00187BDE">
            <w:pPr>
              <w:pStyle w:val="TAL"/>
              <w:jc w:val="center"/>
              <w:rPr>
                <w:ins w:id="1775" w:author="Huawei" w:date="2025-03-17T09:13:00Z"/>
                <w:lang w:eastAsia="zh-CN"/>
              </w:rPr>
            </w:pPr>
            <w:ins w:id="1776" w:author="Huawei" w:date="2025-03-17T09:13:00Z">
              <w:r>
                <w:t>0..1</w:t>
              </w:r>
            </w:ins>
          </w:p>
        </w:tc>
        <w:tc>
          <w:tcPr>
            <w:tcW w:w="2845" w:type="dxa"/>
            <w:tcBorders>
              <w:top w:val="single" w:sz="6" w:space="0" w:color="auto"/>
              <w:left w:val="single" w:sz="6" w:space="0" w:color="auto"/>
              <w:bottom w:val="single" w:sz="6" w:space="0" w:color="auto"/>
              <w:right w:val="single" w:sz="6" w:space="0" w:color="auto"/>
            </w:tcBorders>
          </w:tcPr>
          <w:p w14:paraId="759263A0" w14:textId="77777777" w:rsidR="00945B25" w:rsidRDefault="00945B25" w:rsidP="00187BDE">
            <w:pPr>
              <w:pStyle w:val="TAL"/>
              <w:rPr>
                <w:ins w:id="1777" w:author="Huawei" w:date="2025-03-17T09:13:00Z"/>
                <w:rFonts w:cs="Arial"/>
                <w:szCs w:val="18"/>
              </w:rPr>
            </w:pPr>
            <w:ins w:id="1778" w:author="Huawei" w:date="2025-03-17T09:13:00Z">
              <w:r>
                <w:rPr>
                  <w:rFonts w:cs="Arial"/>
                  <w:szCs w:val="18"/>
                  <w:lang w:eastAsia="zh-CN"/>
                </w:rPr>
                <w:t xml:space="preserve">The </w:t>
              </w:r>
              <w:r w:rsidRPr="00F11966">
                <w:rPr>
                  <w:noProof/>
                  <w:szCs w:val="18"/>
                </w:rPr>
                <w:t>averaging window</w:t>
              </w:r>
              <w:r>
                <w:rPr>
                  <w:noProof/>
                  <w:szCs w:val="18"/>
                </w:rPr>
                <w:t>.</w:t>
              </w:r>
            </w:ins>
          </w:p>
        </w:tc>
        <w:tc>
          <w:tcPr>
            <w:tcW w:w="1837" w:type="dxa"/>
            <w:tcBorders>
              <w:top w:val="single" w:sz="6" w:space="0" w:color="auto"/>
              <w:left w:val="single" w:sz="6" w:space="0" w:color="auto"/>
              <w:bottom w:val="single" w:sz="6" w:space="0" w:color="auto"/>
              <w:right w:val="single" w:sz="6" w:space="0" w:color="auto"/>
            </w:tcBorders>
          </w:tcPr>
          <w:p w14:paraId="0C04F24E" w14:textId="77777777" w:rsidR="00945B25" w:rsidRDefault="00945B25" w:rsidP="00187BDE">
            <w:pPr>
              <w:pStyle w:val="TAL"/>
              <w:rPr>
                <w:ins w:id="1779" w:author="Huawei" w:date="2025-03-17T09:13:00Z"/>
                <w:rFonts w:cs="Arial"/>
                <w:szCs w:val="18"/>
              </w:rPr>
            </w:pPr>
          </w:p>
        </w:tc>
      </w:tr>
      <w:tr w:rsidR="00945B25" w14:paraId="65F77FAA" w14:textId="77777777" w:rsidTr="00187BDE">
        <w:trPr>
          <w:jc w:val="center"/>
          <w:ins w:id="1780" w:author="Huawei" w:date="2025-03-17T09:13:00Z"/>
        </w:trPr>
        <w:tc>
          <w:tcPr>
            <w:tcW w:w="1552" w:type="dxa"/>
            <w:tcBorders>
              <w:top w:val="single" w:sz="6" w:space="0" w:color="auto"/>
              <w:left w:val="single" w:sz="6" w:space="0" w:color="auto"/>
              <w:bottom w:val="single" w:sz="6" w:space="0" w:color="auto"/>
              <w:right w:val="single" w:sz="6" w:space="0" w:color="auto"/>
            </w:tcBorders>
          </w:tcPr>
          <w:p w14:paraId="37206C68" w14:textId="77777777" w:rsidR="00945B25" w:rsidRDefault="00945B25" w:rsidP="00187BDE">
            <w:pPr>
              <w:pStyle w:val="TAL"/>
              <w:rPr>
                <w:ins w:id="1781" w:author="Huawei" w:date="2025-03-17T09:13:00Z"/>
                <w:lang w:eastAsia="zh-CN"/>
              </w:rPr>
            </w:pPr>
            <w:proofErr w:type="spellStart"/>
            <w:ins w:id="1782" w:author="Huawei" w:date="2025-03-17T09:13:00Z">
              <w:r>
                <w:rPr>
                  <w:rFonts w:hint="eastAsia"/>
                  <w:lang w:eastAsia="zh-CN"/>
                </w:rPr>
                <w:t>m</w:t>
              </w:r>
              <w:r>
                <w:rPr>
                  <w:lang w:eastAsia="zh-CN"/>
                </w:rPr>
                <w:t>axDataBurstVol</w:t>
              </w:r>
              <w:proofErr w:type="spellEnd"/>
            </w:ins>
          </w:p>
        </w:tc>
        <w:tc>
          <w:tcPr>
            <w:tcW w:w="1752" w:type="dxa"/>
            <w:tcBorders>
              <w:top w:val="single" w:sz="6" w:space="0" w:color="auto"/>
              <w:left w:val="single" w:sz="6" w:space="0" w:color="auto"/>
              <w:bottom w:val="single" w:sz="6" w:space="0" w:color="auto"/>
              <w:right w:val="single" w:sz="6" w:space="0" w:color="auto"/>
            </w:tcBorders>
          </w:tcPr>
          <w:p w14:paraId="71EBA4E0" w14:textId="77777777" w:rsidR="00945B25" w:rsidRDefault="00945B25" w:rsidP="00187BDE">
            <w:pPr>
              <w:pStyle w:val="TAL"/>
              <w:rPr>
                <w:ins w:id="1783" w:author="Huawei" w:date="2025-03-17T09:13:00Z"/>
                <w:lang w:eastAsia="zh-CN"/>
              </w:rPr>
            </w:pPr>
            <w:proofErr w:type="spellStart"/>
            <w:ins w:id="1784" w:author="Huawei" w:date="2025-03-17T09:13:00Z">
              <w:r w:rsidRPr="00F11966">
                <w:t>MaxDataBurstVol</w:t>
              </w:r>
              <w:proofErr w:type="spellEnd"/>
            </w:ins>
          </w:p>
        </w:tc>
        <w:tc>
          <w:tcPr>
            <w:tcW w:w="424" w:type="dxa"/>
            <w:tcBorders>
              <w:top w:val="single" w:sz="6" w:space="0" w:color="auto"/>
              <w:left w:val="single" w:sz="6" w:space="0" w:color="auto"/>
              <w:bottom w:val="single" w:sz="6" w:space="0" w:color="auto"/>
              <w:right w:val="single" w:sz="6" w:space="0" w:color="auto"/>
            </w:tcBorders>
          </w:tcPr>
          <w:p w14:paraId="78211012" w14:textId="77777777" w:rsidR="00945B25" w:rsidRDefault="00945B25" w:rsidP="00187BDE">
            <w:pPr>
              <w:pStyle w:val="TAC"/>
              <w:rPr>
                <w:ins w:id="1785" w:author="Huawei" w:date="2025-03-17T09:13:00Z"/>
                <w:lang w:eastAsia="zh-CN"/>
              </w:rPr>
            </w:pPr>
            <w:ins w:id="1786" w:author="Huawei" w:date="2025-03-17T09:13:00Z">
              <w:r>
                <w:t>O</w:t>
              </w:r>
            </w:ins>
          </w:p>
        </w:tc>
        <w:tc>
          <w:tcPr>
            <w:tcW w:w="1130" w:type="dxa"/>
            <w:tcBorders>
              <w:top w:val="single" w:sz="6" w:space="0" w:color="auto"/>
              <w:left w:val="single" w:sz="6" w:space="0" w:color="auto"/>
              <w:bottom w:val="single" w:sz="6" w:space="0" w:color="auto"/>
              <w:right w:val="single" w:sz="6" w:space="0" w:color="auto"/>
            </w:tcBorders>
          </w:tcPr>
          <w:p w14:paraId="2772758E" w14:textId="77777777" w:rsidR="00945B25" w:rsidRDefault="00945B25" w:rsidP="00187BDE">
            <w:pPr>
              <w:pStyle w:val="TAL"/>
              <w:jc w:val="center"/>
              <w:rPr>
                <w:ins w:id="1787" w:author="Huawei" w:date="2025-03-17T09:13:00Z"/>
                <w:lang w:eastAsia="zh-CN"/>
              </w:rPr>
            </w:pPr>
            <w:ins w:id="1788" w:author="Huawei" w:date="2025-03-17T09:13:00Z">
              <w:r>
                <w:t>0..1</w:t>
              </w:r>
            </w:ins>
          </w:p>
        </w:tc>
        <w:tc>
          <w:tcPr>
            <w:tcW w:w="2845" w:type="dxa"/>
            <w:tcBorders>
              <w:top w:val="single" w:sz="6" w:space="0" w:color="auto"/>
              <w:left w:val="single" w:sz="6" w:space="0" w:color="auto"/>
              <w:bottom w:val="single" w:sz="6" w:space="0" w:color="auto"/>
              <w:right w:val="single" w:sz="6" w:space="0" w:color="auto"/>
            </w:tcBorders>
          </w:tcPr>
          <w:p w14:paraId="6D149B87" w14:textId="77777777" w:rsidR="00945B25" w:rsidRDefault="00945B25" w:rsidP="00187BDE">
            <w:pPr>
              <w:pStyle w:val="TAL"/>
              <w:rPr>
                <w:ins w:id="1789" w:author="Huawei" w:date="2025-03-17T09:13:00Z"/>
                <w:rFonts w:cs="Arial"/>
                <w:szCs w:val="18"/>
              </w:rPr>
            </w:pPr>
            <w:ins w:id="1790" w:author="Huawei" w:date="2025-03-17T09:13:00Z">
              <w:r>
                <w:rPr>
                  <w:rFonts w:cs="Arial"/>
                  <w:szCs w:val="18"/>
                  <w:lang w:eastAsia="zh-CN"/>
                </w:rPr>
                <w:t xml:space="preserve">The </w:t>
              </w:r>
              <w:r w:rsidRPr="00F11966">
                <w:rPr>
                  <w:noProof/>
                  <w:szCs w:val="18"/>
                </w:rPr>
                <w:t>maximum data burst volume</w:t>
              </w:r>
              <w:r>
                <w:rPr>
                  <w:noProof/>
                  <w:szCs w:val="18"/>
                </w:rPr>
                <w:t>.</w:t>
              </w:r>
            </w:ins>
          </w:p>
        </w:tc>
        <w:tc>
          <w:tcPr>
            <w:tcW w:w="1837" w:type="dxa"/>
            <w:tcBorders>
              <w:top w:val="single" w:sz="6" w:space="0" w:color="auto"/>
              <w:left w:val="single" w:sz="6" w:space="0" w:color="auto"/>
              <w:bottom w:val="single" w:sz="6" w:space="0" w:color="auto"/>
              <w:right w:val="single" w:sz="6" w:space="0" w:color="auto"/>
            </w:tcBorders>
          </w:tcPr>
          <w:p w14:paraId="4A9F8D2B" w14:textId="77777777" w:rsidR="00945B25" w:rsidRDefault="00945B25" w:rsidP="00187BDE">
            <w:pPr>
              <w:pStyle w:val="TAL"/>
              <w:rPr>
                <w:ins w:id="1791" w:author="Huawei" w:date="2025-03-17T09:13:00Z"/>
                <w:rFonts w:cs="Arial"/>
                <w:szCs w:val="18"/>
              </w:rPr>
            </w:pPr>
          </w:p>
        </w:tc>
      </w:tr>
      <w:tr w:rsidR="00945B25" w14:paraId="15ACF4EE" w14:textId="77777777" w:rsidTr="00187BDE">
        <w:trPr>
          <w:trHeight w:val="230"/>
          <w:jc w:val="center"/>
          <w:ins w:id="1792" w:author="Huawei1" w:date="2025-03-17T10:25:00Z"/>
        </w:trPr>
        <w:tc>
          <w:tcPr>
            <w:tcW w:w="9540" w:type="dxa"/>
            <w:gridSpan w:val="6"/>
            <w:tcBorders>
              <w:top w:val="single" w:sz="6" w:space="0" w:color="auto"/>
              <w:left w:val="single" w:sz="6" w:space="0" w:color="auto"/>
              <w:bottom w:val="single" w:sz="6" w:space="0" w:color="auto"/>
              <w:right w:val="single" w:sz="6" w:space="0" w:color="auto"/>
            </w:tcBorders>
          </w:tcPr>
          <w:p w14:paraId="62E97CD0" w14:textId="77777777" w:rsidR="00945B25" w:rsidRDefault="00945B25" w:rsidP="00187BDE">
            <w:pPr>
              <w:pStyle w:val="TAN"/>
              <w:rPr>
                <w:ins w:id="1793" w:author="Huawei1" w:date="2025-03-17T11:31:00Z"/>
              </w:rPr>
            </w:pPr>
            <w:ins w:id="1794" w:author="Huawei1" w:date="2025-03-17T10:25:00Z">
              <w:r>
                <w:t>NOTE</w:t>
              </w:r>
            </w:ins>
            <w:ins w:id="1795" w:author="Huawei1" w:date="2025-03-17T11:31:00Z">
              <w:r>
                <w:t> 1</w:t>
              </w:r>
            </w:ins>
            <w:ins w:id="1796" w:author="Huawei1" w:date="2025-03-17T10:25:00Z">
              <w:r>
                <w:t>:</w:t>
              </w:r>
              <w:r>
                <w:tab/>
              </w:r>
            </w:ins>
            <w:ins w:id="1797" w:author="Huawei1" w:date="2025-03-17T10:26:00Z">
              <w:r>
                <w:t>The</w:t>
              </w:r>
            </w:ins>
            <w:ins w:id="1798" w:author="Huawei1" w:date="2025-03-17T10:27:00Z">
              <w:r>
                <w:t xml:space="preserve"> "</w:t>
              </w:r>
            </w:ins>
            <w:ins w:id="1799" w:author="Huawei1" w:date="2025-03-17T10:26:00Z">
              <w:r>
                <w:rPr>
                  <w:rFonts w:hint="eastAsia"/>
                  <w:lang w:eastAsia="zh-CN"/>
                </w:rPr>
                <w:t>5</w:t>
              </w:r>
              <w:r>
                <w:rPr>
                  <w:lang w:eastAsia="zh-CN"/>
                </w:rPr>
                <w:t>qi</w:t>
              </w:r>
            </w:ins>
            <w:ins w:id="1800" w:author="Huawei1" w:date="2025-03-17T10:27:00Z">
              <w:r>
                <w:t>"</w:t>
              </w:r>
            </w:ins>
            <w:ins w:id="1801" w:author="Huawei1" w:date="2025-03-17T10:26:00Z">
              <w:r>
                <w:rPr>
                  <w:lang w:eastAsia="zh-CN"/>
                </w:rPr>
                <w:t xml:space="preserve"> attribute may be present for </w:t>
              </w:r>
              <w:r>
                <w:t>standardized or pre-configured</w:t>
              </w:r>
              <w:r w:rsidRPr="0019272F">
                <w:t xml:space="preserve"> QoS parameters and QoS </w:t>
              </w:r>
              <w:r>
                <w:t>c</w:t>
              </w:r>
              <w:r w:rsidRPr="0019272F">
                <w:t>haracteristics</w:t>
              </w:r>
            </w:ins>
            <w:ins w:id="1802" w:author="Huawei1" w:date="2025-03-17T10:25:00Z">
              <w:r>
                <w:t>.</w:t>
              </w:r>
            </w:ins>
          </w:p>
          <w:p w14:paraId="32663285" w14:textId="77777777" w:rsidR="00945B25" w:rsidRPr="00F855CB" w:rsidRDefault="00945B25" w:rsidP="00187BDE">
            <w:pPr>
              <w:pStyle w:val="TAN"/>
              <w:rPr>
                <w:ins w:id="1803" w:author="Huawei1" w:date="2025-03-17T10:25:00Z"/>
              </w:rPr>
            </w:pPr>
            <w:ins w:id="1804" w:author="Huawei1" w:date="2025-03-17T11:31:00Z">
              <w:r>
                <w:t>NOTE 2:</w:t>
              </w:r>
              <w:r>
                <w:tab/>
                <w:t>The</w:t>
              </w:r>
            </w:ins>
            <w:ins w:id="1805" w:author="Huawei1" w:date="2025-03-17T11:32:00Z">
              <w:r>
                <w:t xml:space="preserve">se </w:t>
              </w:r>
            </w:ins>
            <w:ins w:id="1806" w:author="Huawei1" w:date="2025-03-17T11:31:00Z">
              <w:r>
                <w:rPr>
                  <w:lang w:eastAsia="zh-CN"/>
                </w:rPr>
                <w:t>attribute</w:t>
              </w:r>
            </w:ins>
            <w:ins w:id="1807" w:author="Huawei1" w:date="2025-03-17T11:32:00Z">
              <w:r>
                <w:rPr>
                  <w:lang w:eastAsia="zh-CN"/>
                </w:rPr>
                <w:t>s</w:t>
              </w:r>
            </w:ins>
            <w:ins w:id="1808" w:author="Huawei1" w:date="2025-03-17T11:31:00Z">
              <w:r>
                <w:rPr>
                  <w:lang w:eastAsia="zh-CN"/>
                </w:rPr>
                <w:t xml:space="preserve"> may be present for </w:t>
              </w:r>
            </w:ins>
            <w:ins w:id="1809" w:author="Huawei1" w:date="2025-03-17T11:33:00Z">
              <w:r>
                <w:rPr>
                  <w:lang w:eastAsia="zh-CN"/>
                </w:rPr>
                <w:t xml:space="preserve">a </w:t>
              </w:r>
            </w:ins>
            <w:ins w:id="1810" w:author="Huawei1" w:date="2025-03-17T11:32:00Z">
              <w:r w:rsidRPr="0019272F">
                <w:t>GBR</w:t>
              </w:r>
            </w:ins>
            <w:ins w:id="1811" w:author="Huawei1" w:date="2025-03-17T11:42:00Z">
              <w:r>
                <w:t xml:space="preserve"> resource type</w:t>
              </w:r>
            </w:ins>
            <w:ins w:id="1812" w:author="Huawei1" w:date="2025-03-17T11:31:00Z">
              <w:r>
                <w:t>.</w:t>
              </w:r>
            </w:ins>
          </w:p>
        </w:tc>
      </w:tr>
    </w:tbl>
    <w:p w14:paraId="273D156B" w14:textId="77777777" w:rsidR="00945B25" w:rsidRDefault="00945B25" w:rsidP="00945B25">
      <w:pPr>
        <w:rPr>
          <w:ins w:id="1813" w:author="Ericsson_Maria Liang_r2" w:date="2025-04-10T23:01:00Z"/>
          <w:lang w:eastAsia="zh-CN"/>
        </w:rPr>
      </w:pPr>
    </w:p>
    <w:p w14:paraId="0FDF33E6" w14:textId="3712A584" w:rsidR="0087325B" w:rsidRPr="00800566" w:rsidRDefault="0087325B" w:rsidP="0087325B">
      <w:pPr>
        <w:pStyle w:val="EditorsNote"/>
        <w:rPr>
          <w:ins w:id="1814" w:author="Ericsson_Maria Liang_r2" w:date="2025-04-10T23:01:00Z"/>
        </w:rPr>
      </w:pPr>
      <w:ins w:id="1815" w:author="Ericsson_Maria Liang_r2" w:date="2025-04-10T23:01:00Z">
        <w:r>
          <w:t>Editor's note:</w:t>
        </w:r>
        <w:r>
          <w:tab/>
          <w:t xml:space="preserve">FFS on </w:t>
        </w:r>
      </w:ins>
      <w:ins w:id="1816" w:author="Ericsson_Maria Liang_r2" w:date="2025-04-10T23:02:00Z">
        <w:r>
          <w:t xml:space="preserve">the contents of the </w:t>
        </w:r>
        <w:proofErr w:type="spellStart"/>
        <w:r w:rsidRPr="0087325B">
          <w:t>QosPara</w:t>
        </w:r>
        <w:proofErr w:type="spellEnd"/>
        <w:r w:rsidRPr="0087325B">
          <w:t xml:space="preserve"> </w:t>
        </w:r>
        <w:r>
          <w:t>data type</w:t>
        </w:r>
      </w:ins>
      <w:ins w:id="1817" w:author="Ericsson_Maria Liang_r2" w:date="2025-04-10T23:01:00Z">
        <w:r>
          <w:t>.</w:t>
        </w:r>
      </w:ins>
    </w:p>
    <w:p w14:paraId="00D6BA6D" w14:textId="77777777" w:rsidR="0087325B" w:rsidRDefault="0087325B" w:rsidP="0087325B">
      <w:pPr>
        <w:rPr>
          <w:ins w:id="1818" w:author="Ericsson_Maria Liang_r2" w:date="2025-04-10T23:01:00Z"/>
          <w:lang w:eastAsia="zh-CN"/>
        </w:rPr>
      </w:pPr>
    </w:p>
    <w:p w14:paraId="60508191" w14:textId="59FF800E" w:rsidR="00EE1D83" w:rsidRPr="002C393C" w:rsidRDefault="00EE1D83" w:rsidP="00EE1D8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4B3DD6">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r>
        <w:rPr>
          <w:rFonts w:eastAsia="DengXian"/>
          <w:noProof/>
          <w:color w:val="0000FF"/>
          <w:sz w:val="28"/>
          <w:szCs w:val="28"/>
        </w:rPr>
        <w:t xml:space="preserve"> </w:t>
      </w:r>
    </w:p>
    <w:p w14:paraId="6BF57D0A" w14:textId="741BD747" w:rsidR="00335EBC" w:rsidRDefault="00335EBC" w:rsidP="00335EBC">
      <w:pPr>
        <w:pStyle w:val="Heading5"/>
      </w:pPr>
      <w:r>
        <w:lastRenderedPageBreak/>
        <w:t>5.1.6.3.4</w:t>
      </w:r>
      <w:r>
        <w:tab/>
        <w:t xml:space="preserve">Enumeration: </w:t>
      </w:r>
      <w:proofErr w:type="spellStart"/>
      <w:r>
        <w:t>NwdafEvent</w:t>
      </w:r>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proofErr w:type="spellEnd"/>
    </w:p>
    <w:p w14:paraId="43CACB3D" w14:textId="77777777" w:rsidR="00335EBC" w:rsidRDefault="00335EBC" w:rsidP="00335EBC">
      <w:pPr>
        <w:pStyle w:val="TH"/>
      </w:pPr>
      <w:r>
        <w:t xml:space="preserve">Table 5.1.6.3.4-1: Enumeration </w:t>
      </w:r>
      <w:proofErr w:type="spellStart"/>
      <w:r>
        <w:t>NwdafEvent</w:t>
      </w:r>
      <w:proofErr w:type="spellEnd"/>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890"/>
        <w:gridCol w:w="3353"/>
        <w:gridCol w:w="2277"/>
      </w:tblGrid>
      <w:tr w:rsidR="00335EBC" w14:paraId="783E30A7" w14:textId="77777777" w:rsidTr="00C45243">
        <w:tc>
          <w:tcPr>
            <w:tcW w:w="1696" w:type="pct"/>
            <w:shd w:val="clear" w:color="auto" w:fill="C0C0C0"/>
            <w:tcMar>
              <w:top w:w="0" w:type="dxa"/>
              <w:left w:w="108" w:type="dxa"/>
              <w:bottom w:w="0" w:type="dxa"/>
              <w:right w:w="108" w:type="dxa"/>
            </w:tcMar>
          </w:tcPr>
          <w:p w14:paraId="55E3BE7F" w14:textId="77777777" w:rsidR="00335EBC" w:rsidRDefault="00335EBC" w:rsidP="00C45243">
            <w:pPr>
              <w:pStyle w:val="TAH"/>
              <w:ind w:left="400" w:hanging="400"/>
            </w:pPr>
            <w:r>
              <w:t>Enumeration value</w:t>
            </w:r>
          </w:p>
        </w:tc>
        <w:tc>
          <w:tcPr>
            <w:tcW w:w="1968" w:type="pct"/>
            <w:shd w:val="clear" w:color="auto" w:fill="C0C0C0"/>
            <w:tcMar>
              <w:top w:w="0" w:type="dxa"/>
              <w:left w:w="108" w:type="dxa"/>
              <w:bottom w:w="0" w:type="dxa"/>
              <w:right w:w="108" w:type="dxa"/>
            </w:tcMar>
          </w:tcPr>
          <w:p w14:paraId="1D0FF816" w14:textId="77777777" w:rsidR="00335EBC" w:rsidRDefault="00335EBC" w:rsidP="00C45243">
            <w:pPr>
              <w:pStyle w:val="TAH"/>
              <w:ind w:left="400" w:hanging="400"/>
            </w:pPr>
            <w:r>
              <w:t>Description</w:t>
            </w:r>
          </w:p>
        </w:tc>
        <w:tc>
          <w:tcPr>
            <w:tcW w:w="1336" w:type="pct"/>
            <w:shd w:val="clear" w:color="auto" w:fill="C0C0C0"/>
          </w:tcPr>
          <w:p w14:paraId="08AD37B1" w14:textId="77777777" w:rsidR="00335EBC" w:rsidRDefault="00335EBC" w:rsidP="00C45243">
            <w:pPr>
              <w:pStyle w:val="TAH"/>
              <w:ind w:left="400" w:hanging="400"/>
            </w:pPr>
            <w:r>
              <w:t>Applicability</w:t>
            </w:r>
          </w:p>
        </w:tc>
      </w:tr>
      <w:tr w:rsidR="00335EBC" w14:paraId="78719AC1" w14:textId="77777777" w:rsidTr="00C45243">
        <w:tc>
          <w:tcPr>
            <w:tcW w:w="1696" w:type="pct"/>
            <w:tcMar>
              <w:top w:w="0" w:type="dxa"/>
              <w:left w:w="108" w:type="dxa"/>
              <w:bottom w:w="0" w:type="dxa"/>
              <w:right w:w="108" w:type="dxa"/>
            </w:tcMar>
          </w:tcPr>
          <w:p w14:paraId="04DD6F15" w14:textId="77777777" w:rsidR="00335EBC" w:rsidRDefault="00335EBC" w:rsidP="00C45243">
            <w:pPr>
              <w:pStyle w:val="TAL"/>
            </w:pPr>
            <w:r>
              <w:t>NF_LOAD</w:t>
            </w:r>
          </w:p>
        </w:tc>
        <w:tc>
          <w:tcPr>
            <w:tcW w:w="1968" w:type="pct"/>
            <w:tcMar>
              <w:top w:w="0" w:type="dxa"/>
              <w:left w:w="108" w:type="dxa"/>
              <w:bottom w:w="0" w:type="dxa"/>
              <w:right w:w="108" w:type="dxa"/>
            </w:tcMar>
          </w:tcPr>
          <w:p w14:paraId="3DFB2835" w14:textId="77777777" w:rsidR="00335EBC" w:rsidRDefault="00335EBC" w:rsidP="00C45243">
            <w:pPr>
              <w:pStyle w:val="TAL"/>
              <w:rPr>
                <w:lang w:eastAsia="zh-CN"/>
              </w:rPr>
            </w:pPr>
            <w:r>
              <w:t>Indicates that the event subscribed is NF Load.</w:t>
            </w:r>
          </w:p>
        </w:tc>
        <w:tc>
          <w:tcPr>
            <w:tcW w:w="1336" w:type="pct"/>
          </w:tcPr>
          <w:p w14:paraId="67426034" w14:textId="77777777" w:rsidR="00335EBC" w:rsidRDefault="00335EBC" w:rsidP="00C45243">
            <w:pPr>
              <w:pStyle w:val="TAL"/>
              <w:rPr>
                <w:rFonts w:eastAsia="Batang"/>
              </w:rPr>
            </w:pPr>
            <w:proofErr w:type="spellStart"/>
            <w:r>
              <w:t>NfLoad</w:t>
            </w:r>
            <w:proofErr w:type="spellEnd"/>
          </w:p>
        </w:tc>
      </w:tr>
      <w:tr w:rsidR="00335EBC" w14:paraId="3B003EDA" w14:textId="77777777" w:rsidTr="00C45243">
        <w:tc>
          <w:tcPr>
            <w:tcW w:w="1696" w:type="pct"/>
            <w:tcMar>
              <w:top w:w="0" w:type="dxa"/>
              <w:left w:w="108" w:type="dxa"/>
              <w:bottom w:w="0" w:type="dxa"/>
              <w:right w:w="108" w:type="dxa"/>
            </w:tcMar>
          </w:tcPr>
          <w:p w14:paraId="394AE596" w14:textId="77777777" w:rsidR="00335EBC" w:rsidRDefault="00335EBC" w:rsidP="00C45243">
            <w:pPr>
              <w:pStyle w:val="TAL"/>
            </w:pPr>
            <w:r>
              <w:t>QOS_SUSTAINABILITY</w:t>
            </w:r>
          </w:p>
        </w:tc>
        <w:tc>
          <w:tcPr>
            <w:tcW w:w="1968" w:type="pct"/>
            <w:tcMar>
              <w:top w:w="0" w:type="dxa"/>
              <w:left w:w="108" w:type="dxa"/>
              <w:bottom w:w="0" w:type="dxa"/>
              <w:right w:w="108" w:type="dxa"/>
            </w:tcMar>
          </w:tcPr>
          <w:p w14:paraId="09566E8F" w14:textId="77777777" w:rsidR="00335EBC" w:rsidRDefault="00335EBC" w:rsidP="00C45243">
            <w:pPr>
              <w:pStyle w:val="TAL"/>
              <w:rPr>
                <w:lang w:eastAsia="zh-CN"/>
              </w:rPr>
            </w:pPr>
            <w:r>
              <w:rPr>
                <w:lang w:eastAsia="zh-CN"/>
              </w:rPr>
              <w:t>Indicates that the event subscribed is QoS sustainability.</w:t>
            </w:r>
          </w:p>
        </w:tc>
        <w:tc>
          <w:tcPr>
            <w:tcW w:w="1336" w:type="pct"/>
          </w:tcPr>
          <w:p w14:paraId="53DC06DD" w14:textId="77777777" w:rsidR="00335EBC" w:rsidRDefault="00335EBC" w:rsidP="00C45243">
            <w:pPr>
              <w:pStyle w:val="TAL"/>
            </w:pPr>
            <w:proofErr w:type="spellStart"/>
            <w:r>
              <w:rPr>
                <w:rFonts w:eastAsia="Batang"/>
              </w:rPr>
              <w:t>QoSSustainability</w:t>
            </w:r>
            <w:proofErr w:type="spellEnd"/>
          </w:p>
        </w:tc>
      </w:tr>
      <w:tr w:rsidR="00335EBC" w14:paraId="3A1FEEBE" w14:textId="77777777" w:rsidTr="00C45243">
        <w:tc>
          <w:tcPr>
            <w:tcW w:w="1696" w:type="pct"/>
            <w:tcMar>
              <w:top w:w="0" w:type="dxa"/>
              <w:left w:w="108" w:type="dxa"/>
              <w:bottom w:w="0" w:type="dxa"/>
              <w:right w:w="108" w:type="dxa"/>
            </w:tcMar>
          </w:tcPr>
          <w:p w14:paraId="1378009F" w14:textId="77777777" w:rsidR="00335EBC" w:rsidRDefault="00335EBC" w:rsidP="00C45243">
            <w:pPr>
              <w:pStyle w:val="TAL"/>
            </w:pPr>
            <w:r>
              <w:t>SLICE_LOAD_LEVEL</w:t>
            </w:r>
          </w:p>
        </w:tc>
        <w:tc>
          <w:tcPr>
            <w:tcW w:w="1968" w:type="pct"/>
            <w:tcMar>
              <w:top w:w="0" w:type="dxa"/>
              <w:left w:w="108" w:type="dxa"/>
              <w:bottom w:w="0" w:type="dxa"/>
              <w:right w:w="108" w:type="dxa"/>
            </w:tcMar>
          </w:tcPr>
          <w:p w14:paraId="7DBC9BEA" w14:textId="77777777" w:rsidR="00335EBC" w:rsidRDefault="00335EBC" w:rsidP="00C45243">
            <w:pPr>
              <w:pStyle w:val="TAL"/>
              <w:rPr>
                <w:lang w:eastAsia="zh-CN"/>
              </w:rPr>
            </w:pPr>
            <w:r>
              <w:rPr>
                <w:lang w:eastAsia="zh-CN"/>
              </w:rPr>
              <w:t xml:space="preserve">Indicates that the event subscribed is load level information of Network Slice </w:t>
            </w:r>
          </w:p>
        </w:tc>
        <w:tc>
          <w:tcPr>
            <w:tcW w:w="1336" w:type="pct"/>
          </w:tcPr>
          <w:p w14:paraId="47B65D23" w14:textId="77777777" w:rsidR="00335EBC" w:rsidRDefault="00335EBC" w:rsidP="00C45243">
            <w:pPr>
              <w:pStyle w:val="TAL"/>
            </w:pPr>
          </w:p>
        </w:tc>
      </w:tr>
      <w:tr w:rsidR="00335EBC" w14:paraId="3F728671" w14:textId="77777777" w:rsidTr="00C45243">
        <w:tc>
          <w:tcPr>
            <w:tcW w:w="1696" w:type="pct"/>
            <w:tcMar>
              <w:top w:w="0" w:type="dxa"/>
              <w:left w:w="108" w:type="dxa"/>
              <w:bottom w:w="0" w:type="dxa"/>
              <w:right w:w="108" w:type="dxa"/>
            </w:tcMar>
          </w:tcPr>
          <w:p w14:paraId="7616BF7E" w14:textId="77777777" w:rsidR="00335EBC" w:rsidRDefault="00335EBC" w:rsidP="00C45243">
            <w:pPr>
              <w:pStyle w:val="TAL"/>
            </w:pPr>
            <w:r>
              <w:rPr>
                <w:rFonts w:hint="eastAsia"/>
              </w:rPr>
              <w:t>S</w:t>
            </w:r>
            <w:r>
              <w:t>ERVICE_EXPERIENCE</w:t>
            </w:r>
          </w:p>
        </w:tc>
        <w:tc>
          <w:tcPr>
            <w:tcW w:w="1968" w:type="pct"/>
            <w:tcMar>
              <w:top w:w="0" w:type="dxa"/>
              <w:left w:w="108" w:type="dxa"/>
              <w:bottom w:w="0" w:type="dxa"/>
              <w:right w:w="108" w:type="dxa"/>
            </w:tcMar>
          </w:tcPr>
          <w:p w14:paraId="61BD481F" w14:textId="77777777" w:rsidR="00335EBC" w:rsidRDefault="00335EBC" w:rsidP="00C45243">
            <w:pPr>
              <w:pStyle w:val="TAL"/>
              <w:rPr>
                <w:lang w:eastAsia="zh-CN"/>
              </w:rPr>
            </w:pPr>
            <w:r>
              <w:rPr>
                <w:rFonts w:hint="eastAsia"/>
                <w:lang w:eastAsia="zh-CN"/>
              </w:rPr>
              <w:t>I</w:t>
            </w:r>
            <w:r>
              <w:rPr>
                <w:lang w:eastAsia="zh-CN"/>
              </w:rPr>
              <w:t>ndicates that the event subscribed is service experience.</w:t>
            </w:r>
          </w:p>
        </w:tc>
        <w:tc>
          <w:tcPr>
            <w:tcW w:w="1336" w:type="pct"/>
          </w:tcPr>
          <w:p w14:paraId="3584B723" w14:textId="77777777" w:rsidR="00335EBC" w:rsidRDefault="00335EBC" w:rsidP="00C45243">
            <w:pPr>
              <w:pStyle w:val="TAL"/>
            </w:pPr>
            <w:proofErr w:type="spellStart"/>
            <w:r>
              <w:rPr>
                <w:rFonts w:eastAsia="Batang"/>
              </w:rPr>
              <w:t>ServiceExperience</w:t>
            </w:r>
            <w:proofErr w:type="spellEnd"/>
          </w:p>
        </w:tc>
      </w:tr>
      <w:tr w:rsidR="00335EBC" w14:paraId="0709AE0F" w14:textId="77777777" w:rsidTr="00C45243">
        <w:tc>
          <w:tcPr>
            <w:tcW w:w="1696" w:type="pct"/>
            <w:tcMar>
              <w:top w:w="0" w:type="dxa"/>
              <w:left w:w="108" w:type="dxa"/>
              <w:bottom w:w="0" w:type="dxa"/>
              <w:right w:w="108" w:type="dxa"/>
            </w:tcMar>
          </w:tcPr>
          <w:p w14:paraId="279C76E4" w14:textId="77777777" w:rsidR="00335EBC" w:rsidRDefault="00335EBC" w:rsidP="00C45243">
            <w:pPr>
              <w:pStyle w:val="TAL"/>
            </w:pPr>
            <w:r>
              <w:t>UE_MOBILITY</w:t>
            </w:r>
          </w:p>
        </w:tc>
        <w:tc>
          <w:tcPr>
            <w:tcW w:w="1968" w:type="pct"/>
            <w:tcMar>
              <w:top w:w="0" w:type="dxa"/>
              <w:left w:w="108" w:type="dxa"/>
              <w:bottom w:w="0" w:type="dxa"/>
              <w:right w:w="108" w:type="dxa"/>
            </w:tcMar>
          </w:tcPr>
          <w:p w14:paraId="3889DA80" w14:textId="77777777" w:rsidR="00335EBC" w:rsidRDefault="00335EBC" w:rsidP="00C45243">
            <w:pPr>
              <w:pStyle w:val="TAL"/>
              <w:rPr>
                <w:lang w:eastAsia="zh-CN"/>
              </w:rPr>
            </w:pPr>
            <w:r>
              <w:rPr>
                <w:lang w:eastAsia="zh-CN"/>
              </w:rPr>
              <w:t>Indicates that the event subscribed is UE mobility information.</w:t>
            </w:r>
          </w:p>
        </w:tc>
        <w:tc>
          <w:tcPr>
            <w:tcW w:w="1336" w:type="pct"/>
          </w:tcPr>
          <w:p w14:paraId="1B9039E4" w14:textId="77777777" w:rsidR="00335EBC" w:rsidRDefault="00335EBC" w:rsidP="00C45243">
            <w:pPr>
              <w:pStyle w:val="TAL"/>
              <w:rPr>
                <w:rFonts w:eastAsia="Batang"/>
              </w:rPr>
            </w:pPr>
            <w:proofErr w:type="spellStart"/>
            <w:r>
              <w:t>UeMobility</w:t>
            </w:r>
            <w:proofErr w:type="spellEnd"/>
          </w:p>
        </w:tc>
      </w:tr>
      <w:tr w:rsidR="00335EBC" w14:paraId="58764A1C" w14:textId="77777777" w:rsidTr="00C45243">
        <w:tc>
          <w:tcPr>
            <w:tcW w:w="1696" w:type="pct"/>
            <w:tcMar>
              <w:top w:w="0" w:type="dxa"/>
              <w:left w:w="108" w:type="dxa"/>
              <w:bottom w:w="0" w:type="dxa"/>
              <w:right w:w="108" w:type="dxa"/>
            </w:tcMar>
          </w:tcPr>
          <w:p w14:paraId="19671AD7" w14:textId="77777777" w:rsidR="00335EBC" w:rsidRDefault="00335EBC" w:rsidP="00C45243">
            <w:pPr>
              <w:pStyle w:val="TAL"/>
            </w:pPr>
            <w:r>
              <w:t>UE_COMM</w:t>
            </w:r>
          </w:p>
        </w:tc>
        <w:tc>
          <w:tcPr>
            <w:tcW w:w="1968" w:type="pct"/>
            <w:tcMar>
              <w:top w:w="0" w:type="dxa"/>
              <w:left w:w="108" w:type="dxa"/>
              <w:bottom w:w="0" w:type="dxa"/>
              <w:right w:w="108" w:type="dxa"/>
            </w:tcMar>
          </w:tcPr>
          <w:p w14:paraId="237D7616" w14:textId="77777777" w:rsidR="00335EBC" w:rsidRDefault="00335EBC" w:rsidP="00C45243">
            <w:pPr>
              <w:pStyle w:val="TAL"/>
              <w:rPr>
                <w:lang w:eastAsia="zh-CN"/>
              </w:rPr>
            </w:pPr>
            <w:r>
              <w:rPr>
                <w:lang w:eastAsia="zh-CN"/>
              </w:rPr>
              <w:t>Indicates that the event subscribed is UE communication information.</w:t>
            </w:r>
          </w:p>
        </w:tc>
        <w:tc>
          <w:tcPr>
            <w:tcW w:w="1336" w:type="pct"/>
          </w:tcPr>
          <w:p w14:paraId="1F27E483" w14:textId="77777777" w:rsidR="00335EBC" w:rsidRDefault="00335EBC" w:rsidP="00C45243">
            <w:pPr>
              <w:pStyle w:val="TAL"/>
              <w:rPr>
                <w:rFonts w:eastAsia="Batang"/>
              </w:rPr>
            </w:pPr>
            <w:proofErr w:type="spellStart"/>
            <w:r>
              <w:t>UeCommunication</w:t>
            </w:r>
            <w:proofErr w:type="spellEnd"/>
          </w:p>
        </w:tc>
      </w:tr>
      <w:tr w:rsidR="00335EBC" w14:paraId="1104AE62" w14:textId="77777777" w:rsidTr="00C45243">
        <w:tc>
          <w:tcPr>
            <w:tcW w:w="1696" w:type="pct"/>
            <w:tcMar>
              <w:top w:w="0" w:type="dxa"/>
              <w:left w:w="108" w:type="dxa"/>
              <w:bottom w:w="0" w:type="dxa"/>
              <w:right w:w="108" w:type="dxa"/>
            </w:tcMar>
          </w:tcPr>
          <w:p w14:paraId="4D05E9D0" w14:textId="77777777" w:rsidR="00335EBC" w:rsidRDefault="00335EBC" w:rsidP="00C45243">
            <w:pPr>
              <w:pStyle w:val="TAL"/>
            </w:pPr>
            <w:r>
              <w:t>ABNORMAL_BEHAVIOUR</w:t>
            </w:r>
          </w:p>
        </w:tc>
        <w:tc>
          <w:tcPr>
            <w:tcW w:w="1968" w:type="pct"/>
            <w:tcMar>
              <w:top w:w="0" w:type="dxa"/>
              <w:left w:w="108" w:type="dxa"/>
              <w:bottom w:w="0" w:type="dxa"/>
              <w:right w:w="108" w:type="dxa"/>
            </w:tcMar>
          </w:tcPr>
          <w:p w14:paraId="76E7C200" w14:textId="77777777" w:rsidR="00335EBC" w:rsidRDefault="00335EBC" w:rsidP="00C45243">
            <w:pPr>
              <w:pStyle w:val="TAL"/>
              <w:rPr>
                <w:lang w:eastAsia="zh-CN"/>
              </w:rPr>
            </w:pPr>
            <w:r>
              <w:rPr>
                <w:lang w:eastAsia="zh-CN"/>
              </w:rPr>
              <w:t>Indicates that the event subscribed is abnormal behaviour information.</w:t>
            </w:r>
          </w:p>
        </w:tc>
        <w:tc>
          <w:tcPr>
            <w:tcW w:w="1336" w:type="pct"/>
          </w:tcPr>
          <w:p w14:paraId="340A7A5A" w14:textId="77777777" w:rsidR="00335EBC" w:rsidRDefault="00335EBC" w:rsidP="00C45243">
            <w:pPr>
              <w:pStyle w:val="TAL"/>
            </w:pPr>
            <w:proofErr w:type="spellStart"/>
            <w:r>
              <w:t>AbnormalBehaviour</w:t>
            </w:r>
            <w:proofErr w:type="spellEnd"/>
          </w:p>
        </w:tc>
      </w:tr>
      <w:tr w:rsidR="00335EBC" w14:paraId="17958433" w14:textId="77777777" w:rsidTr="00C45243">
        <w:tc>
          <w:tcPr>
            <w:tcW w:w="1696" w:type="pct"/>
            <w:tcMar>
              <w:top w:w="0" w:type="dxa"/>
              <w:left w:w="108" w:type="dxa"/>
              <w:bottom w:w="0" w:type="dxa"/>
              <w:right w:w="108" w:type="dxa"/>
            </w:tcMar>
          </w:tcPr>
          <w:p w14:paraId="7BA2975A" w14:textId="77777777" w:rsidR="00335EBC" w:rsidRDefault="00335EBC" w:rsidP="00C45243">
            <w:pPr>
              <w:pStyle w:val="TAL"/>
            </w:pPr>
            <w:r>
              <w:t>USER_DATA_CONGESTION</w:t>
            </w:r>
          </w:p>
        </w:tc>
        <w:tc>
          <w:tcPr>
            <w:tcW w:w="1968" w:type="pct"/>
            <w:tcMar>
              <w:top w:w="0" w:type="dxa"/>
              <w:left w:w="108" w:type="dxa"/>
              <w:bottom w:w="0" w:type="dxa"/>
              <w:right w:w="108" w:type="dxa"/>
            </w:tcMar>
          </w:tcPr>
          <w:p w14:paraId="279548EA" w14:textId="77777777" w:rsidR="00335EBC" w:rsidRDefault="00335EBC" w:rsidP="00C45243">
            <w:pPr>
              <w:pStyle w:val="TAL"/>
              <w:rPr>
                <w:lang w:eastAsia="zh-CN"/>
              </w:rPr>
            </w:pPr>
            <w:r>
              <w:t>Indicates that the event subscribed is user data congestion information</w:t>
            </w:r>
          </w:p>
        </w:tc>
        <w:tc>
          <w:tcPr>
            <w:tcW w:w="1336" w:type="pct"/>
          </w:tcPr>
          <w:p w14:paraId="251AFE2B" w14:textId="77777777" w:rsidR="00335EBC" w:rsidRDefault="00335EBC" w:rsidP="00C45243">
            <w:pPr>
              <w:pStyle w:val="TAL"/>
            </w:pPr>
            <w:proofErr w:type="spellStart"/>
            <w:r>
              <w:t>UserDataCongestion</w:t>
            </w:r>
            <w:proofErr w:type="spellEnd"/>
          </w:p>
        </w:tc>
      </w:tr>
      <w:tr w:rsidR="00335EBC" w14:paraId="7381A1B8" w14:textId="77777777" w:rsidTr="00C45243">
        <w:tc>
          <w:tcPr>
            <w:tcW w:w="1696" w:type="pct"/>
            <w:tcMar>
              <w:top w:w="0" w:type="dxa"/>
              <w:left w:w="108" w:type="dxa"/>
              <w:bottom w:w="0" w:type="dxa"/>
              <w:right w:w="108" w:type="dxa"/>
            </w:tcMar>
          </w:tcPr>
          <w:p w14:paraId="5DFD646E" w14:textId="77777777" w:rsidR="00335EBC" w:rsidRDefault="00335EBC" w:rsidP="00C45243">
            <w:pPr>
              <w:pStyle w:val="TAL"/>
            </w:pPr>
            <w:r>
              <w:t>NETWORK_PERFORMANCE</w:t>
            </w:r>
          </w:p>
        </w:tc>
        <w:tc>
          <w:tcPr>
            <w:tcW w:w="1968" w:type="pct"/>
            <w:tcMar>
              <w:top w:w="0" w:type="dxa"/>
              <w:left w:w="108" w:type="dxa"/>
              <w:bottom w:w="0" w:type="dxa"/>
              <w:right w:w="108" w:type="dxa"/>
            </w:tcMar>
          </w:tcPr>
          <w:p w14:paraId="5D02A9E0" w14:textId="77777777" w:rsidR="00335EBC" w:rsidRDefault="00335EBC" w:rsidP="00C45243">
            <w:pPr>
              <w:pStyle w:val="TAL"/>
            </w:pPr>
            <w:r>
              <w:t>Indicates that the event subscribed is network performance information</w:t>
            </w:r>
          </w:p>
        </w:tc>
        <w:tc>
          <w:tcPr>
            <w:tcW w:w="1336" w:type="pct"/>
          </w:tcPr>
          <w:p w14:paraId="4A3BCF04" w14:textId="77777777" w:rsidR="00335EBC" w:rsidRDefault="00335EBC" w:rsidP="00C45243">
            <w:pPr>
              <w:pStyle w:val="TAL"/>
            </w:pPr>
            <w:proofErr w:type="spellStart"/>
            <w:r>
              <w:t>NetworkPerformance</w:t>
            </w:r>
            <w:proofErr w:type="spellEnd"/>
          </w:p>
        </w:tc>
      </w:tr>
      <w:tr w:rsidR="00335EBC" w14:paraId="67E8574F" w14:textId="77777777" w:rsidTr="00C45243">
        <w:tc>
          <w:tcPr>
            <w:tcW w:w="1696" w:type="pct"/>
            <w:tcMar>
              <w:top w:w="0" w:type="dxa"/>
              <w:left w:w="108" w:type="dxa"/>
              <w:bottom w:w="0" w:type="dxa"/>
              <w:right w:w="108" w:type="dxa"/>
            </w:tcMar>
          </w:tcPr>
          <w:p w14:paraId="4F2604CE" w14:textId="77777777" w:rsidR="00335EBC" w:rsidRDefault="00335EBC" w:rsidP="00C45243">
            <w:pPr>
              <w:pStyle w:val="TAL"/>
            </w:pPr>
            <w:r>
              <w:rPr>
                <w:lang w:eastAsia="zh-CN"/>
              </w:rPr>
              <w:t>NSI_LOAD_LEVEL</w:t>
            </w:r>
          </w:p>
        </w:tc>
        <w:tc>
          <w:tcPr>
            <w:tcW w:w="1968" w:type="pct"/>
            <w:tcMar>
              <w:top w:w="0" w:type="dxa"/>
              <w:left w:w="108" w:type="dxa"/>
              <w:bottom w:w="0" w:type="dxa"/>
              <w:right w:w="108" w:type="dxa"/>
            </w:tcMar>
          </w:tcPr>
          <w:p w14:paraId="00934182" w14:textId="77777777" w:rsidR="00335EBC" w:rsidRDefault="00335EBC" w:rsidP="00C45243">
            <w:pPr>
              <w:pStyle w:val="TAL"/>
            </w:pPr>
            <w:r>
              <w:rPr>
                <w:lang w:eastAsia="zh-CN"/>
              </w:rPr>
              <w:t xml:space="preserve">Indicates that the event subscribed is load level information of Network Slice </w:t>
            </w:r>
            <w:r>
              <w:t xml:space="preserve">and the optionally associated Network Slice </w:t>
            </w:r>
            <w:r>
              <w:rPr>
                <w:lang w:eastAsia="zh-CN"/>
              </w:rPr>
              <w:t>Instance</w:t>
            </w:r>
          </w:p>
        </w:tc>
        <w:tc>
          <w:tcPr>
            <w:tcW w:w="1336" w:type="pct"/>
          </w:tcPr>
          <w:p w14:paraId="2C44D692" w14:textId="77777777" w:rsidR="00335EBC" w:rsidRDefault="00335EBC" w:rsidP="00C45243">
            <w:pPr>
              <w:pStyle w:val="TAL"/>
            </w:pPr>
            <w:proofErr w:type="spellStart"/>
            <w:r>
              <w:rPr>
                <w:lang w:eastAsia="zh-CN"/>
              </w:rPr>
              <w:t>NsiLoad</w:t>
            </w:r>
            <w:proofErr w:type="spellEnd"/>
          </w:p>
        </w:tc>
      </w:tr>
      <w:tr w:rsidR="00335EBC" w14:paraId="0C078243" w14:textId="77777777" w:rsidTr="00C45243">
        <w:tc>
          <w:tcPr>
            <w:tcW w:w="1696" w:type="pct"/>
            <w:tcMar>
              <w:top w:w="0" w:type="dxa"/>
              <w:left w:w="108" w:type="dxa"/>
              <w:bottom w:w="0" w:type="dxa"/>
              <w:right w:w="108" w:type="dxa"/>
            </w:tcMar>
          </w:tcPr>
          <w:p w14:paraId="576A66D9" w14:textId="77777777" w:rsidR="00335EBC" w:rsidRDefault="00335EBC" w:rsidP="00C45243">
            <w:pPr>
              <w:pStyle w:val="TAL"/>
              <w:rPr>
                <w:lang w:eastAsia="zh-CN"/>
              </w:rPr>
            </w:pPr>
            <w:r>
              <w:rPr>
                <w:lang w:eastAsia="zh-CN"/>
              </w:rPr>
              <w:t>DISPERSION</w:t>
            </w:r>
          </w:p>
        </w:tc>
        <w:tc>
          <w:tcPr>
            <w:tcW w:w="1968" w:type="pct"/>
            <w:tcMar>
              <w:top w:w="0" w:type="dxa"/>
              <w:left w:w="108" w:type="dxa"/>
              <w:bottom w:w="0" w:type="dxa"/>
              <w:right w:w="108" w:type="dxa"/>
            </w:tcMar>
          </w:tcPr>
          <w:p w14:paraId="27F87FA1" w14:textId="77777777" w:rsidR="00335EBC" w:rsidRDefault="00335EBC" w:rsidP="00C45243">
            <w:pPr>
              <w:pStyle w:val="TAL"/>
              <w:rPr>
                <w:lang w:eastAsia="zh-CN"/>
              </w:rPr>
            </w:pPr>
            <w:r>
              <w:rPr>
                <w:lang w:eastAsia="zh-CN"/>
              </w:rPr>
              <w:t>Indicates that the event subscribed is dispersion information.</w:t>
            </w:r>
          </w:p>
        </w:tc>
        <w:tc>
          <w:tcPr>
            <w:tcW w:w="1336" w:type="pct"/>
          </w:tcPr>
          <w:p w14:paraId="03451371" w14:textId="77777777" w:rsidR="00335EBC" w:rsidRDefault="00335EBC" w:rsidP="00C45243">
            <w:pPr>
              <w:pStyle w:val="TAL"/>
              <w:rPr>
                <w:lang w:eastAsia="zh-CN"/>
              </w:rPr>
            </w:pPr>
            <w:r>
              <w:rPr>
                <w:lang w:eastAsia="zh-CN"/>
              </w:rPr>
              <w:t>Dispersion</w:t>
            </w:r>
          </w:p>
        </w:tc>
      </w:tr>
      <w:tr w:rsidR="00335EBC" w14:paraId="44E7D757" w14:textId="77777777" w:rsidTr="00C45243">
        <w:tc>
          <w:tcPr>
            <w:tcW w:w="1696" w:type="pct"/>
            <w:tcMar>
              <w:top w:w="0" w:type="dxa"/>
              <w:left w:w="108" w:type="dxa"/>
              <w:bottom w:w="0" w:type="dxa"/>
              <w:right w:w="108" w:type="dxa"/>
            </w:tcMar>
          </w:tcPr>
          <w:p w14:paraId="171CFE44" w14:textId="77777777" w:rsidR="00335EBC" w:rsidRDefault="00335EBC" w:rsidP="00C45243">
            <w:pPr>
              <w:pStyle w:val="TAL"/>
              <w:rPr>
                <w:lang w:eastAsia="zh-CN"/>
              </w:rPr>
            </w:pPr>
            <w:r>
              <w:rPr>
                <w:lang w:eastAsia="zh-CN"/>
              </w:rPr>
              <w:t>RED_TRANS_EXP</w:t>
            </w:r>
          </w:p>
        </w:tc>
        <w:tc>
          <w:tcPr>
            <w:tcW w:w="1968" w:type="pct"/>
            <w:tcMar>
              <w:top w:w="0" w:type="dxa"/>
              <w:left w:w="108" w:type="dxa"/>
              <w:bottom w:w="0" w:type="dxa"/>
              <w:right w:w="108" w:type="dxa"/>
            </w:tcMar>
          </w:tcPr>
          <w:p w14:paraId="4E532A78" w14:textId="77777777" w:rsidR="00335EBC" w:rsidRDefault="00335EBC" w:rsidP="00C45243">
            <w:pPr>
              <w:pStyle w:val="TAL"/>
              <w:rPr>
                <w:lang w:eastAsia="zh-CN"/>
              </w:rPr>
            </w:pPr>
            <w:r>
              <w:rPr>
                <w:lang w:eastAsia="zh-CN"/>
              </w:rPr>
              <w:t>Indicates that the event subscribed is redundant transmission experience.</w:t>
            </w:r>
          </w:p>
        </w:tc>
        <w:tc>
          <w:tcPr>
            <w:tcW w:w="1336" w:type="pct"/>
          </w:tcPr>
          <w:p w14:paraId="67911BE4" w14:textId="77777777" w:rsidR="00335EBC" w:rsidRDefault="00335EBC" w:rsidP="00C45243">
            <w:pPr>
              <w:pStyle w:val="TAL"/>
              <w:rPr>
                <w:lang w:eastAsia="zh-CN"/>
              </w:rPr>
            </w:pPr>
            <w:proofErr w:type="spellStart"/>
            <w:r>
              <w:rPr>
                <w:lang w:eastAsia="zh-CN"/>
              </w:rPr>
              <w:t>RedundantTransmissionExp</w:t>
            </w:r>
            <w:proofErr w:type="spellEnd"/>
          </w:p>
        </w:tc>
      </w:tr>
      <w:tr w:rsidR="00335EBC" w14:paraId="3F6B2376" w14:textId="77777777" w:rsidTr="00C45243">
        <w:tc>
          <w:tcPr>
            <w:tcW w:w="1696" w:type="pct"/>
            <w:tcMar>
              <w:top w:w="0" w:type="dxa"/>
              <w:left w:w="108" w:type="dxa"/>
              <w:bottom w:w="0" w:type="dxa"/>
              <w:right w:w="108" w:type="dxa"/>
            </w:tcMar>
          </w:tcPr>
          <w:p w14:paraId="0D3CF276" w14:textId="77777777" w:rsidR="00335EBC" w:rsidRDefault="00335EBC" w:rsidP="00C45243">
            <w:pPr>
              <w:pStyle w:val="TAL"/>
              <w:rPr>
                <w:lang w:eastAsia="zh-CN"/>
              </w:rPr>
            </w:pPr>
            <w:r>
              <w:rPr>
                <w:lang w:eastAsia="zh-CN"/>
              </w:rPr>
              <w:t>WLAN_PERFORMANCE</w:t>
            </w:r>
          </w:p>
        </w:tc>
        <w:tc>
          <w:tcPr>
            <w:tcW w:w="1968" w:type="pct"/>
            <w:tcMar>
              <w:top w:w="0" w:type="dxa"/>
              <w:left w:w="108" w:type="dxa"/>
              <w:bottom w:w="0" w:type="dxa"/>
              <w:right w:w="108" w:type="dxa"/>
            </w:tcMar>
          </w:tcPr>
          <w:p w14:paraId="762E41C6" w14:textId="77777777" w:rsidR="00335EBC" w:rsidRDefault="00335EBC" w:rsidP="00C45243">
            <w:pPr>
              <w:pStyle w:val="TAL"/>
              <w:rPr>
                <w:lang w:eastAsia="zh-CN"/>
              </w:rPr>
            </w:pPr>
            <w:r>
              <w:rPr>
                <w:lang w:eastAsia="zh-CN"/>
              </w:rPr>
              <w:t>Indicates that the event subscribed is WLAN performance.</w:t>
            </w:r>
          </w:p>
        </w:tc>
        <w:tc>
          <w:tcPr>
            <w:tcW w:w="1336" w:type="pct"/>
          </w:tcPr>
          <w:p w14:paraId="679E4FE0" w14:textId="77777777" w:rsidR="00335EBC" w:rsidRDefault="00335EBC" w:rsidP="00C45243">
            <w:pPr>
              <w:pStyle w:val="TAL"/>
              <w:rPr>
                <w:lang w:eastAsia="zh-CN"/>
              </w:rPr>
            </w:pPr>
            <w:proofErr w:type="spellStart"/>
            <w:r>
              <w:rPr>
                <w:lang w:eastAsia="zh-CN"/>
              </w:rPr>
              <w:t>WlanPerformance</w:t>
            </w:r>
            <w:proofErr w:type="spellEnd"/>
          </w:p>
        </w:tc>
      </w:tr>
      <w:tr w:rsidR="00335EBC" w14:paraId="5A4AFE94" w14:textId="77777777" w:rsidTr="00C45243">
        <w:tc>
          <w:tcPr>
            <w:tcW w:w="1696" w:type="pct"/>
            <w:tcMar>
              <w:top w:w="0" w:type="dxa"/>
              <w:left w:w="108" w:type="dxa"/>
              <w:bottom w:w="0" w:type="dxa"/>
              <w:right w:w="108" w:type="dxa"/>
            </w:tcMar>
          </w:tcPr>
          <w:p w14:paraId="0C3C2C9A" w14:textId="77777777" w:rsidR="00335EBC" w:rsidRDefault="00335EBC" w:rsidP="00C45243">
            <w:pPr>
              <w:pStyle w:val="TAL"/>
              <w:rPr>
                <w:lang w:eastAsia="zh-CN"/>
              </w:rPr>
            </w:pPr>
            <w:r>
              <w:rPr>
                <w:rFonts w:hint="eastAsia"/>
                <w:lang w:eastAsia="zh-CN"/>
              </w:rPr>
              <w:t>D</w:t>
            </w:r>
            <w:r>
              <w:rPr>
                <w:lang w:eastAsia="zh-CN"/>
              </w:rPr>
              <w:t>N_PERFORMANCE</w:t>
            </w:r>
          </w:p>
        </w:tc>
        <w:tc>
          <w:tcPr>
            <w:tcW w:w="1968" w:type="pct"/>
            <w:tcMar>
              <w:top w:w="0" w:type="dxa"/>
              <w:left w:w="108" w:type="dxa"/>
              <w:bottom w:w="0" w:type="dxa"/>
              <w:right w:w="108" w:type="dxa"/>
            </w:tcMar>
          </w:tcPr>
          <w:p w14:paraId="7B87D567" w14:textId="77777777" w:rsidR="00335EBC" w:rsidRDefault="00335EBC" w:rsidP="00C45243">
            <w:pPr>
              <w:pStyle w:val="TAL"/>
              <w:rPr>
                <w:lang w:eastAsia="zh-CN"/>
              </w:rPr>
            </w:pPr>
            <w:r>
              <w:rPr>
                <w:lang w:eastAsia="zh-CN"/>
              </w:rPr>
              <w:t>Indicates that the event subscribed is DN performance information.</w:t>
            </w:r>
          </w:p>
        </w:tc>
        <w:tc>
          <w:tcPr>
            <w:tcW w:w="1336" w:type="pct"/>
          </w:tcPr>
          <w:p w14:paraId="2512B8DF" w14:textId="77777777" w:rsidR="00335EBC" w:rsidRDefault="00335EBC" w:rsidP="00C45243">
            <w:pPr>
              <w:pStyle w:val="TAL"/>
              <w:rPr>
                <w:lang w:eastAsia="zh-CN"/>
              </w:rPr>
            </w:pPr>
            <w:proofErr w:type="spellStart"/>
            <w:r>
              <w:rPr>
                <w:rFonts w:hint="eastAsia"/>
                <w:lang w:eastAsia="zh-CN"/>
              </w:rPr>
              <w:t>Dn</w:t>
            </w:r>
            <w:r>
              <w:rPr>
                <w:lang w:eastAsia="zh-CN"/>
              </w:rPr>
              <w:t>Performance</w:t>
            </w:r>
            <w:proofErr w:type="spellEnd"/>
          </w:p>
        </w:tc>
      </w:tr>
      <w:tr w:rsidR="00335EBC" w14:paraId="12AEB19A" w14:textId="77777777" w:rsidTr="00C45243">
        <w:tc>
          <w:tcPr>
            <w:tcW w:w="1696" w:type="pct"/>
            <w:tcMar>
              <w:top w:w="0" w:type="dxa"/>
              <w:left w:w="108" w:type="dxa"/>
              <w:bottom w:w="0" w:type="dxa"/>
              <w:right w:w="108" w:type="dxa"/>
            </w:tcMar>
          </w:tcPr>
          <w:p w14:paraId="0A155D1E" w14:textId="77777777" w:rsidR="00335EBC" w:rsidRDefault="00335EBC" w:rsidP="00C45243">
            <w:pPr>
              <w:pStyle w:val="TAL"/>
              <w:rPr>
                <w:lang w:eastAsia="zh-CN"/>
              </w:rPr>
            </w:pPr>
            <w:r>
              <w:rPr>
                <w:lang w:eastAsia="zh-CN"/>
              </w:rPr>
              <w:t>E2E_DATA_VOL_TRANS_TIME</w:t>
            </w:r>
          </w:p>
        </w:tc>
        <w:tc>
          <w:tcPr>
            <w:tcW w:w="1968" w:type="pct"/>
            <w:tcMar>
              <w:top w:w="0" w:type="dxa"/>
              <w:left w:w="108" w:type="dxa"/>
              <w:bottom w:w="0" w:type="dxa"/>
              <w:right w:w="108" w:type="dxa"/>
            </w:tcMar>
          </w:tcPr>
          <w:p w14:paraId="70A20A35" w14:textId="77777777" w:rsidR="00335EBC" w:rsidRDefault="00335EBC" w:rsidP="00C45243">
            <w:pPr>
              <w:pStyle w:val="TAL"/>
              <w:rPr>
                <w:lang w:eastAsia="zh-CN"/>
              </w:rPr>
            </w:pPr>
            <w:r>
              <w:rPr>
                <w:lang w:val="en-US"/>
              </w:rPr>
              <w:t xml:space="preserve">Indicates </w:t>
            </w:r>
            <w:r>
              <w:rPr>
                <w:lang w:eastAsia="zh-CN"/>
              </w:rPr>
              <w:t xml:space="preserve">that the event subscribed is </w:t>
            </w:r>
            <w:r>
              <w:rPr>
                <w:lang w:eastAsia="ko-KR"/>
              </w:rPr>
              <w:t>E2E data volume transfer time</w:t>
            </w:r>
          </w:p>
        </w:tc>
        <w:tc>
          <w:tcPr>
            <w:tcW w:w="1336" w:type="pct"/>
          </w:tcPr>
          <w:p w14:paraId="136E89F2" w14:textId="77777777" w:rsidR="00335EBC" w:rsidRDefault="00335EBC" w:rsidP="00C45243">
            <w:pPr>
              <w:pStyle w:val="TAL"/>
              <w:rPr>
                <w:lang w:eastAsia="zh-CN"/>
              </w:rPr>
            </w:pPr>
            <w:r>
              <w:rPr>
                <w:lang w:eastAsia="zh-CN"/>
              </w:rPr>
              <w:t>E2eDataVolTransTime</w:t>
            </w:r>
          </w:p>
        </w:tc>
      </w:tr>
      <w:tr w:rsidR="00335EBC" w14:paraId="12CF3335" w14:textId="77777777" w:rsidTr="00C45243">
        <w:tc>
          <w:tcPr>
            <w:tcW w:w="1696" w:type="pct"/>
            <w:tcMar>
              <w:top w:w="0" w:type="dxa"/>
              <w:left w:w="108" w:type="dxa"/>
              <w:bottom w:w="0" w:type="dxa"/>
              <w:right w:w="108" w:type="dxa"/>
            </w:tcMar>
          </w:tcPr>
          <w:p w14:paraId="52E02C9F" w14:textId="77777777" w:rsidR="00335EBC" w:rsidRDefault="00335EBC" w:rsidP="00C45243">
            <w:pPr>
              <w:pStyle w:val="TAL"/>
              <w:rPr>
                <w:lang w:eastAsia="zh-CN"/>
              </w:rPr>
            </w:pPr>
            <w:r>
              <w:rPr>
                <w:rFonts w:hint="eastAsia"/>
                <w:lang w:eastAsia="zh-CN"/>
              </w:rPr>
              <w:t>S</w:t>
            </w:r>
            <w:r>
              <w:rPr>
                <w:lang w:eastAsia="zh-CN"/>
              </w:rPr>
              <w:t>M_</w:t>
            </w:r>
            <w:r>
              <w:t>CONGESTION</w:t>
            </w:r>
          </w:p>
        </w:tc>
        <w:tc>
          <w:tcPr>
            <w:tcW w:w="1968" w:type="pct"/>
            <w:tcMar>
              <w:top w:w="0" w:type="dxa"/>
              <w:left w:w="108" w:type="dxa"/>
              <w:bottom w:w="0" w:type="dxa"/>
              <w:right w:w="108" w:type="dxa"/>
            </w:tcMar>
          </w:tcPr>
          <w:p w14:paraId="7D1CBB21" w14:textId="77777777" w:rsidR="00335EBC" w:rsidRDefault="00335EBC" w:rsidP="00C45243">
            <w:pPr>
              <w:pStyle w:val="TAL"/>
              <w:rPr>
                <w:lang w:eastAsia="zh-CN"/>
              </w:rPr>
            </w:pPr>
            <w:r>
              <w:rPr>
                <w:lang w:val="en-US"/>
              </w:rPr>
              <w:t xml:space="preserve">Indicates that the event subscribed is the Session Management Congestion Control Experience information </w:t>
            </w:r>
            <w:r>
              <w:t>for specific DNN and/or S-NSSAI.</w:t>
            </w:r>
          </w:p>
        </w:tc>
        <w:tc>
          <w:tcPr>
            <w:tcW w:w="1336" w:type="pct"/>
          </w:tcPr>
          <w:p w14:paraId="5243EC5B" w14:textId="77777777" w:rsidR="00335EBC" w:rsidRDefault="00335EBC" w:rsidP="00C45243">
            <w:pPr>
              <w:pStyle w:val="TAL"/>
              <w:rPr>
                <w:lang w:eastAsia="zh-CN"/>
              </w:rPr>
            </w:pPr>
            <w:r>
              <w:rPr>
                <w:rFonts w:hint="eastAsia"/>
                <w:lang w:eastAsia="zh-CN"/>
              </w:rPr>
              <w:t>S</w:t>
            </w:r>
            <w:r>
              <w:rPr>
                <w:lang w:eastAsia="zh-CN"/>
              </w:rPr>
              <w:t>MCCE</w:t>
            </w:r>
          </w:p>
        </w:tc>
      </w:tr>
      <w:tr w:rsidR="00335EBC" w14:paraId="03665C6E" w14:textId="77777777" w:rsidTr="00C45243">
        <w:tc>
          <w:tcPr>
            <w:tcW w:w="1696" w:type="pct"/>
            <w:tcMar>
              <w:top w:w="0" w:type="dxa"/>
              <w:left w:w="108" w:type="dxa"/>
              <w:bottom w:w="0" w:type="dxa"/>
              <w:right w:w="108" w:type="dxa"/>
            </w:tcMar>
          </w:tcPr>
          <w:p w14:paraId="31EC2B0E" w14:textId="77777777" w:rsidR="00335EBC" w:rsidRDefault="00335EBC" w:rsidP="00C45243">
            <w:pPr>
              <w:pStyle w:val="TAL"/>
              <w:rPr>
                <w:lang w:eastAsia="zh-CN"/>
              </w:rPr>
            </w:pPr>
            <w:r>
              <w:rPr>
                <w:lang w:eastAsia="zh-CN"/>
              </w:rPr>
              <w:t>PFD_DETERMINATION</w:t>
            </w:r>
          </w:p>
        </w:tc>
        <w:tc>
          <w:tcPr>
            <w:tcW w:w="1968" w:type="pct"/>
            <w:tcMar>
              <w:top w:w="0" w:type="dxa"/>
              <w:left w:w="108" w:type="dxa"/>
              <w:bottom w:w="0" w:type="dxa"/>
              <w:right w:w="108" w:type="dxa"/>
            </w:tcMar>
          </w:tcPr>
          <w:p w14:paraId="4C3C97C5" w14:textId="77777777" w:rsidR="00335EBC" w:rsidRDefault="00335EBC" w:rsidP="00C45243">
            <w:pPr>
              <w:pStyle w:val="TAL"/>
              <w:rPr>
                <w:lang w:val="en-US"/>
              </w:rPr>
            </w:pPr>
            <w:r>
              <w:rPr>
                <w:lang w:val="en-US"/>
              </w:rPr>
              <w:t>Indicates that the event subscribed is the PFD Determination information for known application identifier(s).</w:t>
            </w:r>
          </w:p>
        </w:tc>
        <w:tc>
          <w:tcPr>
            <w:tcW w:w="1336" w:type="pct"/>
          </w:tcPr>
          <w:p w14:paraId="4B9738AF" w14:textId="77777777" w:rsidR="00335EBC" w:rsidRDefault="00335EBC" w:rsidP="00C45243">
            <w:pPr>
              <w:pStyle w:val="TAL"/>
              <w:rPr>
                <w:lang w:eastAsia="zh-CN"/>
              </w:rPr>
            </w:pPr>
            <w:proofErr w:type="spellStart"/>
            <w:r>
              <w:rPr>
                <w:lang w:eastAsia="zh-CN"/>
              </w:rPr>
              <w:t>PfdDetermination</w:t>
            </w:r>
            <w:proofErr w:type="spellEnd"/>
          </w:p>
        </w:tc>
      </w:tr>
      <w:tr w:rsidR="00335EBC" w14:paraId="00C16471" w14:textId="77777777" w:rsidTr="00C45243">
        <w:tc>
          <w:tcPr>
            <w:tcW w:w="1696" w:type="pct"/>
            <w:tcMar>
              <w:top w:w="0" w:type="dxa"/>
              <w:left w:w="108" w:type="dxa"/>
              <w:bottom w:w="0" w:type="dxa"/>
              <w:right w:w="108" w:type="dxa"/>
            </w:tcMar>
          </w:tcPr>
          <w:p w14:paraId="08F4AD0C" w14:textId="77777777" w:rsidR="00335EBC" w:rsidRDefault="00335EBC" w:rsidP="00C45243">
            <w:pPr>
              <w:pStyle w:val="TAL"/>
              <w:rPr>
                <w:lang w:eastAsia="zh-CN"/>
              </w:rPr>
            </w:pPr>
            <w:r>
              <w:rPr>
                <w:rFonts w:hint="eastAsia"/>
                <w:lang w:eastAsia="ja-JP"/>
              </w:rPr>
              <w:t>P</w:t>
            </w:r>
            <w:r>
              <w:rPr>
                <w:lang w:eastAsia="ja-JP"/>
              </w:rPr>
              <w:t>DU_SESSION_TRAFFIC</w:t>
            </w:r>
          </w:p>
        </w:tc>
        <w:tc>
          <w:tcPr>
            <w:tcW w:w="1968" w:type="pct"/>
            <w:tcMar>
              <w:top w:w="0" w:type="dxa"/>
              <w:left w:w="108" w:type="dxa"/>
              <w:bottom w:w="0" w:type="dxa"/>
              <w:right w:w="108" w:type="dxa"/>
            </w:tcMar>
          </w:tcPr>
          <w:p w14:paraId="2D9F6AF8" w14:textId="77777777" w:rsidR="00335EBC" w:rsidRDefault="00335EBC" w:rsidP="00C45243">
            <w:pPr>
              <w:pStyle w:val="TAL"/>
              <w:rPr>
                <w:lang w:val="en-US"/>
              </w:rPr>
            </w:pPr>
            <w:r>
              <w:rPr>
                <w:lang w:val="en-US"/>
              </w:rPr>
              <w:t xml:space="preserve">Indicates </w:t>
            </w:r>
            <w:r>
              <w:rPr>
                <w:lang w:eastAsia="zh-CN"/>
              </w:rPr>
              <w:t>that the event subscribed is</w:t>
            </w:r>
            <w:r>
              <w:rPr>
                <w:lang w:val="en-US"/>
              </w:rPr>
              <w:t xml:space="preserve"> the PDU Session traffic information.</w:t>
            </w:r>
          </w:p>
        </w:tc>
        <w:tc>
          <w:tcPr>
            <w:tcW w:w="1336" w:type="pct"/>
          </w:tcPr>
          <w:p w14:paraId="57D77C1E" w14:textId="77777777" w:rsidR="00335EBC" w:rsidRDefault="00335EBC" w:rsidP="00C45243">
            <w:pPr>
              <w:pStyle w:val="TAL"/>
              <w:rPr>
                <w:lang w:eastAsia="zh-CN"/>
              </w:rPr>
            </w:pPr>
            <w:proofErr w:type="spellStart"/>
            <w:r>
              <w:rPr>
                <w:lang w:eastAsia="zh-CN"/>
              </w:rPr>
              <w:t>PduSesTraffic</w:t>
            </w:r>
            <w:proofErr w:type="spellEnd"/>
          </w:p>
        </w:tc>
      </w:tr>
      <w:tr w:rsidR="00335EBC" w14:paraId="231576A3" w14:textId="77777777" w:rsidTr="00C45243">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636F8DA" w14:textId="77777777" w:rsidR="00335EBC" w:rsidRDefault="00335EBC" w:rsidP="00C45243">
            <w:pPr>
              <w:pStyle w:val="TAL"/>
              <w:rPr>
                <w:lang w:eastAsia="ja-JP"/>
              </w:rPr>
            </w:pPr>
            <w:r>
              <w:rPr>
                <w:lang w:eastAsia="ja-JP"/>
              </w:rPr>
              <w:t>MOVEMENT_BEHAVIOUR</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5F586B5" w14:textId="77777777" w:rsidR="00335EBC" w:rsidRDefault="00335EBC" w:rsidP="00C45243">
            <w:pPr>
              <w:pStyle w:val="TAL"/>
              <w:rPr>
                <w:lang w:val="en-US"/>
              </w:rPr>
            </w:pPr>
            <w:r>
              <w:rPr>
                <w:lang w:val="en-US"/>
              </w:rPr>
              <w:t xml:space="preserve">Indicates that the event subscribed is the Movement </w:t>
            </w:r>
            <w:proofErr w:type="spellStart"/>
            <w:r>
              <w:rPr>
                <w:lang w:val="en-US"/>
              </w:rPr>
              <w:t>Behaviour</w:t>
            </w:r>
            <w:proofErr w:type="spellEnd"/>
            <w:r>
              <w:rPr>
                <w:lang w:val="en-US"/>
              </w:rPr>
              <w:t xml:space="preserve"> information.</w:t>
            </w:r>
          </w:p>
        </w:tc>
        <w:tc>
          <w:tcPr>
            <w:tcW w:w="1336" w:type="pct"/>
            <w:tcBorders>
              <w:top w:val="single" w:sz="6" w:space="0" w:color="auto"/>
              <w:left w:val="single" w:sz="6" w:space="0" w:color="auto"/>
              <w:bottom w:val="single" w:sz="6" w:space="0" w:color="auto"/>
              <w:right w:val="single" w:sz="6" w:space="0" w:color="auto"/>
            </w:tcBorders>
          </w:tcPr>
          <w:p w14:paraId="473DA5FB" w14:textId="77777777" w:rsidR="00335EBC" w:rsidRDefault="00335EBC" w:rsidP="00C45243">
            <w:pPr>
              <w:pStyle w:val="TAL"/>
              <w:rPr>
                <w:lang w:eastAsia="zh-CN"/>
              </w:rPr>
            </w:pPr>
            <w:proofErr w:type="spellStart"/>
            <w:r>
              <w:rPr>
                <w:lang w:eastAsia="zh-CN"/>
              </w:rPr>
              <w:t>MovementBehaviour</w:t>
            </w:r>
            <w:proofErr w:type="spellEnd"/>
          </w:p>
        </w:tc>
      </w:tr>
      <w:tr w:rsidR="00335EBC" w14:paraId="01ECB28E" w14:textId="77777777" w:rsidTr="00C45243">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97506A3" w14:textId="77777777" w:rsidR="00335EBC" w:rsidRDefault="00335EBC" w:rsidP="00C45243">
            <w:pPr>
              <w:pStyle w:val="TAL"/>
              <w:rPr>
                <w:lang w:eastAsia="ja-JP"/>
              </w:rPr>
            </w:pPr>
            <w:r>
              <w:rPr>
                <w:lang w:eastAsia="ja-JP"/>
              </w:rPr>
              <w:t>LOC_ACCURACY</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98C5043" w14:textId="77777777" w:rsidR="00335EBC" w:rsidRDefault="00335EBC" w:rsidP="00C45243">
            <w:pPr>
              <w:pStyle w:val="TAL"/>
              <w:rPr>
                <w:lang w:val="en-US"/>
              </w:rPr>
            </w:pPr>
            <w:r>
              <w:rPr>
                <w:lang w:val="en-US"/>
              </w:rPr>
              <w:t>Indicates that the event subscribed is the Location Accuracy information.</w:t>
            </w:r>
          </w:p>
        </w:tc>
        <w:tc>
          <w:tcPr>
            <w:tcW w:w="1336" w:type="pct"/>
            <w:tcBorders>
              <w:top w:val="single" w:sz="6" w:space="0" w:color="auto"/>
              <w:left w:val="single" w:sz="6" w:space="0" w:color="auto"/>
              <w:bottom w:val="single" w:sz="6" w:space="0" w:color="auto"/>
              <w:right w:val="single" w:sz="6" w:space="0" w:color="auto"/>
            </w:tcBorders>
          </w:tcPr>
          <w:p w14:paraId="46F00B42" w14:textId="77777777" w:rsidR="00335EBC" w:rsidRDefault="00335EBC" w:rsidP="00C45243">
            <w:pPr>
              <w:pStyle w:val="TAL"/>
              <w:rPr>
                <w:lang w:eastAsia="zh-CN"/>
              </w:rPr>
            </w:pPr>
            <w:proofErr w:type="spellStart"/>
            <w:r>
              <w:rPr>
                <w:lang w:eastAsia="zh-CN"/>
              </w:rPr>
              <w:t>LocAccuracy</w:t>
            </w:r>
            <w:proofErr w:type="spellEnd"/>
          </w:p>
        </w:tc>
      </w:tr>
      <w:tr w:rsidR="00335EBC" w14:paraId="0494A2F2" w14:textId="77777777" w:rsidTr="00C45243">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08AA150" w14:textId="77777777" w:rsidR="00335EBC" w:rsidRDefault="00335EBC" w:rsidP="00C45243">
            <w:pPr>
              <w:pStyle w:val="TAL"/>
              <w:rPr>
                <w:lang w:eastAsia="ja-JP"/>
              </w:rPr>
            </w:pPr>
            <w:r>
              <w:rPr>
                <w:lang w:eastAsia="ja-JP"/>
              </w:rPr>
              <w:t>RELATIVE_PROXIMITY</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15B6EF5" w14:textId="77777777" w:rsidR="00335EBC" w:rsidRDefault="00335EBC" w:rsidP="00C45243">
            <w:pPr>
              <w:pStyle w:val="TAL"/>
              <w:rPr>
                <w:lang w:val="en-US"/>
              </w:rPr>
            </w:pPr>
            <w:r>
              <w:rPr>
                <w:lang w:val="en-US"/>
              </w:rPr>
              <w:t>Indicates that the event subscribed is the Relative Proximity information.</w:t>
            </w:r>
          </w:p>
        </w:tc>
        <w:tc>
          <w:tcPr>
            <w:tcW w:w="1336" w:type="pct"/>
            <w:tcBorders>
              <w:top w:val="single" w:sz="6" w:space="0" w:color="auto"/>
              <w:left w:val="single" w:sz="6" w:space="0" w:color="auto"/>
              <w:bottom w:val="single" w:sz="6" w:space="0" w:color="auto"/>
              <w:right w:val="single" w:sz="6" w:space="0" w:color="auto"/>
            </w:tcBorders>
          </w:tcPr>
          <w:p w14:paraId="7BBC5EFA" w14:textId="77777777" w:rsidR="00335EBC" w:rsidRDefault="00335EBC" w:rsidP="00C45243">
            <w:pPr>
              <w:pStyle w:val="TAL"/>
              <w:rPr>
                <w:lang w:eastAsia="zh-CN"/>
              </w:rPr>
            </w:pPr>
            <w:proofErr w:type="spellStart"/>
            <w:r>
              <w:rPr>
                <w:lang w:eastAsia="zh-CN"/>
              </w:rPr>
              <w:t>RelativeProximity</w:t>
            </w:r>
            <w:proofErr w:type="spellEnd"/>
          </w:p>
        </w:tc>
      </w:tr>
      <w:tr w:rsidR="00335EBC" w14:paraId="6ED1013A" w14:textId="77777777" w:rsidTr="00C45243">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53BD6C9" w14:textId="77777777" w:rsidR="00335EBC" w:rsidRDefault="00335EBC" w:rsidP="00C45243">
            <w:pPr>
              <w:pStyle w:val="TAL"/>
              <w:rPr>
                <w:lang w:eastAsia="ja-JP"/>
              </w:rPr>
            </w:pPr>
            <w:r>
              <w:t>SIGNALLING_STORM</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3ABB1B0" w14:textId="77777777" w:rsidR="00335EBC" w:rsidRDefault="00335EBC" w:rsidP="00C45243">
            <w:pPr>
              <w:pStyle w:val="TAL"/>
              <w:rPr>
                <w:lang w:val="en-US"/>
              </w:rPr>
            </w:pPr>
            <w:r>
              <w:rPr>
                <w:lang w:val="en-US"/>
              </w:rPr>
              <w:t xml:space="preserve">Indicates that the event subscribed is the </w:t>
            </w:r>
            <w:r>
              <w:t>S</w:t>
            </w:r>
            <w:r w:rsidRPr="001C406B">
              <w:t>ignalling</w:t>
            </w:r>
            <w:r>
              <w:t xml:space="preserve"> S</w:t>
            </w:r>
            <w:r w:rsidRPr="001C406B">
              <w:t>torm</w:t>
            </w:r>
            <w:r>
              <w:rPr>
                <w:lang w:val="en-US"/>
              </w:rPr>
              <w:t xml:space="preserve"> information.</w:t>
            </w:r>
          </w:p>
        </w:tc>
        <w:tc>
          <w:tcPr>
            <w:tcW w:w="1336" w:type="pct"/>
            <w:tcBorders>
              <w:top w:val="single" w:sz="6" w:space="0" w:color="auto"/>
              <w:left w:val="single" w:sz="6" w:space="0" w:color="auto"/>
              <w:bottom w:val="single" w:sz="6" w:space="0" w:color="auto"/>
              <w:right w:val="single" w:sz="6" w:space="0" w:color="auto"/>
            </w:tcBorders>
          </w:tcPr>
          <w:p w14:paraId="1CCC9085" w14:textId="77777777" w:rsidR="00335EBC" w:rsidRDefault="00335EBC" w:rsidP="00C45243">
            <w:pPr>
              <w:pStyle w:val="TAL"/>
              <w:rPr>
                <w:lang w:eastAsia="zh-CN"/>
              </w:rPr>
            </w:pPr>
            <w:proofErr w:type="spellStart"/>
            <w:r>
              <w:t>S</w:t>
            </w:r>
            <w:r w:rsidRPr="001C406B">
              <w:t>ignalling</w:t>
            </w:r>
            <w:r>
              <w:t>S</w:t>
            </w:r>
            <w:r w:rsidRPr="001C406B">
              <w:t>torm</w:t>
            </w:r>
            <w:proofErr w:type="spellEnd"/>
          </w:p>
        </w:tc>
      </w:tr>
      <w:tr w:rsidR="00335EBC" w14:paraId="267FB071" w14:textId="77777777" w:rsidTr="00C45243">
        <w:trPr>
          <w:ins w:id="1819" w:author="Ericsson user" w:date="2025-01-29T11:28:00Z"/>
        </w:trPr>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28EFC6" w14:textId="309F250C" w:rsidR="00335EBC" w:rsidRDefault="00335EBC" w:rsidP="00C45243">
            <w:pPr>
              <w:pStyle w:val="TAL"/>
              <w:rPr>
                <w:ins w:id="1820" w:author="Ericsson user" w:date="2025-01-29T11:28:00Z"/>
              </w:rPr>
            </w:pPr>
            <w:ins w:id="1821" w:author="Ericsson user" w:date="2025-01-29T11:28:00Z">
              <w:r>
                <w:t>QOS_</w:t>
              </w:r>
            </w:ins>
            <w:ins w:id="1822" w:author="Ericsson user" w:date="2025-01-29T11:29:00Z">
              <w:r>
                <w:t>POLICY_ASSIST</w:t>
              </w:r>
            </w:ins>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48379BD" w14:textId="002B5839" w:rsidR="00335EBC" w:rsidRDefault="00335EBC" w:rsidP="00C45243">
            <w:pPr>
              <w:pStyle w:val="TAL"/>
              <w:rPr>
                <w:ins w:id="1823" w:author="Ericsson user" w:date="2025-01-29T11:28:00Z"/>
                <w:lang w:val="en-US"/>
              </w:rPr>
            </w:pPr>
            <w:ins w:id="1824" w:author="Ericsson user" w:date="2025-01-29T11:29:00Z">
              <w:r>
                <w:rPr>
                  <w:lang w:val="en-US"/>
                </w:rPr>
                <w:t>Indicates that the event subscribed is the QoS and Policy Assistance information</w:t>
              </w:r>
            </w:ins>
            <w:ins w:id="1825" w:author="Ericsson_Maria Liang" w:date="2025-02-07T13:37:00Z">
              <w:r w:rsidR="00082685">
                <w:rPr>
                  <w:lang w:val="en-US"/>
                </w:rPr>
                <w:t>.</w:t>
              </w:r>
            </w:ins>
          </w:p>
        </w:tc>
        <w:tc>
          <w:tcPr>
            <w:tcW w:w="1336" w:type="pct"/>
            <w:tcBorders>
              <w:top w:val="single" w:sz="6" w:space="0" w:color="auto"/>
              <w:left w:val="single" w:sz="6" w:space="0" w:color="auto"/>
              <w:bottom w:val="single" w:sz="6" w:space="0" w:color="auto"/>
              <w:right w:val="single" w:sz="6" w:space="0" w:color="auto"/>
            </w:tcBorders>
          </w:tcPr>
          <w:p w14:paraId="32E21656" w14:textId="7CF1112E" w:rsidR="00335EBC" w:rsidRDefault="00335EBC" w:rsidP="00C45243">
            <w:pPr>
              <w:pStyle w:val="TAL"/>
              <w:rPr>
                <w:ins w:id="1826" w:author="Ericsson user" w:date="2025-01-29T11:28:00Z"/>
              </w:rPr>
            </w:pPr>
            <w:proofErr w:type="spellStart"/>
            <w:ins w:id="1827" w:author="Ericsson user" w:date="2025-01-29T11:29:00Z">
              <w:r>
                <w:t>QoSPolicyAssist</w:t>
              </w:r>
            </w:ins>
            <w:proofErr w:type="spellEnd"/>
          </w:p>
        </w:tc>
      </w:tr>
    </w:tbl>
    <w:p w14:paraId="0BA0B8AB" w14:textId="77777777" w:rsidR="00335EBC" w:rsidRDefault="00335EBC" w:rsidP="00335EBC"/>
    <w:p w14:paraId="2FD934E4" w14:textId="58045749" w:rsidR="00335EBC" w:rsidRPr="002C393C" w:rsidRDefault="00335EBC" w:rsidP="00335EB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828" w:name="_Toc112951212"/>
      <w:bookmarkStart w:id="1829" w:name="_Toc88667647"/>
      <w:bookmarkStart w:id="1830" w:name="_Toc114133891"/>
      <w:bookmarkStart w:id="1831" w:name="_Toc120702391"/>
      <w:bookmarkStart w:id="1832" w:name="_Toc138754311"/>
      <w:bookmarkStart w:id="1833" w:name="_Toc90655932"/>
      <w:bookmarkStart w:id="1834" w:name="_Toc145705803"/>
      <w:bookmarkStart w:id="1835" w:name="_Toc94064331"/>
      <w:bookmarkStart w:id="1836" w:name="_Toc98233717"/>
      <w:bookmarkStart w:id="1837" w:name="_Toc104539089"/>
      <w:bookmarkStart w:id="1838" w:name="_Toc148522713"/>
      <w:bookmarkStart w:id="1839" w:name="_Toc101244494"/>
      <w:bookmarkStart w:id="1840" w:name="_Toc136562477"/>
      <w:bookmarkStart w:id="1841" w:name="_Toc113031752"/>
      <w:bookmarkStart w:id="1842" w:name="_Toc164920899"/>
      <w:bookmarkStart w:id="1843" w:name="_Toc170120441"/>
      <w:bookmarkStart w:id="1844" w:name="_Toc175858686"/>
      <w:bookmarkStart w:id="1845" w:name="_Toc175859759"/>
      <w:bookmarkStart w:id="1846" w:name="_Toc180606049"/>
      <w:bookmarkStart w:id="1847" w:name="_Toc185517308"/>
      <w:r w:rsidRPr="008C6891">
        <w:rPr>
          <w:rFonts w:eastAsia="DengXian"/>
          <w:noProof/>
          <w:color w:val="0000FF"/>
          <w:sz w:val="28"/>
          <w:szCs w:val="28"/>
        </w:rPr>
        <w:t xml:space="preserve">*** </w:t>
      </w:r>
      <w:r>
        <w:rPr>
          <w:rFonts w:eastAsia="DengXian"/>
          <w:noProof/>
          <w:color w:val="0000FF"/>
          <w:sz w:val="28"/>
          <w:szCs w:val="28"/>
        </w:rPr>
        <w:t>1</w:t>
      </w:r>
      <w:r w:rsidR="004B3DD6">
        <w:rPr>
          <w:rFonts w:eastAsia="DengXian"/>
          <w:noProof/>
          <w:color w:val="0000FF"/>
          <w:sz w:val="28"/>
          <w:szCs w:val="28"/>
        </w:rPr>
        <w:t>6</w:t>
      </w:r>
      <w:r w:rsidR="00EE1D83">
        <w:rPr>
          <w:rFonts w:eastAsia="DengXian"/>
          <w:noProof/>
          <w:color w:val="0000FF"/>
          <w:sz w:val="28"/>
          <w:szCs w:val="28"/>
        </w:rPr>
        <w:t>th</w:t>
      </w:r>
      <w:r w:rsidRPr="008C6891">
        <w:rPr>
          <w:rFonts w:eastAsia="DengXian"/>
          <w:noProof/>
          <w:color w:val="0000FF"/>
          <w:sz w:val="28"/>
          <w:szCs w:val="28"/>
        </w:rPr>
        <w:t xml:space="preserve"> Change ***</w:t>
      </w:r>
      <w:r>
        <w:rPr>
          <w:rFonts w:eastAsia="DengXian"/>
          <w:noProof/>
          <w:color w:val="0000FF"/>
          <w:sz w:val="28"/>
          <w:szCs w:val="28"/>
        </w:rPr>
        <w:t xml:space="preserve"> </w:t>
      </w:r>
    </w:p>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p w14:paraId="28D2C621" w14:textId="780991F8" w:rsidR="00DA5B59" w:rsidRPr="002A2211" w:rsidRDefault="00DA5B59" w:rsidP="00DA5B59">
      <w:pPr>
        <w:pStyle w:val="Heading5"/>
        <w:rPr>
          <w:ins w:id="1848" w:author="Ericsson user" w:date="2025-01-29T15:58:00Z"/>
        </w:rPr>
      </w:pPr>
      <w:ins w:id="1849" w:author="Ericsson user" w:date="2025-01-29T15:58:00Z">
        <w:r>
          <w:lastRenderedPageBreak/>
          <w:t>5.</w:t>
        </w:r>
      </w:ins>
      <w:ins w:id="1850" w:author="Ericsson_Maria Liang" w:date="2025-02-07T13:09:00Z">
        <w:r w:rsidR="003233EB">
          <w:t>1</w:t>
        </w:r>
      </w:ins>
      <w:ins w:id="1851" w:author="Ericsson user" w:date="2025-01-29T15:58:00Z">
        <w:r>
          <w:t>.6.3.</w:t>
        </w:r>
      </w:ins>
      <w:ins w:id="1852" w:author="Ericsson user" w:date="2025-02-03T13:12:00Z">
        <w:r>
          <w:t>43</w:t>
        </w:r>
      </w:ins>
      <w:ins w:id="1853" w:author="Ericsson user" w:date="2025-01-29T15:58:00Z">
        <w:r>
          <w:tab/>
          <w:t xml:space="preserve">Enumeration: </w:t>
        </w:r>
      </w:ins>
      <w:proofErr w:type="spellStart"/>
      <w:ins w:id="1854" w:author="Ericsson user" w:date="2025-02-03T16:48:00Z">
        <w:r>
          <w:t>QosPolOrderCriterion</w:t>
        </w:r>
      </w:ins>
      <w:proofErr w:type="spellEnd"/>
    </w:p>
    <w:p w14:paraId="39079590" w14:textId="0F2A5B98" w:rsidR="00DA5B59" w:rsidRDefault="00DA5B59" w:rsidP="00DA5B59">
      <w:pPr>
        <w:pStyle w:val="TH"/>
        <w:rPr>
          <w:ins w:id="1855" w:author="Ericsson user" w:date="2025-01-29T15:58:00Z"/>
        </w:rPr>
      </w:pPr>
      <w:ins w:id="1856" w:author="Ericsson user" w:date="2025-01-29T15:58:00Z">
        <w:r>
          <w:t>Table 5.</w:t>
        </w:r>
      </w:ins>
      <w:ins w:id="1857" w:author="Ericsson_Maria Liang" w:date="2025-02-07T13:09:00Z">
        <w:r w:rsidR="003233EB">
          <w:t>1</w:t>
        </w:r>
      </w:ins>
      <w:ins w:id="1858" w:author="Ericsson user" w:date="2025-01-29T15:58:00Z">
        <w:r>
          <w:t>.6.3.</w:t>
        </w:r>
      </w:ins>
      <w:ins w:id="1859" w:author="Ericsson user" w:date="2025-02-04T11:36:00Z">
        <w:r>
          <w:t>43</w:t>
        </w:r>
      </w:ins>
      <w:ins w:id="1860" w:author="Ericsson user" w:date="2025-01-29T15:58:00Z">
        <w:r>
          <w:t xml:space="preserve">-1: Enumeration </w:t>
        </w:r>
      </w:ins>
      <w:proofErr w:type="spellStart"/>
      <w:ins w:id="1861" w:author="Ericsson user" w:date="2025-02-03T16:48:00Z">
        <w:r>
          <w:t>QosPolOrderCriterion</w:t>
        </w:r>
      </w:ins>
      <w:proofErr w:type="spellEnd"/>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902"/>
        <w:gridCol w:w="3369"/>
        <w:gridCol w:w="2249"/>
      </w:tblGrid>
      <w:tr w:rsidR="00DA5B59" w14:paraId="47D3020D" w14:textId="77777777" w:rsidTr="00C45243">
        <w:trPr>
          <w:ins w:id="1862" w:author="Ericsson user" w:date="2025-01-29T15:58:00Z"/>
        </w:trPr>
        <w:tc>
          <w:tcPr>
            <w:tcW w:w="1703" w:type="pct"/>
            <w:shd w:val="clear" w:color="auto" w:fill="C0C0C0"/>
            <w:tcMar>
              <w:top w:w="0" w:type="dxa"/>
              <w:left w:w="108" w:type="dxa"/>
              <w:bottom w:w="0" w:type="dxa"/>
              <w:right w:w="108" w:type="dxa"/>
            </w:tcMar>
          </w:tcPr>
          <w:p w14:paraId="73018A47" w14:textId="77777777" w:rsidR="00DA5B59" w:rsidRDefault="00DA5B59" w:rsidP="00C45243">
            <w:pPr>
              <w:pStyle w:val="TAH"/>
              <w:rPr>
                <w:ins w:id="1863" w:author="Ericsson user" w:date="2025-01-29T15:58:00Z"/>
              </w:rPr>
            </w:pPr>
            <w:ins w:id="1864" w:author="Ericsson user" w:date="2025-01-29T15:58:00Z">
              <w:r>
                <w:t>Enumeration value</w:t>
              </w:r>
            </w:ins>
          </w:p>
        </w:tc>
        <w:tc>
          <w:tcPr>
            <w:tcW w:w="1977" w:type="pct"/>
            <w:shd w:val="clear" w:color="auto" w:fill="C0C0C0"/>
            <w:tcMar>
              <w:top w:w="0" w:type="dxa"/>
              <w:left w:w="108" w:type="dxa"/>
              <w:bottom w:w="0" w:type="dxa"/>
              <w:right w:w="108" w:type="dxa"/>
            </w:tcMar>
          </w:tcPr>
          <w:p w14:paraId="1D22C540" w14:textId="77777777" w:rsidR="00DA5B59" w:rsidRDefault="00DA5B59" w:rsidP="00C45243">
            <w:pPr>
              <w:pStyle w:val="TAH"/>
              <w:rPr>
                <w:ins w:id="1865" w:author="Ericsson user" w:date="2025-01-29T15:58:00Z"/>
              </w:rPr>
            </w:pPr>
            <w:ins w:id="1866" w:author="Ericsson user" w:date="2025-01-29T15:58:00Z">
              <w:r>
                <w:t>Description</w:t>
              </w:r>
            </w:ins>
          </w:p>
        </w:tc>
        <w:tc>
          <w:tcPr>
            <w:tcW w:w="1320" w:type="pct"/>
            <w:shd w:val="clear" w:color="auto" w:fill="C0C0C0"/>
          </w:tcPr>
          <w:p w14:paraId="59F5DAAD" w14:textId="77777777" w:rsidR="00DA5B59" w:rsidRDefault="00DA5B59" w:rsidP="00C45243">
            <w:pPr>
              <w:pStyle w:val="TAH"/>
              <w:rPr>
                <w:ins w:id="1867" w:author="Ericsson user" w:date="2025-01-29T15:58:00Z"/>
              </w:rPr>
            </w:pPr>
            <w:ins w:id="1868" w:author="Ericsson user" w:date="2025-01-29T15:58:00Z">
              <w:r>
                <w:t>Applicability</w:t>
              </w:r>
            </w:ins>
          </w:p>
        </w:tc>
      </w:tr>
      <w:tr w:rsidR="00DA5B59" w14:paraId="50294F82" w14:textId="77777777" w:rsidTr="00C45243">
        <w:trPr>
          <w:ins w:id="1869" w:author="Ericsson user" w:date="2025-01-29T15:58:00Z"/>
        </w:trPr>
        <w:tc>
          <w:tcPr>
            <w:tcW w:w="1703" w:type="pct"/>
            <w:tcMar>
              <w:top w:w="0" w:type="dxa"/>
              <w:left w:w="108" w:type="dxa"/>
              <w:bottom w:w="0" w:type="dxa"/>
              <w:right w:w="108" w:type="dxa"/>
            </w:tcMar>
          </w:tcPr>
          <w:p w14:paraId="05029973" w14:textId="77777777" w:rsidR="00DA5B59" w:rsidRDefault="00DA5B59" w:rsidP="00C45243">
            <w:pPr>
              <w:pStyle w:val="TAL"/>
              <w:rPr>
                <w:ins w:id="1870" w:author="Ericsson user" w:date="2025-01-29T15:58:00Z"/>
              </w:rPr>
            </w:pPr>
            <w:ins w:id="1871" w:author="Ericsson user" w:date="2025-01-29T16:04:00Z">
              <w:r>
                <w:t>QOE</w:t>
              </w:r>
            </w:ins>
          </w:p>
        </w:tc>
        <w:tc>
          <w:tcPr>
            <w:tcW w:w="1977" w:type="pct"/>
            <w:tcMar>
              <w:top w:w="0" w:type="dxa"/>
              <w:left w:w="108" w:type="dxa"/>
              <w:bottom w:w="0" w:type="dxa"/>
              <w:right w:w="108" w:type="dxa"/>
            </w:tcMar>
          </w:tcPr>
          <w:p w14:paraId="4FC57365" w14:textId="77777777" w:rsidR="00DA5B59" w:rsidRDefault="00DA5B59" w:rsidP="00C45243">
            <w:pPr>
              <w:pStyle w:val="TAL"/>
              <w:rPr>
                <w:ins w:id="1872" w:author="Ericsson user" w:date="2025-01-29T15:58:00Z"/>
              </w:rPr>
            </w:pPr>
            <w:ins w:id="1873" w:author="Ericsson user" w:date="2025-01-29T16:04:00Z">
              <w:r>
                <w:t xml:space="preserve">The order criterion of the analytics is the </w:t>
              </w:r>
              <w:proofErr w:type="spellStart"/>
              <w:r>
                <w:t>QoE</w:t>
              </w:r>
            </w:ins>
            <w:proofErr w:type="spellEnd"/>
            <w:ins w:id="1874" w:author="Ericsson user" w:date="2025-01-29T16:05:00Z">
              <w:r>
                <w:t>.</w:t>
              </w:r>
            </w:ins>
          </w:p>
        </w:tc>
        <w:tc>
          <w:tcPr>
            <w:tcW w:w="1320" w:type="pct"/>
          </w:tcPr>
          <w:p w14:paraId="64E8C062" w14:textId="77777777" w:rsidR="00DA5B59" w:rsidRDefault="00DA5B59" w:rsidP="00C45243">
            <w:pPr>
              <w:pStyle w:val="TAL"/>
              <w:rPr>
                <w:ins w:id="1875" w:author="Ericsson user" w:date="2025-01-29T15:58:00Z"/>
              </w:rPr>
            </w:pPr>
          </w:p>
        </w:tc>
      </w:tr>
      <w:tr w:rsidR="00DA5B59" w14:paraId="4619DFD7" w14:textId="77777777" w:rsidTr="00C45243">
        <w:trPr>
          <w:ins w:id="1876" w:author="Ericsson user" w:date="2025-01-29T15:58:00Z"/>
        </w:trPr>
        <w:tc>
          <w:tcPr>
            <w:tcW w:w="1703" w:type="pct"/>
            <w:tcMar>
              <w:top w:w="0" w:type="dxa"/>
              <w:left w:w="108" w:type="dxa"/>
              <w:bottom w:w="0" w:type="dxa"/>
              <w:right w:w="108" w:type="dxa"/>
            </w:tcMar>
          </w:tcPr>
          <w:p w14:paraId="5BDC1B3F" w14:textId="77777777" w:rsidR="00DA5B59" w:rsidRDefault="00DA5B59" w:rsidP="00C45243">
            <w:pPr>
              <w:pStyle w:val="TAL"/>
              <w:rPr>
                <w:ins w:id="1877" w:author="Ericsson user" w:date="2025-01-29T15:58:00Z"/>
              </w:rPr>
            </w:pPr>
            <w:ins w:id="1878" w:author="Ericsson user" w:date="2025-01-29T16:04:00Z">
              <w:r>
                <w:t>USAGE_DURATION</w:t>
              </w:r>
            </w:ins>
          </w:p>
        </w:tc>
        <w:tc>
          <w:tcPr>
            <w:tcW w:w="1977" w:type="pct"/>
            <w:tcMar>
              <w:top w:w="0" w:type="dxa"/>
              <w:left w:w="108" w:type="dxa"/>
              <w:bottom w:w="0" w:type="dxa"/>
              <w:right w:w="108" w:type="dxa"/>
            </w:tcMar>
          </w:tcPr>
          <w:p w14:paraId="260E24BE" w14:textId="77777777" w:rsidR="00DA5B59" w:rsidRDefault="00DA5B59" w:rsidP="00C45243">
            <w:pPr>
              <w:pStyle w:val="TAL"/>
              <w:rPr>
                <w:ins w:id="1879" w:author="Ericsson user" w:date="2025-01-29T15:58:00Z"/>
              </w:rPr>
            </w:pPr>
            <w:ins w:id="1880" w:author="Ericsson user" w:date="2025-01-29T16:05:00Z">
              <w:r>
                <w:t xml:space="preserve">The order criterion of the analytics is the QoS </w:t>
              </w:r>
            </w:ins>
            <w:ins w:id="1881" w:author="Ericsson user" w:date="2025-01-29T16:06:00Z">
              <w:r>
                <w:t>F</w:t>
              </w:r>
            </w:ins>
            <w:ins w:id="1882" w:author="Ericsson user" w:date="2025-01-29T16:05:00Z">
              <w:r>
                <w:t xml:space="preserve">low </w:t>
              </w:r>
            </w:ins>
            <w:ins w:id="1883" w:author="Ericsson user" w:date="2025-01-29T16:06:00Z">
              <w:r>
                <w:t>U</w:t>
              </w:r>
            </w:ins>
            <w:ins w:id="1884" w:author="Ericsson user" w:date="2025-01-29T16:05:00Z">
              <w:r>
                <w:t xml:space="preserve">sage </w:t>
              </w:r>
            </w:ins>
            <w:ins w:id="1885" w:author="Ericsson user" w:date="2025-01-29T16:06:00Z">
              <w:r>
                <w:t>D</w:t>
              </w:r>
            </w:ins>
            <w:ins w:id="1886" w:author="Ericsson user" w:date="2025-01-29T16:05:00Z">
              <w:r>
                <w:t>uration.</w:t>
              </w:r>
            </w:ins>
          </w:p>
        </w:tc>
        <w:tc>
          <w:tcPr>
            <w:tcW w:w="1320" w:type="pct"/>
          </w:tcPr>
          <w:p w14:paraId="07A4533C" w14:textId="77777777" w:rsidR="00DA5B59" w:rsidRDefault="00DA5B59" w:rsidP="00C45243">
            <w:pPr>
              <w:pStyle w:val="TAL"/>
              <w:rPr>
                <w:ins w:id="1887" w:author="Ericsson user" w:date="2025-01-29T15:58:00Z"/>
              </w:rPr>
            </w:pPr>
          </w:p>
        </w:tc>
      </w:tr>
      <w:tr w:rsidR="00DA5B59" w14:paraId="1AA7021E" w14:textId="77777777" w:rsidTr="00C45243">
        <w:trPr>
          <w:trHeight w:val="518"/>
          <w:ins w:id="1888" w:author="Ericsson user" w:date="2025-01-29T15:58:00Z"/>
        </w:trPr>
        <w:tc>
          <w:tcPr>
            <w:tcW w:w="1703" w:type="pct"/>
            <w:tcMar>
              <w:top w:w="0" w:type="dxa"/>
              <w:left w:w="108" w:type="dxa"/>
              <w:bottom w:w="0" w:type="dxa"/>
              <w:right w:w="108" w:type="dxa"/>
            </w:tcMar>
          </w:tcPr>
          <w:p w14:paraId="69AD1A0A" w14:textId="77777777" w:rsidR="00DA5B59" w:rsidRDefault="00DA5B59" w:rsidP="00C45243">
            <w:pPr>
              <w:pStyle w:val="TAL"/>
              <w:rPr>
                <w:ins w:id="1889" w:author="Ericsson user" w:date="2025-01-29T15:58:00Z"/>
              </w:rPr>
            </w:pPr>
            <w:ins w:id="1890" w:author="Ericsson user" w:date="2025-01-29T16:04:00Z">
              <w:r>
                <w:t>NUMBER_OF_USAGES</w:t>
              </w:r>
            </w:ins>
          </w:p>
        </w:tc>
        <w:tc>
          <w:tcPr>
            <w:tcW w:w="1977" w:type="pct"/>
            <w:tcMar>
              <w:top w:w="0" w:type="dxa"/>
              <w:left w:w="108" w:type="dxa"/>
              <w:bottom w:w="0" w:type="dxa"/>
              <w:right w:w="108" w:type="dxa"/>
            </w:tcMar>
          </w:tcPr>
          <w:p w14:paraId="30CCD0CB" w14:textId="77777777" w:rsidR="00DA5B59" w:rsidRDefault="00DA5B59" w:rsidP="00C45243">
            <w:pPr>
              <w:pStyle w:val="TAL"/>
              <w:rPr>
                <w:ins w:id="1891" w:author="Ericsson user" w:date="2025-01-29T15:58:00Z"/>
                <w:lang w:eastAsia="zh-CN"/>
              </w:rPr>
            </w:pPr>
            <w:ins w:id="1892" w:author="Ericsson user" w:date="2025-01-29T16:06:00Z">
              <w:r>
                <w:t>The order criterion of the analytics is the number of usages of the QoS Flow.</w:t>
              </w:r>
            </w:ins>
          </w:p>
        </w:tc>
        <w:tc>
          <w:tcPr>
            <w:tcW w:w="1320" w:type="pct"/>
          </w:tcPr>
          <w:p w14:paraId="3C72C973" w14:textId="77777777" w:rsidR="00DA5B59" w:rsidRDefault="00DA5B59" w:rsidP="00C45243">
            <w:pPr>
              <w:pStyle w:val="TAL"/>
              <w:rPr>
                <w:ins w:id="1893" w:author="Ericsson user" w:date="2025-01-29T15:58:00Z"/>
              </w:rPr>
            </w:pPr>
          </w:p>
        </w:tc>
      </w:tr>
    </w:tbl>
    <w:p w14:paraId="1408FB5D" w14:textId="77777777" w:rsidR="00DA5B59" w:rsidRDefault="00DA5B59" w:rsidP="00DA5B59">
      <w:pPr>
        <w:rPr>
          <w:ins w:id="1894" w:author="Ericsson_Maria Liang" w:date="2025-02-07T13:04:00Z"/>
          <w:lang w:eastAsia="zh-CN"/>
        </w:rPr>
      </w:pPr>
    </w:p>
    <w:p w14:paraId="4BFE5E86" w14:textId="6DC4A8F9" w:rsidR="003233EB" w:rsidRPr="002C393C" w:rsidRDefault="003233EB" w:rsidP="003233E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A41EE">
        <w:rPr>
          <w:rFonts w:eastAsia="DengXian"/>
          <w:noProof/>
          <w:color w:val="0000FF"/>
          <w:sz w:val="28"/>
          <w:szCs w:val="28"/>
          <w:lang w:eastAsia="zh-CN"/>
        </w:rPr>
        <w:t>1</w:t>
      </w:r>
      <w:r w:rsidR="004B3DD6">
        <w:rPr>
          <w:rFonts w:eastAsia="DengXian"/>
          <w:noProof/>
          <w:color w:val="0000FF"/>
          <w:sz w:val="28"/>
          <w:szCs w:val="28"/>
          <w:lang w:eastAsia="zh-CN"/>
        </w:rPr>
        <w:t>7</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3FA4BBF4" w14:textId="77777777" w:rsidR="003233EB" w:rsidRDefault="003233EB" w:rsidP="003233EB">
      <w:pPr>
        <w:pStyle w:val="Heading3"/>
        <w:rPr>
          <w:lang w:eastAsia="zh-CN"/>
        </w:rPr>
      </w:pPr>
      <w:r>
        <w:rPr>
          <w:lang w:val="en-US"/>
        </w:rPr>
        <w:t>5.</w:t>
      </w:r>
      <w:r>
        <w:rPr>
          <w:rFonts w:hint="eastAsia"/>
          <w:lang w:val="en-US"/>
        </w:rPr>
        <w:t>1.</w:t>
      </w:r>
      <w:r>
        <w:rPr>
          <w:lang w:val="en-US"/>
        </w:rPr>
        <w:t>8</w:t>
      </w:r>
      <w:r>
        <w:rPr>
          <w:rFonts w:hint="eastAsia"/>
          <w:lang w:val="en-US"/>
        </w:rPr>
        <w:tab/>
      </w:r>
      <w:r>
        <w:rPr>
          <w:lang w:val="en-US"/>
        </w:rPr>
        <w:t>Feature negotiation</w:t>
      </w:r>
    </w:p>
    <w:p w14:paraId="2DCB507D" w14:textId="77777777" w:rsidR="003233EB" w:rsidRDefault="003233EB" w:rsidP="003233EB">
      <w:pPr>
        <w:rPr>
          <w:rFonts w:eastAsia="Batang"/>
        </w:rPr>
      </w:pPr>
      <w:r>
        <w:rPr>
          <w:rFonts w:eastAsia="Batang"/>
        </w:rPr>
        <w:t xml:space="preserve">The optional features in table 5.1.8-1 are defined for the </w:t>
      </w:r>
      <w:proofErr w:type="spellStart"/>
      <w:r>
        <w:rPr>
          <w:rFonts w:eastAsia="Batang"/>
        </w:rPr>
        <w:t>Nnwdaf_EventsSubscription</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6BDBA4DF" w14:textId="77777777" w:rsidR="003233EB" w:rsidRDefault="003233EB" w:rsidP="003233EB">
      <w:pPr>
        <w:pStyle w:val="TH"/>
      </w:pPr>
      <w:bookmarkStart w:id="1895" w:name="_Toc94064343"/>
      <w:bookmarkStart w:id="1896" w:name="_Toc104539102"/>
      <w:bookmarkStart w:id="1897" w:name="_Toc120702405"/>
      <w:bookmarkStart w:id="1898" w:name="_Toc34266331"/>
      <w:bookmarkStart w:id="1899" w:name="_Toc114133904"/>
      <w:bookmarkStart w:id="1900" w:name="_Toc112951225"/>
      <w:bookmarkStart w:id="1901" w:name="_Toc56641013"/>
      <w:bookmarkStart w:id="1902" w:name="_Toc66231849"/>
      <w:bookmarkStart w:id="1903" w:name="_Toc101244507"/>
      <w:bookmarkStart w:id="1904" w:name="_Toc90655938"/>
      <w:bookmarkStart w:id="1905" w:name="_Toc28012845"/>
      <w:bookmarkStart w:id="1906" w:name="_Toc88667653"/>
      <w:bookmarkStart w:id="1907" w:name="_Toc85557145"/>
      <w:bookmarkStart w:id="1908" w:name="_Toc45134092"/>
      <w:bookmarkStart w:id="1909" w:name="_Toc36102502"/>
      <w:bookmarkStart w:id="1910" w:name="_Toc50032024"/>
      <w:bookmarkStart w:id="1911" w:name="_Toc43563546"/>
      <w:bookmarkStart w:id="1912" w:name="_Toc98233730"/>
      <w:bookmarkStart w:id="1913" w:name="_Toc85553046"/>
      <w:bookmarkStart w:id="1914" w:name="_Toc70550677"/>
      <w:bookmarkStart w:id="1915" w:name="_Toc83233130"/>
      <w:bookmarkStart w:id="1916" w:name="_Toc113031765"/>
      <w:bookmarkStart w:id="1917" w:name="_Toc68169010"/>
      <w:bookmarkStart w:id="1918" w:name="_Toc51762944"/>
      <w:bookmarkStart w:id="1919" w:name="_Hlk525137310"/>
      <w:bookmarkStart w:id="1920" w:name="_Toc59017981"/>
      <w:r>
        <w:lastRenderedPageBreak/>
        <w:t>Table 5.1.8-1: Supported Features</w:t>
      </w:r>
    </w:p>
    <w:tbl>
      <w:tblPr>
        <w:tblW w:w="95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419"/>
        <w:gridCol w:w="2897"/>
        <w:gridCol w:w="5187"/>
        <w:gridCol w:w="30"/>
      </w:tblGrid>
      <w:tr w:rsidR="003233EB" w14:paraId="23452CFF" w14:textId="77777777" w:rsidTr="001303C0">
        <w:trPr>
          <w:jc w:val="center"/>
        </w:trPr>
        <w:tc>
          <w:tcPr>
            <w:tcW w:w="1419" w:type="dxa"/>
            <w:shd w:val="clear" w:color="auto" w:fill="C0C0C0"/>
          </w:tcPr>
          <w:p w14:paraId="6450FA91" w14:textId="77777777" w:rsidR="003233EB" w:rsidRDefault="003233EB" w:rsidP="00C45243">
            <w:pPr>
              <w:pStyle w:val="TAH"/>
            </w:pPr>
            <w:r>
              <w:lastRenderedPageBreak/>
              <w:t>Feature number</w:t>
            </w:r>
          </w:p>
        </w:tc>
        <w:tc>
          <w:tcPr>
            <w:tcW w:w="2897" w:type="dxa"/>
            <w:shd w:val="clear" w:color="auto" w:fill="C0C0C0"/>
          </w:tcPr>
          <w:p w14:paraId="11A97AC0" w14:textId="77777777" w:rsidR="003233EB" w:rsidRDefault="003233EB" w:rsidP="00C45243">
            <w:pPr>
              <w:pStyle w:val="TAH"/>
            </w:pPr>
            <w:r>
              <w:t>Feature Name</w:t>
            </w:r>
          </w:p>
        </w:tc>
        <w:tc>
          <w:tcPr>
            <w:tcW w:w="5217" w:type="dxa"/>
            <w:gridSpan w:val="2"/>
            <w:shd w:val="clear" w:color="auto" w:fill="C0C0C0"/>
          </w:tcPr>
          <w:p w14:paraId="2DD6C4B5" w14:textId="77777777" w:rsidR="003233EB" w:rsidRDefault="003233EB" w:rsidP="00C45243">
            <w:pPr>
              <w:pStyle w:val="TAH"/>
            </w:pPr>
            <w:r>
              <w:t>Description</w:t>
            </w:r>
          </w:p>
        </w:tc>
      </w:tr>
      <w:tr w:rsidR="003233EB" w14:paraId="4B1FF4D7" w14:textId="77777777" w:rsidTr="001303C0">
        <w:trPr>
          <w:jc w:val="center"/>
        </w:trPr>
        <w:tc>
          <w:tcPr>
            <w:tcW w:w="1419" w:type="dxa"/>
          </w:tcPr>
          <w:p w14:paraId="2FDBF2ED" w14:textId="77777777" w:rsidR="003233EB" w:rsidRDefault="003233EB" w:rsidP="00C45243">
            <w:pPr>
              <w:pStyle w:val="TAL"/>
            </w:pPr>
            <w:r>
              <w:t>1</w:t>
            </w:r>
          </w:p>
        </w:tc>
        <w:tc>
          <w:tcPr>
            <w:tcW w:w="2897" w:type="dxa"/>
          </w:tcPr>
          <w:p w14:paraId="24034218" w14:textId="77777777" w:rsidR="003233EB" w:rsidRDefault="003233EB" w:rsidP="00C45243">
            <w:pPr>
              <w:pStyle w:val="TAL"/>
            </w:pPr>
            <w:proofErr w:type="spellStart"/>
            <w:r>
              <w:t>ServiceExperience</w:t>
            </w:r>
            <w:proofErr w:type="spellEnd"/>
          </w:p>
        </w:tc>
        <w:tc>
          <w:tcPr>
            <w:tcW w:w="5217" w:type="dxa"/>
            <w:gridSpan w:val="2"/>
          </w:tcPr>
          <w:p w14:paraId="2C0B5DF3" w14:textId="77777777" w:rsidR="003233EB" w:rsidRDefault="003233EB" w:rsidP="00C45243">
            <w:pPr>
              <w:pStyle w:val="TAL"/>
            </w:pPr>
            <w:r>
              <w:t>This feature indicates support for the event related to service experience.</w:t>
            </w:r>
          </w:p>
        </w:tc>
      </w:tr>
      <w:tr w:rsidR="003233EB" w14:paraId="79F582A2" w14:textId="77777777" w:rsidTr="001303C0">
        <w:trPr>
          <w:jc w:val="center"/>
        </w:trPr>
        <w:tc>
          <w:tcPr>
            <w:tcW w:w="1419" w:type="dxa"/>
          </w:tcPr>
          <w:p w14:paraId="2400B379" w14:textId="77777777" w:rsidR="003233EB" w:rsidRDefault="003233EB" w:rsidP="00C45243">
            <w:pPr>
              <w:pStyle w:val="TAL"/>
            </w:pPr>
            <w:r>
              <w:t>2</w:t>
            </w:r>
          </w:p>
        </w:tc>
        <w:tc>
          <w:tcPr>
            <w:tcW w:w="2897" w:type="dxa"/>
          </w:tcPr>
          <w:p w14:paraId="49F1FADA" w14:textId="77777777" w:rsidR="003233EB" w:rsidRDefault="003233EB" w:rsidP="00C45243">
            <w:pPr>
              <w:pStyle w:val="TAL"/>
            </w:pPr>
            <w:proofErr w:type="spellStart"/>
            <w:r>
              <w:t>UeMobility</w:t>
            </w:r>
            <w:proofErr w:type="spellEnd"/>
          </w:p>
        </w:tc>
        <w:tc>
          <w:tcPr>
            <w:tcW w:w="5217" w:type="dxa"/>
            <w:gridSpan w:val="2"/>
          </w:tcPr>
          <w:p w14:paraId="63316B7D" w14:textId="77777777" w:rsidR="003233EB" w:rsidRDefault="003233EB" w:rsidP="00C45243">
            <w:pPr>
              <w:pStyle w:val="TAL"/>
            </w:pPr>
            <w:r>
              <w:t>This feature indicates the support of analytics based on UE mobility information.</w:t>
            </w:r>
          </w:p>
        </w:tc>
      </w:tr>
      <w:tr w:rsidR="003233EB" w14:paraId="70AC51B9" w14:textId="77777777" w:rsidTr="001303C0">
        <w:trPr>
          <w:jc w:val="center"/>
        </w:trPr>
        <w:tc>
          <w:tcPr>
            <w:tcW w:w="1419" w:type="dxa"/>
          </w:tcPr>
          <w:p w14:paraId="5AA17417" w14:textId="77777777" w:rsidR="003233EB" w:rsidRDefault="003233EB" w:rsidP="00C45243">
            <w:pPr>
              <w:pStyle w:val="TAL"/>
            </w:pPr>
            <w:r>
              <w:t>3</w:t>
            </w:r>
          </w:p>
        </w:tc>
        <w:tc>
          <w:tcPr>
            <w:tcW w:w="2897" w:type="dxa"/>
          </w:tcPr>
          <w:p w14:paraId="7EEF7E47" w14:textId="77777777" w:rsidR="003233EB" w:rsidRDefault="003233EB" w:rsidP="00C45243">
            <w:pPr>
              <w:pStyle w:val="TAL"/>
            </w:pPr>
            <w:proofErr w:type="spellStart"/>
            <w:r>
              <w:t>UeCommunication</w:t>
            </w:r>
            <w:proofErr w:type="spellEnd"/>
          </w:p>
        </w:tc>
        <w:tc>
          <w:tcPr>
            <w:tcW w:w="5217" w:type="dxa"/>
            <w:gridSpan w:val="2"/>
          </w:tcPr>
          <w:p w14:paraId="44CC6786" w14:textId="77777777" w:rsidR="003233EB" w:rsidRDefault="003233EB" w:rsidP="00C45243">
            <w:pPr>
              <w:pStyle w:val="TAL"/>
            </w:pPr>
            <w:r>
              <w:t>This feature indicates the support of analytics based on UE communication information.</w:t>
            </w:r>
          </w:p>
        </w:tc>
      </w:tr>
      <w:tr w:rsidR="003233EB" w14:paraId="0B633CB0" w14:textId="77777777" w:rsidTr="001303C0">
        <w:trPr>
          <w:jc w:val="center"/>
        </w:trPr>
        <w:tc>
          <w:tcPr>
            <w:tcW w:w="1419" w:type="dxa"/>
          </w:tcPr>
          <w:p w14:paraId="1DC82271" w14:textId="77777777" w:rsidR="003233EB" w:rsidRDefault="003233EB" w:rsidP="00C45243">
            <w:pPr>
              <w:pStyle w:val="TAL"/>
            </w:pPr>
            <w:r>
              <w:t>4</w:t>
            </w:r>
          </w:p>
        </w:tc>
        <w:tc>
          <w:tcPr>
            <w:tcW w:w="2897" w:type="dxa"/>
          </w:tcPr>
          <w:p w14:paraId="21DE02D3" w14:textId="77777777" w:rsidR="003233EB" w:rsidRDefault="003233EB" w:rsidP="00C45243">
            <w:pPr>
              <w:pStyle w:val="TAL"/>
            </w:pPr>
            <w:proofErr w:type="spellStart"/>
            <w:r>
              <w:t>QoSSustainability</w:t>
            </w:r>
            <w:proofErr w:type="spellEnd"/>
          </w:p>
        </w:tc>
        <w:tc>
          <w:tcPr>
            <w:tcW w:w="5217" w:type="dxa"/>
            <w:gridSpan w:val="2"/>
          </w:tcPr>
          <w:p w14:paraId="5D1F0DDA" w14:textId="77777777" w:rsidR="003233EB" w:rsidRDefault="003233EB" w:rsidP="00C45243">
            <w:pPr>
              <w:pStyle w:val="TAL"/>
            </w:pPr>
            <w:r>
              <w:t>This feature indicates support for the event related to QoS sustainability.</w:t>
            </w:r>
          </w:p>
        </w:tc>
      </w:tr>
      <w:tr w:rsidR="003233EB" w14:paraId="00A34E47" w14:textId="77777777" w:rsidTr="001303C0">
        <w:trPr>
          <w:jc w:val="center"/>
        </w:trPr>
        <w:tc>
          <w:tcPr>
            <w:tcW w:w="1419" w:type="dxa"/>
          </w:tcPr>
          <w:p w14:paraId="791BF344" w14:textId="77777777" w:rsidR="003233EB" w:rsidRDefault="003233EB" w:rsidP="00C45243">
            <w:pPr>
              <w:pStyle w:val="TAL"/>
            </w:pPr>
            <w:r>
              <w:rPr>
                <w:rFonts w:hint="eastAsia"/>
              </w:rPr>
              <w:t>5</w:t>
            </w:r>
          </w:p>
        </w:tc>
        <w:tc>
          <w:tcPr>
            <w:tcW w:w="2897" w:type="dxa"/>
          </w:tcPr>
          <w:p w14:paraId="405074E9" w14:textId="77777777" w:rsidR="003233EB" w:rsidRDefault="003233EB" w:rsidP="00C45243">
            <w:pPr>
              <w:pStyle w:val="TAL"/>
            </w:pPr>
            <w:proofErr w:type="spellStart"/>
            <w:r>
              <w:t>AbnormalBehaviour</w:t>
            </w:r>
            <w:proofErr w:type="spellEnd"/>
          </w:p>
        </w:tc>
        <w:tc>
          <w:tcPr>
            <w:tcW w:w="5217" w:type="dxa"/>
            <w:gridSpan w:val="2"/>
          </w:tcPr>
          <w:p w14:paraId="69A1D633" w14:textId="77777777" w:rsidR="003233EB" w:rsidRDefault="003233EB" w:rsidP="00C45243">
            <w:pPr>
              <w:pStyle w:val="TAL"/>
            </w:pPr>
            <w:r>
              <w:t>This feature indicates support for the event related to abnormal behaviour information.</w:t>
            </w:r>
          </w:p>
        </w:tc>
      </w:tr>
      <w:tr w:rsidR="003233EB" w14:paraId="0F84B6C8" w14:textId="77777777" w:rsidTr="001303C0">
        <w:trPr>
          <w:jc w:val="center"/>
        </w:trPr>
        <w:tc>
          <w:tcPr>
            <w:tcW w:w="1419" w:type="dxa"/>
          </w:tcPr>
          <w:p w14:paraId="13FEB4EA" w14:textId="77777777" w:rsidR="003233EB" w:rsidRDefault="003233EB" w:rsidP="00C45243">
            <w:pPr>
              <w:pStyle w:val="TAL"/>
            </w:pPr>
            <w:r>
              <w:rPr>
                <w:rFonts w:hint="eastAsia"/>
              </w:rPr>
              <w:t>6</w:t>
            </w:r>
          </w:p>
        </w:tc>
        <w:tc>
          <w:tcPr>
            <w:tcW w:w="2897" w:type="dxa"/>
          </w:tcPr>
          <w:p w14:paraId="2D6F348D" w14:textId="77777777" w:rsidR="003233EB" w:rsidRDefault="003233EB" w:rsidP="00C45243">
            <w:pPr>
              <w:pStyle w:val="TAL"/>
            </w:pPr>
            <w:proofErr w:type="spellStart"/>
            <w:r>
              <w:t>UserDataCongestion</w:t>
            </w:r>
            <w:proofErr w:type="spellEnd"/>
          </w:p>
        </w:tc>
        <w:tc>
          <w:tcPr>
            <w:tcW w:w="5217" w:type="dxa"/>
            <w:gridSpan w:val="2"/>
          </w:tcPr>
          <w:p w14:paraId="1E3FC567" w14:textId="77777777" w:rsidR="003233EB" w:rsidRDefault="003233EB" w:rsidP="00C45243">
            <w:pPr>
              <w:pStyle w:val="TAL"/>
            </w:pPr>
            <w:r>
              <w:t>This feature indicates support for the event related to user data congestion.</w:t>
            </w:r>
          </w:p>
        </w:tc>
      </w:tr>
      <w:tr w:rsidR="003233EB" w14:paraId="165E234D" w14:textId="77777777" w:rsidTr="001303C0">
        <w:trPr>
          <w:jc w:val="center"/>
        </w:trPr>
        <w:tc>
          <w:tcPr>
            <w:tcW w:w="1419" w:type="dxa"/>
          </w:tcPr>
          <w:p w14:paraId="7164D4E2" w14:textId="77777777" w:rsidR="003233EB" w:rsidRDefault="003233EB" w:rsidP="00C45243">
            <w:pPr>
              <w:pStyle w:val="TAL"/>
            </w:pPr>
            <w:r>
              <w:t>7</w:t>
            </w:r>
          </w:p>
        </w:tc>
        <w:tc>
          <w:tcPr>
            <w:tcW w:w="2897" w:type="dxa"/>
          </w:tcPr>
          <w:p w14:paraId="4447C977" w14:textId="77777777" w:rsidR="003233EB" w:rsidRDefault="003233EB" w:rsidP="00C45243">
            <w:pPr>
              <w:pStyle w:val="TAL"/>
            </w:pPr>
            <w:proofErr w:type="spellStart"/>
            <w:r>
              <w:t>NfLoad</w:t>
            </w:r>
            <w:proofErr w:type="spellEnd"/>
          </w:p>
        </w:tc>
        <w:tc>
          <w:tcPr>
            <w:tcW w:w="5217" w:type="dxa"/>
            <w:gridSpan w:val="2"/>
          </w:tcPr>
          <w:p w14:paraId="1108B6EC" w14:textId="77777777" w:rsidR="003233EB" w:rsidRDefault="003233EB" w:rsidP="00C45243">
            <w:pPr>
              <w:pStyle w:val="TAL"/>
            </w:pPr>
            <w:r>
              <w:t>This feature indicates the support of the analytics related to the load of NF instances.</w:t>
            </w:r>
          </w:p>
        </w:tc>
      </w:tr>
      <w:tr w:rsidR="003233EB" w14:paraId="3C11D01D" w14:textId="77777777" w:rsidTr="001303C0">
        <w:trPr>
          <w:jc w:val="center"/>
        </w:trPr>
        <w:tc>
          <w:tcPr>
            <w:tcW w:w="1419" w:type="dxa"/>
          </w:tcPr>
          <w:p w14:paraId="347CF0DA" w14:textId="77777777" w:rsidR="003233EB" w:rsidRDefault="003233EB" w:rsidP="00C45243">
            <w:pPr>
              <w:pStyle w:val="TAL"/>
            </w:pPr>
            <w:r>
              <w:rPr>
                <w:rFonts w:hint="eastAsia"/>
              </w:rPr>
              <w:t>8</w:t>
            </w:r>
          </w:p>
        </w:tc>
        <w:tc>
          <w:tcPr>
            <w:tcW w:w="2897" w:type="dxa"/>
          </w:tcPr>
          <w:p w14:paraId="3830B7A8" w14:textId="77777777" w:rsidR="003233EB" w:rsidRDefault="003233EB" w:rsidP="00C45243">
            <w:pPr>
              <w:pStyle w:val="TAL"/>
            </w:pPr>
            <w:proofErr w:type="spellStart"/>
            <w:r>
              <w:t>NetworkPerformance</w:t>
            </w:r>
            <w:proofErr w:type="spellEnd"/>
          </w:p>
        </w:tc>
        <w:tc>
          <w:tcPr>
            <w:tcW w:w="5217" w:type="dxa"/>
            <w:gridSpan w:val="2"/>
          </w:tcPr>
          <w:p w14:paraId="4002876A" w14:textId="77777777" w:rsidR="003233EB" w:rsidRDefault="003233EB" w:rsidP="00C45243">
            <w:pPr>
              <w:pStyle w:val="TAL"/>
            </w:pPr>
            <w:r>
              <w:t>This feature indicates the support of analytics based on network performance.</w:t>
            </w:r>
          </w:p>
        </w:tc>
      </w:tr>
      <w:tr w:rsidR="003233EB" w14:paraId="492F4B9B" w14:textId="77777777" w:rsidTr="001303C0">
        <w:trPr>
          <w:jc w:val="center"/>
        </w:trPr>
        <w:tc>
          <w:tcPr>
            <w:tcW w:w="1419" w:type="dxa"/>
          </w:tcPr>
          <w:p w14:paraId="1269C3E0" w14:textId="77777777" w:rsidR="003233EB" w:rsidRDefault="003233EB" w:rsidP="00C45243">
            <w:pPr>
              <w:pStyle w:val="TAL"/>
            </w:pPr>
            <w:r>
              <w:rPr>
                <w:rFonts w:hint="eastAsia"/>
              </w:rPr>
              <w:t>9</w:t>
            </w:r>
          </w:p>
        </w:tc>
        <w:tc>
          <w:tcPr>
            <w:tcW w:w="2897" w:type="dxa"/>
          </w:tcPr>
          <w:p w14:paraId="7E8C2BF5" w14:textId="77777777" w:rsidR="003233EB" w:rsidRDefault="003233EB" w:rsidP="00C45243">
            <w:pPr>
              <w:pStyle w:val="TAL"/>
            </w:pPr>
            <w:proofErr w:type="spellStart"/>
            <w:r>
              <w:t>NsiLoad</w:t>
            </w:r>
            <w:proofErr w:type="spellEnd"/>
          </w:p>
        </w:tc>
        <w:tc>
          <w:tcPr>
            <w:tcW w:w="5217" w:type="dxa"/>
            <w:gridSpan w:val="2"/>
          </w:tcPr>
          <w:p w14:paraId="627F500F" w14:textId="77777777" w:rsidR="003233EB" w:rsidRDefault="003233EB" w:rsidP="00C45243">
            <w:pPr>
              <w:pStyle w:val="TAL"/>
            </w:pPr>
            <w:r>
              <w:t>This feature indicates the support of the event related to the load level of Network Slice and the optionally associated Network Slice Instance.</w:t>
            </w:r>
          </w:p>
        </w:tc>
      </w:tr>
      <w:tr w:rsidR="003233EB" w14:paraId="7373191C" w14:textId="77777777" w:rsidTr="001303C0">
        <w:trPr>
          <w:jc w:val="center"/>
        </w:trPr>
        <w:tc>
          <w:tcPr>
            <w:tcW w:w="1419" w:type="dxa"/>
          </w:tcPr>
          <w:p w14:paraId="36745253" w14:textId="77777777" w:rsidR="003233EB" w:rsidRDefault="003233EB" w:rsidP="00C45243">
            <w:pPr>
              <w:pStyle w:val="TAL"/>
            </w:pPr>
            <w:r>
              <w:t>10</w:t>
            </w:r>
          </w:p>
        </w:tc>
        <w:tc>
          <w:tcPr>
            <w:tcW w:w="2897" w:type="dxa"/>
          </w:tcPr>
          <w:p w14:paraId="27870BE7" w14:textId="77777777" w:rsidR="003233EB" w:rsidRDefault="003233EB" w:rsidP="00C45243">
            <w:pPr>
              <w:pStyle w:val="TAL"/>
            </w:pPr>
            <w:r>
              <w:t>ES3XX</w:t>
            </w:r>
          </w:p>
        </w:tc>
        <w:tc>
          <w:tcPr>
            <w:tcW w:w="5217" w:type="dxa"/>
            <w:gridSpan w:val="2"/>
          </w:tcPr>
          <w:p w14:paraId="02E056EB" w14:textId="77777777" w:rsidR="003233EB" w:rsidRDefault="003233EB" w:rsidP="00C45243">
            <w:pPr>
              <w:pStyle w:val="TAL"/>
            </w:pPr>
            <w:r>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3233EB" w14:paraId="532EB1B1" w14:textId="77777777" w:rsidTr="001303C0">
        <w:trPr>
          <w:jc w:val="center"/>
        </w:trPr>
        <w:tc>
          <w:tcPr>
            <w:tcW w:w="1419" w:type="dxa"/>
          </w:tcPr>
          <w:p w14:paraId="219739AB" w14:textId="77777777" w:rsidR="003233EB" w:rsidRDefault="003233EB" w:rsidP="00C45243">
            <w:pPr>
              <w:pStyle w:val="TAL"/>
            </w:pPr>
            <w:r>
              <w:t>11</w:t>
            </w:r>
          </w:p>
        </w:tc>
        <w:tc>
          <w:tcPr>
            <w:tcW w:w="2897" w:type="dxa"/>
          </w:tcPr>
          <w:p w14:paraId="418C0E4B" w14:textId="77777777" w:rsidR="003233EB" w:rsidRDefault="003233EB" w:rsidP="00C45243">
            <w:pPr>
              <w:pStyle w:val="TAL"/>
            </w:pPr>
            <w:proofErr w:type="spellStart"/>
            <w:r>
              <w:t>EneNA</w:t>
            </w:r>
            <w:proofErr w:type="spellEnd"/>
          </w:p>
        </w:tc>
        <w:tc>
          <w:tcPr>
            <w:tcW w:w="5217" w:type="dxa"/>
            <w:gridSpan w:val="2"/>
          </w:tcPr>
          <w:p w14:paraId="350D1D6D" w14:textId="77777777" w:rsidR="003233EB" w:rsidRDefault="003233EB" w:rsidP="00C45243">
            <w:pPr>
              <w:pStyle w:val="TAL"/>
            </w:pPr>
            <w:r>
              <w:t>This feature indicates support for the enhancements of network data analytics requirements.</w:t>
            </w:r>
          </w:p>
        </w:tc>
      </w:tr>
      <w:tr w:rsidR="00B50B9F" w14:paraId="44C8B317" w14:textId="77777777" w:rsidTr="00B50B9F">
        <w:trPr>
          <w:jc w:val="center"/>
        </w:trPr>
        <w:tc>
          <w:tcPr>
            <w:tcW w:w="1419" w:type="dxa"/>
            <w:tcBorders>
              <w:top w:val="single" w:sz="6" w:space="0" w:color="auto"/>
              <w:left w:val="single" w:sz="6" w:space="0" w:color="auto"/>
              <w:bottom w:val="single" w:sz="6" w:space="0" w:color="auto"/>
              <w:right w:val="single" w:sz="6" w:space="0" w:color="auto"/>
            </w:tcBorders>
          </w:tcPr>
          <w:p w14:paraId="2D35FF8B" w14:textId="77777777" w:rsidR="00B50B9F" w:rsidRDefault="00B50B9F" w:rsidP="00565832">
            <w:pPr>
              <w:pStyle w:val="TAL"/>
            </w:pPr>
            <w:r>
              <w:rPr>
                <w:rFonts w:hint="eastAsia"/>
              </w:rPr>
              <w:t>1</w:t>
            </w:r>
            <w:r>
              <w:t>2</w:t>
            </w:r>
          </w:p>
        </w:tc>
        <w:tc>
          <w:tcPr>
            <w:tcW w:w="2897" w:type="dxa"/>
            <w:tcBorders>
              <w:top w:val="single" w:sz="6" w:space="0" w:color="auto"/>
              <w:left w:val="single" w:sz="6" w:space="0" w:color="auto"/>
              <w:bottom w:val="single" w:sz="6" w:space="0" w:color="auto"/>
              <w:right w:val="single" w:sz="6" w:space="0" w:color="auto"/>
            </w:tcBorders>
          </w:tcPr>
          <w:p w14:paraId="0B993FBB" w14:textId="77777777" w:rsidR="00B50B9F" w:rsidRDefault="00B50B9F" w:rsidP="00565832">
            <w:pPr>
              <w:pStyle w:val="TAL"/>
            </w:pPr>
            <w:proofErr w:type="spellStart"/>
            <w:r>
              <w:t>UserDataCongestionExt</w:t>
            </w:r>
            <w:proofErr w:type="spellEnd"/>
          </w:p>
        </w:tc>
        <w:tc>
          <w:tcPr>
            <w:tcW w:w="5217" w:type="dxa"/>
            <w:gridSpan w:val="2"/>
            <w:tcBorders>
              <w:top w:val="single" w:sz="6" w:space="0" w:color="auto"/>
              <w:left w:val="single" w:sz="6" w:space="0" w:color="auto"/>
              <w:bottom w:val="single" w:sz="6" w:space="0" w:color="auto"/>
              <w:right w:val="single" w:sz="6" w:space="0" w:color="auto"/>
            </w:tcBorders>
          </w:tcPr>
          <w:p w14:paraId="112EA04F" w14:textId="77777777" w:rsidR="00B50B9F" w:rsidRDefault="00B50B9F" w:rsidP="00565832">
            <w:pPr>
              <w:pStyle w:val="TAL"/>
            </w:pPr>
            <w:r>
              <w:t xml:space="preserve">This feature indicates support for the extensions to the event related to user data congestion, including support of GPSI and/or list of Top applications. Supporting this feature also requires the support of feature </w:t>
            </w:r>
            <w:proofErr w:type="spellStart"/>
            <w:r>
              <w:t>UserDataCongestion</w:t>
            </w:r>
            <w:proofErr w:type="spellEnd"/>
            <w:r>
              <w:t>.</w:t>
            </w:r>
          </w:p>
        </w:tc>
      </w:tr>
      <w:tr w:rsidR="003233EB" w14:paraId="4852790F" w14:textId="77777777" w:rsidTr="001303C0">
        <w:trPr>
          <w:gridAfter w:val="1"/>
          <w:wAfter w:w="30" w:type="dxa"/>
          <w:jc w:val="center"/>
        </w:trPr>
        <w:tc>
          <w:tcPr>
            <w:tcW w:w="1419" w:type="dxa"/>
          </w:tcPr>
          <w:p w14:paraId="073B6F1E" w14:textId="77777777" w:rsidR="003233EB" w:rsidRDefault="003233EB" w:rsidP="00C45243">
            <w:pPr>
              <w:pStyle w:val="TAL"/>
            </w:pPr>
            <w:r>
              <w:t>13</w:t>
            </w:r>
          </w:p>
        </w:tc>
        <w:tc>
          <w:tcPr>
            <w:tcW w:w="2897" w:type="dxa"/>
          </w:tcPr>
          <w:p w14:paraId="0E227D49" w14:textId="77777777" w:rsidR="003233EB" w:rsidRDefault="003233EB" w:rsidP="00C45243">
            <w:pPr>
              <w:pStyle w:val="TAL"/>
            </w:pPr>
            <w:r>
              <w:t>Aggregation</w:t>
            </w:r>
          </w:p>
        </w:tc>
        <w:tc>
          <w:tcPr>
            <w:tcW w:w="5187" w:type="dxa"/>
          </w:tcPr>
          <w:p w14:paraId="5C2D1383" w14:textId="77777777" w:rsidR="003233EB" w:rsidRDefault="003233EB" w:rsidP="00C45243">
            <w:pPr>
              <w:pStyle w:val="TAL"/>
            </w:pPr>
            <w:r>
              <w:t>This feature indicates support for analytics aggregation.</w:t>
            </w:r>
          </w:p>
        </w:tc>
      </w:tr>
      <w:tr w:rsidR="003233EB" w14:paraId="77AEFDF0" w14:textId="77777777" w:rsidTr="001303C0">
        <w:trPr>
          <w:gridAfter w:val="1"/>
          <w:wAfter w:w="30" w:type="dxa"/>
          <w:jc w:val="center"/>
        </w:trPr>
        <w:tc>
          <w:tcPr>
            <w:tcW w:w="1419" w:type="dxa"/>
          </w:tcPr>
          <w:p w14:paraId="1EFB0094" w14:textId="77777777" w:rsidR="003233EB" w:rsidRDefault="003233EB" w:rsidP="00C45243">
            <w:pPr>
              <w:pStyle w:val="TAL"/>
            </w:pPr>
            <w:r>
              <w:rPr>
                <w:rFonts w:hint="eastAsia"/>
              </w:rPr>
              <w:t>14</w:t>
            </w:r>
          </w:p>
        </w:tc>
        <w:tc>
          <w:tcPr>
            <w:tcW w:w="2897" w:type="dxa"/>
          </w:tcPr>
          <w:p w14:paraId="1E51F639" w14:textId="77777777" w:rsidR="003233EB" w:rsidRDefault="003233EB" w:rsidP="00C45243">
            <w:pPr>
              <w:pStyle w:val="TAL"/>
            </w:pPr>
            <w:proofErr w:type="spellStart"/>
            <w:r>
              <w:t>NsiLoadExt</w:t>
            </w:r>
            <w:proofErr w:type="spellEnd"/>
          </w:p>
        </w:tc>
        <w:tc>
          <w:tcPr>
            <w:tcW w:w="5187" w:type="dxa"/>
          </w:tcPr>
          <w:p w14:paraId="495FB4FC" w14:textId="77777777" w:rsidR="003233EB" w:rsidRDefault="003233EB" w:rsidP="00C45243">
            <w:pPr>
              <w:pStyle w:val="TAL"/>
            </w:pPr>
            <w:r>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t>NsiLoad</w:t>
            </w:r>
            <w:proofErr w:type="spellEnd"/>
            <w:r>
              <w:t>.</w:t>
            </w:r>
          </w:p>
        </w:tc>
      </w:tr>
      <w:tr w:rsidR="003233EB" w14:paraId="34BC928D" w14:textId="77777777" w:rsidTr="001303C0">
        <w:trPr>
          <w:gridAfter w:val="1"/>
          <w:wAfter w:w="30" w:type="dxa"/>
          <w:jc w:val="center"/>
        </w:trPr>
        <w:tc>
          <w:tcPr>
            <w:tcW w:w="1419" w:type="dxa"/>
          </w:tcPr>
          <w:p w14:paraId="0F50CA97" w14:textId="77777777" w:rsidR="003233EB" w:rsidRDefault="003233EB" w:rsidP="00C45243">
            <w:pPr>
              <w:pStyle w:val="TAL"/>
            </w:pPr>
            <w:r>
              <w:rPr>
                <w:rFonts w:hint="eastAsia"/>
              </w:rPr>
              <w:t>1</w:t>
            </w:r>
            <w:r>
              <w:t>5</w:t>
            </w:r>
          </w:p>
        </w:tc>
        <w:tc>
          <w:tcPr>
            <w:tcW w:w="2897" w:type="dxa"/>
          </w:tcPr>
          <w:p w14:paraId="2978B3A3" w14:textId="77777777" w:rsidR="003233EB" w:rsidRDefault="003233EB" w:rsidP="00C45243">
            <w:pPr>
              <w:pStyle w:val="TAL"/>
            </w:pPr>
            <w:proofErr w:type="spellStart"/>
            <w:r>
              <w:rPr>
                <w:rFonts w:hint="eastAsia"/>
              </w:rPr>
              <w:t>S</w:t>
            </w:r>
            <w:r>
              <w:t>erviceExperienceExt</w:t>
            </w:r>
            <w:proofErr w:type="spellEnd"/>
          </w:p>
        </w:tc>
        <w:tc>
          <w:tcPr>
            <w:tcW w:w="5187" w:type="dxa"/>
          </w:tcPr>
          <w:p w14:paraId="16903136" w14:textId="77777777" w:rsidR="003233EB" w:rsidRDefault="003233EB" w:rsidP="00C45243">
            <w:pPr>
              <w:pStyle w:val="TAL"/>
            </w:pPr>
            <w:r>
              <w:rPr>
                <w:rFonts w:hint="eastAsia"/>
              </w:rPr>
              <w:t>T</w:t>
            </w:r>
            <w:r>
              <w:t xml:space="preserve">his feature indicates support for the extensions to the event related to service experience, including support of RAT type and/or Frequency. Supporting this feature also requires the support of feature </w:t>
            </w:r>
            <w:proofErr w:type="spellStart"/>
            <w:r>
              <w:t>ServiceExperience</w:t>
            </w:r>
            <w:proofErr w:type="spellEnd"/>
            <w:r>
              <w:t>.</w:t>
            </w:r>
          </w:p>
        </w:tc>
      </w:tr>
      <w:tr w:rsidR="003233EB" w14:paraId="73FFE0FC" w14:textId="77777777" w:rsidTr="001303C0">
        <w:trPr>
          <w:gridAfter w:val="1"/>
          <w:wAfter w:w="30" w:type="dxa"/>
          <w:jc w:val="center"/>
        </w:trPr>
        <w:tc>
          <w:tcPr>
            <w:tcW w:w="1419" w:type="dxa"/>
          </w:tcPr>
          <w:p w14:paraId="414EEBF6" w14:textId="77777777" w:rsidR="003233EB" w:rsidRDefault="003233EB" w:rsidP="00C45243">
            <w:pPr>
              <w:pStyle w:val="TAL"/>
            </w:pPr>
            <w:r>
              <w:t>16</w:t>
            </w:r>
          </w:p>
        </w:tc>
        <w:tc>
          <w:tcPr>
            <w:tcW w:w="2897" w:type="dxa"/>
          </w:tcPr>
          <w:p w14:paraId="0BBF13D0" w14:textId="77777777" w:rsidR="003233EB" w:rsidRDefault="003233EB" w:rsidP="00C45243">
            <w:pPr>
              <w:pStyle w:val="TAL"/>
            </w:pPr>
            <w:proofErr w:type="spellStart"/>
            <w:r>
              <w:rPr>
                <w:rFonts w:hint="eastAsia"/>
              </w:rPr>
              <w:t>Dn</w:t>
            </w:r>
            <w:r>
              <w:t>Performance</w:t>
            </w:r>
            <w:proofErr w:type="spellEnd"/>
          </w:p>
        </w:tc>
        <w:tc>
          <w:tcPr>
            <w:tcW w:w="5187" w:type="dxa"/>
          </w:tcPr>
          <w:p w14:paraId="3C67C511" w14:textId="77777777" w:rsidR="003233EB" w:rsidRDefault="003233EB" w:rsidP="00C45243">
            <w:pPr>
              <w:pStyle w:val="TAL"/>
            </w:pPr>
            <w:r>
              <w:t>This feature indicates the support of the analytics related to DN performance.</w:t>
            </w:r>
          </w:p>
        </w:tc>
      </w:tr>
      <w:tr w:rsidR="003233EB" w14:paraId="76783E7A" w14:textId="77777777" w:rsidTr="001303C0">
        <w:trPr>
          <w:gridAfter w:val="1"/>
          <w:wAfter w:w="30" w:type="dxa"/>
          <w:jc w:val="center"/>
        </w:trPr>
        <w:tc>
          <w:tcPr>
            <w:tcW w:w="1419" w:type="dxa"/>
          </w:tcPr>
          <w:p w14:paraId="3A670C26" w14:textId="77777777" w:rsidR="003233EB" w:rsidRDefault="003233EB" w:rsidP="00C45243">
            <w:pPr>
              <w:pStyle w:val="TAL"/>
            </w:pPr>
            <w:r>
              <w:rPr>
                <w:rFonts w:hint="eastAsia"/>
              </w:rPr>
              <w:t>1</w:t>
            </w:r>
            <w:r>
              <w:t>7</w:t>
            </w:r>
          </w:p>
        </w:tc>
        <w:tc>
          <w:tcPr>
            <w:tcW w:w="2897" w:type="dxa"/>
          </w:tcPr>
          <w:p w14:paraId="1E49D729" w14:textId="77777777" w:rsidR="003233EB" w:rsidRDefault="003233EB" w:rsidP="00C45243">
            <w:pPr>
              <w:pStyle w:val="TAL"/>
            </w:pPr>
            <w:proofErr w:type="spellStart"/>
            <w:r>
              <w:t>NfLoadExt</w:t>
            </w:r>
            <w:proofErr w:type="spellEnd"/>
          </w:p>
        </w:tc>
        <w:tc>
          <w:tcPr>
            <w:tcW w:w="5187" w:type="dxa"/>
          </w:tcPr>
          <w:p w14:paraId="11D01311" w14:textId="77777777" w:rsidR="003233EB" w:rsidRDefault="003233EB" w:rsidP="00C45243">
            <w:pPr>
              <w:pStyle w:val="TAL"/>
            </w:pPr>
            <w:r>
              <w:t xml:space="preserve">This feature indicates support for the extensions to the event related to the load of NF instances, including NF load over area of interest. Supporting this feature also requires the support of feature </w:t>
            </w:r>
            <w:proofErr w:type="spellStart"/>
            <w:r>
              <w:t>NfLoad</w:t>
            </w:r>
            <w:proofErr w:type="spellEnd"/>
            <w:r>
              <w:t>.</w:t>
            </w:r>
          </w:p>
        </w:tc>
      </w:tr>
      <w:tr w:rsidR="003233EB" w14:paraId="3C277540" w14:textId="77777777" w:rsidTr="001303C0">
        <w:trPr>
          <w:gridAfter w:val="1"/>
          <w:wAfter w:w="30" w:type="dxa"/>
          <w:jc w:val="center"/>
        </w:trPr>
        <w:tc>
          <w:tcPr>
            <w:tcW w:w="1419" w:type="dxa"/>
          </w:tcPr>
          <w:p w14:paraId="7E01BD36" w14:textId="77777777" w:rsidR="003233EB" w:rsidRDefault="003233EB" w:rsidP="00C45243">
            <w:pPr>
              <w:pStyle w:val="TAL"/>
            </w:pPr>
            <w:r>
              <w:t>18</w:t>
            </w:r>
          </w:p>
        </w:tc>
        <w:tc>
          <w:tcPr>
            <w:tcW w:w="2897" w:type="dxa"/>
          </w:tcPr>
          <w:p w14:paraId="23C4BA3A" w14:textId="77777777" w:rsidR="003233EB" w:rsidRDefault="003233EB" w:rsidP="00C45243">
            <w:pPr>
              <w:pStyle w:val="TAL"/>
            </w:pPr>
            <w:r>
              <w:t>Dispersion</w:t>
            </w:r>
          </w:p>
        </w:tc>
        <w:tc>
          <w:tcPr>
            <w:tcW w:w="5187" w:type="dxa"/>
          </w:tcPr>
          <w:p w14:paraId="4D29156B" w14:textId="77777777" w:rsidR="003233EB" w:rsidRDefault="003233EB" w:rsidP="00C45243">
            <w:pPr>
              <w:pStyle w:val="TAL"/>
            </w:pPr>
            <w:r>
              <w:t>This feature indicates support of the analytics related to dispersion analytics information.</w:t>
            </w:r>
          </w:p>
        </w:tc>
      </w:tr>
      <w:tr w:rsidR="003233EB" w14:paraId="0512B225" w14:textId="77777777" w:rsidTr="001303C0">
        <w:trPr>
          <w:gridAfter w:val="1"/>
          <w:wAfter w:w="30" w:type="dxa"/>
          <w:jc w:val="center"/>
        </w:trPr>
        <w:tc>
          <w:tcPr>
            <w:tcW w:w="1419" w:type="dxa"/>
          </w:tcPr>
          <w:p w14:paraId="50C9E7C0" w14:textId="77777777" w:rsidR="003233EB" w:rsidRDefault="003233EB" w:rsidP="00C45243">
            <w:pPr>
              <w:pStyle w:val="TAL"/>
            </w:pPr>
            <w:r>
              <w:rPr>
                <w:rFonts w:hint="eastAsia"/>
              </w:rPr>
              <w:t>1</w:t>
            </w:r>
            <w:r>
              <w:t>9</w:t>
            </w:r>
          </w:p>
        </w:tc>
        <w:tc>
          <w:tcPr>
            <w:tcW w:w="2897" w:type="dxa"/>
          </w:tcPr>
          <w:p w14:paraId="6CCC7FDF" w14:textId="77777777" w:rsidR="003233EB" w:rsidRDefault="003233EB" w:rsidP="00C45243">
            <w:pPr>
              <w:pStyle w:val="TAL"/>
            </w:pPr>
            <w:proofErr w:type="spellStart"/>
            <w:r>
              <w:t>RedundantTransmissionExp</w:t>
            </w:r>
            <w:proofErr w:type="spellEnd"/>
          </w:p>
        </w:tc>
        <w:tc>
          <w:tcPr>
            <w:tcW w:w="5187" w:type="dxa"/>
          </w:tcPr>
          <w:p w14:paraId="7C528704" w14:textId="77777777" w:rsidR="003233EB" w:rsidRDefault="003233EB" w:rsidP="00C45243">
            <w:pPr>
              <w:pStyle w:val="TAL"/>
            </w:pPr>
            <w:r>
              <w:t>This feature indicates support of the analytics related to redundant transmission experience analytics information.</w:t>
            </w:r>
          </w:p>
        </w:tc>
      </w:tr>
      <w:tr w:rsidR="003233EB" w14:paraId="1A30127B" w14:textId="77777777" w:rsidTr="001303C0">
        <w:trPr>
          <w:gridAfter w:val="1"/>
          <w:wAfter w:w="30" w:type="dxa"/>
          <w:jc w:val="center"/>
        </w:trPr>
        <w:tc>
          <w:tcPr>
            <w:tcW w:w="1419" w:type="dxa"/>
          </w:tcPr>
          <w:p w14:paraId="3948FB80" w14:textId="77777777" w:rsidR="003233EB" w:rsidRDefault="003233EB" w:rsidP="00C45243">
            <w:pPr>
              <w:pStyle w:val="TAL"/>
            </w:pPr>
            <w:r>
              <w:rPr>
                <w:rFonts w:hint="eastAsia"/>
              </w:rPr>
              <w:t>2</w:t>
            </w:r>
            <w:r>
              <w:t>0</w:t>
            </w:r>
          </w:p>
        </w:tc>
        <w:tc>
          <w:tcPr>
            <w:tcW w:w="2897" w:type="dxa"/>
          </w:tcPr>
          <w:p w14:paraId="3FE530F8" w14:textId="77777777" w:rsidR="003233EB" w:rsidRDefault="003233EB" w:rsidP="00C45243">
            <w:pPr>
              <w:pStyle w:val="TAL"/>
            </w:pPr>
            <w:proofErr w:type="spellStart"/>
            <w:r>
              <w:t>WlanPerformance</w:t>
            </w:r>
            <w:proofErr w:type="spellEnd"/>
          </w:p>
        </w:tc>
        <w:tc>
          <w:tcPr>
            <w:tcW w:w="5187" w:type="dxa"/>
          </w:tcPr>
          <w:p w14:paraId="56948145" w14:textId="77777777" w:rsidR="003233EB" w:rsidRDefault="003233EB" w:rsidP="00C45243">
            <w:pPr>
              <w:pStyle w:val="TAL"/>
            </w:pPr>
            <w:r>
              <w:t>This feature indicates support of the analytics related to WLAN performance information.</w:t>
            </w:r>
          </w:p>
        </w:tc>
      </w:tr>
      <w:tr w:rsidR="003233EB" w14:paraId="021D2615" w14:textId="77777777" w:rsidTr="001303C0">
        <w:trPr>
          <w:gridAfter w:val="1"/>
          <w:wAfter w:w="30" w:type="dxa"/>
          <w:jc w:val="center"/>
        </w:trPr>
        <w:tc>
          <w:tcPr>
            <w:tcW w:w="1419" w:type="dxa"/>
          </w:tcPr>
          <w:p w14:paraId="4141A711" w14:textId="77777777" w:rsidR="003233EB" w:rsidRDefault="003233EB" w:rsidP="00C45243">
            <w:pPr>
              <w:pStyle w:val="TAL"/>
            </w:pPr>
            <w:r>
              <w:rPr>
                <w:rFonts w:hint="eastAsia"/>
              </w:rPr>
              <w:t>2</w:t>
            </w:r>
            <w:r>
              <w:t>1</w:t>
            </w:r>
          </w:p>
        </w:tc>
        <w:tc>
          <w:tcPr>
            <w:tcW w:w="2897" w:type="dxa"/>
          </w:tcPr>
          <w:p w14:paraId="0EB2FB5D" w14:textId="77777777" w:rsidR="003233EB" w:rsidRDefault="003233EB" w:rsidP="00C45243">
            <w:pPr>
              <w:pStyle w:val="TAL"/>
            </w:pPr>
            <w:proofErr w:type="spellStart"/>
            <w:r>
              <w:t>UeCommunicationExt</w:t>
            </w:r>
            <w:proofErr w:type="spellEnd"/>
          </w:p>
        </w:tc>
        <w:tc>
          <w:tcPr>
            <w:tcW w:w="5187" w:type="dxa"/>
          </w:tcPr>
          <w:p w14:paraId="0361DD81" w14:textId="77777777" w:rsidR="003233EB" w:rsidRDefault="003233EB" w:rsidP="00C45243">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5C7B529D" w14:textId="77777777" w:rsidR="003233EB" w:rsidRDefault="003233EB" w:rsidP="00C45243">
            <w:pPr>
              <w:pStyle w:val="TAL"/>
            </w:pPr>
            <w:r>
              <w:rPr>
                <w:lang w:eastAsia="zh-CN"/>
              </w:rPr>
              <w:t xml:space="preserve">Supporting this feature also requires the support of </w:t>
            </w:r>
            <w:proofErr w:type="spellStart"/>
            <w:r>
              <w:t>UeCommunication</w:t>
            </w:r>
            <w:proofErr w:type="spellEnd"/>
            <w:r>
              <w:rPr>
                <w:lang w:eastAsia="zh-CN"/>
              </w:rPr>
              <w:t xml:space="preserve"> feature.</w:t>
            </w:r>
          </w:p>
        </w:tc>
      </w:tr>
      <w:tr w:rsidR="003233EB" w14:paraId="3DA11041" w14:textId="77777777" w:rsidTr="001303C0">
        <w:trPr>
          <w:gridAfter w:val="1"/>
          <w:wAfter w:w="30" w:type="dxa"/>
          <w:jc w:val="center"/>
        </w:trPr>
        <w:tc>
          <w:tcPr>
            <w:tcW w:w="1419" w:type="dxa"/>
          </w:tcPr>
          <w:p w14:paraId="334AAD53" w14:textId="77777777" w:rsidR="003233EB" w:rsidRDefault="003233EB" w:rsidP="00C45243">
            <w:pPr>
              <w:pStyle w:val="TAL"/>
            </w:pPr>
            <w:r>
              <w:t>22</w:t>
            </w:r>
          </w:p>
        </w:tc>
        <w:tc>
          <w:tcPr>
            <w:tcW w:w="2897" w:type="dxa"/>
          </w:tcPr>
          <w:p w14:paraId="52E81DBF" w14:textId="77777777" w:rsidR="003233EB" w:rsidRDefault="003233EB" w:rsidP="00C45243">
            <w:pPr>
              <w:pStyle w:val="TAL"/>
            </w:pPr>
            <w:proofErr w:type="spellStart"/>
            <w:r>
              <w:t>UeMobilityExt</w:t>
            </w:r>
            <w:proofErr w:type="spellEnd"/>
          </w:p>
        </w:tc>
        <w:tc>
          <w:tcPr>
            <w:tcW w:w="5187" w:type="dxa"/>
          </w:tcPr>
          <w:p w14:paraId="2DCA1C01" w14:textId="77777777" w:rsidR="003233EB" w:rsidRDefault="003233EB" w:rsidP="00C45243">
            <w:pPr>
              <w:pStyle w:val="TAL"/>
            </w:pPr>
            <w:r>
              <w:rPr>
                <w:rFonts w:hint="eastAsia"/>
              </w:rPr>
              <w:t>T</w:t>
            </w:r>
            <w:r>
              <w:t xml:space="preserve">his feature indicates support for extensions to the event related to UE mobility, including support of LADN DNN to refer the LADN service area as the AOI. Supporting this feature also requires the support of feature </w:t>
            </w:r>
            <w:proofErr w:type="spellStart"/>
            <w:r>
              <w:t>UeMobility</w:t>
            </w:r>
            <w:proofErr w:type="spellEnd"/>
            <w:r>
              <w:t>.</w:t>
            </w:r>
          </w:p>
        </w:tc>
      </w:tr>
      <w:tr w:rsidR="003233EB" w14:paraId="21D88485" w14:textId="77777777" w:rsidTr="001303C0">
        <w:trPr>
          <w:gridAfter w:val="1"/>
          <w:wAfter w:w="30" w:type="dxa"/>
          <w:jc w:val="center"/>
        </w:trPr>
        <w:tc>
          <w:tcPr>
            <w:tcW w:w="1419" w:type="dxa"/>
          </w:tcPr>
          <w:p w14:paraId="66F968CD" w14:textId="77777777" w:rsidR="003233EB" w:rsidRDefault="003233EB" w:rsidP="00C45243">
            <w:pPr>
              <w:pStyle w:val="TAL"/>
            </w:pPr>
            <w:r>
              <w:lastRenderedPageBreak/>
              <w:t>23</w:t>
            </w:r>
          </w:p>
        </w:tc>
        <w:tc>
          <w:tcPr>
            <w:tcW w:w="2897" w:type="dxa"/>
          </w:tcPr>
          <w:p w14:paraId="09365C7D" w14:textId="77777777" w:rsidR="003233EB" w:rsidRDefault="003233EB" w:rsidP="00C45243">
            <w:pPr>
              <w:pStyle w:val="TAL"/>
            </w:pPr>
            <w:proofErr w:type="spellStart"/>
            <w:r>
              <w:t>AnaCtxTransfer</w:t>
            </w:r>
            <w:proofErr w:type="spellEnd"/>
          </w:p>
        </w:tc>
        <w:tc>
          <w:tcPr>
            <w:tcW w:w="5187" w:type="dxa"/>
          </w:tcPr>
          <w:p w14:paraId="0586DCFD" w14:textId="77777777" w:rsidR="003233EB" w:rsidRDefault="003233EB" w:rsidP="00C45243">
            <w:pPr>
              <w:pStyle w:val="TAL"/>
            </w:pPr>
            <w:r>
              <w:t>This feature indicates support for functionality related to Analytics Context Transfer.</w:t>
            </w:r>
          </w:p>
        </w:tc>
      </w:tr>
      <w:tr w:rsidR="003233EB" w14:paraId="586C9E89" w14:textId="77777777" w:rsidTr="001303C0">
        <w:trPr>
          <w:gridAfter w:val="1"/>
          <w:wAfter w:w="30" w:type="dxa"/>
          <w:jc w:val="center"/>
        </w:trPr>
        <w:tc>
          <w:tcPr>
            <w:tcW w:w="1419" w:type="dxa"/>
          </w:tcPr>
          <w:p w14:paraId="0A60950C" w14:textId="77777777" w:rsidR="003233EB" w:rsidRDefault="003233EB" w:rsidP="00C45243">
            <w:pPr>
              <w:pStyle w:val="TAL"/>
            </w:pPr>
            <w:r>
              <w:t>24</w:t>
            </w:r>
          </w:p>
        </w:tc>
        <w:tc>
          <w:tcPr>
            <w:tcW w:w="2897" w:type="dxa"/>
          </w:tcPr>
          <w:p w14:paraId="36429FB6" w14:textId="77777777" w:rsidR="003233EB" w:rsidRDefault="003233EB" w:rsidP="00C45243">
            <w:pPr>
              <w:pStyle w:val="TAL"/>
            </w:pPr>
            <w:proofErr w:type="spellStart"/>
            <w:r>
              <w:t>AnaSubTransfer</w:t>
            </w:r>
            <w:proofErr w:type="spellEnd"/>
          </w:p>
        </w:tc>
        <w:tc>
          <w:tcPr>
            <w:tcW w:w="5187" w:type="dxa"/>
          </w:tcPr>
          <w:p w14:paraId="34F5E55B" w14:textId="77777777" w:rsidR="003233EB" w:rsidRDefault="003233EB" w:rsidP="00C45243">
            <w:pPr>
              <w:pStyle w:val="TAL"/>
            </w:pPr>
            <w:r>
              <w:t>This feature indicates support for Analytics Subscription Transfer initiated by the source NWDAF.</w:t>
            </w:r>
          </w:p>
        </w:tc>
      </w:tr>
      <w:tr w:rsidR="003233EB" w14:paraId="7BF95AE6" w14:textId="77777777" w:rsidTr="001303C0">
        <w:trPr>
          <w:gridAfter w:val="1"/>
          <w:wAfter w:w="30" w:type="dxa"/>
          <w:jc w:val="center"/>
        </w:trPr>
        <w:tc>
          <w:tcPr>
            <w:tcW w:w="1419" w:type="dxa"/>
          </w:tcPr>
          <w:p w14:paraId="5A0ADCBD" w14:textId="77777777" w:rsidR="003233EB" w:rsidRDefault="003233EB" w:rsidP="00C45243">
            <w:pPr>
              <w:pStyle w:val="TAL"/>
            </w:pPr>
            <w:r>
              <w:t>25</w:t>
            </w:r>
          </w:p>
        </w:tc>
        <w:tc>
          <w:tcPr>
            <w:tcW w:w="2897" w:type="dxa"/>
          </w:tcPr>
          <w:p w14:paraId="6DC318DF" w14:textId="77777777" w:rsidR="003233EB" w:rsidRDefault="003233EB" w:rsidP="00C45243">
            <w:pPr>
              <w:pStyle w:val="TAL"/>
            </w:pPr>
            <w:proofErr w:type="spellStart"/>
            <w:r>
              <w:t>UserConsent</w:t>
            </w:r>
            <w:proofErr w:type="spellEnd"/>
          </w:p>
        </w:tc>
        <w:tc>
          <w:tcPr>
            <w:tcW w:w="5187" w:type="dxa"/>
          </w:tcPr>
          <w:p w14:paraId="709E1786" w14:textId="77777777" w:rsidR="003233EB" w:rsidRDefault="003233EB" w:rsidP="00C45243">
            <w:pPr>
              <w:pStyle w:val="TAL"/>
            </w:pPr>
            <w:r>
              <w:t>Indicates the support of detailed handling of user consent, e.g. error responses related to the lack of user consent.</w:t>
            </w:r>
          </w:p>
        </w:tc>
      </w:tr>
      <w:tr w:rsidR="003233EB" w14:paraId="01E3BEFC" w14:textId="77777777" w:rsidTr="001303C0">
        <w:trPr>
          <w:gridAfter w:val="1"/>
          <w:wAfter w:w="30" w:type="dxa"/>
          <w:jc w:val="center"/>
        </w:trPr>
        <w:tc>
          <w:tcPr>
            <w:tcW w:w="1419" w:type="dxa"/>
          </w:tcPr>
          <w:p w14:paraId="28212710" w14:textId="77777777" w:rsidR="003233EB" w:rsidRDefault="003233EB" w:rsidP="00C45243">
            <w:pPr>
              <w:pStyle w:val="TAL"/>
            </w:pPr>
            <w:r>
              <w:rPr>
                <w:rFonts w:hint="eastAsia"/>
              </w:rPr>
              <w:t>2</w:t>
            </w:r>
            <w:r>
              <w:t>6</w:t>
            </w:r>
          </w:p>
        </w:tc>
        <w:tc>
          <w:tcPr>
            <w:tcW w:w="2897" w:type="dxa"/>
          </w:tcPr>
          <w:p w14:paraId="1AE44DE2" w14:textId="77777777" w:rsidR="003233EB" w:rsidRDefault="003233EB" w:rsidP="00C45243">
            <w:pPr>
              <w:pStyle w:val="TAL"/>
            </w:pPr>
            <w:proofErr w:type="spellStart"/>
            <w:r>
              <w:t>TermRequest</w:t>
            </w:r>
            <w:proofErr w:type="spellEnd"/>
          </w:p>
        </w:tc>
        <w:tc>
          <w:tcPr>
            <w:tcW w:w="5187" w:type="dxa"/>
          </w:tcPr>
          <w:p w14:paraId="438C8C00" w14:textId="77777777" w:rsidR="003233EB" w:rsidRDefault="003233EB" w:rsidP="00C45243">
            <w:pPr>
              <w:pStyle w:val="TAL"/>
            </w:pPr>
            <w:r>
              <w:t>This feature indicates support for Analytics Subscription termination requests sent by the NWDAF to the NF service consumer.</w:t>
            </w:r>
          </w:p>
        </w:tc>
      </w:tr>
      <w:tr w:rsidR="003233EB" w14:paraId="43DE5F8A" w14:textId="77777777" w:rsidTr="001303C0">
        <w:trPr>
          <w:gridAfter w:val="1"/>
          <w:wAfter w:w="30" w:type="dxa"/>
          <w:jc w:val="center"/>
        </w:trPr>
        <w:tc>
          <w:tcPr>
            <w:tcW w:w="1419" w:type="dxa"/>
          </w:tcPr>
          <w:p w14:paraId="19227B01" w14:textId="77777777" w:rsidR="003233EB" w:rsidRDefault="003233EB" w:rsidP="00C45243">
            <w:pPr>
              <w:pStyle w:val="TAL"/>
              <w:rPr>
                <w:lang w:eastAsia="zh-CN"/>
              </w:rPr>
            </w:pPr>
            <w:r>
              <w:rPr>
                <w:lang w:eastAsia="zh-CN"/>
              </w:rPr>
              <w:t>27</w:t>
            </w:r>
          </w:p>
        </w:tc>
        <w:tc>
          <w:tcPr>
            <w:tcW w:w="2897" w:type="dxa"/>
          </w:tcPr>
          <w:p w14:paraId="5AD58458" w14:textId="77777777" w:rsidR="003233EB" w:rsidRDefault="003233EB" w:rsidP="00C45243">
            <w:pPr>
              <w:pStyle w:val="TAL"/>
              <w:rPr>
                <w:lang w:eastAsia="zh-CN"/>
              </w:rPr>
            </w:pPr>
            <w:proofErr w:type="spellStart"/>
            <w:r>
              <w:t>ENAExt</w:t>
            </w:r>
            <w:proofErr w:type="spellEnd"/>
          </w:p>
        </w:tc>
        <w:tc>
          <w:tcPr>
            <w:tcW w:w="5187" w:type="dxa"/>
          </w:tcPr>
          <w:p w14:paraId="4C43108A" w14:textId="77777777" w:rsidR="003233EB" w:rsidRDefault="003233EB" w:rsidP="00C45243">
            <w:pPr>
              <w:pStyle w:val="TAL"/>
              <w:rPr>
                <w:lang w:eastAsia="zh-CN"/>
              </w:rPr>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3233EB" w14:paraId="0F64A814" w14:textId="77777777" w:rsidTr="001303C0">
        <w:trPr>
          <w:gridAfter w:val="1"/>
          <w:wAfter w:w="30" w:type="dxa"/>
          <w:jc w:val="center"/>
        </w:trPr>
        <w:tc>
          <w:tcPr>
            <w:tcW w:w="1419" w:type="dxa"/>
          </w:tcPr>
          <w:p w14:paraId="45041011" w14:textId="77777777" w:rsidR="003233EB" w:rsidRDefault="003233EB" w:rsidP="00C45243">
            <w:pPr>
              <w:pStyle w:val="TAL"/>
              <w:rPr>
                <w:lang w:eastAsia="zh-CN"/>
              </w:rPr>
            </w:pPr>
            <w:r>
              <w:rPr>
                <w:lang w:eastAsia="zh-CN"/>
              </w:rPr>
              <w:t>28</w:t>
            </w:r>
          </w:p>
        </w:tc>
        <w:tc>
          <w:tcPr>
            <w:tcW w:w="2897" w:type="dxa"/>
          </w:tcPr>
          <w:p w14:paraId="47E93B56" w14:textId="77777777" w:rsidR="003233EB" w:rsidRDefault="003233EB" w:rsidP="00C45243">
            <w:pPr>
              <w:pStyle w:val="TAL"/>
            </w:pPr>
            <w:proofErr w:type="spellStart"/>
            <w:r>
              <w:rPr>
                <w:rFonts w:hint="eastAsia"/>
                <w:lang w:eastAsia="zh-CN"/>
              </w:rPr>
              <w:t>E</w:t>
            </w:r>
            <w:r>
              <w:rPr>
                <w:lang w:eastAsia="zh-CN"/>
              </w:rPr>
              <w:t>n</w:t>
            </w:r>
            <w:r>
              <w:t>AbnormalBehaviour</w:t>
            </w:r>
            <w:proofErr w:type="spellEnd"/>
          </w:p>
        </w:tc>
        <w:tc>
          <w:tcPr>
            <w:tcW w:w="5187" w:type="dxa"/>
          </w:tcPr>
          <w:p w14:paraId="59961FF1" w14:textId="77777777" w:rsidR="003233EB" w:rsidRDefault="003233EB" w:rsidP="00C45243">
            <w:pPr>
              <w:pStyle w:val="TAL"/>
            </w:pPr>
            <w:r>
              <w:t>This feature indicates support for the enhancements of UE Abnormal Behaviour.</w:t>
            </w:r>
          </w:p>
          <w:p w14:paraId="6F544840" w14:textId="77777777" w:rsidR="003233EB" w:rsidRDefault="003233EB" w:rsidP="00C45243">
            <w:pPr>
              <w:pStyle w:val="TAL"/>
            </w:pPr>
            <w:r>
              <w:rPr>
                <w:lang w:eastAsia="zh-CN"/>
              </w:rPr>
              <w:t xml:space="preserve">Supporting this feature also requires the support of </w:t>
            </w:r>
            <w:proofErr w:type="spellStart"/>
            <w:r>
              <w:t>AbnormalBehaviour</w:t>
            </w:r>
            <w:proofErr w:type="spellEnd"/>
            <w:r>
              <w:rPr>
                <w:lang w:eastAsia="zh-CN"/>
              </w:rPr>
              <w:t xml:space="preserve"> feature.</w:t>
            </w:r>
          </w:p>
        </w:tc>
      </w:tr>
      <w:tr w:rsidR="003233EB" w14:paraId="7911C708" w14:textId="77777777" w:rsidTr="001303C0">
        <w:trPr>
          <w:gridAfter w:val="1"/>
          <w:wAfter w:w="30" w:type="dxa"/>
          <w:jc w:val="center"/>
        </w:trPr>
        <w:tc>
          <w:tcPr>
            <w:tcW w:w="1419" w:type="dxa"/>
          </w:tcPr>
          <w:p w14:paraId="2390BF3D" w14:textId="77777777" w:rsidR="003233EB" w:rsidRDefault="003233EB" w:rsidP="00C45243">
            <w:pPr>
              <w:pStyle w:val="TAL"/>
              <w:rPr>
                <w:lang w:eastAsia="zh-CN"/>
              </w:rPr>
            </w:pPr>
            <w:r>
              <w:rPr>
                <w:lang w:eastAsia="zh-CN"/>
              </w:rPr>
              <w:t>29</w:t>
            </w:r>
          </w:p>
        </w:tc>
        <w:tc>
          <w:tcPr>
            <w:tcW w:w="2897" w:type="dxa"/>
          </w:tcPr>
          <w:p w14:paraId="030554F1" w14:textId="77777777" w:rsidR="003233EB" w:rsidRDefault="003233EB" w:rsidP="00C45243">
            <w:pPr>
              <w:pStyle w:val="TAL"/>
              <w:rPr>
                <w:lang w:eastAsia="zh-CN"/>
              </w:rPr>
            </w:pPr>
            <w:proofErr w:type="spellStart"/>
            <w:r>
              <w:rPr>
                <w:rFonts w:hint="eastAsia"/>
                <w:lang w:eastAsia="zh-CN"/>
              </w:rPr>
              <w:t>E</w:t>
            </w:r>
            <w:r>
              <w:rPr>
                <w:lang w:eastAsia="zh-CN"/>
              </w:rPr>
              <w:t>n</w:t>
            </w:r>
            <w:r>
              <w:rPr>
                <w:rFonts w:eastAsia="Batang"/>
              </w:rPr>
              <w:t>QoSSustainability</w:t>
            </w:r>
            <w:proofErr w:type="spellEnd"/>
          </w:p>
        </w:tc>
        <w:tc>
          <w:tcPr>
            <w:tcW w:w="5187" w:type="dxa"/>
          </w:tcPr>
          <w:p w14:paraId="7E98437D" w14:textId="77777777" w:rsidR="003233EB" w:rsidRDefault="003233EB" w:rsidP="00C45243">
            <w:pPr>
              <w:pStyle w:val="TAL"/>
            </w:pPr>
            <w:r>
              <w:t xml:space="preserve">This feature indicates support for the enhancements of </w:t>
            </w:r>
            <w:r>
              <w:rPr>
                <w:rFonts w:eastAsia="Batang"/>
              </w:rPr>
              <w:t>QoS Sustainability</w:t>
            </w:r>
            <w:r>
              <w:t>.</w:t>
            </w:r>
          </w:p>
          <w:p w14:paraId="32621D7B" w14:textId="77777777" w:rsidR="003233EB" w:rsidRDefault="003233EB" w:rsidP="00C45243">
            <w:pPr>
              <w:pStyle w:val="TAL"/>
            </w:pPr>
            <w:r>
              <w:rPr>
                <w:lang w:eastAsia="zh-CN"/>
              </w:rPr>
              <w:t xml:space="preserve">Supporting this feature also requires the support of </w:t>
            </w:r>
            <w:proofErr w:type="spellStart"/>
            <w:r>
              <w:rPr>
                <w:rFonts w:eastAsia="Batang"/>
              </w:rPr>
              <w:t>QoSSustainability</w:t>
            </w:r>
            <w:proofErr w:type="spellEnd"/>
            <w:r>
              <w:rPr>
                <w:lang w:eastAsia="zh-CN"/>
              </w:rPr>
              <w:t xml:space="preserve"> feature.</w:t>
            </w:r>
          </w:p>
        </w:tc>
      </w:tr>
      <w:tr w:rsidR="003233EB" w14:paraId="63845337" w14:textId="77777777" w:rsidTr="001303C0">
        <w:trPr>
          <w:gridAfter w:val="1"/>
          <w:wAfter w:w="30" w:type="dxa"/>
          <w:jc w:val="center"/>
        </w:trPr>
        <w:tc>
          <w:tcPr>
            <w:tcW w:w="1419" w:type="dxa"/>
          </w:tcPr>
          <w:p w14:paraId="3A0D6575" w14:textId="77777777" w:rsidR="003233EB" w:rsidRDefault="003233EB" w:rsidP="00C45243">
            <w:pPr>
              <w:pStyle w:val="TAL"/>
              <w:rPr>
                <w:lang w:eastAsia="zh-CN"/>
              </w:rPr>
            </w:pPr>
            <w:r>
              <w:rPr>
                <w:lang w:eastAsia="zh-CN"/>
              </w:rPr>
              <w:t>30</w:t>
            </w:r>
          </w:p>
        </w:tc>
        <w:tc>
          <w:tcPr>
            <w:tcW w:w="2897" w:type="dxa"/>
          </w:tcPr>
          <w:p w14:paraId="2EFA148B" w14:textId="77777777" w:rsidR="003233EB" w:rsidRDefault="003233EB" w:rsidP="00C45243">
            <w:pPr>
              <w:pStyle w:val="TAL"/>
              <w:rPr>
                <w:lang w:eastAsia="zh-CN"/>
              </w:rPr>
            </w:pPr>
            <w:r>
              <w:t>UserDataCongestionExt2_eNA</w:t>
            </w:r>
          </w:p>
        </w:tc>
        <w:tc>
          <w:tcPr>
            <w:tcW w:w="5187" w:type="dxa"/>
          </w:tcPr>
          <w:p w14:paraId="4AF2E692" w14:textId="77777777" w:rsidR="003233EB" w:rsidRDefault="003233EB" w:rsidP="00C45243">
            <w:pPr>
              <w:pStyle w:val="TAL"/>
            </w:pPr>
            <w:r>
              <w:t>This feature indicates support for the enhancements of user data congestion, including support of ordering criterion.</w:t>
            </w:r>
            <w:r>
              <w:rPr>
                <w:lang w:eastAsia="zh-CN"/>
              </w:rPr>
              <w:t xml:space="preserve"> Supporting this feature also requires the support of </w:t>
            </w:r>
            <w:proofErr w:type="spellStart"/>
            <w:r>
              <w:t>UserDataCongestion</w:t>
            </w:r>
            <w:proofErr w:type="spellEnd"/>
            <w:r>
              <w:t xml:space="preserve"> and </w:t>
            </w:r>
            <w:proofErr w:type="spellStart"/>
            <w:r>
              <w:t>UserDataCongestionExt</w:t>
            </w:r>
            <w:proofErr w:type="spellEnd"/>
            <w:r>
              <w:rPr>
                <w:lang w:eastAsia="zh-CN"/>
              </w:rPr>
              <w:t xml:space="preserve"> features.</w:t>
            </w:r>
          </w:p>
        </w:tc>
      </w:tr>
      <w:tr w:rsidR="003233EB" w14:paraId="4FFA6E4F" w14:textId="77777777" w:rsidTr="001303C0">
        <w:trPr>
          <w:gridAfter w:val="1"/>
          <w:wAfter w:w="30" w:type="dxa"/>
          <w:jc w:val="center"/>
        </w:trPr>
        <w:tc>
          <w:tcPr>
            <w:tcW w:w="1419" w:type="dxa"/>
          </w:tcPr>
          <w:p w14:paraId="66795F90" w14:textId="77777777" w:rsidR="003233EB" w:rsidRDefault="003233EB" w:rsidP="00C45243">
            <w:pPr>
              <w:pStyle w:val="TAL"/>
              <w:rPr>
                <w:lang w:eastAsia="zh-CN"/>
              </w:rPr>
            </w:pPr>
            <w:r>
              <w:rPr>
                <w:lang w:eastAsia="zh-CN"/>
              </w:rPr>
              <w:t>31</w:t>
            </w:r>
          </w:p>
        </w:tc>
        <w:tc>
          <w:tcPr>
            <w:tcW w:w="2897" w:type="dxa"/>
          </w:tcPr>
          <w:p w14:paraId="5953F772" w14:textId="77777777" w:rsidR="003233EB" w:rsidRDefault="003233EB" w:rsidP="00C45243">
            <w:pPr>
              <w:pStyle w:val="TAL"/>
              <w:rPr>
                <w:lang w:eastAsia="zh-CN"/>
              </w:rPr>
            </w:pPr>
            <w:r>
              <w:t>UeMobility</w:t>
            </w:r>
            <w:r>
              <w:rPr>
                <w:lang w:eastAsia="zh-CN"/>
              </w:rPr>
              <w:t>Ext2_eNA</w:t>
            </w:r>
          </w:p>
        </w:tc>
        <w:tc>
          <w:tcPr>
            <w:tcW w:w="5187" w:type="dxa"/>
          </w:tcPr>
          <w:p w14:paraId="0548ABFB" w14:textId="77777777" w:rsidR="003233EB" w:rsidRDefault="003233EB" w:rsidP="00C45243">
            <w:pPr>
              <w:pStyle w:val="TAL"/>
              <w:rPr>
                <w:lang w:eastAsia="zh-CN"/>
              </w:rPr>
            </w:pPr>
            <w:r>
              <w:t>This feature indicates support for the enhancements of UE mobility, including support of ordering criterion and linear distance threshold.</w:t>
            </w:r>
            <w:r>
              <w:rPr>
                <w:lang w:eastAsia="zh-CN"/>
              </w:rPr>
              <w:t xml:space="preserve"> Supporting this feature also requires the support of </w:t>
            </w:r>
            <w:proofErr w:type="spellStart"/>
            <w:r>
              <w:rPr>
                <w:lang w:eastAsia="zh-CN"/>
              </w:rPr>
              <w:t>UeMobility</w:t>
            </w:r>
            <w:proofErr w:type="spellEnd"/>
            <w:r>
              <w:rPr>
                <w:lang w:eastAsia="zh-CN"/>
              </w:rPr>
              <w:t xml:space="preserve"> and </w:t>
            </w:r>
            <w:proofErr w:type="spellStart"/>
            <w:r>
              <w:rPr>
                <w:lang w:eastAsia="zh-CN"/>
              </w:rPr>
              <w:t>UeMobilityExt</w:t>
            </w:r>
            <w:proofErr w:type="spellEnd"/>
            <w:r>
              <w:rPr>
                <w:lang w:eastAsia="zh-CN"/>
              </w:rPr>
              <w:t xml:space="preserve"> features.</w:t>
            </w:r>
          </w:p>
        </w:tc>
      </w:tr>
      <w:tr w:rsidR="003233EB" w14:paraId="59075207" w14:textId="77777777" w:rsidTr="001303C0">
        <w:trPr>
          <w:gridAfter w:val="1"/>
          <w:wAfter w:w="30" w:type="dxa"/>
          <w:jc w:val="center"/>
        </w:trPr>
        <w:tc>
          <w:tcPr>
            <w:tcW w:w="1419" w:type="dxa"/>
          </w:tcPr>
          <w:p w14:paraId="5566BA65" w14:textId="77777777" w:rsidR="003233EB" w:rsidRDefault="003233EB" w:rsidP="00C45243">
            <w:pPr>
              <w:pStyle w:val="TAL"/>
              <w:rPr>
                <w:lang w:eastAsia="zh-CN"/>
              </w:rPr>
            </w:pPr>
            <w:r>
              <w:rPr>
                <w:lang w:eastAsia="zh-CN"/>
              </w:rPr>
              <w:t>32</w:t>
            </w:r>
          </w:p>
        </w:tc>
        <w:tc>
          <w:tcPr>
            <w:tcW w:w="2897" w:type="dxa"/>
          </w:tcPr>
          <w:p w14:paraId="61098B88" w14:textId="77777777" w:rsidR="003233EB" w:rsidRDefault="003233EB" w:rsidP="00C45243">
            <w:pPr>
              <w:pStyle w:val="TAL"/>
            </w:pPr>
            <w:proofErr w:type="spellStart"/>
            <w:r>
              <w:t>UeCommunication</w:t>
            </w:r>
            <w:r>
              <w:rPr>
                <w:lang w:eastAsia="zh-CN"/>
              </w:rPr>
              <w:t>Ext_eNA</w:t>
            </w:r>
            <w:proofErr w:type="spellEnd"/>
          </w:p>
        </w:tc>
        <w:tc>
          <w:tcPr>
            <w:tcW w:w="5187" w:type="dxa"/>
          </w:tcPr>
          <w:p w14:paraId="463ACE40" w14:textId="77777777" w:rsidR="003233EB" w:rsidRDefault="003233EB" w:rsidP="00C45243">
            <w:pPr>
              <w:pStyle w:val="TAL"/>
            </w:pPr>
            <w:r>
              <w:t xml:space="preserve">This feature indicates support for the enhancements of UE Communication, including to indicate the </w:t>
            </w:r>
            <w:r>
              <w:rPr>
                <w:lang w:eastAsia="ko-KR"/>
              </w:rPr>
              <w:t>ordering criterion for the list of analytics</w:t>
            </w:r>
            <w:r>
              <w:t>.</w:t>
            </w:r>
            <w:r>
              <w:rPr>
                <w:lang w:eastAsia="zh-CN"/>
              </w:rPr>
              <w:t xml:space="preserve"> Supporting this feature also requires the support of </w:t>
            </w:r>
            <w:proofErr w:type="spellStart"/>
            <w:r>
              <w:t>UeCommunication</w:t>
            </w:r>
            <w:proofErr w:type="spellEnd"/>
            <w:r>
              <w:t xml:space="preserve"> </w:t>
            </w:r>
            <w:r>
              <w:rPr>
                <w:lang w:eastAsia="zh-CN"/>
              </w:rPr>
              <w:t>feature</w:t>
            </w:r>
            <w:r>
              <w:t>.</w:t>
            </w:r>
          </w:p>
        </w:tc>
      </w:tr>
      <w:tr w:rsidR="003233EB" w14:paraId="1AFA6D80" w14:textId="77777777" w:rsidTr="001303C0">
        <w:trPr>
          <w:gridAfter w:val="1"/>
          <w:wAfter w:w="30" w:type="dxa"/>
          <w:jc w:val="center"/>
        </w:trPr>
        <w:tc>
          <w:tcPr>
            <w:tcW w:w="1419" w:type="dxa"/>
          </w:tcPr>
          <w:p w14:paraId="08E2BC26" w14:textId="77777777" w:rsidR="003233EB" w:rsidRDefault="003233EB" w:rsidP="00C45243">
            <w:pPr>
              <w:pStyle w:val="TAL"/>
              <w:rPr>
                <w:lang w:eastAsia="zh-CN"/>
              </w:rPr>
            </w:pPr>
            <w:r>
              <w:rPr>
                <w:lang w:eastAsia="zh-CN"/>
              </w:rPr>
              <w:t>33</w:t>
            </w:r>
          </w:p>
        </w:tc>
        <w:tc>
          <w:tcPr>
            <w:tcW w:w="2897" w:type="dxa"/>
          </w:tcPr>
          <w:p w14:paraId="7D58BCF7" w14:textId="77777777" w:rsidR="003233EB" w:rsidRDefault="003233EB" w:rsidP="00C45243">
            <w:pPr>
              <w:pStyle w:val="TAL"/>
              <w:rPr>
                <w:lang w:eastAsia="zh-CN"/>
              </w:rPr>
            </w:pPr>
            <w:proofErr w:type="spellStart"/>
            <w:r>
              <w:t>NetworkPerformance</w:t>
            </w:r>
            <w:r>
              <w:rPr>
                <w:lang w:eastAsia="zh-CN"/>
              </w:rPr>
              <w:t>Ext_eNA</w:t>
            </w:r>
            <w:proofErr w:type="spellEnd"/>
          </w:p>
        </w:tc>
        <w:tc>
          <w:tcPr>
            <w:tcW w:w="5187" w:type="dxa"/>
          </w:tcPr>
          <w:p w14:paraId="505654A7" w14:textId="77777777" w:rsidR="003233EB" w:rsidRDefault="003233EB" w:rsidP="00C45243">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proofErr w:type="spellStart"/>
            <w:r>
              <w:t>NetworkPerformance</w:t>
            </w:r>
            <w:proofErr w:type="spellEnd"/>
            <w:r>
              <w:t xml:space="preserve"> </w:t>
            </w:r>
            <w:r>
              <w:rPr>
                <w:lang w:eastAsia="zh-CN"/>
              </w:rPr>
              <w:t>feature.</w:t>
            </w:r>
          </w:p>
        </w:tc>
      </w:tr>
      <w:tr w:rsidR="003233EB" w14:paraId="01D59F1D" w14:textId="77777777" w:rsidTr="001303C0">
        <w:trPr>
          <w:gridAfter w:val="1"/>
          <w:wAfter w:w="30" w:type="dxa"/>
          <w:jc w:val="center"/>
        </w:trPr>
        <w:tc>
          <w:tcPr>
            <w:tcW w:w="1419" w:type="dxa"/>
          </w:tcPr>
          <w:p w14:paraId="14479162" w14:textId="77777777" w:rsidR="003233EB" w:rsidRDefault="003233EB" w:rsidP="00C45243">
            <w:pPr>
              <w:pStyle w:val="TAL"/>
              <w:rPr>
                <w:lang w:eastAsia="zh-CN"/>
              </w:rPr>
            </w:pPr>
            <w:r>
              <w:rPr>
                <w:lang w:eastAsia="zh-CN"/>
              </w:rPr>
              <w:t>34</w:t>
            </w:r>
          </w:p>
        </w:tc>
        <w:tc>
          <w:tcPr>
            <w:tcW w:w="2897" w:type="dxa"/>
          </w:tcPr>
          <w:p w14:paraId="18A113D4" w14:textId="77777777" w:rsidR="003233EB" w:rsidRDefault="003233EB" w:rsidP="00C45243">
            <w:pPr>
              <w:pStyle w:val="TAL"/>
              <w:rPr>
                <w:lang w:eastAsia="zh-CN"/>
              </w:rPr>
            </w:pPr>
            <w:proofErr w:type="spellStart"/>
            <w:r>
              <w:rPr>
                <w:rFonts w:eastAsia="Batang"/>
              </w:rPr>
              <w:t>QoSSustainabilityExt_eNA</w:t>
            </w:r>
            <w:proofErr w:type="spellEnd"/>
          </w:p>
        </w:tc>
        <w:tc>
          <w:tcPr>
            <w:tcW w:w="5187" w:type="dxa"/>
          </w:tcPr>
          <w:p w14:paraId="76825A78" w14:textId="77777777" w:rsidR="003233EB" w:rsidRDefault="003233EB" w:rsidP="00C45243">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proofErr w:type="spellStart"/>
            <w:r>
              <w:rPr>
                <w:rFonts w:eastAsia="Batang"/>
              </w:rPr>
              <w:t>QoSSustainability</w:t>
            </w:r>
            <w:proofErr w:type="spellEnd"/>
            <w:r>
              <w:rPr>
                <w:lang w:eastAsia="zh-CN"/>
              </w:rPr>
              <w:t xml:space="preserve"> feature.</w:t>
            </w:r>
          </w:p>
        </w:tc>
      </w:tr>
      <w:tr w:rsidR="003233EB" w14:paraId="4BD10A4B" w14:textId="77777777" w:rsidTr="001303C0">
        <w:trPr>
          <w:gridAfter w:val="1"/>
          <w:wAfter w:w="30" w:type="dxa"/>
          <w:jc w:val="center"/>
        </w:trPr>
        <w:tc>
          <w:tcPr>
            <w:tcW w:w="1419" w:type="dxa"/>
          </w:tcPr>
          <w:p w14:paraId="7B45D633" w14:textId="77777777" w:rsidR="003233EB" w:rsidRDefault="003233EB" w:rsidP="00C45243">
            <w:pPr>
              <w:pStyle w:val="TAL"/>
              <w:rPr>
                <w:lang w:eastAsia="zh-CN"/>
              </w:rPr>
            </w:pPr>
            <w:r>
              <w:rPr>
                <w:lang w:eastAsia="zh-CN"/>
              </w:rPr>
              <w:t>35</w:t>
            </w:r>
          </w:p>
        </w:tc>
        <w:tc>
          <w:tcPr>
            <w:tcW w:w="2897" w:type="dxa"/>
          </w:tcPr>
          <w:p w14:paraId="41376B59" w14:textId="77777777" w:rsidR="003233EB" w:rsidRDefault="003233EB" w:rsidP="00C45243">
            <w:pPr>
              <w:pStyle w:val="TAL"/>
              <w:rPr>
                <w:rFonts w:eastAsia="Batang"/>
              </w:rPr>
            </w:pPr>
            <w:proofErr w:type="spellStart"/>
            <w:r>
              <w:rPr>
                <w:lang w:eastAsia="zh-CN"/>
              </w:rPr>
              <w:t>PartialAnalyticsSubTransfer</w:t>
            </w:r>
            <w:proofErr w:type="spellEnd"/>
          </w:p>
        </w:tc>
        <w:tc>
          <w:tcPr>
            <w:tcW w:w="5187" w:type="dxa"/>
          </w:tcPr>
          <w:p w14:paraId="061E19D1" w14:textId="77777777" w:rsidR="003233EB" w:rsidRDefault="003233EB" w:rsidP="00C45243">
            <w:pPr>
              <w:pStyle w:val="TAL"/>
            </w:pPr>
            <w:r>
              <w:rPr>
                <w:lang w:eastAsia="zh-CN"/>
              </w:rPr>
              <w:t>This feature indicates support for partial successful analytics subscription transfer.</w:t>
            </w:r>
          </w:p>
        </w:tc>
      </w:tr>
      <w:tr w:rsidR="003233EB" w14:paraId="3EF56D74" w14:textId="77777777" w:rsidTr="001303C0">
        <w:trPr>
          <w:gridAfter w:val="1"/>
          <w:wAfter w:w="30" w:type="dxa"/>
          <w:jc w:val="center"/>
        </w:trPr>
        <w:tc>
          <w:tcPr>
            <w:tcW w:w="1419" w:type="dxa"/>
          </w:tcPr>
          <w:p w14:paraId="2D84AEE5" w14:textId="77777777" w:rsidR="003233EB" w:rsidRDefault="003233EB" w:rsidP="00C45243">
            <w:pPr>
              <w:pStyle w:val="TAL"/>
              <w:rPr>
                <w:lang w:eastAsia="zh-CN"/>
              </w:rPr>
            </w:pPr>
            <w:r>
              <w:rPr>
                <w:lang w:eastAsia="zh-CN"/>
              </w:rPr>
              <w:t>36</w:t>
            </w:r>
          </w:p>
        </w:tc>
        <w:tc>
          <w:tcPr>
            <w:tcW w:w="2897" w:type="dxa"/>
          </w:tcPr>
          <w:p w14:paraId="56366440" w14:textId="77777777" w:rsidR="003233EB" w:rsidRDefault="003233EB" w:rsidP="00C45243">
            <w:pPr>
              <w:pStyle w:val="TAL"/>
              <w:rPr>
                <w:lang w:eastAsia="zh-CN"/>
              </w:rPr>
            </w:pPr>
            <w:r>
              <w:rPr>
                <w:lang w:eastAsia="zh-CN"/>
              </w:rPr>
              <w:t>Void</w:t>
            </w:r>
          </w:p>
        </w:tc>
        <w:tc>
          <w:tcPr>
            <w:tcW w:w="5187" w:type="dxa"/>
          </w:tcPr>
          <w:p w14:paraId="7FB0DC03" w14:textId="77777777" w:rsidR="003233EB" w:rsidRDefault="003233EB" w:rsidP="00C45243">
            <w:pPr>
              <w:pStyle w:val="TAL"/>
              <w:rPr>
                <w:lang w:eastAsia="zh-CN"/>
              </w:rPr>
            </w:pPr>
            <w:r>
              <w:rPr>
                <w:lang w:eastAsia="zh-CN"/>
              </w:rPr>
              <w:t>Void</w:t>
            </w:r>
          </w:p>
        </w:tc>
      </w:tr>
      <w:tr w:rsidR="003233EB" w14:paraId="3B9D48AB" w14:textId="77777777" w:rsidTr="001303C0">
        <w:trPr>
          <w:gridAfter w:val="1"/>
          <w:wAfter w:w="30" w:type="dxa"/>
          <w:jc w:val="center"/>
        </w:trPr>
        <w:tc>
          <w:tcPr>
            <w:tcW w:w="1419" w:type="dxa"/>
          </w:tcPr>
          <w:p w14:paraId="6874D979" w14:textId="77777777" w:rsidR="003233EB" w:rsidRDefault="003233EB" w:rsidP="00C45243">
            <w:pPr>
              <w:pStyle w:val="TAL"/>
              <w:rPr>
                <w:lang w:eastAsia="zh-CN"/>
              </w:rPr>
            </w:pPr>
            <w:r>
              <w:rPr>
                <w:lang w:eastAsia="zh-CN"/>
              </w:rPr>
              <w:t>37</w:t>
            </w:r>
          </w:p>
        </w:tc>
        <w:tc>
          <w:tcPr>
            <w:tcW w:w="2897" w:type="dxa"/>
          </w:tcPr>
          <w:p w14:paraId="65C7EB18" w14:textId="77777777" w:rsidR="003233EB" w:rsidRDefault="003233EB" w:rsidP="00C45243">
            <w:pPr>
              <w:pStyle w:val="TAL"/>
              <w:rPr>
                <w:lang w:eastAsia="zh-CN"/>
              </w:rPr>
            </w:pPr>
            <w:proofErr w:type="spellStart"/>
            <w:r>
              <w:rPr>
                <w:lang w:eastAsia="zh-CN"/>
              </w:rPr>
              <w:t>PfdDetermination</w:t>
            </w:r>
            <w:proofErr w:type="spellEnd"/>
          </w:p>
        </w:tc>
        <w:tc>
          <w:tcPr>
            <w:tcW w:w="5187" w:type="dxa"/>
          </w:tcPr>
          <w:p w14:paraId="4192E663" w14:textId="77777777" w:rsidR="003233EB" w:rsidRDefault="003233EB" w:rsidP="00C45243">
            <w:pPr>
              <w:pStyle w:val="TAL"/>
              <w:rPr>
                <w:lang w:eastAsia="zh-CN"/>
              </w:rPr>
            </w:pPr>
            <w:r>
              <w:rPr>
                <w:lang w:eastAsia="zh-CN"/>
              </w:rPr>
              <w:t>This feature indicates support for functionality related to NWDAF assisted PFD Determination information for known application identifier(s).</w:t>
            </w:r>
          </w:p>
        </w:tc>
      </w:tr>
      <w:tr w:rsidR="003233EB" w14:paraId="416BA262" w14:textId="77777777" w:rsidTr="001303C0">
        <w:trPr>
          <w:gridAfter w:val="1"/>
          <w:wAfter w:w="30" w:type="dxa"/>
          <w:jc w:val="center"/>
        </w:trPr>
        <w:tc>
          <w:tcPr>
            <w:tcW w:w="1419" w:type="dxa"/>
          </w:tcPr>
          <w:p w14:paraId="1BF9A6C2" w14:textId="77777777" w:rsidR="003233EB" w:rsidRDefault="003233EB" w:rsidP="00C45243">
            <w:pPr>
              <w:pStyle w:val="TAL"/>
              <w:rPr>
                <w:lang w:eastAsia="zh-CN"/>
              </w:rPr>
            </w:pPr>
            <w:r>
              <w:rPr>
                <w:lang w:eastAsia="zh-CN"/>
              </w:rPr>
              <w:t>38</w:t>
            </w:r>
          </w:p>
        </w:tc>
        <w:tc>
          <w:tcPr>
            <w:tcW w:w="2897" w:type="dxa"/>
          </w:tcPr>
          <w:p w14:paraId="537F23C3" w14:textId="77777777" w:rsidR="003233EB" w:rsidRDefault="003233EB" w:rsidP="00C45243">
            <w:pPr>
              <w:pStyle w:val="TAL"/>
              <w:rPr>
                <w:lang w:eastAsia="zh-CN"/>
              </w:rPr>
            </w:pPr>
            <w:r>
              <w:rPr>
                <w:lang w:eastAsia="zh-CN"/>
              </w:rPr>
              <w:t>ServiceExperienceExt2_eNA</w:t>
            </w:r>
          </w:p>
        </w:tc>
        <w:tc>
          <w:tcPr>
            <w:tcW w:w="5187" w:type="dxa"/>
          </w:tcPr>
          <w:p w14:paraId="4F8BCE06" w14:textId="77777777" w:rsidR="003233EB" w:rsidRDefault="003233EB" w:rsidP="00C45243">
            <w:pPr>
              <w:pStyle w:val="TAL"/>
              <w:rPr>
                <w:lang w:eastAsia="zh-CN"/>
              </w:rPr>
            </w:pPr>
            <w:r>
              <w:rPr>
                <w:lang w:eastAsia="zh-CN"/>
              </w:rPr>
              <w:t xml:space="preserve">This feature indicates support for the extensions to the event related to service experience supporting </w:t>
            </w:r>
            <w:proofErr w:type="spellStart"/>
            <w:r>
              <w:rPr>
                <w:lang w:eastAsia="zh-CN"/>
              </w:rPr>
              <w:t>eNA</w:t>
            </w:r>
            <w:proofErr w:type="spellEnd"/>
            <w:r>
              <w:rPr>
                <w:lang w:eastAsia="zh-CN"/>
              </w:rPr>
              <w:t xml:space="preserve">, including support for PDU Session parameters information for service experience analytics. Supporting this feature also requires the support of feature </w:t>
            </w:r>
            <w:proofErr w:type="spellStart"/>
            <w:r>
              <w:rPr>
                <w:lang w:eastAsia="zh-CN"/>
              </w:rPr>
              <w:t>ServiceExperience</w:t>
            </w:r>
            <w:proofErr w:type="spellEnd"/>
            <w:r>
              <w:rPr>
                <w:lang w:eastAsia="zh-CN"/>
              </w:rPr>
              <w:t>.</w:t>
            </w:r>
          </w:p>
        </w:tc>
      </w:tr>
      <w:tr w:rsidR="003233EB" w14:paraId="53509BAA" w14:textId="77777777" w:rsidTr="001303C0">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59415A26" w14:textId="77777777" w:rsidR="003233EB" w:rsidRDefault="003233EB" w:rsidP="00C45243">
            <w:pPr>
              <w:pStyle w:val="TAL"/>
              <w:rPr>
                <w:lang w:eastAsia="zh-CN"/>
              </w:rPr>
            </w:pPr>
            <w:r>
              <w:rPr>
                <w:lang w:eastAsia="zh-CN"/>
              </w:rPr>
              <w:t>39</w:t>
            </w:r>
          </w:p>
        </w:tc>
        <w:tc>
          <w:tcPr>
            <w:tcW w:w="2897" w:type="dxa"/>
            <w:tcBorders>
              <w:top w:val="single" w:sz="6" w:space="0" w:color="auto"/>
              <w:left w:val="single" w:sz="6" w:space="0" w:color="auto"/>
              <w:bottom w:val="single" w:sz="6" w:space="0" w:color="auto"/>
              <w:right w:val="single" w:sz="6" w:space="0" w:color="auto"/>
            </w:tcBorders>
          </w:tcPr>
          <w:p w14:paraId="3B2C47C2" w14:textId="77777777" w:rsidR="003233EB" w:rsidRDefault="003233EB" w:rsidP="00C45243">
            <w:pPr>
              <w:pStyle w:val="TAL"/>
              <w:rPr>
                <w:lang w:eastAsia="zh-CN"/>
              </w:rPr>
            </w:pPr>
            <w:proofErr w:type="spellStart"/>
            <w:r>
              <w:rPr>
                <w:lang w:eastAsia="zh-CN"/>
              </w:rPr>
              <w:t>DnPerformanceExt_</w:t>
            </w:r>
            <w:r>
              <w:rPr>
                <w:rFonts w:hint="eastAsia"/>
                <w:lang w:eastAsia="zh-CN"/>
              </w:rPr>
              <w:t>AIML</w:t>
            </w:r>
            <w:proofErr w:type="spellEnd"/>
          </w:p>
        </w:tc>
        <w:tc>
          <w:tcPr>
            <w:tcW w:w="5187" w:type="dxa"/>
            <w:tcBorders>
              <w:top w:val="single" w:sz="6" w:space="0" w:color="auto"/>
              <w:left w:val="single" w:sz="6" w:space="0" w:color="auto"/>
              <w:bottom w:val="single" w:sz="6" w:space="0" w:color="auto"/>
              <w:right w:val="single" w:sz="6" w:space="0" w:color="auto"/>
            </w:tcBorders>
          </w:tcPr>
          <w:p w14:paraId="2CC9C328" w14:textId="77777777" w:rsidR="003233EB" w:rsidRDefault="003233EB" w:rsidP="00C45243">
            <w:pPr>
              <w:pStyle w:val="TAL"/>
              <w:rPr>
                <w:lang w:eastAsia="zh-CN"/>
              </w:rPr>
            </w:pPr>
            <w:r>
              <w:rPr>
                <w:lang w:eastAsia="zh-CN"/>
              </w:rPr>
              <w:t xml:space="preserve">This feature indicates support for extensions to the event related to DN Performance supporting AIML, including support of extended DN Performance Analytics for group of UEs. Supporting this feature also requires the support of feature </w:t>
            </w:r>
            <w:proofErr w:type="spellStart"/>
            <w:r>
              <w:rPr>
                <w:lang w:eastAsia="zh-CN"/>
              </w:rPr>
              <w:t>DnPerformance</w:t>
            </w:r>
            <w:proofErr w:type="spellEnd"/>
            <w:r>
              <w:rPr>
                <w:lang w:eastAsia="zh-CN"/>
              </w:rPr>
              <w:t>.</w:t>
            </w:r>
          </w:p>
        </w:tc>
      </w:tr>
      <w:tr w:rsidR="001303C0" w14:paraId="0F2CC10B" w14:textId="77777777" w:rsidTr="001303C0">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6467E59F" w14:textId="77777777" w:rsidR="001303C0" w:rsidRDefault="001303C0" w:rsidP="00C45243">
            <w:pPr>
              <w:pStyle w:val="TAL"/>
              <w:rPr>
                <w:lang w:eastAsia="zh-CN"/>
              </w:rPr>
            </w:pPr>
            <w:r>
              <w:rPr>
                <w:lang w:eastAsia="zh-CN"/>
              </w:rPr>
              <w:t>40</w:t>
            </w:r>
          </w:p>
        </w:tc>
        <w:tc>
          <w:tcPr>
            <w:tcW w:w="2897" w:type="dxa"/>
            <w:tcBorders>
              <w:top w:val="single" w:sz="6" w:space="0" w:color="auto"/>
              <w:left w:val="single" w:sz="6" w:space="0" w:color="auto"/>
              <w:bottom w:val="single" w:sz="6" w:space="0" w:color="auto"/>
              <w:right w:val="single" w:sz="6" w:space="0" w:color="auto"/>
            </w:tcBorders>
          </w:tcPr>
          <w:p w14:paraId="00E0FBE7" w14:textId="77777777" w:rsidR="001303C0" w:rsidRDefault="001303C0" w:rsidP="00C45243">
            <w:pPr>
              <w:pStyle w:val="TAL"/>
              <w:rPr>
                <w:lang w:eastAsia="zh-CN"/>
              </w:rPr>
            </w:pPr>
            <w:proofErr w:type="spellStart"/>
            <w:r>
              <w:rPr>
                <w:lang w:eastAsia="zh-CN"/>
              </w:rPr>
              <w:t>UeMobilityExt_AIML</w:t>
            </w:r>
            <w:proofErr w:type="spellEnd"/>
          </w:p>
        </w:tc>
        <w:tc>
          <w:tcPr>
            <w:tcW w:w="5187" w:type="dxa"/>
            <w:tcBorders>
              <w:top w:val="single" w:sz="6" w:space="0" w:color="auto"/>
              <w:left w:val="single" w:sz="6" w:space="0" w:color="auto"/>
              <w:bottom w:val="single" w:sz="6" w:space="0" w:color="auto"/>
              <w:right w:val="single" w:sz="6" w:space="0" w:color="auto"/>
            </w:tcBorders>
          </w:tcPr>
          <w:p w14:paraId="522C790D" w14:textId="77777777" w:rsidR="001303C0" w:rsidRDefault="001303C0" w:rsidP="00C45243">
            <w:pPr>
              <w:pStyle w:val="TAL"/>
              <w:rPr>
                <w:lang w:eastAsia="zh-CN"/>
              </w:rPr>
            </w:pPr>
            <w:r>
              <w:rPr>
                <w:rFonts w:hint="eastAsia"/>
                <w:lang w:eastAsia="zh-CN"/>
              </w:rPr>
              <w:t>T</w:t>
            </w:r>
            <w:r>
              <w:rPr>
                <w:lang w:eastAsia="zh-CN"/>
              </w:rPr>
              <w:t xml:space="preserve">his feature indicates support for further extensions to the event related to UE mobility supporting AIML, including UE’s geographical distribution and direction analytics. Supporting this feature also requires the support of feature </w:t>
            </w:r>
            <w:proofErr w:type="spellStart"/>
            <w:r>
              <w:rPr>
                <w:lang w:eastAsia="zh-CN"/>
              </w:rPr>
              <w:t>UeMobility</w:t>
            </w:r>
            <w:proofErr w:type="spellEnd"/>
            <w:r>
              <w:rPr>
                <w:lang w:eastAsia="zh-CN"/>
              </w:rPr>
              <w:t>.</w:t>
            </w:r>
          </w:p>
        </w:tc>
      </w:tr>
      <w:tr w:rsidR="001303C0" w14:paraId="49F550B4" w14:textId="77777777" w:rsidTr="001303C0">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42F66F5B" w14:textId="77777777" w:rsidR="001303C0" w:rsidRDefault="001303C0" w:rsidP="00C45243">
            <w:pPr>
              <w:pStyle w:val="TAL"/>
              <w:rPr>
                <w:lang w:eastAsia="zh-CN"/>
              </w:rPr>
            </w:pPr>
            <w:r>
              <w:rPr>
                <w:lang w:eastAsia="zh-CN"/>
              </w:rPr>
              <w:t>41</w:t>
            </w:r>
          </w:p>
        </w:tc>
        <w:tc>
          <w:tcPr>
            <w:tcW w:w="2897" w:type="dxa"/>
            <w:tcBorders>
              <w:top w:val="single" w:sz="6" w:space="0" w:color="auto"/>
              <w:left w:val="single" w:sz="6" w:space="0" w:color="auto"/>
              <w:bottom w:val="single" w:sz="6" w:space="0" w:color="auto"/>
              <w:right w:val="single" w:sz="6" w:space="0" w:color="auto"/>
            </w:tcBorders>
          </w:tcPr>
          <w:p w14:paraId="031ABDEB" w14:textId="77777777" w:rsidR="001303C0" w:rsidRDefault="001303C0" w:rsidP="00C45243">
            <w:pPr>
              <w:pStyle w:val="TAL"/>
              <w:rPr>
                <w:lang w:eastAsia="zh-CN"/>
              </w:rPr>
            </w:pPr>
            <w:proofErr w:type="spellStart"/>
            <w:r>
              <w:rPr>
                <w:lang w:eastAsia="zh-CN"/>
              </w:rPr>
              <w:t>PduSesTraffic</w:t>
            </w:r>
            <w:proofErr w:type="spellEnd"/>
          </w:p>
        </w:tc>
        <w:tc>
          <w:tcPr>
            <w:tcW w:w="5187" w:type="dxa"/>
            <w:tcBorders>
              <w:top w:val="single" w:sz="6" w:space="0" w:color="auto"/>
              <w:left w:val="single" w:sz="6" w:space="0" w:color="auto"/>
              <w:bottom w:val="single" w:sz="6" w:space="0" w:color="auto"/>
              <w:right w:val="single" w:sz="6" w:space="0" w:color="auto"/>
            </w:tcBorders>
          </w:tcPr>
          <w:p w14:paraId="33F49B44" w14:textId="77777777" w:rsidR="001303C0" w:rsidRDefault="001303C0" w:rsidP="00C45243">
            <w:pPr>
              <w:pStyle w:val="TAL"/>
              <w:rPr>
                <w:lang w:eastAsia="zh-CN"/>
              </w:rPr>
            </w:pPr>
            <w:r>
              <w:rPr>
                <w:lang w:eastAsia="zh-CN"/>
              </w:rPr>
              <w:t>This feature indicates support of the analytics related to PDU Session traffic information.</w:t>
            </w:r>
          </w:p>
        </w:tc>
      </w:tr>
      <w:tr w:rsidR="001303C0" w14:paraId="1DEA3EE3" w14:textId="77777777" w:rsidTr="001303C0">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6325E16E" w14:textId="77777777" w:rsidR="001303C0" w:rsidRDefault="001303C0" w:rsidP="00C45243">
            <w:pPr>
              <w:pStyle w:val="TAL"/>
              <w:rPr>
                <w:lang w:eastAsia="zh-CN"/>
              </w:rPr>
            </w:pPr>
            <w:r>
              <w:rPr>
                <w:lang w:eastAsia="zh-CN"/>
              </w:rPr>
              <w:t>42</w:t>
            </w:r>
          </w:p>
        </w:tc>
        <w:tc>
          <w:tcPr>
            <w:tcW w:w="2897" w:type="dxa"/>
            <w:tcBorders>
              <w:top w:val="single" w:sz="6" w:space="0" w:color="auto"/>
              <w:left w:val="single" w:sz="6" w:space="0" w:color="auto"/>
              <w:bottom w:val="single" w:sz="6" w:space="0" w:color="auto"/>
              <w:right w:val="single" w:sz="6" w:space="0" w:color="auto"/>
            </w:tcBorders>
          </w:tcPr>
          <w:p w14:paraId="3F462336" w14:textId="77777777" w:rsidR="001303C0" w:rsidRDefault="001303C0" w:rsidP="00C45243">
            <w:pPr>
              <w:pStyle w:val="TAL"/>
              <w:rPr>
                <w:lang w:eastAsia="zh-CN"/>
              </w:rPr>
            </w:pPr>
            <w:r>
              <w:rPr>
                <w:lang w:eastAsia="zh-CN"/>
              </w:rPr>
              <w:t>E2eDataVolTransTime</w:t>
            </w:r>
          </w:p>
        </w:tc>
        <w:tc>
          <w:tcPr>
            <w:tcW w:w="5187" w:type="dxa"/>
            <w:tcBorders>
              <w:top w:val="single" w:sz="6" w:space="0" w:color="auto"/>
              <w:left w:val="single" w:sz="6" w:space="0" w:color="auto"/>
              <w:bottom w:val="single" w:sz="6" w:space="0" w:color="auto"/>
              <w:right w:val="single" w:sz="6" w:space="0" w:color="auto"/>
            </w:tcBorders>
          </w:tcPr>
          <w:p w14:paraId="00C197D4" w14:textId="77777777" w:rsidR="001303C0" w:rsidRDefault="001303C0" w:rsidP="00C45243">
            <w:pPr>
              <w:pStyle w:val="TAL"/>
              <w:rPr>
                <w:lang w:eastAsia="zh-CN"/>
              </w:rPr>
            </w:pPr>
            <w:r>
              <w:rPr>
                <w:lang w:eastAsia="zh-CN"/>
              </w:rPr>
              <w:t>This feature indicates support for E2E data volume transfer time analytics</w:t>
            </w:r>
          </w:p>
        </w:tc>
      </w:tr>
      <w:tr w:rsidR="001303C0" w14:paraId="5369DE5F" w14:textId="77777777" w:rsidTr="001303C0">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3E7B5E03" w14:textId="77777777" w:rsidR="001303C0" w:rsidRDefault="001303C0" w:rsidP="00C45243">
            <w:pPr>
              <w:pStyle w:val="TAL"/>
              <w:rPr>
                <w:lang w:eastAsia="zh-CN"/>
              </w:rPr>
            </w:pPr>
            <w:r>
              <w:rPr>
                <w:lang w:eastAsia="zh-CN"/>
              </w:rPr>
              <w:lastRenderedPageBreak/>
              <w:t>43</w:t>
            </w:r>
          </w:p>
        </w:tc>
        <w:tc>
          <w:tcPr>
            <w:tcW w:w="2897" w:type="dxa"/>
            <w:tcBorders>
              <w:top w:val="single" w:sz="6" w:space="0" w:color="auto"/>
              <w:left w:val="single" w:sz="6" w:space="0" w:color="auto"/>
              <w:bottom w:val="single" w:sz="6" w:space="0" w:color="auto"/>
              <w:right w:val="single" w:sz="6" w:space="0" w:color="auto"/>
            </w:tcBorders>
          </w:tcPr>
          <w:p w14:paraId="1DD26C60" w14:textId="77777777" w:rsidR="001303C0" w:rsidRDefault="001303C0" w:rsidP="00C45243">
            <w:pPr>
              <w:pStyle w:val="TAL"/>
              <w:rPr>
                <w:lang w:eastAsia="zh-CN"/>
              </w:rPr>
            </w:pPr>
            <w:proofErr w:type="spellStart"/>
            <w:r>
              <w:rPr>
                <w:lang w:eastAsia="zh-CN"/>
              </w:rPr>
              <w:t>DispersionExt_eNA</w:t>
            </w:r>
            <w:proofErr w:type="spellEnd"/>
          </w:p>
        </w:tc>
        <w:tc>
          <w:tcPr>
            <w:tcW w:w="5187" w:type="dxa"/>
            <w:tcBorders>
              <w:top w:val="single" w:sz="6" w:space="0" w:color="auto"/>
              <w:left w:val="single" w:sz="6" w:space="0" w:color="auto"/>
              <w:bottom w:val="single" w:sz="6" w:space="0" w:color="auto"/>
              <w:right w:val="single" w:sz="6" w:space="0" w:color="auto"/>
            </w:tcBorders>
          </w:tcPr>
          <w:p w14:paraId="2C94616A" w14:textId="77777777" w:rsidR="001303C0" w:rsidRDefault="001303C0" w:rsidP="00C45243">
            <w:pPr>
              <w:pStyle w:val="TAL"/>
              <w:rPr>
                <w:lang w:eastAsia="zh-CN"/>
              </w:rPr>
            </w:pPr>
            <w:r>
              <w:rPr>
                <w:lang w:eastAsia="zh-CN"/>
              </w:rPr>
              <w:t>This feature indicates support for the enhancements of Dispersion, including the support of preferred granularity of UE location. Supporting this feature also requires the support of Dispersion feature.</w:t>
            </w:r>
          </w:p>
        </w:tc>
      </w:tr>
      <w:tr w:rsidR="001303C0" w14:paraId="3A9CD285" w14:textId="77777777" w:rsidTr="001303C0">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1F84CB90" w14:textId="77777777" w:rsidR="001303C0" w:rsidRDefault="001303C0" w:rsidP="00C45243">
            <w:pPr>
              <w:pStyle w:val="TAL"/>
              <w:rPr>
                <w:lang w:eastAsia="zh-CN"/>
              </w:rPr>
            </w:pPr>
            <w:r>
              <w:rPr>
                <w:lang w:eastAsia="zh-CN"/>
              </w:rPr>
              <w:t>44</w:t>
            </w:r>
          </w:p>
        </w:tc>
        <w:tc>
          <w:tcPr>
            <w:tcW w:w="2897" w:type="dxa"/>
            <w:tcBorders>
              <w:top w:val="single" w:sz="6" w:space="0" w:color="auto"/>
              <w:left w:val="single" w:sz="6" w:space="0" w:color="auto"/>
              <w:bottom w:val="single" w:sz="6" w:space="0" w:color="auto"/>
              <w:right w:val="single" w:sz="6" w:space="0" w:color="auto"/>
            </w:tcBorders>
          </w:tcPr>
          <w:p w14:paraId="4482201D" w14:textId="77777777" w:rsidR="001303C0" w:rsidRDefault="001303C0" w:rsidP="00C45243">
            <w:pPr>
              <w:pStyle w:val="TAL"/>
              <w:rPr>
                <w:lang w:eastAsia="zh-CN"/>
              </w:rPr>
            </w:pPr>
            <w:proofErr w:type="spellStart"/>
            <w:r>
              <w:rPr>
                <w:lang w:eastAsia="zh-CN"/>
              </w:rPr>
              <w:t>WlanPerformanceExt_AIML</w:t>
            </w:r>
            <w:proofErr w:type="spellEnd"/>
          </w:p>
        </w:tc>
        <w:tc>
          <w:tcPr>
            <w:tcW w:w="5187" w:type="dxa"/>
            <w:tcBorders>
              <w:top w:val="single" w:sz="6" w:space="0" w:color="auto"/>
              <w:left w:val="single" w:sz="6" w:space="0" w:color="auto"/>
              <w:bottom w:val="single" w:sz="6" w:space="0" w:color="auto"/>
              <w:right w:val="single" w:sz="6" w:space="0" w:color="auto"/>
            </w:tcBorders>
          </w:tcPr>
          <w:p w14:paraId="4F16D958" w14:textId="77777777" w:rsidR="001303C0" w:rsidRDefault="001303C0" w:rsidP="00C45243">
            <w:pPr>
              <w:pStyle w:val="TAL"/>
              <w:rPr>
                <w:lang w:eastAsia="zh-CN"/>
              </w:rPr>
            </w:pPr>
            <w:r>
              <w:rPr>
                <w:lang w:eastAsia="zh-CN"/>
              </w:rPr>
              <w:t xml:space="preserve">This feature indicates support for the enhancements of WLAN performance supporting AIML, including support of analytics per UE granularity. Supporting this feature also requires the support of feature </w:t>
            </w:r>
            <w:proofErr w:type="spellStart"/>
            <w:r>
              <w:rPr>
                <w:lang w:eastAsia="zh-CN"/>
              </w:rPr>
              <w:t>WlanPerformance</w:t>
            </w:r>
            <w:proofErr w:type="spellEnd"/>
            <w:r>
              <w:rPr>
                <w:lang w:eastAsia="zh-CN"/>
              </w:rPr>
              <w:t>.</w:t>
            </w:r>
          </w:p>
        </w:tc>
      </w:tr>
      <w:tr w:rsidR="001303C0" w14:paraId="0A05A501" w14:textId="77777777" w:rsidTr="001303C0">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2D451215" w14:textId="77777777" w:rsidR="001303C0" w:rsidRDefault="001303C0" w:rsidP="00C45243">
            <w:pPr>
              <w:pStyle w:val="TAL"/>
              <w:rPr>
                <w:lang w:eastAsia="zh-CN"/>
              </w:rPr>
            </w:pPr>
            <w:r>
              <w:rPr>
                <w:lang w:eastAsia="zh-CN"/>
              </w:rPr>
              <w:t>45</w:t>
            </w:r>
          </w:p>
        </w:tc>
        <w:tc>
          <w:tcPr>
            <w:tcW w:w="2897" w:type="dxa"/>
            <w:tcBorders>
              <w:top w:val="single" w:sz="6" w:space="0" w:color="auto"/>
              <w:left w:val="single" w:sz="6" w:space="0" w:color="auto"/>
              <w:bottom w:val="single" w:sz="6" w:space="0" w:color="auto"/>
              <w:right w:val="single" w:sz="6" w:space="0" w:color="auto"/>
            </w:tcBorders>
          </w:tcPr>
          <w:p w14:paraId="4DD37A55" w14:textId="77777777" w:rsidR="001303C0" w:rsidRDefault="001303C0" w:rsidP="00C45243">
            <w:pPr>
              <w:pStyle w:val="TAL"/>
              <w:rPr>
                <w:lang w:eastAsia="zh-CN"/>
              </w:rPr>
            </w:pPr>
            <w:proofErr w:type="spellStart"/>
            <w:r>
              <w:rPr>
                <w:lang w:eastAsia="zh-CN"/>
              </w:rPr>
              <w:t>NetworkPerformanceExt_AIML</w:t>
            </w:r>
            <w:proofErr w:type="spellEnd"/>
          </w:p>
        </w:tc>
        <w:tc>
          <w:tcPr>
            <w:tcW w:w="5187" w:type="dxa"/>
            <w:tcBorders>
              <w:top w:val="single" w:sz="6" w:space="0" w:color="auto"/>
              <w:left w:val="single" w:sz="6" w:space="0" w:color="auto"/>
              <w:bottom w:val="single" w:sz="6" w:space="0" w:color="auto"/>
              <w:right w:val="single" w:sz="6" w:space="0" w:color="auto"/>
            </w:tcBorders>
          </w:tcPr>
          <w:p w14:paraId="4508EC64" w14:textId="77777777" w:rsidR="001303C0" w:rsidRDefault="001303C0" w:rsidP="00C45243">
            <w:pPr>
              <w:pStyle w:val="TAL"/>
              <w:rPr>
                <w:lang w:eastAsia="zh-CN"/>
              </w:rPr>
            </w:pPr>
            <w:r>
              <w:rPr>
                <w:lang w:eastAsia="zh-CN"/>
              </w:rPr>
              <w:t xml:space="preserve">This feature indicates support of the network performance enhancements for AI/ML-based Services. Within this feature the following </w:t>
            </w:r>
            <w:proofErr w:type="spellStart"/>
            <w:r>
              <w:rPr>
                <w:lang w:eastAsia="zh-CN"/>
              </w:rPr>
              <w:t>enhacements</w:t>
            </w:r>
            <w:proofErr w:type="spellEnd"/>
            <w:r>
              <w:rPr>
                <w:lang w:eastAsia="zh-CN"/>
              </w:rPr>
              <w:t xml:space="preserve"> are covered:</w:t>
            </w:r>
          </w:p>
          <w:p w14:paraId="0261862F" w14:textId="77777777" w:rsidR="001303C0" w:rsidRDefault="001303C0" w:rsidP="00C45243">
            <w:pPr>
              <w:pStyle w:val="TAL"/>
              <w:rPr>
                <w:lang w:eastAsia="zh-CN"/>
              </w:rPr>
            </w:pPr>
            <w:r>
              <w:rPr>
                <w:lang w:eastAsia="zh-CN"/>
              </w:rPr>
              <w:t>-</w:t>
            </w:r>
            <w:r>
              <w:rPr>
                <w:lang w:eastAsia="zh-CN"/>
              </w:rPr>
              <w:tab/>
              <w:t xml:space="preserve">support of providing </w:t>
            </w:r>
            <w:proofErr w:type="spellStart"/>
            <w:r>
              <w:rPr>
                <w:lang w:eastAsia="zh-CN"/>
              </w:rPr>
              <w:t>gNB</w:t>
            </w:r>
            <w:proofErr w:type="spellEnd"/>
            <w:r>
              <w:rPr>
                <w:lang w:eastAsia="zh-CN"/>
              </w:rPr>
              <w:t xml:space="preserve"> resource usage for GBR traffic and Delay-critical GBR traffic.</w:t>
            </w:r>
          </w:p>
          <w:p w14:paraId="726561FB" w14:textId="77777777" w:rsidR="001303C0" w:rsidRDefault="001303C0" w:rsidP="00C45243">
            <w:pPr>
              <w:pStyle w:val="TAL"/>
              <w:rPr>
                <w:lang w:eastAsia="zh-CN"/>
              </w:rPr>
            </w:pPr>
          </w:p>
          <w:p w14:paraId="366CE122" w14:textId="77777777" w:rsidR="001303C0" w:rsidRDefault="001303C0" w:rsidP="00C45243">
            <w:pPr>
              <w:pStyle w:val="TAL"/>
              <w:rPr>
                <w:lang w:eastAsia="zh-CN"/>
              </w:rPr>
            </w:pPr>
            <w:r>
              <w:rPr>
                <w:lang w:eastAsia="zh-CN"/>
              </w:rPr>
              <w:t xml:space="preserve">Supporting this feature also requires the support of </w:t>
            </w:r>
            <w:proofErr w:type="spellStart"/>
            <w:r>
              <w:rPr>
                <w:lang w:eastAsia="zh-CN"/>
              </w:rPr>
              <w:t>NetworkPerformance</w:t>
            </w:r>
            <w:proofErr w:type="spellEnd"/>
            <w:r>
              <w:rPr>
                <w:lang w:eastAsia="zh-CN"/>
              </w:rPr>
              <w:t xml:space="preserve"> feature.</w:t>
            </w:r>
          </w:p>
        </w:tc>
      </w:tr>
      <w:tr w:rsidR="001303C0" w14:paraId="29A2A285" w14:textId="77777777" w:rsidTr="001303C0">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1597CE10" w14:textId="77777777" w:rsidR="001303C0" w:rsidRDefault="001303C0" w:rsidP="00C45243">
            <w:pPr>
              <w:pStyle w:val="TAL"/>
              <w:rPr>
                <w:lang w:eastAsia="zh-CN"/>
              </w:rPr>
            </w:pPr>
            <w:r>
              <w:rPr>
                <w:rFonts w:hint="eastAsia"/>
                <w:lang w:eastAsia="zh-CN"/>
              </w:rPr>
              <w:t>4</w:t>
            </w:r>
            <w:r>
              <w:rPr>
                <w:lang w:eastAsia="zh-CN"/>
              </w:rPr>
              <w:t>6</w:t>
            </w:r>
          </w:p>
        </w:tc>
        <w:tc>
          <w:tcPr>
            <w:tcW w:w="2897" w:type="dxa"/>
            <w:tcBorders>
              <w:top w:val="single" w:sz="6" w:space="0" w:color="auto"/>
              <w:left w:val="single" w:sz="6" w:space="0" w:color="auto"/>
              <w:bottom w:val="single" w:sz="6" w:space="0" w:color="auto"/>
              <w:right w:val="single" w:sz="6" w:space="0" w:color="auto"/>
            </w:tcBorders>
          </w:tcPr>
          <w:p w14:paraId="7BC90637" w14:textId="77777777" w:rsidR="001303C0" w:rsidRDefault="001303C0" w:rsidP="00C45243">
            <w:pPr>
              <w:pStyle w:val="TAL"/>
              <w:rPr>
                <w:lang w:eastAsia="zh-CN"/>
              </w:rPr>
            </w:pPr>
            <w:proofErr w:type="spellStart"/>
            <w:r>
              <w:rPr>
                <w:lang w:eastAsia="zh-CN"/>
              </w:rPr>
              <w:t>DnPerformanceExt_eNA</w:t>
            </w:r>
            <w:proofErr w:type="spellEnd"/>
          </w:p>
        </w:tc>
        <w:tc>
          <w:tcPr>
            <w:tcW w:w="5187" w:type="dxa"/>
            <w:tcBorders>
              <w:top w:val="single" w:sz="6" w:space="0" w:color="auto"/>
              <w:left w:val="single" w:sz="6" w:space="0" w:color="auto"/>
              <w:bottom w:val="single" w:sz="6" w:space="0" w:color="auto"/>
              <w:right w:val="single" w:sz="6" w:space="0" w:color="auto"/>
            </w:tcBorders>
          </w:tcPr>
          <w:p w14:paraId="6A0053FB" w14:textId="77777777" w:rsidR="001303C0" w:rsidRDefault="001303C0" w:rsidP="00C45243">
            <w:pPr>
              <w:pStyle w:val="TAL"/>
              <w:rPr>
                <w:lang w:eastAsia="zh-CN"/>
              </w:rPr>
            </w:pPr>
            <w:r>
              <w:rPr>
                <w:lang w:eastAsia="zh-CN"/>
              </w:rPr>
              <w:t xml:space="preserve">This feature indicates support for extensions to the event related to DN Performance, including support of number of UEs. Supporting this feature also requires the support of feature </w:t>
            </w:r>
            <w:proofErr w:type="spellStart"/>
            <w:r>
              <w:rPr>
                <w:lang w:eastAsia="zh-CN"/>
              </w:rPr>
              <w:t>DnPerformance</w:t>
            </w:r>
            <w:proofErr w:type="spellEnd"/>
            <w:r>
              <w:rPr>
                <w:lang w:eastAsia="zh-CN"/>
              </w:rPr>
              <w:t>.</w:t>
            </w:r>
          </w:p>
        </w:tc>
      </w:tr>
      <w:tr w:rsidR="001303C0" w14:paraId="6D1E35BC" w14:textId="77777777" w:rsidTr="001303C0">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5F419617" w14:textId="77777777" w:rsidR="001303C0" w:rsidRDefault="001303C0" w:rsidP="00C45243">
            <w:pPr>
              <w:pStyle w:val="TAL"/>
              <w:rPr>
                <w:lang w:eastAsia="zh-CN"/>
              </w:rPr>
            </w:pPr>
            <w:r>
              <w:rPr>
                <w:rFonts w:hint="eastAsia"/>
                <w:lang w:eastAsia="zh-CN"/>
              </w:rPr>
              <w:t>4</w:t>
            </w:r>
            <w:r>
              <w:rPr>
                <w:lang w:eastAsia="zh-CN"/>
              </w:rPr>
              <w:t>7</w:t>
            </w:r>
          </w:p>
        </w:tc>
        <w:tc>
          <w:tcPr>
            <w:tcW w:w="2897" w:type="dxa"/>
            <w:tcBorders>
              <w:top w:val="single" w:sz="6" w:space="0" w:color="auto"/>
              <w:left w:val="single" w:sz="6" w:space="0" w:color="auto"/>
              <w:bottom w:val="single" w:sz="6" w:space="0" w:color="auto"/>
              <w:right w:val="single" w:sz="6" w:space="0" w:color="auto"/>
            </w:tcBorders>
          </w:tcPr>
          <w:p w14:paraId="7227DF06" w14:textId="77777777" w:rsidR="001303C0" w:rsidRDefault="001303C0" w:rsidP="00C45243">
            <w:pPr>
              <w:pStyle w:val="TAL"/>
              <w:rPr>
                <w:lang w:eastAsia="zh-CN"/>
              </w:rPr>
            </w:pPr>
            <w:proofErr w:type="spellStart"/>
            <w:r>
              <w:rPr>
                <w:lang w:eastAsia="zh-CN"/>
              </w:rPr>
              <w:t>Analytics</w:t>
            </w:r>
            <w:r>
              <w:rPr>
                <w:rFonts w:hint="eastAsia"/>
                <w:lang w:eastAsia="zh-CN"/>
              </w:rPr>
              <w:t>A</w:t>
            </w:r>
            <w:r>
              <w:rPr>
                <w:lang w:eastAsia="zh-CN"/>
              </w:rPr>
              <w:t>ccuracy</w:t>
            </w:r>
            <w:proofErr w:type="spellEnd"/>
          </w:p>
        </w:tc>
        <w:tc>
          <w:tcPr>
            <w:tcW w:w="5187" w:type="dxa"/>
            <w:tcBorders>
              <w:top w:val="single" w:sz="6" w:space="0" w:color="auto"/>
              <w:left w:val="single" w:sz="6" w:space="0" w:color="auto"/>
              <w:bottom w:val="single" w:sz="6" w:space="0" w:color="auto"/>
              <w:right w:val="single" w:sz="6" w:space="0" w:color="auto"/>
            </w:tcBorders>
          </w:tcPr>
          <w:p w14:paraId="7EA3CDE1" w14:textId="77777777" w:rsidR="001303C0" w:rsidRDefault="001303C0" w:rsidP="00C45243">
            <w:pPr>
              <w:pStyle w:val="TAL"/>
              <w:rPr>
                <w:lang w:eastAsia="zh-CN"/>
              </w:rPr>
            </w:pPr>
            <w:r>
              <w:rPr>
                <w:lang w:eastAsia="zh-CN"/>
              </w:rPr>
              <w:t>This feature indicates support for the Analytics Accuracy information.</w:t>
            </w:r>
          </w:p>
        </w:tc>
      </w:tr>
      <w:tr w:rsidR="001303C0" w14:paraId="1AC61456" w14:textId="77777777" w:rsidTr="001303C0">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3B005705" w14:textId="77777777" w:rsidR="001303C0" w:rsidRDefault="001303C0" w:rsidP="00C45243">
            <w:pPr>
              <w:pStyle w:val="TAL"/>
              <w:rPr>
                <w:lang w:eastAsia="zh-CN"/>
              </w:rPr>
            </w:pPr>
            <w:r>
              <w:rPr>
                <w:lang w:eastAsia="zh-CN"/>
              </w:rPr>
              <w:t>48</w:t>
            </w:r>
          </w:p>
        </w:tc>
        <w:tc>
          <w:tcPr>
            <w:tcW w:w="2897" w:type="dxa"/>
            <w:tcBorders>
              <w:top w:val="single" w:sz="6" w:space="0" w:color="auto"/>
              <w:left w:val="single" w:sz="6" w:space="0" w:color="auto"/>
              <w:bottom w:val="single" w:sz="6" w:space="0" w:color="auto"/>
              <w:right w:val="single" w:sz="6" w:space="0" w:color="auto"/>
            </w:tcBorders>
          </w:tcPr>
          <w:p w14:paraId="1717400C" w14:textId="77777777" w:rsidR="001303C0" w:rsidRDefault="001303C0" w:rsidP="00C45243">
            <w:pPr>
              <w:pStyle w:val="TAL"/>
              <w:rPr>
                <w:lang w:eastAsia="zh-CN"/>
              </w:rPr>
            </w:pPr>
            <w:proofErr w:type="spellStart"/>
            <w:r>
              <w:rPr>
                <w:lang w:eastAsia="zh-CN"/>
              </w:rPr>
              <w:t>RedundantTransExpExt_eNA</w:t>
            </w:r>
            <w:proofErr w:type="spellEnd"/>
          </w:p>
        </w:tc>
        <w:tc>
          <w:tcPr>
            <w:tcW w:w="5187" w:type="dxa"/>
            <w:tcBorders>
              <w:top w:val="single" w:sz="6" w:space="0" w:color="auto"/>
              <w:left w:val="single" w:sz="6" w:space="0" w:color="auto"/>
              <w:bottom w:val="single" w:sz="6" w:space="0" w:color="auto"/>
              <w:right w:val="single" w:sz="6" w:space="0" w:color="auto"/>
            </w:tcBorders>
          </w:tcPr>
          <w:p w14:paraId="7200CF0B" w14:textId="77777777" w:rsidR="001303C0" w:rsidRDefault="001303C0" w:rsidP="00C45243">
            <w:pPr>
              <w:pStyle w:val="TAL"/>
              <w:rPr>
                <w:lang w:eastAsia="zh-CN"/>
              </w:rPr>
            </w:pPr>
            <w:r>
              <w:rPr>
                <w:lang w:eastAsia="zh-CN"/>
              </w:rPr>
              <w:t>This feature indicates support extensions to the event related to redundant transmission experience analytics information including:</w:t>
            </w:r>
          </w:p>
          <w:p w14:paraId="2413CC2A" w14:textId="77777777" w:rsidR="001303C0" w:rsidRDefault="001303C0" w:rsidP="00C45243">
            <w:pPr>
              <w:pStyle w:val="TAL"/>
              <w:rPr>
                <w:lang w:eastAsia="zh-CN"/>
              </w:rPr>
            </w:pPr>
            <w:r>
              <w:rPr>
                <w:lang w:eastAsia="zh-CN"/>
              </w:rPr>
              <w:t>-</w:t>
            </w:r>
            <w:r>
              <w:rPr>
                <w:lang w:eastAsia="zh-CN"/>
              </w:rPr>
              <w:tab/>
              <w:t>support of providing the E2E UL/DL packet loss rate (average, variance), E2E UL/DL packet delay (average, variance) in the analytics.</w:t>
            </w:r>
          </w:p>
          <w:p w14:paraId="268C21C7" w14:textId="77777777" w:rsidR="001303C0" w:rsidRDefault="001303C0" w:rsidP="00C45243">
            <w:pPr>
              <w:pStyle w:val="TAL"/>
              <w:rPr>
                <w:lang w:eastAsia="zh-CN"/>
              </w:rPr>
            </w:pPr>
            <w:r>
              <w:rPr>
                <w:lang w:eastAsia="zh-CN"/>
              </w:rPr>
              <w:t>-</w:t>
            </w:r>
            <w:r>
              <w:rPr>
                <w:lang w:eastAsia="zh-CN"/>
              </w:rPr>
              <w:tab/>
              <w:t>support of spatial and temporal granularity size.</w:t>
            </w:r>
          </w:p>
          <w:p w14:paraId="68F8A3CF" w14:textId="77777777" w:rsidR="001303C0" w:rsidRDefault="001303C0" w:rsidP="00C45243">
            <w:pPr>
              <w:pStyle w:val="TAL"/>
              <w:rPr>
                <w:lang w:eastAsia="zh-CN"/>
              </w:rPr>
            </w:pPr>
          </w:p>
          <w:p w14:paraId="25B13835" w14:textId="77777777" w:rsidR="001303C0" w:rsidRDefault="001303C0" w:rsidP="00C45243">
            <w:pPr>
              <w:pStyle w:val="TAL"/>
              <w:rPr>
                <w:lang w:eastAsia="zh-CN"/>
              </w:rPr>
            </w:pPr>
            <w:r>
              <w:rPr>
                <w:lang w:eastAsia="zh-CN"/>
              </w:rPr>
              <w:t xml:space="preserve">Supporting this feature also requires the support of feature </w:t>
            </w:r>
            <w:proofErr w:type="spellStart"/>
            <w:r>
              <w:rPr>
                <w:lang w:eastAsia="zh-CN"/>
              </w:rPr>
              <w:t>RedundantTransmissionExp</w:t>
            </w:r>
            <w:proofErr w:type="spellEnd"/>
            <w:r>
              <w:rPr>
                <w:lang w:eastAsia="zh-CN"/>
              </w:rPr>
              <w:t>.</w:t>
            </w:r>
          </w:p>
        </w:tc>
      </w:tr>
      <w:tr w:rsidR="001303C0" w14:paraId="496FE1AD" w14:textId="77777777" w:rsidTr="001303C0">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3C06DADE" w14:textId="77777777" w:rsidR="001303C0" w:rsidRDefault="001303C0" w:rsidP="00C45243">
            <w:pPr>
              <w:pStyle w:val="TAL"/>
              <w:rPr>
                <w:lang w:eastAsia="zh-CN"/>
              </w:rPr>
            </w:pPr>
            <w:r>
              <w:rPr>
                <w:lang w:eastAsia="zh-CN"/>
              </w:rPr>
              <w:t>49</w:t>
            </w:r>
          </w:p>
        </w:tc>
        <w:tc>
          <w:tcPr>
            <w:tcW w:w="2897" w:type="dxa"/>
            <w:tcBorders>
              <w:top w:val="single" w:sz="6" w:space="0" w:color="auto"/>
              <w:left w:val="single" w:sz="6" w:space="0" w:color="auto"/>
              <w:bottom w:val="single" w:sz="6" w:space="0" w:color="auto"/>
              <w:right w:val="single" w:sz="6" w:space="0" w:color="auto"/>
            </w:tcBorders>
          </w:tcPr>
          <w:p w14:paraId="6E075641" w14:textId="77777777" w:rsidR="001303C0" w:rsidRDefault="001303C0" w:rsidP="00C45243">
            <w:pPr>
              <w:pStyle w:val="TAL"/>
              <w:rPr>
                <w:lang w:eastAsia="zh-CN"/>
              </w:rPr>
            </w:pPr>
            <w:proofErr w:type="spellStart"/>
            <w:r>
              <w:rPr>
                <w:lang w:eastAsia="zh-CN"/>
              </w:rPr>
              <w:t>WlanPerfExt_eNA</w:t>
            </w:r>
            <w:proofErr w:type="spellEnd"/>
          </w:p>
        </w:tc>
        <w:tc>
          <w:tcPr>
            <w:tcW w:w="5187" w:type="dxa"/>
            <w:tcBorders>
              <w:top w:val="single" w:sz="6" w:space="0" w:color="auto"/>
              <w:left w:val="single" w:sz="6" w:space="0" w:color="auto"/>
              <w:bottom w:val="single" w:sz="6" w:space="0" w:color="auto"/>
              <w:right w:val="single" w:sz="6" w:space="0" w:color="auto"/>
            </w:tcBorders>
          </w:tcPr>
          <w:p w14:paraId="2A84F320" w14:textId="77777777" w:rsidR="001303C0" w:rsidRDefault="001303C0" w:rsidP="00C45243">
            <w:pPr>
              <w:pStyle w:val="TAL"/>
              <w:rPr>
                <w:lang w:eastAsia="zh-CN"/>
              </w:rPr>
            </w:pPr>
            <w:r>
              <w:rPr>
                <w:lang w:eastAsia="zh-CN"/>
              </w:rPr>
              <w:t xml:space="preserve">This feature indicates support for the enhancements of WLAN performance supporting AIML, including support of temporal granularity size. Supporting this feature also requires the support of feature </w:t>
            </w:r>
            <w:proofErr w:type="spellStart"/>
            <w:r>
              <w:rPr>
                <w:lang w:eastAsia="zh-CN"/>
              </w:rPr>
              <w:t>WlanPerformance</w:t>
            </w:r>
            <w:proofErr w:type="spellEnd"/>
            <w:r>
              <w:rPr>
                <w:lang w:eastAsia="zh-CN"/>
              </w:rPr>
              <w:t>.</w:t>
            </w:r>
          </w:p>
        </w:tc>
      </w:tr>
      <w:tr w:rsidR="001303C0" w14:paraId="54BF17B7" w14:textId="77777777" w:rsidTr="001303C0">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64317586" w14:textId="77777777" w:rsidR="001303C0" w:rsidRDefault="001303C0" w:rsidP="00C45243">
            <w:pPr>
              <w:pStyle w:val="TAL"/>
              <w:rPr>
                <w:lang w:eastAsia="zh-CN"/>
              </w:rPr>
            </w:pPr>
            <w:r>
              <w:rPr>
                <w:rFonts w:hint="eastAsia"/>
                <w:lang w:eastAsia="zh-CN"/>
              </w:rPr>
              <w:t>5</w:t>
            </w:r>
            <w:r>
              <w:rPr>
                <w:lang w:eastAsia="zh-CN"/>
              </w:rPr>
              <w:t>0</w:t>
            </w:r>
          </w:p>
        </w:tc>
        <w:tc>
          <w:tcPr>
            <w:tcW w:w="2897" w:type="dxa"/>
            <w:tcBorders>
              <w:top w:val="single" w:sz="6" w:space="0" w:color="auto"/>
              <w:left w:val="single" w:sz="6" w:space="0" w:color="auto"/>
              <w:bottom w:val="single" w:sz="6" w:space="0" w:color="auto"/>
              <w:right w:val="single" w:sz="6" w:space="0" w:color="auto"/>
            </w:tcBorders>
          </w:tcPr>
          <w:p w14:paraId="5876810D" w14:textId="77777777" w:rsidR="001303C0" w:rsidRDefault="001303C0" w:rsidP="00C45243">
            <w:pPr>
              <w:pStyle w:val="TAL"/>
              <w:rPr>
                <w:lang w:eastAsia="zh-CN"/>
              </w:rPr>
            </w:pPr>
            <w:proofErr w:type="spellStart"/>
            <w:r>
              <w:rPr>
                <w:lang w:eastAsia="zh-CN"/>
              </w:rPr>
              <w:t>MovementBehaviour</w:t>
            </w:r>
            <w:proofErr w:type="spellEnd"/>
          </w:p>
        </w:tc>
        <w:tc>
          <w:tcPr>
            <w:tcW w:w="5187" w:type="dxa"/>
            <w:tcBorders>
              <w:top w:val="single" w:sz="6" w:space="0" w:color="auto"/>
              <w:left w:val="single" w:sz="6" w:space="0" w:color="auto"/>
              <w:bottom w:val="single" w:sz="6" w:space="0" w:color="auto"/>
              <w:right w:val="single" w:sz="6" w:space="0" w:color="auto"/>
            </w:tcBorders>
          </w:tcPr>
          <w:p w14:paraId="5541B4BA" w14:textId="77777777" w:rsidR="001303C0" w:rsidRDefault="001303C0" w:rsidP="00C45243">
            <w:pPr>
              <w:pStyle w:val="TAL"/>
              <w:rPr>
                <w:lang w:eastAsia="zh-CN"/>
              </w:rPr>
            </w:pPr>
            <w:r>
              <w:rPr>
                <w:lang w:eastAsia="zh-CN"/>
              </w:rPr>
              <w:t>This feature indicates support for the Movement Behaviour information.</w:t>
            </w:r>
          </w:p>
        </w:tc>
      </w:tr>
      <w:tr w:rsidR="001303C0" w14:paraId="7710A060" w14:textId="77777777" w:rsidTr="001303C0">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41FDA0A5" w14:textId="77777777" w:rsidR="001303C0" w:rsidRDefault="001303C0" w:rsidP="00C45243">
            <w:pPr>
              <w:pStyle w:val="TAL"/>
              <w:rPr>
                <w:lang w:eastAsia="zh-CN"/>
              </w:rPr>
            </w:pPr>
            <w:r>
              <w:rPr>
                <w:rFonts w:hint="eastAsia"/>
                <w:lang w:eastAsia="zh-CN"/>
              </w:rPr>
              <w:t>5</w:t>
            </w:r>
            <w:r>
              <w:rPr>
                <w:lang w:eastAsia="zh-CN"/>
              </w:rPr>
              <w:t>1</w:t>
            </w:r>
          </w:p>
        </w:tc>
        <w:tc>
          <w:tcPr>
            <w:tcW w:w="2897" w:type="dxa"/>
            <w:tcBorders>
              <w:top w:val="single" w:sz="6" w:space="0" w:color="auto"/>
              <w:left w:val="single" w:sz="6" w:space="0" w:color="auto"/>
              <w:bottom w:val="single" w:sz="6" w:space="0" w:color="auto"/>
              <w:right w:val="single" w:sz="6" w:space="0" w:color="auto"/>
            </w:tcBorders>
          </w:tcPr>
          <w:p w14:paraId="3A08B9A0" w14:textId="77777777" w:rsidR="001303C0" w:rsidRDefault="001303C0" w:rsidP="00C45243">
            <w:pPr>
              <w:pStyle w:val="TAL"/>
              <w:rPr>
                <w:lang w:eastAsia="zh-CN"/>
              </w:rPr>
            </w:pPr>
            <w:proofErr w:type="spellStart"/>
            <w:r>
              <w:rPr>
                <w:lang w:eastAsia="zh-CN"/>
              </w:rPr>
              <w:t>LocAccuracy</w:t>
            </w:r>
            <w:proofErr w:type="spellEnd"/>
          </w:p>
        </w:tc>
        <w:tc>
          <w:tcPr>
            <w:tcW w:w="5187" w:type="dxa"/>
            <w:tcBorders>
              <w:top w:val="single" w:sz="6" w:space="0" w:color="auto"/>
              <w:left w:val="single" w:sz="6" w:space="0" w:color="auto"/>
              <w:bottom w:val="single" w:sz="6" w:space="0" w:color="auto"/>
              <w:right w:val="single" w:sz="6" w:space="0" w:color="auto"/>
            </w:tcBorders>
          </w:tcPr>
          <w:p w14:paraId="7BC6073D" w14:textId="77777777" w:rsidR="001303C0" w:rsidRDefault="001303C0" w:rsidP="00C45243">
            <w:pPr>
              <w:pStyle w:val="TAL"/>
              <w:rPr>
                <w:lang w:eastAsia="zh-CN"/>
              </w:rPr>
            </w:pPr>
            <w:r>
              <w:rPr>
                <w:lang w:eastAsia="zh-CN"/>
              </w:rPr>
              <w:t>This feature indicates support for the Location Accuracy analytics.</w:t>
            </w:r>
          </w:p>
        </w:tc>
      </w:tr>
      <w:tr w:rsidR="001303C0" w14:paraId="218C5CEC" w14:textId="77777777" w:rsidTr="001303C0">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53E56E65" w14:textId="77777777" w:rsidR="001303C0" w:rsidRDefault="001303C0" w:rsidP="00C45243">
            <w:pPr>
              <w:pStyle w:val="TAL"/>
              <w:rPr>
                <w:lang w:eastAsia="zh-CN"/>
              </w:rPr>
            </w:pPr>
            <w:r>
              <w:rPr>
                <w:rFonts w:hint="eastAsia"/>
                <w:lang w:eastAsia="zh-CN"/>
              </w:rPr>
              <w:t>5</w:t>
            </w:r>
            <w:r>
              <w:rPr>
                <w:lang w:eastAsia="zh-CN"/>
              </w:rPr>
              <w:t>2</w:t>
            </w:r>
          </w:p>
        </w:tc>
        <w:tc>
          <w:tcPr>
            <w:tcW w:w="2897" w:type="dxa"/>
            <w:tcBorders>
              <w:top w:val="single" w:sz="6" w:space="0" w:color="auto"/>
              <w:left w:val="single" w:sz="6" w:space="0" w:color="auto"/>
              <w:bottom w:val="single" w:sz="6" w:space="0" w:color="auto"/>
              <w:right w:val="single" w:sz="6" w:space="0" w:color="auto"/>
            </w:tcBorders>
          </w:tcPr>
          <w:p w14:paraId="23C90BB5" w14:textId="77777777" w:rsidR="001303C0" w:rsidRDefault="001303C0" w:rsidP="00C45243">
            <w:pPr>
              <w:pStyle w:val="TAL"/>
              <w:rPr>
                <w:lang w:eastAsia="zh-CN"/>
              </w:rPr>
            </w:pPr>
            <w:proofErr w:type="spellStart"/>
            <w:r>
              <w:rPr>
                <w:lang w:eastAsia="zh-CN"/>
              </w:rPr>
              <w:t>RelativeProximity</w:t>
            </w:r>
            <w:proofErr w:type="spellEnd"/>
          </w:p>
        </w:tc>
        <w:tc>
          <w:tcPr>
            <w:tcW w:w="5187" w:type="dxa"/>
            <w:tcBorders>
              <w:top w:val="single" w:sz="6" w:space="0" w:color="auto"/>
              <w:left w:val="single" w:sz="6" w:space="0" w:color="auto"/>
              <w:bottom w:val="single" w:sz="6" w:space="0" w:color="auto"/>
              <w:right w:val="single" w:sz="6" w:space="0" w:color="auto"/>
            </w:tcBorders>
          </w:tcPr>
          <w:p w14:paraId="72D2F19F" w14:textId="77777777" w:rsidR="001303C0" w:rsidRDefault="001303C0" w:rsidP="00C45243">
            <w:pPr>
              <w:pStyle w:val="TAL"/>
              <w:rPr>
                <w:lang w:eastAsia="zh-CN"/>
              </w:rPr>
            </w:pPr>
            <w:r>
              <w:rPr>
                <w:lang w:eastAsia="zh-CN"/>
              </w:rPr>
              <w:t>This feature indicates support for the Relative Proximity analytics.</w:t>
            </w:r>
          </w:p>
        </w:tc>
      </w:tr>
      <w:tr w:rsidR="001303C0" w14:paraId="07A9EAF0" w14:textId="77777777" w:rsidTr="001303C0">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20D57C77" w14:textId="77777777" w:rsidR="001303C0" w:rsidRDefault="001303C0" w:rsidP="00C45243">
            <w:pPr>
              <w:pStyle w:val="TAL"/>
              <w:rPr>
                <w:lang w:eastAsia="zh-CN"/>
              </w:rPr>
            </w:pPr>
            <w:r>
              <w:rPr>
                <w:rFonts w:hint="eastAsia"/>
                <w:lang w:eastAsia="zh-CN"/>
              </w:rPr>
              <w:t>5</w:t>
            </w:r>
            <w:r>
              <w:rPr>
                <w:lang w:eastAsia="zh-CN"/>
              </w:rPr>
              <w:t>3</w:t>
            </w:r>
          </w:p>
        </w:tc>
        <w:tc>
          <w:tcPr>
            <w:tcW w:w="2897" w:type="dxa"/>
            <w:tcBorders>
              <w:top w:val="single" w:sz="6" w:space="0" w:color="auto"/>
              <w:left w:val="single" w:sz="6" w:space="0" w:color="auto"/>
              <w:bottom w:val="single" w:sz="6" w:space="0" w:color="auto"/>
              <w:right w:val="single" w:sz="6" w:space="0" w:color="auto"/>
            </w:tcBorders>
          </w:tcPr>
          <w:p w14:paraId="39149395" w14:textId="77777777" w:rsidR="001303C0" w:rsidRDefault="001303C0" w:rsidP="00C45243">
            <w:pPr>
              <w:pStyle w:val="TAL"/>
              <w:rPr>
                <w:lang w:eastAsia="zh-CN"/>
              </w:rPr>
            </w:pPr>
            <w:proofErr w:type="spellStart"/>
            <w:r w:rsidRPr="001303C0">
              <w:rPr>
                <w:lang w:eastAsia="zh-CN"/>
              </w:rPr>
              <w:t>StatisticsFailure</w:t>
            </w:r>
            <w:proofErr w:type="spellEnd"/>
          </w:p>
        </w:tc>
        <w:tc>
          <w:tcPr>
            <w:tcW w:w="5187" w:type="dxa"/>
            <w:tcBorders>
              <w:top w:val="single" w:sz="6" w:space="0" w:color="auto"/>
              <w:left w:val="single" w:sz="6" w:space="0" w:color="auto"/>
              <w:bottom w:val="single" w:sz="6" w:space="0" w:color="auto"/>
              <w:right w:val="single" w:sz="6" w:space="0" w:color="auto"/>
            </w:tcBorders>
          </w:tcPr>
          <w:p w14:paraId="656E975D" w14:textId="77777777" w:rsidR="001303C0" w:rsidRDefault="001303C0" w:rsidP="00C45243">
            <w:pPr>
              <w:pStyle w:val="TAL"/>
              <w:rPr>
                <w:lang w:eastAsia="zh-CN"/>
              </w:rPr>
            </w:pPr>
            <w:r>
              <w:rPr>
                <w:lang w:eastAsia="zh-CN"/>
              </w:rPr>
              <w:t>This feature indicates support for partial failure report for</w:t>
            </w:r>
            <w:r w:rsidRPr="001303C0">
              <w:rPr>
                <w:lang w:eastAsia="zh-CN"/>
              </w:rPr>
              <w:t xml:space="preserve"> statistics during event notification</w:t>
            </w:r>
            <w:r>
              <w:rPr>
                <w:lang w:eastAsia="zh-CN"/>
              </w:rPr>
              <w:t>.</w:t>
            </w:r>
          </w:p>
          <w:p w14:paraId="5EB1BBA0" w14:textId="77777777" w:rsidR="001303C0" w:rsidRDefault="001303C0" w:rsidP="00C45243">
            <w:pPr>
              <w:pStyle w:val="TAL"/>
              <w:rPr>
                <w:lang w:eastAsia="zh-CN"/>
              </w:rPr>
            </w:pPr>
          </w:p>
          <w:p w14:paraId="6377D818" w14:textId="77777777" w:rsidR="001303C0" w:rsidRDefault="001303C0" w:rsidP="00C45243">
            <w:pPr>
              <w:pStyle w:val="TAL"/>
              <w:rPr>
                <w:lang w:eastAsia="zh-CN"/>
              </w:rPr>
            </w:pPr>
            <w:r>
              <w:rPr>
                <w:lang w:eastAsia="zh-CN"/>
              </w:rPr>
              <w:t xml:space="preserve">Supporting this feature also requires the support of </w:t>
            </w:r>
            <w:proofErr w:type="spellStart"/>
            <w:r>
              <w:rPr>
                <w:lang w:eastAsia="zh-CN"/>
              </w:rPr>
              <w:t>EneNA</w:t>
            </w:r>
            <w:proofErr w:type="spellEnd"/>
            <w:r>
              <w:rPr>
                <w:lang w:eastAsia="zh-CN"/>
              </w:rPr>
              <w:t xml:space="preserve"> feature.</w:t>
            </w:r>
          </w:p>
        </w:tc>
      </w:tr>
      <w:tr w:rsidR="001303C0" w14:paraId="61F08B4A" w14:textId="77777777" w:rsidTr="001303C0">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1CA6A0FA" w14:textId="77777777" w:rsidR="001303C0" w:rsidRDefault="001303C0" w:rsidP="00C45243">
            <w:pPr>
              <w:pStyle w:val="TAL"/>
              <w:rPr>
                <w:lang w:eastAsia="zh-CN"/>
              </w:rPr>
            </w:pPr>
            <w:r>
              <w:rPr>
                <w:lang w:eastAsia="zh-CN"/>
              </w:rPr>
              <w:t>54</w:t>
            </w:r>
          </w:p>
        </w:tc>
        <w:tc>
          <w:tcPr>
            <w:tcW w:w="2897" w:type="dxa"/>
            <w:tcBorders>
              <w:top w:val="single" w:sz="6" w:space="0" w:color="auto"/>
              <w:left w:val="single" w:sz="6" w:space="0" w:color="auto"/>
              <w:bottom w:val="single" w:sz="6" w:space="0" w:color="auto"/>
              <w:right w:val="single" w:sz="6" w:space="0" w:color="auto"/>
            </w:tcBorders>
          </w:tcPr>
          <w:p w14:paraId="3F7A5B9B" w14:textId="77777777" w:rsidR="001303C0" w:rsidRPr="001303C0" w:rsidRDefault="001303C0" w:rsidP="00C45243">
            <w:pPr>
              <w:pStyle w:val="TAL"/>
              <w:rPr>
                <w:lang w:eastAsia="zh-CN"/>
              </w:rPr>
            </w:pPr>
            <w:proofErr w:type="spellStart"/>
            <w:r>
              <w:rPr>
                <w:lang w:eastAsia="zh-CN"/>
              </w:rPr>
              <w:t>RoamingAnalytics</w:t>
            </w:r>
            <w:proofErr w:type="spellEnd"/>
          </w:p>
        </w:tc>
        <w:tc>
          <w:tcPr>
            <w:tcW w:w="5187" w:type="dxa"/>
            <w:tcBorders>
              <w:top w:val="single" w:sz="6" w:space="0" w:color="auto"/>
              <w:left w:val="single" w:sz="6" w:space="0" w:color="auto"/>
              <w:bottom w:val="single" w:sz="6" w:space="0" w:color="auto"/>
              <w:right w:val="single" w:sz="6" w:space="0" w:color="auto"/>
            </w:tcBorders>
          </w:tcPr>
          <w:p w14:paraId="54191968" w14:textId="77777777" w:rsidR="001303C0" w:rsidRDefault="001303C0" w:rsidP="00C45243">
            <w:pPr>
              <w:pStyle w:val="TAL"/>
              <w:rPr>
                <w:lang w:eastAsia="zh-CN"/>
              </w:rPr>
            </w:pPr>
            <w:r>
              <w:rPr>
                <w:lang w:eastAsia="zh-CN"/>
              </w:rPr>
              <w:t>This feature indicates support for the Roaming analytics.</w:t>
            </w:r>
          </w:p>
        </w:tc>
      </w:tr>
      <w:tr w:rsidR="001303C0" w14:paraId="74576D58" w14:textId="77777777" w:rsidTr="001303C0">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641C6DEC" w14:textId="77777777" w:rsidR="001303C0" w:rsidRDefault="001303C0" w:rsidP="00C45243">
            <w:pPr>
              <w:pStyle w:val="TAL"/>
              <w:rPr>
                <w:lang w:eastAsia="zh-CN"/>
              </w:rPr>
            </w:pPr>
            <w:r>
              <w:rPr>
                <w:lang w:eastAsia="zh-CN"/>
              </w:rPr>
              <w:t>55</w:t>
            </w:r>
          </w:p>
        </w:tc>
        <w:tc>
          <w:tcPr>
            <w:tcW w:w="2897" w:type="dxa"/>
            <w:tcBorders>
              <w:top w:val="single" w:sz="6" w:space="0" w:color="auto"/>
              <w:left w:val="single" w:sz="6" w:space="0" w:color="auto"/>
              <w:bottom w:val="single" w:sz="6" w:space="0" w:color="auto"/>
              <w:right w:val="single" w:sz="6" w:space="0" w:color="auto"/>
            </w:tcBorders>
          </w:tcPr>
          <w:p w14:paraId="31B1E0FC" w14:textId="77777777" w:rsidR="001303C0" w:rsidRDefault="001303C0" w:rsidP="00C45243">
            <w:pPr>
              <w:pStyle w:val="TAL"/>
              <w:rPr>
                <w:lang w:eastAsia="zh-CN"/>
              </w:rPr>
            </w:pPr>
            <w:proofErr w:type="spellStart"/>
            <w:r>
              <w:rPr>
                <w:lang w:eastAsia="zh-CN"/>
              </w:rPr>
              <w:t>PredictionError</w:t>
            </w:r>
            <w:proofErr w:type="spellEnd"/>
          </w:p>
        </w:tc>
        <w:tc>
          <w:tcPr>
            <w:tcW w:w="5187" w:type="dxa"/>
            <w:tcBorders>
              <w:top w:val="single" w:sz="6" w:space="0" w:color="auto"/>
              <w:left w:val="single" w:sz="6" w:space="0" w:color="auto"/>
              <w:bottom w:val="single" w:sz="6" w:space="0" w:color="auto"/>
              <w:right w:val="single" w:sz="6" w:space="0" w:color="auto"/>
            </w:tcBorders>
          </w:tcPr>
          <w:p w14:paraId="1010ECC1" w14:textId="77777777" w:rsidR="001303C0" w:rsidRDefault="001303C0" w:rsidP="00C45243">
            <w:pPr>
              <w:pStyle w:val="TAL"/>
              <w:rPr>
                <w:lang w:eastAsia="zh-CN"/>
              </w:rPr>
            </w:pPr>
            <w:r>
              <w:rPr>
                <w:lang w:eastAsia="zh-CN"/>
              </w:rPr>
              <w:t>This feature indicates support for Prediction Error handling.</w:t>
            </w:r>
          </w:p>
        </w:tc>
      </w:tr>
      <w:tr w:rsidR="001303C0" w14:paraId="651245D6" w14:textId="77777777" w:rsidTr="001303C0">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590AC2E0" w14:textId="77777777" w:rsidR="001303C0" w:rsidRDefault="001303C0" w:rsidP="00C45243">
            <w:pPr>
              <w:pStyle w:val="TAL"/>
              <w:rPr>
                <w:lang w:eastAsia="zh-CN"/>
              </w:rPr>
            </w:pPr>
            <w:r>
              <w:rPr>
                <w:lang w:eastAsia="zh-CN"/>
              </w:rPr>
              <w:t>56</w:t>
            </w:r>
          </w:p>
        </w:tc>
        <w:tc>
          <w:tcPr>
            <w:tcW w:w="2897" w:type="dxa"/>
            <w:tcBorders>
              <w:top w:val="single" w:sz="6" w:space="0" w:color="auto"/>
              <w:left w:val="single" w:sz="6" w:space="0" w:color="auto"/>
              <w:bottom w:val="single" w:sz="6" w:space="0" w:color="auto"/>
              <w:right w:val="single" w:sz="6" w:space="0" w:color="auto"/>
            </w:tcBorders>
          </w:tcPr>
          <w:p w14:paraId="0CE2F999" w14:textId="77777777" w:rsidR="001303C0" w:rsidRDefault="001303C0" w:rsidP="00C45243">
            <w:pPr>
              <w:pStyle w:val="TAL"/>
              <w:rPr>
                <w:lang w:eastAsia="zh-CN"/>
              </w:rPr>
            </w:pPr>
            <w:proofErr w:type="spellStart"/>
            <w:r>
              <w:rPr>
                <w:lang w:eastAsia="zh-CN"/>
              </w:rPr>
              <w:t>EnAggregation</w:t>
            </w:r>
            <w:proofErr w:type="spellEnd"/>
          </w:p>
        </w:tc>
        <w:tc>
          <w:tcPr>
            <w:tcW w:w="5187" w:type="dxa"/>
            <w:tcBorders>
              <w:top w:val="single" w:sz="6" w:space="0" w:color="auto"/>
              <w:left w:val="single" w:sz="6" w:space="0" w:color="auto"/>
              <w:bottom w:val="single" w:sz="6" w:space="0" w:color="auto"/>
              <w:right w:val="single" w:sz="6" w:space="0" w:color="auto"/>
            </w:tcBorders>
          </w:tcPr>
          <w:p w14:paraId="7A8E1D79" w14:textId="77777777" w:rsidR="001303C0" w:rsidRDefault="001303C0" w:rsidP="00C45243">
            <w:pPr>
              <w:pStyle w:val="TAL"/>
              <w:rPr>
                <w:lang w:eastAsia="zh-CN"/>
              </w:rPr>
            </w:pPr>
            <w:r>
              <w:rPr>
                <w:lang w:eastAsia="zh-CN"/>
              </w:rPr>
              <w:t>This feature indicates the enhancements on the analytics aggregation.</w:t>
            </w:r>
          </w:p>
          <w:p w14:paraId="390DA252" w14:textId="77777777" w:rsidR="001303C0" w:rsidRDefault="001303C0" w:rsidP="00C45243">
            <w:pPr>
              <w:pStyle w:val="TAL"/>
              <w:rPr>
                <w:lang w:eastAsia="zh-CN"/>
              </w:rPr>
            </w:pPr>
          </w:p>
          <w:p w14:paraId="5B18E4E7" w14:textId="77777777" w:rsidR="001303C0" w:rsidRDefault="001303C0" w:rsidP="00C45243">
            <w:pPr>
              <w:pStyle w:val="TAL"/>
              <w:rPr>
                <w:lang w:eastAsia="zh-CN"/>
              </w:rPr>
            </w:pPr>
            <w:r>
              <w:rPr>
                <w:lang w:eastAsia="zh-CN"/>
              </w:rPr>
              <w:t>Supporting this feature also requires the support of Aggregation feature.</w:t>
            </w:r>
          </w:p>
        </w:tc>
      </w:tr>
      <w:tr w:rsidR="001303C0" w14:paraId="6170ABC0" w14:textId="77777777" w:rsidTr="001303C0">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090E0D5E" w14:textId="77777777" w:rsidR="001303C0" w:rsidRDefault="001303C0" w:rsidP="00C45243">
            <w:pPr>
              <w:pStyle w:val="TAL"/>
              <w:rPr>
                <w:lang w:eastAsia="zh-CN"/>
              </w:rPr>
            </w:pPr>
            <w:r>
              <w:rPr>
                <w:rFonts w:hint="eastAsia"/>
                <w:lang w:eastAsia="zh-CN"/>
              </w:rPr>
              <w:t>5</w:t>
            </w:r>
            <w:r>
              <w:rPr>
                <w:lang w:eastAsia="zh-CN"/>
              </w:rPr>
              <w:t>7</w:t>
            </w:r>
          </w:p>
        </w:tc>
        <w:tc>
          <w:tcPr>
            <w:tcW w:w="2897" w:type="dxa"/>
            <w:tcBorders>
              <w:top w:val="single" w:sz="6" w:space="0" w:color="auto"/>
              <w:left w:val="single" w:sz="6" w:space="0" w:color="auto"/>
              <w:bottom w:val="single" w:sz="6" w:space="0" w:color="auto"/>
              <w:right w:val="single" w:sz="6" w:space="0" w:color="auto"/>
            </w:tcBorders>
          </w:tcPr>
          <w:p w14:paraId="7B2394D4" w14:textId="77777777" w:rsidR="001303C0" w:rsidRDefault="001303C0" w:rsidP="00C45243">
            <w:pPr>
              <w:pStyle w:val="TAL"/>
              <w:rPr>
                <w:lang w:eastAsia="zh-CN"/>
              </w:rPr>
            </w:pPr>
            <w:r w:rsidRPr="007043D9">
              <w:rPr>
                <w:lang w:eastAsia="zh-CN"/>
              </w:rPr>
              <w:t>QoSSustainabilityExt</w:t>
            </w:r>
            <w:r>
              <w:rPr>
                <w:rFonts w:hint="eastAsia"/>
                <w:lang w:eastAsia="zh-CN"/>
              </w:rPr>
              <w:t>2</w:t>
            </w:r>
          </w:p>
        </w:tc>
        <w:tc>
          <w:tcPr>
            <w:tcW w:w="5187" w:type="dxa"/>
            <w:tcBorders>
              <w:top w:val="single" w:sz="6" w:space="0" w:color="auto"/>
              <w:left w:val="single" w:sz="6" w:space="0" w:color="auto"/>
              <w:bottom w:val="single" w:sz="6" w:space="0" w:color="auto"/>
              <w:right w:val="single" w:sz="6" w:space="0" w:color="auto"/>
            </w:tcBorders>
          </w:tcPr>
          <w:p w14:paraId="1F11865F" w14:textId="77777777" w:rsidR="001303C0" w:rsidRDefault="001303C0" w:rsidP="00C45243">
            <w:pPr>
              <w:pStyle w:val="TAL"/>
              <w:rPr>
                <w:lang w:eastAsia="zh-CN"/>
              </w:rPr>
            </w:pPr>
            <w:r>
              <w:rPr>
                <w:lang w:eastAsia="zh-CN"/>
              </w:rPr>
              <w:t xml:space="preserve">This feature indicates support for the enhancements of </w:t>
            </w:r>
            <w:r w:rsidRPr="007043D9">
              <w:rPr>
                <w:lang w:eastAsia="zh-CN"/>
              </w:rPr>
              <w:t>QoS Sustainability</w:t>
            </w:r>
            <w:r>
              <w:rPr>
                <w:rFonts w:hint="eastAsia"/>
                <w:lang w:eastAsia="zh-CN"/>
              </w:rPr>
              <w:t xml:space="preserve"> </w:t>
            </w:r>
            <w:r>
              <w:rPr>
                <w:lang w:eastAsia="zh-CN"/>
              </w:rPr>
              <w:t xml:space="preserve">Analytics </w:t>
            </w:r>
            <w:r>
              <w:rPr>
                <w:rFonts w:hint="eastAsia"/>
                <w:lang w:eastAsia="zh-CN"/>
              </w:rPr>
              <w:t>in Rel-19.</w:t>
            </w:r>
          </w:p>
          <w:p w14:paraId="7E5CC000" w14:textId="77777777" w:rsidR="001303C0" w:rsidRDefault="001303C0" w:rsidP="00C45243">
            <w:pPr>
              <w:pStyle w:val="TAL"/>
              <w:rPr>
                <w:lang w:eastAsia="zh-CN"/>
              </w:rPr>
            </w:pPr>
          </w:p>
          <w:p w14:paraId="473EC9DE" w14:textId="77777777" w:rsidR="001303C0" w:rsidRDefault="001303C0" w:rsidP="00C45243">
            <w:pPr>
              <w:pStyle w:val="TAL"/>
              <w:rPr>
                <w:lang w:eastAsia="zh-CN"/>
              </w:rPr>
            </w:pPr>
            <w:r>
              <w:rPr>
                <w:lang w:eastAsia="zh-CN"/>
              </w:rPr>
              <w:t>The following functionalities are supported:</w:t>
            </w:r>
          </w:p>
          <w:p w14:paraId="4ED32BE1" w14:textId="77777777" w:rsidR="001303C0" w:rsidRDefault="001303C0" w:rsidP="00C45243">
            <w:pPr>
              <w:pStyle w:val="TAL"/>
              <w:rPr>
                <w:lang w:eastAsia="zh-CN"/>
              </w:rPr>
            </w:pPr>
            <w:r>
              <w:rPr>
                <w:lang w:eastAsia="zh-CN"/>
              </w:rPr>
              <w:t>-</w:t>
            </w:r>
            <w:r>
              <w:rPr>
                <w:lang w:eastAsia="zh-CN"/>
              </w:rPr>
              <w:tab/>
              <w:t xml:space="preserve">Support </w:t>
            </w:r>
            <w:r>
              <w:rPr>
                <w:rFonts w:hint="eastAsia"/>
                <w:lang w:eastAsia="zh-CN"/>
              </w:rPr>
              <w:t xml:space="preserve">targeting list of UEs in QoS </w:t>
            </w:r>
            <w:proofErr w:type="spellStart"/>
            <w:r>
              <w:rPr>
                <w:rFonts w:hint="eastAsia"/>
                <w:lang w:eastAsia="zh-CN"/>
              </w:rPr>
              <w:t>Sustanability</w:t>
            </w:r>
            <w:proofErr w:type="spellEnd"/>
            <w:r>
              <w:rPr>
                <w:rFonts w:hint="eastAsia"/>
                <w:lang w:eastAsia="zh-CN"/>
              </w:rPr>
              <w:t xml:space="preserve"> Anal</w:t>
            </w:r>
            <w:r>
              <w:rPr>
                <w:lang w:eastAsia="zh-CN"/>
              </w:rPr>
              <w:t>ytics.</w:t>
            </w:r>
          </w:p>
          <w:p w14:paraId="1647359A" w14:textId="77777777" w:rsidR="001303C0" w:rsidRDefault="001303C0" w:rsidP="00C45243">
            <w:pPr>
              <w:pStyle w:val="TAL"/>
              <w:rPr>
                <w:lang w:eastAsia="zh-CN"/>
              </w:rPr>
            </w:pPr>
          </w:p>
          <w:p w14:paraId="44E006C6" w14:textId="77777777" w:rsidR="001303C0" w:rsidRDefault="001303C0" w:rsidP="00C45243">
            <w:pPr>
              <w:pStyle w:val="TAL"/>
              <w:rPr>
                <w:lang w:eastAsia="zh-CN"/>
              </w:rPr>
            </w:pPr>
            <w:r>
              <w:rPr>
                <w:lang w:eastAsia="zh-CN"/>
              </w:rPr>
              <w:t xml:space="preserve">Supporting this feature also requires the support of </w:t>
            </w:r>
            <w:proofErr w:type="spellStart"/>
            <w:r w:rsidRPr="007043D9">
              <w:rPr>
                <w:lang w:eastAsia="zh-CN"/>
              </w:rPr>
              <w:t>QoSSustainability</w:t>
            </w:r>
            <w:proofErr w:type="spellEnd"/>
            <w:r>
              <w:rPr>
                <w:lang w:eastAsia="zh-CN"/>
              </w:rPr>
              <w:t xml:space="preserve"> feature.</w:t>
            </w:r>
          </w:p>
        </w:tc>
      </w:tr>
      <w:tr w:rsidR="001303C0" w14:paraId="1FD7BFDA" w14:textId="77777777" w:rsidTr="001303C0">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3A79CC14" w14:textId="77777777" w:rsidR="001303C0" w:rsidRDefault="001303C0" w:rsidP="00C45243">
            <w:pPr>
              <w:pStyle w:val="TAL"/>
              <w:rPr>
                <w:lang w:eastAsia="zh-CN"/>
              </w:rPr>
            </w:pPr>
            <w:r>
              <w:rPr>
                <w:rFonts w:hint="eastAsia"/>
                <w:lang w:eastAsia="zh-CN"/>
              </w:rPr>
              <w:t>5</w:t>
            </w:r>
            <w:r>
              <w:rPr>
                <w:lang w:eastAsia="zh-CN"/>
              </w:rPr>
              <w:t>8</w:t>
            </w:r>
          </w:p>
        </w:tc>
        <w:tc>
          <w:tcPr>
            <w:tcW w:w="2897" w:type="dxa"/>
            <w:tcBorders>
              <w:top w:val="single" w:sz="6" w:space="0" w:color="auto"/>
              <w:left w:val="single" w:sz="6" w:space="0" w:color="auto"/>
              <w:bottom w:val="single" w:sz="6" w:space="0" w:color="auto"/>
              <w:right w:val="single" w:sz="6" w:space="0" w:color="auto"/>
            </w:tcBorders>
          </w:tcPr>
          <w:p w14:paraId="6D96E13F" w14:textId="77777777" w:rsidR="001303C0" w:rsidRPr="007043D9" w:rsidRDefault="001303C0" w:rsidP="00C45243">
            <w:pPr>
              <w:pStyle w:val="TAL"/>
              <w:rPr>
                <w:lang w:eastAsia="zh-CN"/>
              </w:rPr>
            </w:pPr>
            <w:proofErr w:type="spellStart"/>
            <w:r>
              <w:rPr>
                <w:lang w:eastAsia="zh-CN"/>
              </w:rPr>
              <w:t>EnMovementBehaviour</w:t>
            </w:r>
            <w:proofErr w:type="spellEnd"/>
          </w:p>
        </w:tc>
        <w:tc>
          <w:tcPr>
            <w:tcW w:w="5187" w:type="dxa"/>
            <w:tcBorders>
              <w:top w:val="single" w:sz="6" w:space="0" w:color="auto"/>
              <w:left w:val="single" w:sz="6" w:space="0" w:color="auto"/>
              <w:bottom w:val="single" w:sz="6" w:space="0" w:color="auto"/>
              <w:right w:val="single" w:sz="6" w:space="0" w:color="auto"/>
            </w:tcBorders>
          </w:tcPr>
          <w:p w14:paraId="504C20C0" w14:textId="77777777" w:rsidR="001303C0" w:rsidRDefault="001303C0" w:rsidP="00C45243">
            <w:pPr>
              <w:pStyle w:val="TAL"/>
              <w:rPr>
                <w:lang w:eastAsia="zh-CN"/>
              </w:rPr>
            </w:pPr>
            <w:r>
              <w:rPr>
                <w:lang w:eastAsia="zh-CN"/>
              </w:rPr>
              <w:t>This feature indicates support for the Movement Behaviour enhancements.</w:t>
            </w:r>
          </w:p>
          <w:p w14:paraId="13915120" w14:textId="77777777" w:rsidR="001303C0" w:rsidRDefault="001303C0" w:rsidP="00C45243">
            <w:pPr>
              <w:pStyle w:val="TAL"/>
              <w:rPr>
                <w:lang w:eastAsia="zh-CN"/>
              </w:rPr>
            </w:pPr>
          </w:p>
          <w:p w14:paraId="48E1F744" w14:textId="77777777" w:rsidR="001303C0" w:rsidRDefault="001303C0" w:rsidP="00C45243">
            <w:pPr>
              <w:pStyle w:val="TAL"/>
              <w:rPr>
                <w:lang w:eastAsia="zh-CN"/>
              </w:rPr>
            </w:pPr>
            <w:r>
              <w:rPr>
                <w:lang w:eastAsia="zh-CN"/>
              </w:rPr>
              <w:t xml:space="preserve">Supporting this feature also requires the support of feature </w:t>
            </w:r>
            <w:proofErr w:type="spellStart"/>
            <w:r>
              <w:rPr>
                <w:lang w:eastAsia="zh-CN"/>
              </w:rPr>
              <w:t>MovementBehaviour</w:t>
            </w:r>
            <w:proofErr w:type="spellEnd"/>
            <w:r>
              <w:rPr>
                <w:lang w:eastAsia="zh-CN"/>
              </w:rPr>
              <w:t>.</w:t>
            </w:r>
          </w:p>
        </w:tc>
      </w:tr>
      <w:tr w:rsidR="001303C0" w14:paraId="77179222" w14:textId="77777777" w:rsidTr="001303C0">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32E7C0FF" w14:textId="77777777" w:rsidR="001303C0" w:rsidRDefault="001303C0" w:rsidP="00C45243">
            <w:pPr>
              <w:pStyle w:val="TAL"/>
              <w:rPr>
                <w:lang w:eastAsia="zh-CN"/>
              </w:rPr>
            </w:pPr>
            <w:r>
              <w:rPr>
                <w:lang w:eastAsia="zh-CN"/>
              </w:rPr>
              <w:lastRenderedPageBreak/>
              <w:t>59</w:t>
            </w:r>
          </w:p>
        </w:tc>
        <w:tc>
          <w:tcPr>
            <w:tcW w:w="2897" w:type="dxa"/>
            <w:tcBorders>
              <w:top w:val="single" w:sz="6" w:space="0" w:color="auto"/>
              <w:left w:val="single" w:sz="6" w:space="0" w:color="auto"/>
              <w:bottom w:val="single" w:sz="6" w:space="0" w:color="auto"/>
              <w:right w:val="single" w:sz="6" w:space="0" w:color="auto"/>
            </w:tcBorders>
          </w:tcPr>
          <w:p w14:paraId="7FE3D651" w14:textId="77777777" w:rsidR="001303C0" w:rsidRDefault="001303C0" w:rsidP="00C45243">
            <w:pPr>
              <w:pStyle w:val="TAL"/>
              <w:rPr>
                <w:lang w:eastAsia="zh-CN"/>
              </w:rPr>
            </w:pPr>
            <w:proofErr w:type="spellStart"/>
            <w:r>
              <w:rPr>
                <w:lang w:eastAsia="zh-CN"/>
              </w:rPr>
              <w:t>S</w:t>
            </w:r>
            <w:r w:rsidRPr="001C406B">
              <w:rPr>
                <w:lang w:eastAsia="zh-CN"/>
              </w:rPr>
              <w:t>ignalling</w:t>
            </w:r>
            <w:r>
              <w:rPr>
                <w:lang w:eastAsia="zh-CN"/>
              </w:rPr>
              <w:t>S</w:t>
            </w:r>
            <w:r w:rsidRPr="001C406B">
              <w:rPr>
                <w:lang w:eastAsia="zh-CN"/>
              </w:rPr>
              <w:t>torm</w:t>
            </w:r>
            <w:proofErr w:type="spellEnd"/>
          </w:p>
        </w:tc>
        <w:tc>
          <w:tcPr>
            <w:tcW w:w="5187" w:type="dxa"/>
            <w:tcBorders>
              <w:top w:val="single" w:sz="6" w:space="0" w:color="auto"/>
              <w:left w:val="single" w:sz="6" w:space="0" w:color="auto"/>
              <w:bottom w:val="single" w:sz="6" w:space="0" w:color="auto"/>
              <w:right w:val="single" w:sz="6" w:space="0" w:color="auto"/>
            </w:tcBorders>
          </w:tcPr>
          <w:p w14:paraId="62A1DFE7" w14:textId="77777777" w:rsidR="001303C0" w:rsidRDefault="001303C0" w:rsidP="00C45243">
            <w:pPr>
              <w:pStyle w:val="TAL"/>
              <w:rPr>
                <w:lang w:eastAsia="zh-CN"/>
              </w:rPr>
            </w:pPr>
            <w:r>
              <w:rPr>
                <w:lang w:eastAsia="zh-CN"/>
              </w:rPr>
              <w:t>This feature indicates support for the Signalling Storm</w:t>
            </w:r>
            <w:r w:rsidRPr="008558A9">
              <w:rPr>
                <w:lang w:eastAsia="zh-CN"/>
              </w:rPr>
              <w:t xml:space="preserve"> Analytics</w:t>
            </w:r>
            <w:r>
              <w:rPr>
                <w:lang w:eastAsia="zh-CN"/>
              </w:rPr>
              <w:t>.</w:t>
            </w:r>
          </w:p>
        </w:tc>
      </w:tr>
      <w:tr w:rsidR="00BD2C01" w14:paraId="444BEC6F" w14:textId="77777777" w:rsidTr="00BD2C01">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1A6FD099" w14:textId="77777777" w:rsidR="00BD2C01" w:rsidRDefault="00BD2C01" w:rsidP="001F1DEA">
            <w:pPr>
              <w:pStyle w:val="TAL"/>
              <w:rPr>
                <w:lang w:eastAsia="zh-CN"/>
              </w:rPr>
            </w:pPr>
            <w:r>
              <w:rPr>
                <w:lang w:eastAsia="zh-CN"/>
              </w:rPr>
              <w:t>60</w:t>
            </w:r>
          </w:p>
        </w:tc>
        <w:tc>
          <w:tcPr>
            <w:tcW w:w="2897" w:type="dxa"/>
            <w:tcBorders>
              <w:top w:val="single" w:sz="6" w:space="0" w:color="auto"/>
              <w:left w:val="single" w:sz="6" w:space="0" w:color="auto"/>
              <w:bottom w:val="single" w:sz="6" w:space="0" w:color="auto"/>
              <w:right w:val="single" w:sz="6" w:space="0" w:color="auto"/>
            </w:tcBorders>
          </w:tcPr>
          <w:p w14:paraId="4EA24331" w14:textId="77777777" w:rsidR="00BD2C01" w:rsidRDefault="00BD2C01" w:rsidP="001F1DEA">
            <w:pPr>
              <w:pStyle w:val="TAL"/>
              <w:rPr>
                <w:lang w:eastAsia="zh-CN"/>
              </w:rPr>
            </w:pPr>
            <w:proofErr w:type="spellStart"/>
            <w:r>
              <w:rPr>
                <w:lang w:eastAsia="zh-CN"/>
              </w:rPr>
              <w:t>RelativeProximity</w:t>
            </w:r>
            <w:r w:rsidRPr="007043D9">
              <w:rPr>
                <w:lang w:eastAsia="zh-CN"/>
              </w:rPr>
              <w:t>Ext</w:t>
            </w:r>
            <w:proofErr w:type="spellEnd"/>
          </w:p>
        </w:tc>
        <w:tc>
          <w:tcPr>
            <w:tcW w:w="5187" w:type="dxa"/>
            <w:tcBorders>
              <w:top w:val="single" w:sz="6" w:space="0" w:color="auto"/>
              <w:left w:val="single" w:sz="6" w:space="0" w:color="auto"/>
              <w:bottom w:val="single" w:sz="6" w:space="0" w:color="auto"/>
              <w:right w:val="single" w:sz="6" w:space="0" w:color="auto"/>
            </w:tcBorders>
          </w:tcPr>
          <w:p w14:paraId="41F87ED3" w14:textId="77777777" w:rsidR="00BD2C01" w:rsidRDefault="00BD2C01" w:rsidP="001F1DEA">
            <w:pPr>
              <w:pStyle w:val="TAL"/>
              <w:rPr>
                <w:lang w:eastAsia="zh-CN"/>
              </w:rPr>
            </w:pPr>
            <w:r>
              <w:rPr>
                <w:lang w:eastAsia="zh-CN"/>
              </w:rPr>
              <w:t>This feature indicates support for the enhancements of Relative Proximity Analytics</w:t>
            </w:r>
            <w:r>
              <w:rPr>
                <w:rFonts w:hint="eastAsia"/>
                <w:lang w:eastAsia="zh-CN"/>
              </w:rPr>
              <w:t xml:space="preserve"> in Rel-19.</w:t>
            </w:r>
          </w:p>
          <w:p w14:paraId="75263E30" w14:textId="77777777" w:rsidR="00BD2C01" w:rsidRDefault="00BD2C01" w:rsidP="001F1DEA">
            <w:pPr>
              <w:pStyle w:val="TAL"/>
              <w:rPr>
                <w:lang w:eastAsia="zh-CN"/>
              </w:rPr>
            </w:pPr>
          </w:p>
          <w:p w14:paraId="572CB9F6" w14:textId="77777777" w:rsidR="00BD2C01" w:rsidRDefault="00BD2C01" w:rsidP="001F1DEA">
            <w:pPr>
              <w:pStyle w:val="TAL"/>
              <w:rPr>
                <w:lang w:eastAsia="zh-CN"/>
              </w:rPr>
            </w:pPr>
            <w:r>
              <w:rPr>
                <w:lang w:eastAsia="zh-CN"/>
              </w:rPr>
              <w:t>The following functionalities are supported:</w:t>
            </w:r>
          </w:p>
          <w:p w14:paraId="69E6FC63" w14:textId="77777777" w:rsidR="00BD2C01" w:rsidRDefault="00BD2C01" w:rsidP="001F1DEA">
            <w:pPr>
              <w:pStyle w:val="TAL"/>
              <w:rPr>
                <w:lang w:eastAsia="zh-CN"/>
              </w:rPr>
            </w:pPr>
            <w:r>
              <w:rPr>
                <w:lang w:eastAsia="zh-CN"/>
              </w:rPr>
              <w:t>-</w:t>
            </w:r>
            <w:r>
              <w:rPr>
                <w:lang w:eastAsia="zh-CN"/>
              </w:rPr>
              <w:tab/>
              <w:t>Support enhancement of TTC prediction</w:t>
            </w:r>
            <w:r>
              <w:rPr>
                <w:rFonts w:hint="eastAsia"/>
                <w:lang w:eastAsia="zh-CN"/>
              </w:rPr>
              <w:t xml:space="preserve"> in </w:t>
            </w:r>
            <w:r>
              <w:rPr>
                <w:lang w:eastAsia="zh-CN"/>
              </w:rPr>
              <w:t>Relative Proximity</w:t>
            </w:r>
            <w:r>
              <w:rPr>
                <w:rFonts w:hint="eastAsia"/>
                <w:lang w:eastAsia="zh-CN"/>
              </w:rPr>
              <w:t xml:space="preserve"> Anal</w:t>
            </w:r>
            <w:r>
              <w:rPr>
                <w:lang w:eastAsia="zh-CN"/>
              </w:rPr>
              <w:t>ytics.</w:t>
            </w:r>
          </w:p>
          <w:p w14:paraId="5D6D62FD" w14:textId="77777777" w:rsidR="00BD2C01" w:rsidRDefault="00BD2C01" w:rsidP="001F1DEA">
            <w:pPr>
              <w:pStyle w:val="TAL"/>
              <w:rPr>
                <w:lang w:eastAsia="zh-CN"/>
              </w:rPr>
            </w:pPr>
          </w:p>
          <w:p w14:paraId="487B7BDF" w14:textId="77777777" w:rsidR="00BD2C01" w:rsidRDefault="00BD2C01" w:rsidP="001F1DEA">
            <w:pPr>
              <w:pStyle w:val="TAL"/>
              <w:rPr>
                <w:lang w:eastAsia="zh-CN"/>
              </w:rPr>
            </w:pPr>
            <w:r>
              <w:rPr>
                <w:lang w:eastAsia="zh-CN"/>
              </w:rPr>
              <w:t xml:space="preserve">Supporting this feature also requires the support of </w:t>
            </w:r>
            <w:proofErr w:type="spellStart"/>
            <w:r>
              <w:rPr>
                <w:lang w:eastAsia="zh-CN"/>
              </w:rPr>
              <w:t>RelativeProximity</w:t>
            </w:r>
            <w:proofErr w:type="spellEnd"/>
            <w:r>
              <w:rPr>
                <w:lang w:eastAsia="zh-CN"/>
              </w:rPr>
              <w:t xml:space="preserve"> feature.</w:t>
            </w:r>
          </w:p>
        </w:tc>
      </w:tr>
      <w:tr w:rsidR="00BD2C01" w14:paraId="5C9AA93E" w14:textId="77777777" w:rsidTr="00BD2C01">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2FBA30AC" w14:textId="77777777" w:rsidR="00BD2C01" w:rsidRDefault="00BD2C01" w:rsidP="001F1DEA">
            <w:pPr>
              <w:pStyle w:val="TAL"/>
              <w:rPr>
                <w:lang w:eastAsia="zh-CN"/>
              </w:rPr>
            </w:pPr>
            <w:r>
              <w:rPr>
                <w:lang w:eastAsia="zh-CN"/>
              </w:rPr>
              <w:t>61</w:t>
            </w:r>
          </w:p>
        </w:tc>
        <w:tc>
          <w:tcPr>
            <w:tcW w:w="2897" w:type="dxa"/>
            <w:tcBorders>
              <w:top w:val="single" w:sz="6" w:space="0" w:color="auto"/>
              <w:left w:val="single" w:sz="6" w:space="0" w:color="auto"/>
              <w:bottom w:val="single" w:sz="6" w:space="0" w:color="auto"/>
              <w:right w:val="single" w:sz="6" w:space="0" w:color="auto"/>
            </w:tcBorders>
          </w:tcPr>
          <w:p w14:paraId="14EA01DD" w14:textId="77777777" w:rsidR="00BD2C01" w:rsidRDefault="00BD2C01" w:rsidP="001F1DEA">
            <w:pPr>
              <w:pStyle w:val="TAL"/>
              <w:rPr>
                <w:lang w:eastAsia="zh-CN"/>
              </w:rPr>
            </w:pPr>
            <w:proofErr w:type="spellStart"/>
            <w:r>
              <w:rPr>
                <w:lang w:eastAsia="zh-CN"/>
              </w:rPr>
              <w:t>EnRelativeProximity</w:t>
            </w:r>
            <w:proofErr w:type="spellEnd"/>
          </w:p>
        </w:tc>
        <w:tc>
          <w:tcPr>
            <w:tcW w:w="5187" w:type="dxa"/>
            <w:tcBorders>
              <w:top w:val="single" w:sz="6" w:space="0" w:color="auto"/>
              <w:left w:val="single" w:sz="6" w:space="0" w:color="auto"/>
              <w:bottom w:val="single" w:sz="6" w:space="0" w:color="auto"/>
              <w:right w:val="single" w:sz="6" w:space="0" w:color="auto"/>
            </w:tcBorders>
          </w:tcPr>
          <w:p w14:paraId="70564AC8" w14:textId="77777777" w:rsidR="00BD2C01" w:rsidRDefault="00BD2C01" w:rsidP="001F1DEA">
            <w:pPr>
              <w:pStyle w:val="TAL"/>
              <w:rPr>
                <w:lang w:eastAsia="zh-CN"/>
              </w:rPr>
            </w:pPr>
            <w:r>
              <w:rPr>
                <w:lang w:eastAsia="zh-CN"/>
              </w:rPr>
              <w:t>This feature indicates the enhancements on the support for the Relative Proximity analytics.</w:t>
            </w:r>
          </w:p>
          <w:p w14:paraId="397FD025" w14:textId="77777777" w:rsidR="00BD2C01" w:rsidRDefault="00BD2C01" w:rsidP="001F1DEA">
            <w:pPr>
              <w:pStyle w:val="TAL"/>
              <w:rPr>
                <w:lang w:eastAsia="zh-CN"/>
              </w:rPr>
            </w:pPr>
          </w:p>
          <w:p w14:paraId="7760EE16" w14:textId="77777777" w:rsidR="00BD2C01" w:rsidRDefault="00BD2C01" w:rsidP="001F1DEA">
            <w:pPr>
              <w:pStyle w:val="TAL"/>
              <w:rPr>
                <w:lang w:eastAsia="zh-CN"/>
              </w:rPr>
            </w:pPr>
            <w:r>
              <w:rPr>
                <w:lang w:eastAsia="zh-CN"/>
              </w:rPr>
              <w:t xml:space="preserve">Supporting this feature also requires the support of feature </w:t>
            </w:r>
            <w:proofErr w:type="spellStart"/>
            <w:r>
              <w:rPr>
                <w:lang w:eastAsia="zh-CN"/>
              </w:rPr>
              <w:t>RelativeProximity</w:t>
            </w:r>
            <w:proofErr w:type="spellEnd"/>
            <w:r>
              <w:rPr>
                <w:lang w:eastAsia="zh-CN"/>
              </w:rPr>
              <w:t>.</w:t>
            </w:r>
          </w:p>
        </w:tc>
      </w:tr>
      <w:tr w:rsidR="001303C0" w14:paraId="13C8CD10" w14:textId="77777777" w:rsidTr="001303C0">
        <w:trPr>
          <w:gridAfter w:val="1"/>
          <w:wAfter w:w="30" w:type="dxa"/>
          <w:jc w:val="center"/>
          <w:ins w:id="1921" w:author="Ericsson user" w:date="2025-01-28T18:07:00Z"/>
        </w:trPr>
        <w:tc>
          <w:tcPr>
            <w:tcW w:w="1419" w:type="dxa"/>
            <w:tcBorders>
              <w:top w:val="single" w:sz="6" w:space="0" w:color="auto"/>
              <w:left w:val="single" w:sz="6" w:space="0" w:color="auto"/>
              <w:bottom w:val="single" w:sz="6" w:space="0" w:color="auto"/>
              <w:right w:val="single" w:sz="6" w:space="0" w:color="auto"/>
            </w:tcBorders>
          </w:tcPr>
          <w:p w14:paraId="0865E140" w14:textId="255DC9B4" w:rsidR="001303C0" w:rsidRDefault="001303C0" w:rsidP="00C45243">
            <w:pPr>
              <w:pStyle w:val="TAL"/>
              <w:rPr>
                <w:ins w:id="1922" w:author="Ericsson user" w:date="2025-01-28T18:07:00Z"/>
                <w:lang w:eastAsia="zh-CN"/>
              </w:rPr>
            </w:pPr>
            <w:ins w:id="1923" w:author="Ericsson user" w:date="2025-01-28T18:07:00Z">
              <w:r>
                <w:rPr>
                  <w:lang w:eastAsia="zh-CN"/>
                </w:rPr>
                <w:t>6</w:t>
              </w:r>
            </w:ins>
            <w:ins w:id="1924" w:author="Ericsson_Maria Liang_r1" w:date="2025-03-05T00:03:00Z">
              <w:r w:rsidR="00BD2C01">
                <w:rPr>
                  <w:rFonts w:hint="eastAsia"/>
                  <w:lang w:eastAsia="zh-CN"/>
                </w:rPr>
                <w:t>2</w:t>
              </w:r>
            </w:ins>
          </w:p>
        </w:tc>
        <w:tc>
          <w:tcPr>
            <w:tcW w:w="2897" w:type="dxa"/>
            <w:tcBorders>
              <w:top w:val="single" w:sz="6" w:space="0" w:color="auto"/>
              <w:left w:val="single" w:sz="6" w:space="0" w:color="auto"/>
              <w:bottom w:val="single" w:sz="6" w:space="0" w:color="auto"/>
              <w:right w:val="single" w:sz="6" w:space="0" w:color="auto"/>
            </w:tcBorders>
          </w:tcPr>
          <w:p w14:paraId="477EF67E" w14:textId="301221AF" w:rsidR="001303C0" w:rsidRDefault="001303C0" w:rsidP="00C45243">
            <w:pPr>
              <w:pStyle w:val="TAL"/>
              <w:rPr>
                <w:ins w:id="1925" w:author="Ericsson user" w:date="2025-01-28T18:07:00Z"/>
                <w:lang w:eastAsia="zh-CN"/>
              </w:rPr>
            </w:pPr>
            <w:proofErr w:type="spellStart"/>
            <w:ins w:id="1926" w:author="Ericsson user" w:date="2025-01-28T18:07:00Z">
              <w:r>
                <w:rPr>
                  <w:lang w:eastAsia="zh-CN"/>
                </w:rPr>
                <w:t>QoS</w:t>
              </w:r>
            </w:ins>
            <w:ins w:id="1927" w:author="Ericsson user" w:date="2025-01-28T18:08:00Z">
              <w:r>
                <w:rPr>
                  <w:lang w:eastAsia="zh-CN"/>
                </w:rPr>
                <w:t>PolicyAssist</w:t>
              </w:r>
            </w:ins>
            <w:proofErr w:type="spellEnd"/>
          </w:p>
        </w:tc>
        <w:tc>
          <w:tcPr>
            <w:tcW w:w="5187" w:type="dxa"/>
            <w:tcBorders>
              <w:top w:val="single" w:sz="6" w:space="0" w:color="auto"/>
              <w:left w:val="single" w:sz="6" w:space="0" w:color="auto"/>
              <w:bottom w:val="single" w:sz="6" w:space="0" w:color="auto"/>
              <w:right w:val="single" w:sz="6" w:space="0" w:color="auto"/>
            </w:tcBorders>
          </w:tcPr>
          <w:p w14:paraId="6CC319FC" w14:textId="77777777" w:rsidR="001303C0" w:rsidRDefault="001303C0" w:rsidP="00C45243">
            <w:pPr>
              <w:pStyle w:val="TAL"/>
              <w:rPr>
                <w:ins w:id="1928" w:author="Ericsson user" w:date="2025-01-28T18:07:00Z"/>
                <w:lang w:eastAsia="zh-CN"/>
              </w:rPr>
            </w:pPr>
            <w:ins w:id="1929" w:author="Ericsson user" w:date="2025-01-28T18:08:00Z">
              <w:r>
                <w:rPr>
                  <w:lang w:eastAsia="zh-CN"/>
                </w:rPr>
                <w:t>This feature indicates support for the QoS and Policy Assistance</w:t>
              </w:r>
              <w:r w:rsidRPr="008558A9">
                <w:rPr>
                  <w:lang w:eastAsia="zh-CN"/>
                </w:rPr>
                <w:t xml:space="preserve"> Analytics</w:t>
              </w:r>
              <w:r>
                <w:rPr>
                  <w:lang w:eastAsia="zh-CN"/>
                </w:rPr>
                <w:t>.</w:t>
              </w:r>
            </w:ins>
          </w:p>
        </w:tc>
      </w:tr>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tbl>
    <w:p w14:paraId="24154541" w14:textId="77777777" w:rsidR="003233EB" w:rsidRPr="000113B1" w:rsidRDefault="003233EB" w:rsidP="003233EB">
      <w:pPr>
        <w:rPr>
          <w:lang w:val="en-US"/>
        </w:rPr>
      </w:pPr>
    </w:p>
    <w:p w14:paraId="4AD38C45" w14:textId="31108190" w:rsidR="00AD79EA" w:rsidRPr="002C393C" w:rsidRDefault="00AD79EA" w:rsidP="00AD79E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A032DD">
        <w:rPr>
          <w:rFonts w:eastAsia="DengXian"/>
          <w:noProof/>
          <w:color w:val="0000FF"/>
          <w:sz w:val="28"/>
          <w:szCs w:val="28"/>
          <w:lang w:eastAsia="zh-CN"/>
        </w:rPr>
        <w:t>19</w:t>
      </w:r>
      <w:r>
        <w:rPr>
          <w:rFonts w:eastAsia="DengXian"/>
          <w:noProof/>
          <w:color w:val="0000FF"/>
          <w:sz w:val="28"/>
          <w:szCs w:val="28"/>
          <w:lang w:eastAsia="zh-CN"/>
        </w:rPr>
        <w:t>th</w:t>
      </w:r>
      <w:r w:rsidRPr="008C6891">
        <w:rPr>
          <w:rFonts w:eastAsia="DengXian"/>
          <w:noProof/>
          <w:color w:val="0000FF"/>
          <w:sz w:val="28"/>
          <w:szCs w:val="28"/>
        </w:rPr>
        <w:t xml:space="preserve"> Change ***</w:t>
      </w:r>
    </w:p>
    <w:bookmarkEnd w:id="10"/>
    <w:bookmarkEnd w:id="11"/>
    <w:bookmarkEnd w:id="12"/>
    <w:bookmarkEnd w:id="13"/>
    <w:bookmarkEnd w:id="14"/>
    <w:bookmarkEnd w:id="15"/>
    <w:bookmarkEnd w:id="16"/>
    <w:bookmarkEnd w:id="17"/>
    <w:bookmarkEnd w:id="403"/>
    <w:bookmarkEnd w:id="404"/>
    <w:bookmarkEnd w:id="405"/>
    <w:bookmarkEnd w:id="406"/>
    <w:bookmarkEnd w:id="407"/>
    <w:bookmarkEnd w:id="408"/>
    <w:bookmarkEnd w:id="409"/>
    <w:bookmarkEnd w:id="410"/>
    <w:bookmarkEnd w:id="411"/>
    <w:p w14:paraId="76E099B4" w14:textId="77777777" w:rsidR="003233EB" w:rsidRDefault="003233EB" w:rsidP="003233EB">
      <w:pPr>
        <w:pStyle w:val="Heading1"/>
        <w:rPr>
          <w:lang w:val="en-US" w:eastAsia="zh-CN"/>
        </w:rPr>
      </w:pPr>
      <w:r>
        <w:t>A.2</w:t>
      </w:r>
      <w:r>
        <w:tab/>
      </w:r>
      <w:proofErr w:type="spellStart"/>
      <w:r>
        <w:rPr>
          <w:lang w:val="en-US" w:eastAsia="zh-CN"/>
        </w:rPr>
        <w:t>Nnwdaf_EventsSubscription</w:t>
      </w:r>
      <w:proofErr w:type="spellEnd"/>
      <w:r>
        <w:rPr>
          <w:lang w:val="en-US" w:eastAsia="zh-CN"/>
        </w:rPr>
        <w:t xml:space="preserve"> API</w:t>
      </w:r>
    </w:p>
    <w:p w14:paraId="31894E70" w14:textId="77777777" w:rsidR="00BD2C01" w:rsidRDefault="00BD2C01" w:rsidP="00BD2C01">
      <w:pPr>
        <w:pStyle w:val="PL"/>
      </w:pPr>
      <w:r>
        <w:t>openapi: 3.0.0</w:t>
      </w:r>
    </w:p>
    <w:p w14:paraId="7B92DED3" w14:textId="77777777" w:rsidR="00BD2C01" w:rsidRDefault="00BD2C01" w:rsidP="00BD2C01">
      <w:pPr>
        <w:pStyle w:val="PL"/>
      </w:pPr>
    </w:p>
    <w:p w14:paraId="4C7B3113" w14:textId="77777777" w:rsidR="00BD2C01" w:rsidRDefault="00BD2C01" w:rsidP="00BD2C01">
      <w:pPr>
        <w:pStyle w:val="PL"/>
      </w:pPr>
      <w:r>
        <w:t>info:</w:t>
      </w:r>
    </w:p>
    <w:p w14:paraId="2D167973" w14:textId="77777777" w:rsidR="00BD2C01" w:rsidRDefault="00BD2C01" w:rsidP="00BD2C01">
      <w:pPr>
        <w:pStyle w:val="PL"/>
      </w:pPr>
      <w:r>
        <w:t xml:space="preserve">  version: 1.4.0-alpha.2</w:t>
      </w:r>
    </w:p>
    <w:p w14:paraId="523DF88F" w14:textId="77777777" w:rsidR="00BD2C01" w:rsidRDefault="00BD2C01" w:rsidP="00BD2C01">
      <w:pPr>
        <w:pStyle w:val="PL"/>
      </w:pPr>
      <w:r>
        <w:t xml:space="preserve">  title: Nnwdaf_EventsSubscription</w:t>
      </w:r>
    </w:p>
    <w:p w14:paraId="2E75603D" w14:textId="77777777" w:rsidR="00BD2C01" w:rsidRDefault="00BD2C01" w:rsidP="00BD2C01">
      <w:pPr>
        <w:pStyle w:val="PL"/>
      </w:pPr>
      <w:r>
        <w:t xml:space="preserve">  description: |</w:t>
      </w:r>
    </w:p>
    <w:p w14:paraId="67F9D947" w14:textId="77777777" w:rsidR="00BD2C01" w:rsidRDefault="00BD2C01" w:rsidP="00BD2C01">
      <w:pPr>
        <w:pStyle w:val="PL"/>
      </w:pPr>
      <w:r>
        <w:t xml:space="preserve">    Nnwdaf_EventsSubscription Service API.  </w:t>
      </w:r>
    </w:p>
    <w:p w14:paraId="77115FD1" w14:textId="77777777" w:rsidR="00BD2C01" w:rsidRDefault="00BD2C01" w:rsidP="00BD2C01">
      <w:pPr>
        <w:pStyle w:val="PL"/>
      </w:pPr>
      <w:r>
        <w:t xml:space="preserve">    © 2025, 3GPP Organizational Partners (ARIB, ATIS, CCSA, ETSI, TSDSI, TTA, TTC).  </w:t>
      </w:r>
    </w:p>
    <w:p w14:paraId="7095CBC2" w14:textId="77777777" w:rsidR="00BD2C01" w:rsidRDefault="00BD2C01" w:rsidP="00BD2C01">
      <w:pPr>
        <w:pStyle w:val="PL"/>
      </w:pPr>
      <w:r>
        <w:t xml:space="preserve">    All rights reserved.</w:t>
      </w:r>
    </w:p>
    <w:p w14:paraId="3DB6D4FA" w14:textId="77777777" w:rsidR="00BD2C01" w:rsidRDefault="00BD2C01" w:rsidP="00BD2C01">
      <w:pPr>
        <w:pStyle w:val="PL"/>
      </w:pPr>
    </w:p>
    <w:p w14:paraId="2A154C45" w14:textId="77777777" w:rsidR="00BD2C01" w:rsidRDefault="00BD2C01" w:rsidP="00BD2C01">
      <w:pPr>
        <w:pStyle w:val="PL"/>
        <w:rPr>
          <w:rFonts w:eastAsia="DengXian"/>
        </w:rPr>
      </w:pPr>
      <w:r>
        <w:rPr>
          <w:rFonts w:eastAsia="DengXian"/>
        </w:rPr>
        <w:t>externalDocs:</w:t>
      </w:r>
    </w:p>
    <w:p w14:paraId="0E1BB78E" w14:textId="77777777" w:rsidR="00BD2C01" w:rsidRDefault="00BD2C01" w:rsidP="00BD2C01">
      <w:pPr>
        <w:pStyle w:val="PL"/>
        <w:rPr>
          <w:rFonts w:eastAsia="DengXian"/>
        </w:rPr>
      </w:pPr>
      <w:r>
        <w:rPr>
          <w:rFonts w:eastAsia="DengXian"/>
        </w:rPr>
        <w:t xml:space="preserve">  description: 3GPP TS 29.520 V19.</w:t>
      </w:r>
      <w:r>
        <w:rPr>
          <w:rFonts w:eastAsia="DengXian"/>
          <w:lang w:eastAsia="zh-CN"/>
        </w:rPr>
        <w:t>2</w:t>
      </w:r>
      <w:r>
        <w:rPr>
          <w:rFonts w:eastAsia="DengXian"/>
        </w:rPr>
        <w:t>.0; 5G System; Network Data Analytics Services.</w:t>
      </w:r>
    </w:p>
    <w:p w14:paraId="585D76CF" w14:textId="77777777" w:rsidR="00BD2C01" w:rsidRDefault="00BD2C01" w:rsidP="00BD2C01">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14A3D432" w14:textId="77777777" w:rsidR="00BD2C01" w:rsidRDefault="00BD2C01" w:rsidP="00BD2C01">
      <w:pPr>
        <w:pStyle w:val="PL"/>
        <w:rPr>
          <w:rFonts w:eastAsia="DengXian"/>
          <w:lang w:val="en-US"/>
        </w:rPr>
      </w:pPr>
    </w:p>
    <w:p w14:paraId="6C103257" w14:textId="77777777" w:rsidR="00BD2C01" w:rsidRDefault="00BD2C01" w:rsidP="00BD2C01">
      <w:pPr>
        <w:pStyle w:val="PL"/>
        <w:rPr>
          <w:rFonts w:eastAsia="DengXian"/>
          <w:lang w:val="en-US"/>
        </w:rPr>
      </w:pPr>
      <w:r>
        <w:rPr>
          <w:rFonts w:eastAsia="DengXian"/>
          <w:lang w:val="en-US"/>
        </w:rPr>
        <w:t>security:</w:t>
      </w:r>
    </w:p>
    <w:p w14:paraId="44682BF1" w14:textId="77777777" w:rsidR="00BD2C01" w:rsidRDefault="00BD2C01" w:rsidP="00BD2C01">
      <w:pPr>
        <w:pStyle w:val="PL"/>
        <w:rPr>
          <w:rFonts w:eastAsia="DengXian"/>
          <w:lang w:val="en-US"/>
        </w:rPr>
      </w:pPr>
      <w:r>
        <w:rPr>
          <w:rFonts w:eastAsia="DengXian"/>
          <w:lang w:val="en-US"/>
        </w:rPr>
        <w:t xml:space="preserve">  - {}</w:t>
      </w:r>
    </w:p>
    <w:p w14:paraId="6B6A8B99" w14:textId="77777777" w:rsidR="00BD2C01" w:rsidRDefault="00BD2C01" w:rsidP="00BD2C01">
      <w:pPr>
        <w:pStyle w:val="PL"/>
        <w:rPr>
          <w:rFonts w:eastAsia="DengXian"/>
          <w:lang w:val="en-US"/>
        </w:rPr>
      </w:pPr>
      <w:r>
        <w:rPr>
          <w:rFonts w:eastAsia="DengXian"/>
          <w:lang w:val="en-US"/>
        </w:rPr>
        <w:t xml:space="preserve">  - oAuth2ClientCredentials:</w:t>
      </w:r>
    </w:p>
    <w:p w14:paraId="717A5E9F" w14:textId="77777777" w:rsidR="00BD2C01" w:rsidRDefault="00BD2C01" w:rsidP="00BD2C01">
      <w:pPr>
        <w:pStyle w:val="PL"/>
        <w:rPr>
          <w:rFonts w:eastAsia="DengXian"/>
          <w:lang w:val="en-US"/>
        </w:rPr>
      </w:pPr>
      <w:r>
        <w:rPr>
          <w:rFonts w:eastAsia="DengXian"/>
          <w:lang w:val="en-US"/>
        </w:rPr>
        <w:t xml:space="preserve">    - </w:t>
      </w:r>
      <w:r>
        <w:rPr>
          <w:rFonts w:eastAsia="DengXian"/>
        </w:rPr>
        <w:t>nnwdaf-eventssubscription</w:t>
      </w:r>
    </w:p>
    <w:p w14:paraId="7E8CE548" w14:textId="77777777" w:rsidR="00BD2C01" w:rsidRDefault="00BD2C01" w:rsidP="00BD2C01">
      <w:pPr>
        <w:pStyle w:val="PL"/>
      </w:pPr>
    </w:p>
    <w:p w14:paraId="7E44EE2B" w14:textId="77777777" w:rsidR="00BD2C01" w:rsidRDefault="00BD2C01" w:rsidP="00BD2C01">
      <w:pPr>
        <w:pStyle w:val="PL"/>
      </w:pPr>
      <w:r>
        <w:t>servers:</w:t>
      </w:r>
    </w:p>
    <w:p w14:paraId="3571E0EE" w14:textId="77777777" w:rsidR="00BD2C01" w:rsidRDefault="00BD2C01" w:rsidP="00BD2C01">
      <w:pPr>
        <w:pStyle w:val="PL"/>
      </w:pPr>
      <w:r>
        <w:t xml:space="preserve">  - url: '{apiRoot}/nnwdaf-eventssubscription/v1'</w:t>
      </w:r>
    </w:p>
    <w:p w14:paraId="6CCEE74B" w14:textId="77777777" w:rsidR="00BD2C01" w:rsidRDefault="00BD2C01" w:rsidP="00BD2C01">
      <w:pPr>
        <w:pStyle w:val="PL"/>
      </w:pPr>
      <w:r>
        <w:t xml:space="preserve">    variables:</w:t>
      </w:r>
    </w:p>
    <w:p w14:paraId="588C2A78" w14:textId="77777777" w:rsidR="00BD2C01" w:rsidRDefault="00BD2C01" w:rsidP="00BD2C01">
      <w:pPr>
        <w:pStyle w:val="PL"/>
      </w:pPr>
      <w:r>
        <w:t xml:space="preserve">      apiRoot:</w:t>
      </w:r>
    </w:p>
    <w:p w14:paraId="1446321C" w14:textId="77777777" w:rsidR="00BD2C01" w:rsidRDefault="00BD2C01" w:rsidP="00BD2C01">
      <w:pPr>
        <w:pStyle w:val="PL"/>
      </w:pPr>
      <w:r>
        <w:t xml:space="preserve">        default: https://example.com</w:t>
      </w:r>
    </w:p>
    <w:p w14:paraId="63FD20F4" w14:textId="77777777" w:rsidR="00BD2C01" w:rsidRDefault="00BD2C01" w:rsidP="00BD2C01">
      <w:pPr>
        <w:pStyle w:val="PL"/>
      </w:pPr>
      <w:r>
        <w:t xml:space="preserve">        description: apiRoot as defined in clause 4.4 of 3GPP TS 29.501.</w:t>
      </w:r>
    </w:p>
    <w:p w14:paraId="00E6271B" w14:textId="77777777" w:rsidR="00BD2C01" w:rsidRDefault="00BD2C01" w:rsidP="00BD2C01">
      <w:pPr>
        <w:pStyle w:val="PL"/>
      </w:pPr>
    </w:p>
    <w:p w14:paraId="1876F0F5" w14:textId="77777777" w:rsidR="00BD2C01" w:rsidRDefault="00BD2C01" w:rsidP="00BD2C01">
      <w:pPr>
        <w:pStyle w:val="PL"/>
      </w:pPr>
      <w:r>
        <w:t>paths:</w:t>
      </w:r>
    </w:p>
    <w:p w14:paraId="260698AF" w14:textId="77777777" w:rsidR="00BD2C01" w:rsidRDefault="00BD2C01" w:rsidP="00BD2C01">
      <w:pPr>
        <w:pStyle w:val="PL"/>
      </w:pPr>
      <w:r>
        <w:t xml:space="preserve">  /subscriptions:</w:t>
      </w:r>
    </w:p>
    <w:p w14:paraId="661C40F5" w14:textId="77777777" w:rsidR="00BD2C01" w:rsidRDefault="00BD2C01" w:rsidP="00BD2C01">
      <w:pPr>
        <w:pStyle w:val="PL"/>
      </w:pPr>
      <w:r>
        <w:t xml:space="preserve">    post:</w:t>
      </w:r>
    </w:p>
    <w:p w14:paraId="64F4F538" w14:textId="77777777" w:rsidR="00BD2C01" w:rsidRDefault="00BD2C01" w:rsidP="00BD2C01">
      <w:pPr>
        <w:pStyle w:val="PL"/>
      </w:pPr>
      <w:r>
        <w:t xml:space="preserve">      summary: Create a new Individual NWDAF Events Subscription</w:t>
      </w:r>
    </w:p>
    <w:p w14:paraId="24705164" w14:textId="77777777" w:rsidR="00BD2C01" w:rsidRDefault="00BD2C01" w:rsidP="00BD2C01">
      <w:pPr>
        <w:pStyle w:val="PL"/>
      </w:pPr>
      <w:r>
        <w:t xml:space="preserve">      operationId: CreateNWDAFEventsSubscription</w:t>
      </w:r>
    </w:p>
    <w:p w14:paraId="03EF4053" w14:textId="77777777" w:rsidR="00BD2C01" w:rsidRDefault="00BD2C01" w:rsidP="00BD2C01">
      <w:pPr>
        <w:pStyle w:val="PL"/>
      </w:pPr>
      <w:r>
        <w:t xml:space="preserve">      tags:</w:t>
      </w:r>
    </w:p>
    <w:p w14:paraId="0C835F36" w14:textId="77777777" w:rsidR="00BD2C01" w:rsidRDefault="00BD2C01" w:rsidP="00BD2C01">
      <w:pPr>
        <w:pStyle w:val="PL"/>
      </w:pPr>
      <w:r>
        <w:t xml:space="preserve">        - NWDAF Events Subscriptions (Collection)</w:t>
      </w:r>
    </w:p>
    <w:p w14:paraId="26E850CB" w14:textId="77777777" w:rsidR="00BD2C01" w:rsidRDefault="00BD2C01" w:rsidP="00BD2C01">
      <w:pPr>
        <w:pStyle w:val="PL"/>
      </w:pPr>
      <w:r>
        <w:t xml:space="preserve">      requestBody:</w:t>
      </w:r>
    </w:p>
    <w:p w14:paraId="39703BBC" w14:textId="77777777" w:rsidR="00BD2C01" w:rsidRDefault="00BD2C01" w:rsidP="00BD2C01">
      <w:pPr>
        <w:pStyle w:val="PL"/>
      </w:pPr>
      <w:r>
        <w:t xml:space="preserve">        required: true</w:t>
      </w:r>
    </w:p>
    <w:p w14:paraId="21B079C9" w14:textId="77777777" w:rsidR="00BD2C01" w:rsidRDefault="00BD2C01" w:rsidP="00BD2C01">
      <w:pPr>
        <w:pStyle w:val="PL"/>
      </w:pPr>
      <w:r>
        <w:t xml:space="preserve">        content:</w:t>
      </w:r>
    </w:p>
    <w:p w14:paraId="0A3CC95F" w14:textId="77777777" w:rsidR="00BD2C01" w:rsidRDefault="00BD2C01" w:rsidP="00BD2C01">
      <w:pPr>
        <w:pStyle w:val="PL"/>
      </w:pPr>
      <w:r>
        <w:t xml:space="preserve">          application/json:</w:t>
      </w:r>
    </w:p>
    <w:p w14:paraId="59060193" w14:textId="77777777" w:rsidR="00BD2C01" w:rsidRDefault="00BD2C01" w:rsidP="00BD2C01">
      <w:pPr>
        <w:pStyle w:val="PL"/>
      </w:pPr>
      <w:r>
        <w:t xml:space="preserve">            schema:</w:t>
      </w:r>
    </w:p>
    <w:p w14:paraId="567749DB" w14:textId="77777777" w:rsidR="00BD2C01" w:rsidRDefault="00BD2C01" w:rsidP="00BD2C01">
      <w:pPr>
        <w:pStyle w:val="PL"/>
      </w:pPr>
      <w:r>
        <w:t xml:space="preserve">              $ref: '#/components/schemas/NnwdafEventsSubscription'</w:t>
      </w:r>
    </w:p>
    <w:p w14:paraId="39592E27" w14:textId="77777777" w:rsidR="00BD2C01" w:rsidRDefault="00BD2C01" w:rsidP="00BD2C01">
      <w:pPr>
        <w:pStyle w:val="PL"/>
      </w:pPr>
      <w:r>
        <w:t xml:space="preserve">      responses:</w:t>
      </w:r>
    </w:p>
    <w:p w14:paraId="2D4C4E9C" w14:textId="77777777" w:rsidR="00BD2C01" w:rsidRDefault="00BD2C01" w:rsidP="00BD2C01">
      <w:pPr>
        <w:pStyle w:val="PL"/>
      </w:pPr>
      <w:r>
        <w:t xml:space="preserve">        '201':</w:t>
      </w:r>
    </w:p>
    <w:p w14:paraId="6370723D" w14:textId="77777777" w:rsidR="00BD2C01" w:rsidRDefault="00BD2C01" w:rsidP="00BD2C01">
      <w:pPr>
        <w:pStyle w:val="PL"/>
      </w:pPr>
      <w:r>
        <w:t xml:space="preserve">          description: Create a new Individual NWDAF Event Subscription resource.</w:t>
      </w:r>
    </w:p>
    <w:p w14:paraId="6BDB7782" w14:textId="77777777" w:rsidR="00BD2C01" w:rsidRDefault="00BD2C01" w:rsidP="00BD2C01">
      <w:pPr>
        <w:pStyle w:val="PL"/>
        <w:rPr>
          <w:rFonts w:eastAsia="DengXian"/>
        </w:rPr>
      </w:pPr>
      <w:r>
        <w:rPr>
          <w:rFonts w:eastAsia="DengXian"/>
        </w:rPr>
        <w:t xml:space="preserve">          headers:</w:t>
      </w:r>
    </w:p>
    <w:p w14:paraId="5D849EE6" w14:textId="77777777" w:rsidR="00BD2C01" w:rsidRDefault="00BD2C01" w:rsidP="00BD2C01">
      <w:pPr>
        <w:pStyle w:val="PL"/>
        <w:rPr>
          <w:rFonts w:eastAsia="DengXian"/>
        </w:rPr>
      </w:pPr>
      <w:r>
        <w:rPr>
          <w:rFonts w:eastAsia="DengXian"/>
        </w:rPr>
        <w:t xml:space="preserve">            Location:</w:t>
      </w:r>
    </w:p>
    <w:p w14:paraId="43D0D451" w14:textId="77777777" w:rsidR="00BD2C01" w:rsidRDefault="00BD2C01" w:rsidP="00BD2C01">
      <w:pPr>
        <w:pStyle w:val="PL"/>
        <w:rPr>
          <w:rFonts w:eastAsia="DengXian"/>
        </w:rPr>
      </w:pPr>
      <w:r>
        <w:rPr>
          <w:rFonts w:eastAsia="DengXian"/>
        </w:rPr>
        <w:t xml:space="preserve">              description: &gt;</w:t>
      </w:r>
    </w:p>
    <w:p w14:paraId="3D6DFD72" w14:textId="77777777" w:rsidR="00BD2C01" w:rsidRDefault="00BD2C01" w:rsidP="00BD2C01">
      <w:pPr>
        <w:pStyle w:val="PL"/>
        <w:rPr>
          <w:rFonts w:eastAsia="DengXian"/>
        </w:rPr>
      </w:pPr>
      <w:r>
        <w:rPr>
          <w:rFonts w:eastAsia="DengXian"/>
        </w:rPr>
        <w:t xml:space="preserve">                Contains the URI of the newly created resource, according to the structure</w:t>
      </w:r>
    </w:p>
    <w:p w14:paraId="3FA0C5F9" w14:textId="77777777" w:rsidR="00BD2C01" w:rsidRDefault="00BD2C01" w:rsidP="00BD2C01">
      <w:pPr>
        <w:pStyle w:val="PL"/>
        <w:rPr>
          <w:rFonts w:eastAsia="DengXian"/>
        </w:rPr>
      </w:pPr>
      <w:r>
        <w:rPr>
          <w:rFonts w:eastAsia="DengXian"/>
        </w:rPr>
        <w:t xml:space="preserve">                {apiRoot}/nnwdaf-eventssubscription/&lt;apiVersion&gt;/subscriptions/{subscriptionId}</w:t>
      </w:r>
    </w:p>
    <w:p w14:paraId="15D7A6D8" w14:textId="77777777" w:rsidR="00BD2C01" w:rsidRDefault="00BD2C01" w:rsidP="00BD2C01">
      <w:pPr>
        <w:pStyle w:val="PL"/>
        <w:rPr>
          <w:rFonts w:eastAsia="DengXian"/>
        </w:rPr>
      </w:pPr>
      <w:r>
        <w:rPr>
          <w:rFonts w:eastAsia="DengXian"/>
        </w:rPr>
        <w:t xml:space="preserve">              required: true</w:t>
      </w:r>
    </w:p>
    <w:p w14:paraId="0D286797" w14:textId="77777777" w:rsidR="00BD2C01" w:rsidRDefault="00BD2C01" w:rsidP="00BD2C01">
      <w:pPr>
        <w:pStyle w:val="PL"/>
        <w:rPr>
          <w:rFonts w:eastAsia="DengXian"/>
        </w:rPr>
      </w:pPr>
      <w:r>
        <w:rPr>
          <w:rFonts w:eastAsia="DengXian"/>
        </w:rPr>
        <w:lastRenderedPageBreak/>
        <w:t xml:space="preserve">              schema:</w:t>
      </w:r>
    </w:p>
    <w:p w14:paraId="621ACB65" w14:textId="77777777" w:rsidR="00BD2C01" w:rsidRDefault="00BD2C01" w:rsidP="00BD2C01">
      <w:pPr>
        <w:pStyle w:val="PL"/>
        <w:rPr>
          <w:rFonts w:eastAsia="DengXian"/>
        </w:rPr>
      </w:pPr>
      <w:r>
        <w:rPr>
          <w:rFonts w:eastAsia="DengXian"/>
        </w:rPr>
        <w:t xml:space="preserve">                type: string</w:t>
      </w:r>
    </w:p>
    <w:p w14:paraId="38F9BCBB" w14:textId="77777777" w:rsidR="00BD2C01" w:rsidRDefault="00BD2C01" w:rsidP="00BD2C01">
      <w:pPr>
        <w:pStyle w:val="PL"/>
      </w:pPr>
      <w:r>
        <w:t xml:space="preserve">          content:</w:t>
      </w:r>
    </w:p>
    <w:p w14:paraId="5FCA2002" w14:textId="77777777" w:rsidR="00BD2C01" w:rsidRDefault="00BD2C01" w:rsidP="00BD2C01">
      <w:pPr>
        <w:pStyle w:val="PL"/>
      </w:pPr>
      <w:r>
        <w:t xml:space="preserve">            application/json:</w:t>
      </w:r>
    </w:p>
    <w:p w14:paraId="683AD0E7" w14:textId="77777777" w:rsidR="00BD2C01" w:rsidRDefault="00BD2C01" w:rsidP="00BD2C01">
      <w:pPr>
        <w:pStyle w:val="PL"/>
      </w:pPr>
      <w:r>
        <w:t xml:space="preserve">              schema:</w:t>
      </w:r>
    </w:p>
    <w:p w14:paraId="336D2880" w14:textId="77777777" w:rsidR="00BD2C01" w:rsidRDefault="00BD2C01" w:rsidP="00BD2C01">
      <w:pPr>
        <w:pStyle w:val="PL"/>
      </w:pPr>
      <w:r>
        <w:t xml:space="preserve">                $ref: '#/components/schemas/NnwdafEventsSubscription'</w:t>
      </w:r>
    </w:p>
    <w:p w14:paraId="7DB796A1" w14:textId="77777777" w:rsidR="00BD2C01" w:rsidRDefault="00BD2C01" w:rsidP="00BD2C01">
      <w:pPr>
        <w:pStyle w:val="PL"/>
      </w:pPr>
      <w:r>
        <w:t xml:space="preserve">        '400':</w:t>
      </w:r>
    </w:p>
    <w:p w14:paraId="071AA06B" w14:textId="77777777" w:rsidR="00BD2C01" w:rsidRDefault="00BD2C01" w:rsidP="00BD2C01">
      <w:pPr>
        <w:pStyle w:val="PL"/>
      </w:pPr>
      <w:r>
        <w:t xml:space="preserve">          $ref: 'TS29571_CommonData.yaml#/components/responses/400'</w:t>
      </w:r>
    </w:p>
    <w:p w14:paraId="2388DB26" w14:textId="77777777" w:rsidR="00BD2C01" w:rsidRDefault="00BD2C01" w:rsidP="00BD2C01">
      <w:pPr>
        <w:pStyle w:val="PL"/>
      </w:pPr>
      <w:r>
        <w:t xml:space="preserve">        '401':</w:t>
      </w:r>
    </w:p>
    <w:p w14:paraId="544C1612" w14:textId="77777777" w:rsidR="00BD2C01" w:rsidRDefault="00BD2C01" w:rsidP="00BD2C01">
      <w:pPr>
        <w:pStyle w:val="PL"/>
      </w:pPr>
      <w:r>
        <w:t xml:space="preserve">          $ref: 'TS29571_CommonData.yaml#/components/responses/401'</w:t>
      </w:r>
    </w:p>
    <w:p w14:paraId="05F7A582" w14:textId="77777777" w:rsidR="00BD2C01" w:rsidRDefault="00BD2C01" w:rsidP="00BD2C01">
      <w:pPr>
        <w:pStyle w:val="PL"/>
        <w:rPr>
          <w:rFonts w:eastAsia="DengXian"/>
        </w:rPr>
      </w:pPr>
      <w:r>
        <w:rPr>
          <w:rFonts w:eastAsia="DengXian"/>
        </w:rPr>
        <w:t xml:space="preserve">        '403':</w:t>
      </w:r>
    </w:p>
    <w:p w14:paraId="08950E19" w14:textId="77777777" w:rsidR="00BD2C01" w:rsidRDefault="00BD2C01" w:rsidP="00BD2C01">
      <w:pPr>
        <w:pStyle w:val="PL"/>
        <w:rPr>
          <w:rFonts w:eastAsia="DengXian"/>
        </w:rPr>
      </w:pPr>
      <w:r>
        <w:rPr>
          <w:rFonts w:eastAsia="DengXian"/>
        </w:rPr>
        <w:t xml:space="preserve">          $ref: 'TS29571_CommonData.yaml#/components/responses/403'</w:t>
      </w:r>
    </w:p>
    <w:p w14:paraId="594A8C74" w14:textId="77777777" w:rsidR="00BD2C01" w:rsidRDefault="00BD2C01" w:rsidP="00BD2C01">
      <w:pPr>
        <w:pStyle w:val="PL"/>
      </w:pPr>
      <w:r>
        <w:t xml:space="preserve">        '404':</w:t>
      </w:r>
    </w:p>
    <w:p w14:paraId="1BFB20E6" w14:textId="77777777" w:rsidR="00BD2C01" w:rsidRDefault="00BD2C01" w:rsidP="00BD2C01">
      <w:pPr>
        <w:pStyle w:val="PL"/>
      </w:pPr>
      <w:r>
        <w:t xml:space="preserve">          $ref: 'TS29571_CommonData.yaml#/components/responses/404'</w:t>
      </w:r>
    </w:p>
    <w:p w14:paraId="0C29DA78" w14:textId="77777777" w:rsidR="00BD2C01" w:rsidRDefault="00BD2C01" w:rsidP="00BD2C01">
      <w:pPr>
        <w:pStyle w:val="PL"/>
      </w:pPr>
      <w:r>
        <w:t xml:space="preserve">        '411':</w:t>
      </w:r>
    </w:p>
    <w:p w14:paraId="3CAEE8F0" w14:textId="77777777" w:rsidR="00BD2C01" w:rsidRDefault="00BD2C01" w:rsidP="00BD2C01">
      <w:pPr>
        <w:pStyle w:val="PL"/>
      </w:pPr>
      <w:r>
        <w:t xml:space="preserve">          $ref: 'TS29571_CommonData.yaml#/components/responses/411'</w:t>
      </w:r>
    </w:p>
    <w:p w14:paraId="1D2B13A2" w14:textId="77777777" w:rsidR="00BD2C01" w:rsidRDefault="00BD2C01" w:rsidP="00BD2C01">
      <w:pPr>
        <w:pStyle w:val="PL"/>
      </w:pPr>
      <w:r>
        <w:t xml:space="preserve">        '413':</w:t>
      </w:r>
    </w:p>
    <w:p w14:paraId="189CFC87" w14:textId="77777777" w:rsidR="00BD2C01" w:rsidRDefault="00BD2C01" w:rsidP="00BD2C01">
      <w:pPr>
        <w:pStyle w:val="PL"/>
      </w:pPr>
      <w:r>
        <w:t xml:space="preserve">          $ref: 'TS29571_CommonData.yaml#/components/responses/413'</w:t>
      </w:r>
    </w:p>
    <w:p w14:paraId="5990963E" w14:textId="77777777" w:rsidR="00BD2C01" w:rsidRDefault="00BD2C01" w:rsidP="00BD2C01">
      <w:pPr>
        <w:pStyle w:val="PL"/>
      </w:pPr>
      <w:r>
        <w:t xml:space="preserve">        '415':</w:t>
      </w:r>
    </w:p>
    <w:p w14:paraId="1AE0A224" w14:textId="77777777" w:rsidR="00BD2C01" w:rsidRDefault="00BD2C01" w:rsidP="00BD2C01">
      <w:pPr>
        <w:pStyle w:val="PL"/>
      </w:pPr>
      <w:r>
        <w:t xml:space="preserve">          $ref: 'TS29571_CommonData.yaml#/components/responses/415'</w:t>
      </w:r>
    </w:p>
    <w:p w14:paraId="36B8FBD9" w14:textId="77777777" w:rsidR="00BD2C01" w:rsidRDefault="00BD2C01" w:rsidP="00BD2C01">
      <w:pPr>
        <w:pStyle w:val="PL"/>
        <w:rPr>
          <w:rFonts w:eastAsia="DengXian"/>
        </w:rPr>
      </w:pPr>
      <w:r>
        <w:rPr>
          <w:rFonts w:eastAsia="DengXian"/>
        </w:rPr>
        <w:t xml:space="preserve">        '429':</w:t>
      </w:r>
    </w:p>
    <w:p w14:paraId="71A27338" w14:textId="77777777" w:rsidR="00BD2C01" w:rsidRDefault="00BD2C01" w:rsidP="00BD2C01">
      <w:pPr>
        <w:pStyle w:val="PL"/>
        <w:rPr>
          <w:rFonts w:eastAsia="DengXian"/>
        </w:rPr>
      </w:pPr>
      <w:r>
        <w:rPr>
          <w:rFonts w:eastAsia="DengXian"/>
        </w:rPr>
        <w:t xml:space="preserve">          $ref: 'TS29571_CommonData.yaml#/components/responses/429'</w:t>
      </w:r>
    </w:p>
    <w:p w14:paraId="002B1ED0" w14:textId="77777777" w:rsidR="00BD2C01" w:rsidRDefault="00BD2C01" w:rsidP="00BD2C01">
      <w:pPr>
        <w:pStyle w:val="PL"/>
      </w:pPr>
      <w:r>
        <w:t xml:space="preserve">        '500':</w:t>
      </w:r>
    </w:p>
    <w:p w14:paraId="1149C198" w14:textId="77777777" w:rsidR="00BD2C01" w:rsidRDefault="00BD2C01" w:rsidP="00BD2C01">
      <w:pPr>
        <w:pStyle w:val="PL"/>
      </w:pPr>
      <w:r>
        <w:t xml:space="preserve">          $ref: 'TS29571_CommonData.yaml#/components/responses/500'</w:t>
      </w:r>
    </w:p>
    <w:p w14:paraId="5594A841" w14:textId="77777777" w:rsidR="00BD2C01" w:rsidRDefault="00BD2C01" w:rsidP="00BD2C01">
      <w:pPr>
        <w:pStyle w:val="PL"/>
      </w:pPr>
      <w:r>
        <w:t xml:space="preserve">        '502':</w:t>
      </w:r>
    </w:p>
    <w:p w14:paraId="4307AB1F" w14:textId="77777777" w:rsidR="00BD2C01" w:rsidRDefault="00BD2C01" w:rsidP="00BD2C01">
      <w:pPr>
        <w:pStyle w:val="PL"/>
      </w:pPr>
      <w:r>
        <w:t xml:space="preserve">          $ref: 'TS29571_CommonData.yaml#/components/responses/502'</w:t>
      </w:r>
    </w:p>
    <w:p w14:paraId="183CAAB1" w14:textId="77777777" w:rsidR="00BD2C01" w:rsidRDefault="00BD2C01" w:rsidP="00BD2C01">
      <w:pPr>
        <w:pStyle w:val="PL"/>
      </w:pPr>
      <w:r>
        <w:t xml:space="preserve">        '503':</w:t>
      </w:r>
    </w:p>
    <w:p w14:paraId="6A6D0763" w14:textId="77777777" w:rsidR="00BD2C01" w:rsidRDefault="00BD2C01" w:rsidP="00BD2C01">
      <w:pPr>
        <w:pStyle w:val="PL"/>
      </w:pPr>
      <w:r>
        <w:t xml:space="preserve">          $ref: 'TS29571_CommonData.yaml#/components/responses/503'</w:t>
      </w:r>
    </w:p>
    <w:p w14:paraId="73C15EEB" w14:textId="77777777" w:rsidR="00BD2C01" w:rsidRDefault="00BD2C01" w:rsidP="00BD2C01">
      <w:pPr>
        <w:pStyle w:val="PL"/>
      </w:pPr>
      <w:r>
        <w:t xml:space="preserve">        default:</w:t>
      </w:r>
    </w:p>
    <w:p w14:paraId="5C63442C" w14:textId="77777777" w:rsidR="00BD2C01" w:rsidRDefault="00BD2C01" w:rsidP="00BD2C01">
      <w:pPr>
        <w:pStyle w:val="PL"/>
      </w:pPr>
      <w:r>
        <w:t xml:space="preserve">          $ref: 'TS29571_CommonData.yaml#/components/responses/default'</w:t>
      </w:r>
    </w:p>
    <w:p w14:paraId="673B2DEA" w14:textId="77777777" w:rsidR="00BD2C01" w:rsidRDefault="00BD2C01" w:rsidP="00BD2C01">
      <w:pPr>
        <w:pStyle w:val="PL"/>
      </w:pPr>
      <w:r>
        <w:t xml:space="preserve">      callbacks:</w:t>
      </w:r>
    </w:p>
    <w:p w14:paraId="645D535B" w14:textId="77777777" w:rsidR="00BD2C01" w:rsidRDefault="00BD2C01" w:rsidP="00BD2C01">
      <w:pPr>
        <w:pStyle w:val="PL"/>
      </w:pPr>
      <w:r>
        <w:t xml:space="preserve">        myNotification:</w:t>
      </w:r>
    </w:p>
    <w:p w14:paraId="6B53B2BB" w14:textId="77777777" w:rsidR="00BD2C01" w:rsidRDefault="00BD2C01" w:rsidP="00BD2C01">
      <w:pPr>
        <w:pStyle w:val="PL"/>
      </w:pPr>
      <w:r>
        <w:t xml:space="preserve">          '{$request.body#/notificationURI}': </w:t>
      </w:r>
    </w:p>
    <w:p w14:paraId="04FCA6A0" w14:textId="77777777" w:rsidR="00BD2C01" w:rsidRDefault="00BD2C01" w:rsidP="00BD2C01">
      <w:pPr>
        <w:pStyle w:val="PL"/>
      </w:pPr>
      <w:r>
        <w:t xml:space="preserve">            post:</w:t>
      </w:r>
    </w:p>
    <w:p w14:paraId="6B90F0CF" w14:textId="77777777" w:rsidR="00BD2C01" w:rsidRDefault="00BD2C01" w:rsidP="00BD2C01">
      <w:pPr>
        <w:pStyle w:val="PL"/>
      </w:pPr>
      <w:r>
        <w:t xml:space="preserve">              requestBody:</w:t>
      </w:r>
    </w:p>
    <w:p w14:paraId="3273273E" w14:textId="77777777" w:rsidR="00BD2C01" w:rsidRDefault="00BD2C01" w:rsidP="00BD2C01">
      <w:pPr>
        <w:pStyle w:val="PL"/>
      </w:pPr>
      <w:r>
        <w:t xml:space="preserve">                required: true</w:t>
      </w:r>
    </w:p>
    <w:p w14:paraId="06B53AB0" w14:textId="77777777" w:rsidR="00BD2C01" w:rsidRDefault="00BD2C01" w:rsidP="00BD2C01">
      <w:pPr>
        <w:pStyle w:val="PL"/>
      </w:pPr>
      <w:r>
        <w:t xml:space="preserve">                content:</w:t>
      </w:r>
    </w:p>
    <w:p w14:paraId="71991826" w14:textId="77777777" w:rsidR="00BD2C01" w:rsidRDefault="00BD2C01" w:rsidP="00BD2C01">
      <w:pPr>
        <w:pStyle w:val="PL"/>
      </w:pPr>
      <w:r>
        <w:t xml:space="preserve">                  application/json:</w:t>
      </w:r>
    </w:p>
    <w:p w14:paraId="19405C13" w14:textId="77777777" w:rsidR="00BD2C01" w:rsidRDefault="00BD2C01" w:rsidP="00BD2C01">
      <w:pPr>
        <w:pStyle w:val="PL"/>
      </w:pPr>
      <w:r>
        <w:t xml:space="preserve">                    schema:</w:t>
      </w:r>
    </w:p>
    <w:p w14:paraId="5518F887" w14:textId="77777777" w:rsidR="00BD2C01" w:rsidRDefault="00BD2C01" w:rsidP="00BD2C01">
      <w:pPr>
        <w:pStyle w:val="PL"/>
      </w:pPr>
      <w:r>
        <w:t xml:space="preserve">                      type: array</w:t>
      </w:r>
    </w:p>
    <w:p w14:paraId="3A0332A7" w14:textId="77777777" w:rsidR="00BD2C01" w:rsidRDefault="00BD2C01" w:rsidP="00BD2C01">
      <w:pPr>
        <w:pStyle w:val="PL"/>
      </w:pPr>
      <w:r>
        <w:t xml:space="preserve">                      items:</w:t>
      </w:r>
    </w:p>
    <w:p w14:paraId="27BB01D1" w14:textId="77777777" w:rsidR="00BD2C01" w:rsidRDefault="00BD2C01" w:rsidP="00BD2C01">
      <w:pPr>
        <w:pStyle w:val="PL"/>
      </w:pPr>
      <w:r>
        <w:t xml:space="preserve">                        $ref: '#/components/schemas/NnwdafEventsSubscriptionNotification'</w:t>
      </w:r>
    </w:p>
    <w:p w14:paraId="4C417DE6" w14:textId="77777777" w:rsidR="00BD2C01" w:rsidRDefault="00BD2C01" w:rsidP="00BD2C01">
      <w:pPr>
        <w:pStyle w:val="PL"/>
      </w:pPr>
      <w:r>
        <w:t xml:space="preserve">                      minItems: 1</w:t>
      </w:r>
    </w:p>
    <w:p w14:paraId="0787CBA2" w14:textId="77777777" w:rsidR="00BD2C01" w:rsidRDefault="00BD2C01" w:rsidP="00BD2C01">
      <w:pPr>
        <w:pStyle w:val="PL"/>
      </w:pPr>
      <w:r>
        <w:t xml:space="preserve">              responses:</w:t>
      </w:r>
    </w:p>
    <w:p w14:paraId="7F9BA89D" w14:textId="77777777" w:rsidR="00BD2C01" w:rsidRDefault="00BD2C01" w:rsidP="00BD2C01">
      <w:pPr>
        <w:pStyle w:val="PL"/>
      </w:pPr>
      <w:r>
        <w:t xml:space="preserve">                '204':</w:t>
      </w:r>
    </w:p>
    <w:p w14:paraId="11A09A08" w14:textId="77777777" w:rsidR="00BD2C01" w:rsidRDefault="00BD2C01" w:rsidP="00BD2C01">
      <w:pPr>
        <w:pStyle w:val="PL"/>
      </w:pPr>
      <w:r>
        <w:t xml:space="preserve">                  description: The receipt of the Notification is acknowledged.</w:t>
      </w:r>
    </w:p>
    <w:p w14:paraId="5941D648" w14:textId="77777777" w:rsidR="00BD2C01" w:rsidRDefault="00BD2C01" w:rsidP="00BD2C01">
      <w:pPr>
        <w:pStyle w:val="PL"/>
      </w:pPr>
      <w:r>
        <w:t xml:space="preserve">                '307':</w:t>
      </w:r>
    </w:p>
    <w:p w14:paraId="4DC67CE5" w14:textId="77777777" w:rsidR="00BD2C01" w:rsidRDefault="00BD2C01" w:rsidP="00BD2C01">
      <w:pPr>
        <w:pStyle w:val="PL"/>
      </w:pPr>
      <w:r>
        <w:t xml:space="preserve">                  $ref: 'TS29571_CommonData.yaml#/components/responses/307'</w:t>
      </w:r>
    </w:p>
    <w:p w14:paraId="52B236E1" w14:textId="77777777" w:rsidR="00BD2C01" w:rsidRDefault="00BD2C01" w:rsidP="00BD2C01">
      <w:pPr>
        <w:pStyle w:val="PL"/>
      </w:pPr>
      <w:r>
        <w:t xml:space="preserve">                '308':</w:t>
      </w:r>
    </w:p>
    <w:p w14:paraId="19F03FD7" w14:textId="77777777" w:rsidR="00BD2C01" w:rsidRDefault="00BD2C01" w:rsidP="00BD2C01">
      <w:pPr>
        <w:pStyle w:val="PL"/>
      </w:pPr>
      <w:r>
        <w:t xml:space="preserve">                  $ref: 'TS29571_CommonData.yaml#/components/responses/308'</w:t>
      </w:r>
    </w:p>
    <w:p w14:paraId="30CDD660" w14:textId="77777777" w:rsidR="00BD2C01" w:rsidRDefault="00BD2C01" w:rsidP="00BD2C01">
      <w:pPr>
        <w:pStyle w:val="PL"/>
      </w:pPr>
      <w:r>
        <w:t xml:space="preserve">                '400':</w:t>
      </w:r>
    </w:p>
    <w:p w14:paraId="63A5EE59" w14:textId="77777777" w:rsidR="00BD2C01" w:rsidRDefault="00BD2C01" w:rsidP="00BD2C01">
      <w:pPr>
        <w:pStyle w:val="PL"/>
      </w:pPr>
      <w:r>
        <w:t xml:space="preserve">                  $ref: 'TS29571_CommonData.yaml#/components/responses/400'</w:t>
      </w:r>
    </w:p>
    <w:p w14:paraId="6FB5C57D" w14:textId="77777777" w:rsidR="00BD2C01" w:rsidRDefault="00BD2C01" w:rsidP="00BD2C01">
      <w:pPr>
        <w:pStyle w:val="PL"/>
      </w:pPr>
      <w:r>
        <w:t xml:space="preserve">                '401':</w:t>
      </w:r>
    </w:p>
    <w:p w14:paraId="2B664199" w14:textId="77777777" w:rsidR="00BD2C01" w:rsidRDefault="00BD2C01" w:rsidP="00BD2C01">
      <w:pPr>
        <w:pStyle w:val="PL"/>
      </w:pPr>
      <w:r>
        <w:t xml:space="preserve">                  $ref: 'TS29571_CommonData.yaml#/components/responses/401'</w:t>
      </w:r>
    </w:p>
    <w:p w14:paraId="0CEF67B9" w14:textId="77777777" w:rsidR="00BD2C01" w:rsidRDefault="00BD2C01" w:rsidP="00BD2C01">
      <w:pPr>
        <w:pStyle w:val="PL"/>
        <w:rPr>
          <w:rFonts w:eastAsia="DengXian"/>
        </w:rPr>
      </w:pPr>
      <w:r>
        <w:rPr>
          <w:rFonts w:eastAsia="DengXian"/>
        </w:rPr>
        <w:t xml:space="preserve">                '403':</w:t>
      </w:r>
    </w:p>
    <w:p w14:paraId="576ACF37" w14:textId="77777777" w:rsidR="00BD2C01" w:rsidRDefault="00BD2C01" w:rsidP="00BD2C01">
      <w:pPr>
        <w:pStyle w:val="PL"/>
        <w:rPr>
          <w:rFonts w:eastAsia="DengXian"/>
        </w:rPr>
      </w:pPr>
      <w:r>
        <w:rPr>
          <w:rFonts w:eastAsia="DengXian"/>
        </w:rPr>
        <w:t xml:space="preserve">                  $ref: 'TS29571_CommonData.yaml#/components/responses/403'</w:t>
      </w:r>
    </w:p>
    <w:p w14:paraId="379C54DC" w14:textId="77777777" w:rsidR="00BD2C01" w:rsidRDefault="00BD2C01" w:rsidP="00BD2C01">
      <w:pPr>
        <w:pStyle w:val="PL"/>
      </w:pPr>
      <w:r>
        <w:t xml:space="preserve">                '404':</w:t>
      </w:r>
    </w:p>
    <w:p w14:paraId="03705AA3" w14:textId="77777777" w:rsidR="00BD2C01" w:rsidRDefault="00BD2C01" w:rsidP="00BD2C01">
      <w:pPr>
        <w:pStyle w:val="PL"/>
      </w:pPr>
      <w:r>
        <w:t xml:space="preserve">                  $ref: 'TS29571_CommonData.yaml#/components/responses/404'</w:t>
      </w:r>
    </w:p>
    <w:p w14:paraId="0851C31C" w14:textId="77777777" w:rsidR="00BD2C01" w:rsidRDefault="00BD2C01" w:rsidP="00BD2C01">
      <w:pPr>
        <w:pStyle w:val="PL"/>
      </w:pPr>
      <w:r>
        <w:t xml:space="preserve">                '411':</w:t>
      </w:r>
    </w:p>
    <w:p w14:paraId="43B6BCDF" w14:textId="77777777" w:rsidR="00BD2C01" w:rsidRDefault="00BD2C01" w:rsidP="00BD2C01">
      <w:pPr>
        <w:pStyle w:val="PL"/>
      </w:pPr>
      <w:r>
        <w:t xml:space="preserve">                  $ref: 'TS29571_CommonData.yaml#/components/responses/411'</w:t>
      </w:r>
    </w:p>
    <w:p w14:paraId="54789D96" w14:textId="77777777" w:rsidR="00BD2C01" w:rsidRDefault="00BD2C01" w:rsidP="00BD2C01">
      <w:pPr>
        <w:pStyle w:val="PL"/>
      </w:pPr>
      <w:r>
        <w:t xml:space="preserve">                '413':</w:t>
      </w:r>
    </w:p>
    <w:p w14:paraId="324276E2" w14:textId="77777777" w:rsidR="00BD2C01" w:rsidRDefault="00BD2C01" w:rsidP="00BD2C01">
      <w:pPr>
        <w:pStyle w:val="PL"/>
      </w:pPr>
      <w:r>
        <w:t xml:space="preserve">                  $ref: 'TS29571_CommonData.yaml#/components/responses/413'</w:t>
      </w:r>
    </w:p>
    <w:p w14:paraId="3AD78B74" w14:textId="77777777" w:rsidR="00BD2C01" w:rsidRDefault="00BD2C01" w:rsidP="00BD2C01">
      <w:pPr>
        <w:pStyle w:val="PL"/>
      </w:pPr>
      <w:r>
        <w:t xml:space="preserve">                '415':</w:t>
      </w:r>
    </w:p>
    <w:p w14:paraId="7A0DA253" w14:textId="77777777" w:rsidR="00BD2C01" w:rsidRDefault="00BD2C01" w:rsidP="00BD2C01">
      <w:pPr>
        <w:pStyle w:val="PL"/>
      </w:pPr>
      <w:r>
        <w:t xml:space="preserve">                  $ref: 'TS29571_CommonData.yaml#/components/responses/415'</w:t>
      </w:r>
    </w:p>
    <w:p w14:paraId="78194B67" w14:textId="77777777" w:rsidR="00BD2C01" w:rsidRDefault="00BD2C01" w:rsidP="00BD2C01">
      <w:pPr>
        <w:pStyle w:val="PL"/>
        <w:rPr>
          <w:rFonts w:eastAsia="DengXian"/>
        </w:rPr>
      </w:pPr>
      <w:r>
        <w:rPr>
          <w:rFonts w:eastAsia="DengXian"/>
        </w:rPr>
        <w:t xml:space="preserve">                '429':</w:t>
      </w:r>
    </w:p>
    <w:p w14:paraId="7D6E94FE" w14:textId="77777777" w:rsidR="00BD2C01" w:rsidRDefault="00BD2C01" w:rsidP="00BD2C01">
      <w:pPr>
        <w:pStyle w:val="PL"/>
        <w:rPr>
          <w:rFonts w:eastAsia="DengXian"/>
        </w:rPr>
      </w:pPr>
      <w:r>
        <w:rPr>
          <w:rFonts w:eastAsia="DengXian"/>
        </w:rPr>
        <w:t xml:space="preserve">                  $ref: 'TS29571_CommonData.yaml#/components/responses/429'</w:t>
      </w:r>
    </w:p>
    <w:p w14:paraId="1656C7BE" w14:textId="77777777" w:rsidR="00BD2C01" w:rsidRDefault="00BD2C01" w:rsidP="00BD2C01">
      <w:pPr>
        <w:pStyle w:val="PL"/>
      </w:pPr>
      <w:r>
        <w:t xml:space="preserve">                '500':</w:t>
      </w:r>
    </w:p>
    <w:p w14:paraId="1A39740E" w14:textId="77777777" w:rsidR="00BD2C01" w:rsidRDefault="00BD2C01" w:rsidP="00BD2C01">
      <w:pPr>
        <w:pStyle w:val="PL"/>
      </w:pPr>
      <w:r>
        <w:t xml:space="preserve">                  $ref: 'TS29571_CommonData.yaml#/components/responses/500'</w:t>
      </w:r>
    </w:p>
    <w:p w14:paraId="2926011F" w14:textId="77777777" w:rsidR="00BD2C01" w:rsidRDefault="00BD2C01" w:rsidP="00BD2C01">
      <w:pPr>
        <w:pStyle w:val="PL"/>
      </w:pPr>
      <w:r>
        <w:t xml:space="preserve">                '502':</w:t>
      </w:r>
    </w:p>
    <w:p w14:paraId="3205D968" w14:textId="77777777" w:rsidR="00BD2C01" w:rsidRDefault="00BD2C01" w:rsidP="00BD2C01">
      <w:pPr>
        <w:pStyle w:val="PL"/>
      </w:pPr>
      <w:r>
        <w:t xml:space="preserve">                  $ref: 'TS29571_CommonData.yaml#/components/responses/502'</w:t>
      </w:r>
    </w:p>
    <w:p w14:paraId="257227C6" w14:textId="77777777" w:rsidR="00BD2C01" w:rsidRDefault="00BD2C01" w:rsidP="00BD2C01">
      <w:pPr>
        <w:pStyle w:val="PL"/>
      </w:pPr>
      <w:r>
        <w:t xml:space="preserve">                '503':</w:t>
      </w:r>
    </w:p>
    <w:p w14:paraId="276CAB3A" w14:textId="77777777" w:rsidR="00BD2C01" w:rsidRDefault="00BD2C01" w:rsidP="00BD2C01">
      <w:pPr>
        <w:pStyle w:val="PL"/>
      </w:pPr>
      <w:r>
        <w:t xml:space="preserve">                  $ref: 'TS29571_CommonData.yaml#/components/responses/503'</w:t>
      </w:r>
    </w:p>
    <w:p w14:paraId="0EF190D0" w14:textId="77777777" w:rsidR="00BD2C01" w:rsidRDefault="00BD2C01" w:rsidP="00BD2C01">
      <w:pPr>
        <w:pStyle w:val="PL"/>
      </w:pPr>
      <w:r>
        <w:t xml:space="preserve">                default:</w:t>
      </w:r>
    </w:p>
    <w:p w14:paraId="644D2CA3" w14:textId="77777777" w:rsidR="00BD2C01" w:rsidRDefault="00BD2C01" w:rsidP="00BD2C01">
      <w:pPr>
        <w:pStyle w:val="PL"/>
      </w:pPr>
      <w:r>
        <w:t xml:space="preserve">                  $ref: 'TS29571_CommonData.yaml#/components/responses/default'</w:t>
      </w:r>
    </w:p>
    <w:p w14:paraId="7FB66871" w14:textId="77777777" w:rsidR="00BD2C01" w:rsidRDefault="00BD2C01" w:rsidP="00BD2C01">
      <w:pPr>
        <w:pStyle w:val="PL"/>
      </w:pPr>
    </w:p>
    <w:p w14:paraId="13D1A13A" w14:textId="77777777" w:rsidR="00BD2C01" w:rsidRDefault="00BD2C01" w:rsidP="00BD2C01">
      <w:pPr>
        <w:pStyle w:val="PL"/>
      </w:pPr>
      <w:r>
        <w:t xml:space="preserve">  /subscriptions/{subscriptionId}:</w:t>
      </w:r>
    </w:p>
    <w:p w14:paraId="6C22F061" w14:textId="77777777" w:rsidR="00BD2C01" w:rsidRDefault="00BD2C01" w:rsidP="00BD2C01">
      <w:pPr>
        <w:pStyle w:val="PL"/>
      </w:pPr>
      <w:r>
        <w:t xml:space="preserve">    delete:</w:t>
      </w:r>
    </w:p>
    <w:p w14:paraId="136CAFEE" w14:textId="77777777" w:rsidR="00BD2C01" w:rsidRDefault="00BD2C01" w:rsidP="00BD2C01">
      <w:pPr>
        <w:pStyle w:val="PL"/>
      </w:pPr>
      <w:r>
        <w:t xml:space="preserve">      summary: Delete an existing Individual NWDAF Events Subscription</w:t>
      </w:r>
    </w:p>
    <w:p w14:paraId="4BA5E626" w14:textId="77777777" w:rsidR="00BD2C01" w:rsidRDefault="00BD2C01" w:rsidP="00BD2C01">
      <w:pPr>
        <w:pStyle w:val="PL"/>
      </w:pPr>
      <w:r>
        <w:lastRenderedPageBreak/>
        <w:t xml:space="preserve">      operationId: DeleteNWDAFEventsSubscription</w:t>
      </w:r>
    </w:p>
    <w:p w14:paraId="367B0B7C" w14:textId="77777777" w:rsidR="00BD2C01" w:rsidRDefault="00BD2C01" w:rsidP="00BD2C01">
      <w:pPr>
        <w:pStyle w:val="PL"/>
      </w:pPr>
      <w:r>
        <w:t xml:space="preserve">      tags:</w:t>
      </w:r>
    </w:p>
    <w:p w14:paraId="2974590F" w14:textId="77777777" w:rsidR="00BD2C01" w:rsidRDefault="00BD2C01" w:rsidP="00BD2C01">
      <w:pPr>
        <w:pStyle w:val="PL"/>
      </w:pPr>
      <w:r>
        <w:t xml:space="preserve">        - Individual NWDAF Events Subscription (Document)</w:t>
      </w:r>
    </w:p>
    <w:p w14:paraId="6F895316" w14:textId="77777777" w:rsidR="00BD2C01" w:rsidRDefault="00BD2C01" w:rsidP="00BD2C01">
      <w:pPr>
        <w:pStyle w:val="PL"/>
      </w:pPr>
      <w:r>
        <w:t xml:space="preserve">      parameters:</w:t>
      </w:r>
    </w:p>
    <w:p w14:paraId="02456D81" w14:textId="77777777" w:rsidR="00BD2C01" w:rsidRDefault="00BD2C01" w:rsidP="00BD2C01">
      <w:pPr>
        <w:pStyle w:val="PL"/>
      </w:pPr>
      <w:r>
        <w:t xml:space="preserve">        - name: subscriptionId</w:t>
      </w:r>
    </w:p>
    <w:p w14:paraId="3C86A0BD" w14:textId="77777777" w:rsidR="00BD2C01" w:rsidRDefault="00BD2C01" w:rsidP="00BD2C01">
      <w:pPr>
        <w:pStyle w:val="PL"/>
      </w:pPr>
      <w:r>
        <w:t xml:space="preserve">          in: path</w:t>
      </w:r>
    </w:p>
    <w:p w14:paraId="13D15951" w14:textId="77777777" w:rsidR="00BD2C01" w:rsidRDefault="00BD2C01" w:rsidP="00BD2C01">
      <w:pPr>
        <w:pStyle w:val="PL"/>
      </w:pPr>
      <w:r>
        <w:t xml:space="preserve">          description: String identifying a subscription to the Nnwdaf_EventsSubscription Service</w:t>
      </w:r>
    </w:p>
    <w:p w14:paraId="615C3D0F" w14:textId="77777777" w:rsidR="00BD2C01" w:rsidRDefault="00BD2C01" w:rsidP="00BD2C01">
      <w:pPr>
        <w:pStyle w:val="PL"/>
      </w:pPr>
      <w:r>
        <w:t xml:space="preserve">          required: true</w:t>
      </w:r>
    </w:p>
    <w:p w14:paraId="2A9F50FA" w14:textId="77777777" w:rsidR="00BD2C01" w:rsidRDefault="00BD2C01" w:rsidP="00BD2C01">
      <w:pPr>
        <w:pStyle w:val="PL"/>
      </w:pPr>
      <w:r>
        <w:t xml:space="preserve">          schema:</w:t>
      </w:r>
    </w:p>
    <w:p w14:paraId="3CF24935" w14:textId="77777777" w:rsidR="00BD2C01" w:rsidRDefault="00BD2C01" w:rsidP="00BD2C01">
      <w:pPr>
        <w:pStyle w:val="PL"/>
      </w:pPr>
      <w:r>
        <w:t xml:space="preserve">            type: string</w:t>
      </w:r>
    </w:p>
    <w:p w14:paraId="35EF4D8C" w14:textId="77777777" w:rsidR="00BD2C01" w:rsidRDefault="00BD2C01" w:rsidP="00BD2C01">
      <w:pPr>
        <w:pStyle w:val="PL"/>
      </w:pPr>
      <w:r>
        <w:t xml:space="preserve">      responses:</w:t>
      </w:r>
    </w:p>
    <w:p w14:paraId="387EBECA" w14:textId="77777777" w:rsidR="00BD2C01" w:rsidRDefault="00BD2C01" w:rsidP="00BD2C01">
      <w:pPr>
        <w:pStyle w:val="PL"/>
      </w:pPr>
      <w:r>
        <w:t xml:space="preserve">        '204':</w:t>
      </w:r>
    </w:p>
    <w:p w14:paraId="716A176F" w14:textId="77777777" w:rsidR="00BD2C01" w:rsidRDefault="00BD2C01" w:rsidP="00BD2C01">
      <w:pPr>
        <w:pStyle w:val="PL"/>
      </w:pPr>
      <w:r>
        <w:t xml:space="preserve">          description: &gt;</w:t>
      </w:r>
    </w:p>
    <w:p w14:paraId="0E11E52E" w14:textId="77777777" w:rsidR="00BD2C01" w:rsidRDefault="00BD2C01" w:rsidP="00BD2C01">
      <w:pPr>
        <w:pStyle w:val="PL"/>
      </w:pPr>
      <w:r>
        <w:t xml:space="preserve">            No Content. The Individual NWDAF Event Subscription resource matching the subscriptionId</w:t>
      </w:r>
    </w:p>
    <w:p w14:paraId="5F91BFE5" w14:textId="77777777" w:rsidR="00BD2C01" w:rsidRDefault="00BD2C01" w:rsidP="00BD2C01">
      <w:pPr>
        <w:pStyle w:val="PL"/>
      </w:pPr>
      <w:r>
        <w:t xml:space="preserve">            was deleted.</w:t>
      </w:r>
    </w:p>
    <w:p w14:paraId="757B9825" w14:textId="77777777" w:rsidR="00BD2C01" w:rsidRDefault="00BD2C01" w:rsidP="00BD2C01">
      <w:pPr>
        <w:pStyle w:val="PL"/>
      </w:pPr>
      <w:r>
        <w:t xml:space="preserve">        '307':</w:t>
      </w:r>
    </w:p>
    <w:p w14:paraId="2188A91F" w14:textId="77777777" w:rsidR="00BD2C01" w:rsidRDefault="00BD2C01" w:rsidP="00BD2C01">
      <w:pPr>
        <w:pStyle w:val="PL"/>
      </w:pPr>
      <w:r>
        <w:t xml:space="preserve">          $ref: 'TS29571_CommonData.yaml#/components/responses/307'</w:t>
      </w:r>
    </w:p>
    <w:p w14:paraId="12CCD079" w14:textId="77777777" w:rsidR="00BD2C01" w:rsidRDefault="00BD2C01" w:rsidP="00BD2C01">
      <w:pPr>
        <w:pStyle w:val="PL"/>
      </w:pPr>
      <w:r>
        <w:t xml:space="preserve">        '308':</w:t>
      </w:r>
    </w:p>
    <w:p w14:paraId="56666D00" w14:textId="77777777" w:rsidR="00BD2C01" w:rsidRDefault="00BD2C01" w:rsidP="00BD2C01">
      <w:pPr>
        <w:pStyle w:val="PL"/>
      </w:pPr>
      <w:r>
        <w:t xml:space="preserve">          $ref: 'TS29571_CommonData.yaml#/components/responses/308'</w:t>
      </w:r>
    </w:p>
    <w:p w14:paraId="327077EF" w14:textId="77777777" w:rsidR="00BD2C01" w:rsidRDefault="00BD2C01" w:rsidP="00BD2C01">
      <w:pPr>
        <w:pStyle w:val="PL"/>
      </w:pPr>
      <w:r>
        <w:t xml:space="preserve">        '400':</w:t>
      </w:r>
    </w:p>
    <w:p w14:paraId="1FB5EAFC" w14:textId="77777777" w:rsidR="00BD2C01" w:rsidRDefault="00BD2C01" w:rsidP="00BD2C01">
      <w:pPr>
        <w:pStyle w:val="PL"/>
      </w:pPr>
      <w:r>
        <w:t xml:space="preserve">          $ref: 'TS29571_CommonData.yaml#/components/responses/400'</w:t>
      </w:r>
    </w:p>
    <w:p w14:paraId="21049340" w14:textId="77777777" w:rsidR="00BD2C01" w:rsidRDefault="00BD2C01" w:rsidP="00BD2C01">
      <w:pPr>
        <w:pStyle w:val="PL"/>
      </w:pPr>
      <w:r>
        <w:t xml:space="preserve">        '401':</w:t>
      </w:r>
    </w:p>
    <w:p w14:paraId="4791BF96" w14:textId="77777777" w:rsidR="00BD2C01" w:rsidRDefault="00BD2C01" w:rsidP="00BD2C01">
      <w:pPr>
        <w:pStyle w:val="PL"/>
      </w:pPr>
      <w:r>
        <w:t xml:space="preserve">          $ref: 'TS29571_CommonData.yaml#/components/responses/401'</w:t>
      </w:r>
    </w:p>
    <w:p w14:paraId="3D6FC651" w14:textId="77777777" w:rsidR="00BD2C01" w:rsidRDefault="00BD2C01" w:rsidP="00BD2C01">
      <w:pPr>
        <w:pStyle w:val="PL"/>
        <w:rPr>
          <w:rFonts w:eastAsia="DengXian"/>
        </w:rPr>
      </w:pPr>
      <w:r>
        <w:rPr>
          <w:rFonts w:eastAsia="DengXian"/>
        </w:rPr>
        <w:t xml:space="preserve">        '403':</w:t>
      </w:r>
    </w:p>
    <w:p w14:paraId="0417EFB1" w14:textId="77777777" w:rsidR="00BD2C01" w:rsidRDefault="00BD2C01" w:rsidP="00BD2C01">
      <w:pPr>
        <w:pStyle w:val="PL"/>
        <w:rPr>
          <w:rFonts w:eastAsia="DengXian"/>
        </w:rPr>
      </w:pPr>
      <w:r>
        <w:rPr>
          <w:rFonts w:eastAsia="DengXian"/>
        </w:rPr>
        <w:t xml:space="preserve">          $ref: 'TS29571_CommonData.yaml#/components/responses/403'</w:t>
      </w:r>
    </w:p>
    <w:p w14:paraId="2552F9BF" w14:textId="77777777" w:rsidR="00BD2C01" w:rsidRDefault="00BD2C01" w:rsidP="00BD2C01">
      <w:pPr>
        <w:pStyle w:val="PL"/>
      </w:pPr>
      <w:r>
        <w:t xml:space="preserve">        '404':</w:t>
      </w:r>
    </w:p>
    <w:p w14:paraId="7B43E0CF" w14:textId="77777777" w:rsidR="00BD2C01" w:rsidRDefault="00BD2C01" w:rsidP="00BD2C01">
      <w:pPr>
        <w:pStyle w:val="PL"/>
        <w:rPr>
          <w:rFonts w:eastAsia="DengXian"/>
        </w:rPr>
      </w:pPr>
      <w:r>
        <w:rPr>
          <w:rFonts w:eastAsia="DengXian"/>
        </w:rPr>
        <w:t xml:space="preserve">          $ref: 'TS29571_CommonData.yaml#/components/responses/404'</w:t>
      </w:r>
    </w:p>
    <w:p w14:paraId="76146FE3" w14:textId="77777777" w:rsidR="00BD2C01" w:rsidRDefault="00BD2C01" w:rsidP="00BD2C01">
      <w:pPr>
        <w:pStyle w:val="PL"/>
        <w:rPr>
          <w:rFonts w:eastAsia="DengXian"/>
        </w:rPr>
      </w:pPr>
      <w:r>
        <w:rPr>
          <w:rFonts w:eastAsia="DengXian"/>
        </w:rPr>
        <w:t xml:space="preserve">        '429':</w:t>
      </w:r>
    </w:p>
    <w:p w14:paraId="09156010" w14:textId="77777777" w:rsidR="00BD2C01" w:rsidRDefault="00BD2C01" w:rsidP="00BD2C01">
      <w:pPr>
        <w:pStyle w:val="PL"/>
        <w:rPr>
          <w:rFonts w:eastAsia="DengXian"/>
        </w:rPr>
      </w:pPr>
      <w:r>
        <w:rPr>
          <w:rFonts w:eastAsia="DengXian"/>
        </w:rPr>
        <w:t xml:space="preserve">          $ref: 'TS29571_CommonData.yaml#/components/responses/429'</w:t>
      </w:r>
    </w:p>
    <w:p w14:paraId="1412FE63" w14:textId="77777777" w:rsidR="00BD2C01" w:rsidRDefault="00BD2C01" w:rsidP="00BD2C01">
      <w:pPr>
        <w:pStyle w:val="PL"/>
      </w:pPr>
      <w:r>
        <w:t xml:space="preserve">        '500':</w:t>
      </w:r>
    </w:p>
    <w:p w14:paraId="37B5D4C3" w14:textId="77777777" w:rsidR="00BD2C01" w:rsidRDefault="00BD2C01" w:rsidP="00BD2C01">
      <w:pPr>
        <w:pStyle w:val="PL"/>
      </w:pPr>
      <w:r>
        <w:t xml:space="preserve">          $ref: 'TS29571_CommonData.yaml#/components/responses/500'</w:t>
      </w:r>
    </w:p>
    <w:p w14:paraId="55B00A8A" w14:textId="77777777" w:rsidR="00BD2C01" w:rsidRDefault="00BD2C01" w:rsidP="00BD2C01">
      <w:pPr>
        <w:pStyle w:val="PL"/>
      </w:pPr>
      <w:r>
        <w:t xml:space="preserve">        '501':</w:t>
      </w:r>
    </w:p>
    <w:p w14:paraId="5D9137D5" w14:textId="77777777" w:rsidR="00BD2C01" w:rsidRDefault="00BD2C01" w:rsidP="00BD2C01">
      <w:pPr>
        <w:pStyle w:val="PL"/>
      </w:pPr>
      <w:r>
        <w:t xml:space="preserve">          $ref: 'TS29571_CommonData.yaml#/components/responses/501'</w:t>
      </w:r>
    </w:p>
    <w:p w14:paraId="2717CF35" w14:textId="77777777" w:rsidR="00BD2C01" w:rsidRDefault="00BD2C01" w:rsidP="00BD2C01">
      <w:pPr>
        <w:pStyle w:val="PL"/>
      </w:pPr>
      <w:r>
        <w:t xml:space="preserve">        '502':</w:t>
      </w:r>
    </w:p>
    <w:p w14:paraId="5774DC26" w14:textId="77777777" w:rsidR="00BD2C01" w:rsidRDefault="00BD2C01" w:rsidP="00BD2C01">
      <w:pPr>
        <w:pStyle w:val="PL"/>
      </w:pPr>
      <w:r>
        <w:t xml:space="preserve">          $ref: 'TS29571_CommonData.yaml#/components/responses/502'</w:t>
      </w:r>
    </w:p>
    <w:p w14:paraId="392E8AFA" w14:textId="77777777" w:rsidR="00BD2C01" w:rsidRDefault="00BD2C01" w:rsidP="00BD2C01">
      <w:pPr>
        <w:pStyle w:val="PL"/>
      </w:pPr>
      <w:r>
        <w:t xml:space="preserve">        '503':</w:t>
      </w:r>
    </w:p>
    <w:p w14:paraId="4996653F" w14:textId="77777777" w:rsidR="00BD2C01" w:rsidRDefault="00BD2C01" w:rsidP="00BD2C01">
      <w:pPr>
        <w:pStyle w:val="PL"/>
      </w:pPr>
      <w:r>
        <w:t xml:space="preserve">          $ref: 'TS29571_CommonData.yaml#/components/responses/503'</w:t>
      </w:r>
    </w:p>
    <w:p w14:paraId="29B70638" w14:textId="77777777" w:rsidR="00BD2C01" w:rsidRDefault="00BD2C01" w:rsidP="00BD2C01">
      <w:pPr>
        <w:pStyle w:val="PL"/>
      </w:pPr>
      <w:r>
        <w:t xml:space="preserve">        default:</w:t>
      </w:r>
    </w:p>
    <w:p w14:paraId="6D764E22" w14:textId="77777777" w:rsidR="00BD2C01" w:rsidRDefault="00BD2C01" w:rsidP="00BD2C01">
      <w:pPr>
        <w:pStyle w:val="PL"/>
      </w:pPr>
      <w:r>
        <w:t xml:space="preserve">          $ref: 'TS29571_CommonData.yaml#/components/responses/default'</w:t>
      </w:r>
    </w:p>
    <w:p w14:paraId="6EA06C9A" w14:textId="77777777" w:rsidR="00BD2C01" w:rsidRDefault="00BD2C01" w:rsidP="00BD2C01">
      <w:pPr>
        <w:pStyle w:val="PL"/>
      </w:pPr>
      <w:r>
        <w:t xml:space="preserve">    put:</w:t>
      </w:r>
    </w:p>
    <w:p w14:paraId="1B7352B3" w14:textId="77777777" w:rsidR="00BD2C01" w:rsidRDefault="00BD2C01" w:rsidP="00BD2C01">
      <w:pPr>
        <w:pStyle w:val="PL"/>
      </w:pPr>
      <w:r>
        <w:t xml:space="preserve">      summary: Update an existing Individual NWDAF Events Subscription</w:t>
      </w:r>
    </w:p>
    <w:p w14:paraId="32384F28" w14:textId="77777777" w:rsidR="00BD2C01" w:rsidRDefault="00BD2C01" w:rsidP="00BD2C01">
      <w:pPr>
        <w:pStyle w:val="PL"/>
      </w:pPr>
      <w:r>
        <w:t xml:space="preserve">      operationId: UpdateNWDAFEventsSubscription</w:t>
      </w:r>
    </w:p>
    <w:p w14:paraId="354178DD" w14:textId="77777777" w:rsidR="00BD2C01" w:rsidRDefault="00BD2C01" w:rsidP="00BD2C01">
      <w:pPr>
        <w:pStyle w:val="PL"/>
      </w:pPr>
      <w:r>
        <w:t xml:space="preserve">      tags:</w:t>
      </w:r>
    </w:p>
    <w:p w14:paraId="2BC68D21" w14:textId="77777777" w:rsidR="00BD2C01" w:rsidRDefault="00BD2C01" w:rsidP="00BD2C01">
      <w:pPr>
        <w:pStyle w:val="PL"/>
      </w:pPr>
      <w:r>
        <w:t xml:space="preserve">        - Individual NWDAF Events Subscription (Document)</w:t>
      </w:r>
    </w:p>
    <w:p w14:paraId="7B20F277" w14:textId="77777777" w:rsidR="00BD2C01" w:rsidRDefault="00BD2C01" w:rsidP="00BD2C01">
      <w:pPr>
        <w:pStyle w:val="PL"/>
      </w:pPr>
      <w:r>
        <w:t xml:space="preserve">      requestBody:</w:t>
      </w:r>
    </w:p>
    <w:p w14:paraId="3A02CA5F" w14:textId="77777777" w:rsidR="00BD2C01" w:rsidRDefault="00BD2C01" w:rsidP="00BD2C01">
      <w:pPr>
        <w:pStyle w:val="PL"/>
      </w:pPr>
      <w:r>
        <w:t xml:space="preserve">        required: true</w:t>
      </w:r>
    </w:p>
    <w:p w14:paraId="181A8431" w14:textId="77777777" w:rsidR="00BD2C01" w:rsidRDefault="00BD2C01" w:rsidP="00BD2C01">
      <w:pPr>
        <w:pStyle w:val="PL"/>
      </w:pPr>
      <w:r>
        <w:t xml:space="preserve">        content:</w:t>
      </w:r>
    </w:p>
    <w:p w14:paraId="4C4E11EF" w14:textId="77777777" w:rsidR="00BD2C01" w:rsidRDefault="00BD2C01" w:rsidP="00BD2C01">
      <w:pPr>
        <w:pStyle w:val="PL"/>
      </w:pPr>
      <w:r>
        <w:t xml:space="preserve">          application/json:</w:t>
      </w:r>
    </w:p>
    <w:p w14:paraId="6A12D843" w14:textId="77777777" w:rsidR="00BD2C01" w:rsidRDefault="00BD2C01" w:rsidP="00BD2C01">
      <w:pPr>
        <w:pStyle w:val="PL"/>
      </w:pPr>
      <w:r>
        <w:t xml:space="preserve">            schema:</w:t>
      </w:r>
    </w:p>
    <w:p w14:paraId="6FFF6564" w14:textId="77777777" w:rsidR="00BD2C01" w:rsidRDefault="00BD2C01" w:rsidP="00BD2C01">
      <w:pPr>
        <w:pStyle w:val="PL"/>
      </w:pPr>
      <w:r>
        <w:t xml:space="preserve">              $ref: '#/components/schemas/NnwdafEventsSubscription'</w:t>
      </w:r>
    </w:p>
    <w:p w14:paraId="33E1B27A" w14:textId="77777777" w:rsidR="00BD2C01" w:rsidRDefault="00BD2C01" w:rsidP="00BD2C01">
      <w:pPr>
        <w:pStyle w:val="PL"/>
      </w:pPr>
      <w:r>
        <w:t xml:space="preserve">      parameters:</w:t>
      </w:r>
    </w:p>
    <w:p w14:paraId="7488C39D" w14:textId="77777777" w:rsidR="00BD2C01" w:rsidRDefault="00BD2C01" w:rsidP="00BD2C01">
      <w:pPr>
        <w:pStyle w:val="PL"/>
      </w:pPr>
      <w:r>
        <w:t xml:space="preserve">        - name: subscriptionId</w:t>
      </w:r>
    </w:p>
    <w:p w14:paraId="3DC5614F" w14:textId="77777777" w:rsidR="00BD2C01" w:rsidRDefault="00BD2C01" w:rsidP="00BD2C01">
      <w:pPr>
        <w:pStyle w:val="PL"/>
      </w:pPr>
      <w:r>
        <w:t xml:space="preserve">          in: path</w:t>
      </w:r>
    </w:p>
    <w:p w14:paraId="5832F687" w14:textId="77777777" w:rsidR="00BD2C01" w:rsidRDefault="00BD2C01" w:rsidP="00BD2C01">
      <w:pPr>
        <w:pStyle w:val="PL"/>
      </w:pPr>
      <w:r>
        <w:t xml:space="preserve">          description: String identifying a subscription to the Nnwdaf_EventsSubscription Service.</w:t>
      </w:r>
    </w:p>
    <w:p w14:paraId="36288949" w14:textId="77777777" w:rsidR="00BD2C01" w:rsidRDefault="00BD2C01" w:rsidP="00BD2C01">
      <w:pPr>
        <w:pStyle w:val="PL"/>
      </w:pPr>
      <w:r>
        <w:t xml:space="preserve">          required: true</w:t>
      </w:r>
    </w:p>
    <w:p w14:paraId="4C27931B" w14:textId="77777777" w:rsidR="00BD2C01" w:rsidRDefault="00BD2C01" w:rsidP="00BD2C01">
      <w:pPr>
        <w:pStyle w:val="PL"/>
      </w:pPr>
      <w:r>
        <w:t xml:space="preserve">          schema:</w:t>
      </w:r>
    </w:p>
    <w:p w14:paraId="254347A1" w14:textId="77777777" w:rsidR="00BD2C01" w:rsidRDefault="00BD2C01" w:rsidP="00BD2C01">
      <w:pPr>
        <w:pStyle w:val="PL"/>
      </w:pPr>
      <w:r>
        <w:t xml:space="preserve">            type: string</w:t>
      </w:r>
    </w:p>
    <w:p w14:paraId="211FB6A5" w14:textId="77777777" w:rsidR="00BD2C01" w:rsidRDefault="00BD2C01" w:rsidP="00BD2C01">
      <w:pPr>
        <w:pStyle w:val="PL"/>
      </w:pPr>
      <w:r>
        <w:t xml:space="preserve">      responses:</w:t>
      </w:r>
    </w:p>
    <w:p w14:paraId="58AE9289" w14:textId="77777777" w:rsidR="00BD2C01" w:rsidRDefault="00BD2C01" w:rsidP="00BD2C01">
      <w:pPr>
        <w:pStyle w:val="PL"/>
      </w:pPr>
      <w:r>
        <w:t xml:space="preserve">        '200':</w:t>
      </w:r>
    </w:p>
    <w:p w14:paraId="3C386D42" w14:textId="77777777" w:rsidR="00BD2C01" w:rsidRDefault="00BD2C01" w:rsidP="00BD2C01">
      <w:pPr>
        <w:pStyle w:val="PL"/>
      </w:pPr>
      <w:r>
        <w:t xml:space="preserve">          description: &gt;</w:t>
      </w:r>
    </w:p>
    <w:p w14:paraId="5BC44E7F" w14:textId="77777777" w:rsidR="00BD2C01" w:rsidRDefault="00BD2C01" w:rsidP="00BD2C01">
      <w:pPr>
        <w:pStyle w:val="PL"/>
      </w:pPr>
      <w:r>
        <w:t xml:space="preserve">            The Individual NWDAF Event Subscription resource was modified successfully and a</w:t>
      </w:r>
    </w:p>
    <w:p w14:paraId="15044FF5" w14:textId="77777777" w:rsidR="00BD2C01" w:rsidRDefault="00BD2C01" w:rsidP="00BD2C01">
      <w:pPr>
        <w:pStyle w:val="PL"/>
      </w:pPr>
      <w:r>
        <w:t xml:space="preserve">            representation of that resource is returned.</w:t>
      </w:r>
    </w:p>
    <w:p w14:paraId="617C1A1B" w14:textId="77777777" w:rsidR="00BD2C01" w:rsidRDefault="00BD2C01" w:rsidP="00BD2C01">
      <w:pPr>
        <w:pStyle w:val="PL"/>
      </w:pPr>
      <w:r>
        <w:t xml:space="preserve">          content:</w:t>
      </w:r>
    </w:p>
    <w:p w14:paraId="71026F2C" w14:textId="77777777" w:rsidR="00BD2C01" w:rsidRDefault="00BD2C01" w:rsidP="00BD2C01">
      <w:pPr>
        <w:pStyle w:val="PL"/>
      </w:pPr>
      <w:r>
        <w:t xml:space="preserve">            application/json:</w:t>
      </w:r>
    </w:p>
    <w:p w14:paraId="056FE45F" w14:textId="77777777" w:rsidR="00BD2C01" w:rsidRDefault="00BD2C01" w:rsidP="00BD2C01">
      <w:pPr>
        <w:pStyle w:val="PL"/>
      </w:pPr>
      <w:r>
        <w:t xml:space="preserve">              schema:</w:t>
      </w:r>
    </w:p>
    <w:p w14:paraId="3098CDE1" w14:textId="77777777" w:rsidR="00BD2C01" w:rsidRDefault="00BD2C01" w:rsidP="00BD2C01">
      <w:pPr>
        <w:pStyle w:val="PL"/>
      </w:pPr>
      <w:r>
        <w:t xml:space="preserve">                $ref: '#/components/schemas/NnwdafEventsSubscription'</w:t>
      </w:r>
    </w:p>
    <w:p w14:paraId="711F0182" w14:textId="77777777" w:rsidR="00BD2C01" w:rsidRDefault="00BD2C01" w:rsidP="00BD2C01">
      <w:pPr>
        <w:pStyle w:val="PL"/>
      </w:pPr>
      <w:r>
        <w:t xml:space="preserve">        '204':</w:t>
      </w:r>
    </w:p>
    <w:p w14:paraId="4D89D116" w14:textId="77777777" w:rsidR="00BD2C01" w:rsidRDefault="00BD2C01" w:rsidP="00BD2C01">
      <w:pPr>
        <w:pStyle w:val="PL"/>
      </w:pPr>
      <w:r>
        <w:t xml:space="preserve">          description: The Individual NWDAF Event Subscription resource was modified successfully.</w:t>
      </w:r>
    </w:p>
    <w:p w14:paraId="3B271262" w14:textId="77777777" w:rsidR="00BD2C01" w:rsidRDefault="00BD2C01" w:rsidP="00BD2C01">
      <w:pPr>
        <w:pStyle w:val="PL"/>
      </w:pPr>
      <w:r>
        <w:t xml:space="preserve">        '307':</w:t>
      </w:r>
    </w:p>
    <w:p w14:paraId="64F907D3" w14:textId="77777777" w:rsidR="00BD2C01" w:rsidRDefault="00BD2C01" w:rsidP="00BD2C01">
      <w:pPr>
        <w:pStyle w:val="PL"/>
      </w:pPr>
      <w:r>
        <w:t xml:space="preserve">          $ref: 'TS29571_CommonData.yaml#/components/responses/307'</w:t>
      </w:r>
    </w:p>
    <w:p w14:paraId="40AE1BC5" w14:textId="77777777" w:rsidR="00BD2C01" w:rsidRDefault="00BD2C01" w:rsidP="00BD2C01">
      <w:pPr>
        <w:pStyle w:val="PL"/>
      </w:pPr>
      <w:r>
        <w:t xml:space="preserve">        '308':</w:t>
      </w:r>
    </w:p>
    <w:p w14:paraId="726C208A" w14:textId="77777777" w:rsidR="00BD2C01" w:rsidRDefault="00BD2C01" w:rsidP="00BD2C01">
      <w:pPr>
        <w:pStyle w:val="PL"/>
      </w:pPr>
      <w:r>
        <w:t xml:space="preserve">          $ref: 'TS29571_CommonData.yaml#/components/responses/308'</w:t>
      </w:r>
    </w:p>
    <w:p w14:paraId="39295561" w14:textId="77777777" w:rsidR="00BD2C01" w:rsidRDefault="00BD2C01" w:rsidP="00BD2C01">
      <w:pPr>
        <w:pStyle w:val="PL"/>
      </w:pPr>
      <w:r>
        <w:t xml:space="preserve">        '400':</w:t>
      </w:r>
    </w:p>
    <w:p w14:paraId="01BD3ED6" w14:textId="77777777" w:rsidR="00BD2C01" w:rsidRDefault="00BD2C01" w:rsidP="00BD2C01">
      <w:pPr>
        <w:pStyle w:val="PL"/>
      </w:pPr>
      <w:r>
        <w:t xml:space="preserve">          $ref: 'TS29571_CommonData.yaml#/components/responses/400'</w:t>
      </w:r>
    </w:p>
    <w:p w14:paraId="54204DFD" w14:textId="77777777" w:rsidR="00BD2C01" w:rsidRDefault="00BD2C01" w:rsidP="00BD2C01">
      <w:pPr>
        <w:pStyle w:val="PL"/>
      </w:pPr>
      <w:r>
        <w:t xml:space="preserve">        '401':</w:t>
      </w:r>
    </w:p>
    <w:p w14:paraId="765CD03B" w14:textId="77777777" w:rsidR="00BD2C01" w:rsidRDefault="00BD2C01" w:rsidP="00BD2C01">
      <w:pPr>
        <w:pStyle w:val="PL"/>
      </w:pPr>
      <w:r>
        <w:t xml:space="preserve">          $ref: 'TS29571_CommonData.yaml#/components/responses/401'</w:t>
      </w:r>
    </w:p>
    <w:p w14:paraId="61AD58CC" w14:textId="77777777" w:rsidR="00BD2C01" w:rsidRDefault="00BD2C01" w:rsidP="00BD2C01">
      <w:pPr>
        <w:pStyle w:val="PL"/>
        <w:rPr>
          <w:rFonts w:eastAsia="DengXian"/>
        </w:rPr>
      </w:pPr>
      <w:r>
        <w:rPr>
          <w:rFonts w:eastAsia="DengXian"/>
        </w:rPr>
        <w:t xml:space="preserve">        '403':</w:t>
      </w:r>
    </w:p>
    <w:p w14:paraId="52348391" w14:textId="77777777" w:rsidR="00BD2C01" w:rsidRDefault="00BD2C01" w:rsidP="00BD2C01">
      <w:pPr>
        <w:pStyle w:val="PL"/>
        <w:rPr>
          <w:rFonts w:eastAsia="DengXian"/>
        </w:rPr>
      </w:pPr>
      <w:r>
        <w:rPr>
          <w:rFonts w:eastAsia="DengXian"/>
        </w:rPr>
        <w:t xml:space="preserve">          $ref: 'TS29571_CommonData.yaml#/components/responses/403'</w:t>
      </w:r>
    </w:p>
    <w:p w14:paraId="43A83C60" w14:textId="77777777" w:rsidR="00BD2C01" w:rsidRDefault="00BD2C01" w:rsidP="00BD2C01">
      <w:pPr>
        <w:pStyle w:val="PL"/>
      </w:pPr>
      <w:r>
        <w:lastRenderedPageBreak/>
        <w:t xml:space="preserve">        '404':</w:t>
      </w:r>
    </w:p>
    <w:p w14:paraId="2820FB87" w14:textId="77777777" w:rsidR="00BD2C01" w:rsidRDefault="00BD2C01" w:rsidP="00BD2C01">
      <w:pPr>
        <w:pStyle w:val="PL"/>
      </w:pPr>
      <w:r>
        <w:t xml:space="preserve">          $ref: 'TS29571_CommonData.yaml#/components/responses/404'</w:t>
      </w:r>
    </w:p>
    <w:p w14:paraId="145E3CEB" w14:textId="77777777" w:rsidR="00BD2C01" w:rsidRDefault="00BD2C01" w:rsidP="00BD2C01">
      <w:pPr>
        <w:pStyle w:val="PL"/>
      </w:pPr>
      <w:r>
        <w:t xml:space="preserve">        '411':</w:t>
      </w:r>
    </w:p>
    <w:p w14:paraId="7E53B2CC" w14:textId="77777777" w:rsidR="00BD2C01" w:rsidRDefault="00BD2C01" w:rsidP="00BD2C01">
      <w:pPr>
        <w:pStyle w:val="PL"/>
      </w:pPr>
      <w:r>
        <w:t xml:space="preserve">          $ref: 'TS29571_CommonData.yaml#/components/responses/411'</w:t>
      </w:r>
    </w:p>
    <w:p w14:paraId="6BFF3B7C" w14:textId="77777777" w:rsidR="00BD2C01" w:rsidRDefault="00BD2C01" w:rsidP="00BD2C01">
      <w:pPr>
        <w:pStyle w:val="PL"/>
      </w:pPr>
      <w:r>
        <w:t xml:space="preserve">        '413':</w:t>
      </w:r>
    </w:p>
    <w:p w14:paraId="3999FC28" w14:textId="77777777" w:rsidR="00BD2C01" w:rsidRDefault="00BD2C01" w:rsidP="00BD2C01">
      <w:pPr>
        <w:pStyle w:val="PL"/>
      </w:pPr>
      <w:r>
        <w:t xml:space="preserve">          $ref: 'TS29571_CommonData.yaml#/components/responses/413'</w:t>
      </w:r>
    </w:p>
    <w:p w14:paraId="636B6AF6" w14:textId="77777777" w:rsidR="00BD2C01" w:rsidRDefault="00BD2C01" w:rsidP="00BD2C01">
      <w:pPr>
        <w:pStyle w:val="PL"/>
      </w:pPr>
      <w:r>
        <w:t xml:space="preserve">        '415':</w:t>
      </w:r>
    </w:p>
    <w:p w14:paraId="2AF356CE" w14:textId="77777777" w:rsidR="00BD2C01" w:rsidRDefault="00BD2C01" w:rsidP="00BD2C01">
      <w:pPr>
        <w:pStyle w:val="PL"/>
      </w:pPr>
      <w:r>
        <w:t xml:space="preserve">          $ref: 'TS29571_CommonData.yaml#/components/responses/415'</w:t>
      </w:r>
    </w:p>
    <w:p w14:paraId="5455E4D7" w14:textId="77777777" w:rsidR="00BD2C01" w:rsidRDefault="00BD2C01" w:rsidP="00BD2C01">
      <w:pPr>
        <w:pStyle w:val="PL"/>
        <w:rPr>
          <w:rFonts w:eastAsia="DengXian"/>
        </w:rPr>
      </w:pPr>
      <w:r>
        <w:rPr>
          <w:rFonts w:eastAsia="DengXian"/>
        </w:rPr>
        <w:t xml:space="preserve">        '429':</w:t>
      </w:r>
    </w:p>
    <w:p w14:paraId="7E38FB4C" w14:textId="77777777" w:rsidR="00BD2C01" w:rsidRDefault="00BD2C01" w:rsidP="00BD2C01">
      <w:pPr>
        <w:pStyle w:val="PL"/>
        <w:rPr>
          <w:rFonts w:eastAsia="DengXian"/>
        </w:rPr>
      </w:pPr>
      <w:r>
        <w:rPr>
          <w:rFonts w:eastAsia="DengXian"/>
        </w:rPr>
        <w:t xml:space="preserve">          $ref: 'TS29571_CommonData.yaml#/components/responses/429'</w:t>
      </w:r>
    </w:p>
    <w:p w14:paraId="6B0D81BA" w14:textId="77777777" w:rsidR="00BD2C01" w:rsidRDefault="00BD2C01" w:rsidP="00BD2C01">
      <w:pPr>
        <w:pStyle w:val="PL"/>
      </w:pPr>
      <w:r>
        <w:t xml:space="preserve">        '500':</w:t>
      </w:r>
    </w:p>
    <w:p w14:paraId="0036A4CD" w14:textId="77777777" w:rsidR="00BD2C01" w:rsidRDefault="00BD2C01" w:rsidP="00BD2C01">
      <w:pPr>
        <w:pStyle w:val="PL"/>
      </w:pPr>
      <w:r>
        <w:t xml:space="preserve">          $ref: 'TS29571_CommonData.yaml#/components/responses/500'</w:t>
      </w:r>
    </w:p>
    <w:p w14:paraId="4B5CF30F" w14:textId="77777777" w:rsidR="00BD2C01" w:rsidRDefault="00BD2C01" w:rsidP="00BD2C01">
      <w:pPr>
        <w:pStyle w:val="PL"/>
      </w:pPr>
      <w:r>
        <w:t xml:space="preserve">        '501':</w:t>
      </w:r>
    </w:p>
    <w:p w14:paraId="47E57532" w14:textId="77777777" w:rsidR="00BD2C01" w:rsidRDefault="00BD2C01" w:rsidP="00BD2C01">
      <w:pPr>
        <w:pStyle w:val="PL"/>
      </w:pPr>
      <w:r>
        <w:t xml:space="preserve">          $ref: 'TS29571_CommonData.yaml#/components/responses/501'</w:t>
      </w:r>
    </w:p>
    <w:p w14:paraId="48CDD2DC" w14:textId="77777777" w:rsidR="00BD2C01" w:rsidRDefault="00BD2C01" w:rsidP="00BD2C01">
      <w:pPr>
        <w:pStyle w:val="PL"/>
      </w:pPr>
      <w:r>
        <w:t xml:space="preserve">        '502':</w:t>
      </w:r>
    </w:p>
    <w:p w14:paraId="1B1F17A4" w14:textId="77777777" w:rsidR="00BD2C01" w:rsidRDefault="00BD2C01" w:rsidP="00BD2C01">
      <w:pPr>
        <w:pStyle w:val="PL"/>
      </w:pPr>
      <w:r>
        <w:t xml:space="preserve">          $ref: 'TS29571_CommonData.yaml#/components/responses/502'</w:t>
      </w:r>
    </w:p>
    <w:p w14:paraId="12DAC0A1" w14:textId="77777777" w:rsidR="00BD2C01" w:rsidRDefault="00BD2C01" w:rsidP="00BD2C01">
      <w:pPr>
        <w:pStyle w:val="PL"/>
      </w:pPr>
      <w:r>
        <w:t xml:space="preserve">        '503':</w:t>
      </w:r>
    </w:p>
    <w:p w14:paraId="6D1C8FFE" w14:textId="77777777" w:rsidR="00BD2C01" w:rsidRDefault="00BD2C01" w:rsidP="00BD2C01">
      <w:pPr>
        <w:pStyle w:val="PL"/>
      </w:pPr>
      <w:r>
        <w:t xml:space="preserve">          $ref: 'TS29571_CommonData.yaml#/components/responses/503'</w:t>
      </w:r>
    </w:p>
    <w:p w14:paraId="7BCCE341" w14:textId="77777777" w:rsidR="00BD2C01" w:rsidRDefault="00BD2C01" w:rsidP="00BD2C01">
      <w:pPr>
        <w:pStyle w:val="PL"/>
      </w:pPr>
      <w:r>
        <w:t xml:space="preserve">        default:</w:t>
      </w:r>
    </w:p>
    <w:p w14:paraId="7E3728AC" w14:textId="77777777" w:rsidR="00BD2C01" w:rsidRDefault="00BD2C01" w:rsidP="00BD2C01">
      <w:pPr>
        <w:pStyle w:val="PL"/>
      </w:pPr>
      <w:r>
        <w:t xml:space="preserve">          $ref: 'TS29571_CommonData.yaml#/components/responses/default'</w:t>
      </w:r>
    </w:p>
    <w:p w14:paraId="25205CA0" w14:textId="77777777" w:rsidR="00BD2C01" w:rsidRDefault="00BD2C01" w:rsidP="00BD2C01">
      <w:pPr>
        <w:pStyle w:val="PL"/>
      </w:pPr>
    </w:p>
    <w:p w14:paraId="658E2FA1" w14:textId="77777777" w:rsidR="00BD2C01" w:rsidRDefault="00BD2C01" w:rsidP="00BD2C01">
      <w:pPr>
        <w:pStyle w:val="PL"/>
      </w:pPr>
      <w:r>
        <w:t xml:space="preserve">  /transfers:</w:t>
      </w:r>
    </w:p>
    <w:p w14:paraId="1AC61499" w14:textId="77777777" w:rsidR="00BD2C01" w:rsidRDefault="00BD2C01" w:rsidP="00BD2C01">
      <w:pPr>
        <w:pStyle w:val="PL"/>
      </w:pPr>
      <w:r>
        <w:t xml:space="preserve">    post:</w:t>
      </w:r>
    </w:p>
    <w:p w14:paraId="3C10F4A5" w14:textId="77777777" w:rsidR="00BD2C01" w:rsidRDefault="00BD2C01" w:rsidP="00BD2C01">
      <w:pPr>
        <w:pStyle w:val="PL"/>
      </w:pPr>
      <w:r>
        <w:t xml:space="preserve">      summary: Provide information about requested analytics subscriptions transfer and potentially create a new Individual NWDAF Event Subscription Transfer resource.</w:t>
      </w:r>
    </w:p>
    <w:p w14:paraId="71862738" w14:textId="77777777" w:rsidR="00BD2C01" w:rsidRDefault="00BD2C01" w:rsidP="00BD2C01">
      <w:pPr>
        <w:pStyle w:val="PL"/>
      </w:pPr>
      <w:r>
        <w:t xml:space="preserve">      operationId: CreateNWDAFEventSubscriptionTransfer</w:t>
      </w:r>
    </w:p>
    <w:p w14:paraId="429B81E9" w14:textId="77777777" w:rsidR="00BD2C01" w:rsidRDefault="00BD2C01" w:rsidP="00BD2C01">
      <w:pPr>
        <w:pStyle w:val="PL"/>
      </w:pPr>
      <w:r>
        <w:t xml:space="preserve">      tags:</w:t>
      </w:r>
    </w:p>
    <w:p w14:paraId="62D39724" w14:textId="77777777" w:rsidR="00BD2C01" w:rsidRDefault="00BD2C01" w:rsidP="00BD2C01">
      <w:pPr>
        <w:pStyle w:val="PL"/>
      </w:pPr>
      <w:r>
        <w:t xml:space="preserve">        - NWDAF Event Subscription Transfers (Collection)</w:t>
      </w:r>
    </w:p>
    <w:p w14:paraId="6A5A3590" w14:textId="77777777" w:rsidR="00BD2C01" w:rsidRDefault="00BD2C01" w:rsidP="00BD2C01">
      <w:pPr>
        <w:pStyle w:val="PL"/>
      </w:pPr>
      <w:r>
        <w:t xml:space="preserve">      security:</w:t>
      </w:r>
    </w:p>
    <w:p w14:paraId="21C5CE53" w14:textId="77777777" w:rsidR="00BD2C01" w:rsidRDefault="00BD2C01" w:rsidP="00BD2C01">
      <w:pPr>
        <w:pStyle w:val="PL"/>
      </w:pPr>
      <w:r>
        <w:t xml:space="preserve">        - {}</w:t>
      </w:r>
    </w:p>
    <w:p w14:paraId="3C89070A" w14:textId="77777777" w:rsidR="00BD2C01" w:rsidRDefault="00BD2C01" w:rsidP="00BD2C01">
      <w:pPr>
        <w:pStyle w:val="PL"/>
      </w:pPr>
      <w:r>
        <w:t xml:space="preserve">        - oAuth2ClientCredentials:</w:t>
      </w:r>
    </w:p>
    <w:p w14:paraId="6FDFF002" w14:textId="77777777" w:rsidR="00BD2C01" w:rsidRDefault="00BD2C01" w:rsidP="00BD2C01">
      <w:pPr>
        <w:pStyle w:val="PL"/>
      </w:pPr>
      <w:r>
        <w:t xml:space="preserve">          - nnwdaf-eventssubscription</w:t>
      </w:r>
    </w:p>
    <w:p w14:paraId="7D0773B6" w14:textId="77777777" w:rsidR="00BD2C01" w:rsidRDefault="00BD2C01" w:rsidP="00BD2C01">
      <w:pPr>
        <w:pStyle w:val="PL"/>
      </w:pPr>
      <w:r>
        <w:t xml:space="preserve">        - oAuth2ClientCredentials:</w:t>
      </w:r>
    </w:p>
    <w:p w14:paraId="21EEF80B" w14:textId="77777777" w:rsidR="00BD2C01" w:rsidRDefault="00BD2C01" w:rsidP="00BD2C01">
      <w:pPr>
        <w:pStyle w:val="PL"/>
      </w:pPr>
      <w:r>
        <w:t xml:space="preserve">          - nnwdaf-eventssubscription</w:t>
      </w:r>
    </w:p>
    <w:p w14:paraId="67AE7943" w14:textId="77777777" w:rsidR="00BD2C01" w:rsidRDefault="00BD2C01" w:rsidP="00BD2C01">
      <w:pPr>
        <w:pStyle w:val="PL"/>
      </w:pPr>
      <w:r>
        <w:t xml:space="preserve">          - nnwdaf-eventssubscription:transfer</w:t>
      </w:r>
    </w:p>
    <w:p w14:paraId="2B6EF32E" w14:textId="77777777" w:rsidR="00BD2C01" w:rsidRDefault="00BD2C01" w:rsidP="00BD2C01">
      <w:pPr>
        <w:pStyle w:val="PL"/>
      </w:pPr>
      <w:r>
        <w:t xml:space="preserve">      requestBody:</w:t>
      </w:r>
    </w:p>
    <w:p w14:paraId="5A73FE81" w14:textId="77777777" w:rsidR="00BD2C01" w:rsidRDefault="00BD2C01" w:rsidP="00BD2C01">
      <w:pPr>
        <w:pStyle w:val="PL"/>
      </w:pPr>
      <w:r>
        <w:t xml:space="preserve">        required: true</w:t>
      </w:r>
    </w:p>
    <w:p w14:paraId="2EF7900D" w14:textId="77777777" w:rsidR="00BD2C01" w:rsidRDefault="00BD2C01" w:rsidP="00BD2C01">
      <w:pPr>
        <w:pStyle w:val="PL"/>
      </w:pPr>
      <w:r>
        <w:t xml:space="preserve">        content:</w:t>
      </w:r>
    </w:p>
    <w:p w14:paraId="6A5E1FDB" w14:textId="77777777" w:rsidR="00BD2C01" w:rsidRDefault="00BD2C01" w:rsidP="00BD2C01">
      <w:pPr>
        <w:pStyle w:val="PL"/>
      </w:pPr>
      <w:r>
        <w:t xml:space="preserve">          application/json:</w:t>
      </w:r>
    </w:p>
    <w:p w14:paraId="37F90C4B" w14:textId="77777777" w:rsidR="00BD2C01" w:rsidRDefault="00BD2C01" w:rsidP="00BD2C01">
      <w:pPr>
        <w:pStyle w:val="PL"/>
      </w:pPr>
      <w:r>
        <w:t xml:space="preserve">            schema:</w:t>
      </w:r>
    </w:p>
    <w:p w14:paraId="68597D20" w14:textId="77777777" w:rsidR="00BD2C01" w:rsidRDefault="00BD2C01" w:rsidP="00BD2C01">
      <w:pPr>
        <w:pStyle w:val="PL"/>
      </w:pPr>
      <w:r>
        <w:t xml:space="preserve">              $ref: '#/components/schemas/AnalyticsSubscriptionsTransfer'</w:t>
      </w:r>
    </w:p>
    <w:p w14:paraId="4C221355" w14:textId="77777777" w:rsidR="00BD2C01" w:rsidRDefault="00BD2C01" w:rsidP="00BD2C01">
      <w:pPr>
        <w:pStyle w:val="PL"/>
      </w:pPr>
      <w:r>
        <w:t xml:space="preserve">      responses:</w:t>
      </w:r>
    </w:p>
    <w:p w14:paraId="524C947F" w14:textId="77777777" w:rsidR="00BD2C01" w:rsidRDefault="00BD2C01" w:rsidP="00BD2C01">
      <w:pPr>
        <w:pStyle w:val="PL"/>
      </w:pPr>
      <w:r>
        <w:t xml:space="preserve">        '201':</w:t>
      </w:r>
    </w:p>
    <w:p w14:paraId="5EE9A633" w14:textId="77777777" w:rsidR="00BD2C01" w:rsidRDefault="00BD2C01" w:rsidP="00BD2C01">
      <w:pPr>
        <w:pStyle w:val="PL"/>
      </w:pPr>
      <w:r>
        <w:t xml:space="preserve">          description: Create a new Individual NWDAF Event Subscription Transfer resource.</w:t>
      </w:r>
    </w:p>
    <w:p w14:paraId="4499D91B" w14:textId="77777777" w:rsidR="00BD2C01" w:rsidRDefault="00BD2C01" w:rsidP="00BD2C01">
      <w:pPr>
        <w:pStyle w:val="PL"/>
        <w:rPr>
          <w:rFonts w:eastAsia="DengXian"/>
        </w:rPr>
      </w:pPr>
      <w:r>
        <w:rPr>
          <w:rFonts w:eastAsia="DengXian"/>
        </w:rPr>
        <w:t xml:space="preserve">          headers:</w:t>
      </w:r>
    </w:p>
    <w:p w14:paraId="5D2AADD5" w14:textId="77777777" w:rsidR="00BD2C01" w:rsidRDefault="00BD2C01" w:rsidP="00BD2C01">
      <w:pPr>
        <w:pStyle w:val="PL"/>
        <w:rPr>
          <w:rFonts w:eastAsia="DengXian"/>
        </w:rPr>
      </w:pPr>
      <w:r>
        <w:rPr>
          <w:rFonts w:eastAsia="DengXian"/>
        </w:rPr>
        <w:t xml:space="preserve">            Location:</w:t>
      </w:r>
    </w:p>
    <w:p w14:paraId="495BBA17" w14:textId="77777777" w:rsidR="00BD2C01" w:rsidRDefault="00BD2C01" w:rsidP="00BD2C01">
      <w:pPr>
        <w:pStyle w:val="PL"/>
        <w:rPr>
          <w:rFonts w:eastAsia="DengXian"/>
        </w:rPr>
      </w:pPr>
      <w:r>
        <w:rPr>
          <w:rFonts w:eastAsia="DengXian"/>
        </w:rPr>
        <w:t xml:space="preserve">              description: &gt;</w:t>
      </w:r>
    </w:p>
    <w:p w14:paraId="5EFEEBE8" w14:textId="77777777" w:rsidR="00BD2C01" w:rsidRDefault="00BD2C01" w:rsidP="00BD2C01">
      <w:pPr>
        <w:pStyle w:val="PL"/>
        <w:rPr>
          <w:rFonts w:eastAsia="DengXian"/>
        </w:rPr>
      </w:pPr>
      <w:r>
        <w:t xml:space="preserve">                </w:t>
      </w:r>
      <w:r>
        <w:rPr>
          <w:rFonts w:eastAsia="DengXian"/>
        </w:rPr>
        <w:t>Contains the URI of the newly created resource, according to the structure</w:t>
      </w:r>
    </w:p>
    <w:p w14:paraId="74ACFE2B" w14:textId="77777777" w:rsidR="00BD2C01" w:rsidRDefault="00BD2C01" w:rsidP="00BD2C01">
      <w:pPr>
        <w:pStyle w:val="PL"/>
        <w:rPr>
          <w:rFonts w:eastAsia="DengXian"/>
        </w:rPr>
      </w:pPr>
      <w:r>
        <w:t xml:space="preserve">                </w:t>
      </w:r>
      <w:r>
        <w:rPr>
          <w:rFonts w:eastAsia="DengXian"/>
        </w:rPr>
        <w:t>{apiRoot}/nnwdaf-eventssubscription/&lt;apiVersion&gt;/transfers/{transferId}</w:t>
      </w:r>
    </w:p>
    <w:p w14:paraId="2B9F9E20" w14:textId="77777777" w:rsidR="00BD2C01" w:rsidRDefault="00BD2C01" w:rsidP="00BD2C01">
      <w:pPr>
        <w:pStyle w:val="PL"/>
        <w:rPr>
          <w:rFonts w:eastAsia="DengXian"/>
        </w:rPr>
      </w:pPr>
      <w:r>
        <w:rPr>
          <w:rFonts w:eastAsia="DengXian"/>
        </w:rPr>
        <w:t xml:space="preserve">              required: true</w:t>
      </w:r>
    </w:p>
    <w:p w14:paraId="2581F7AF" w14:textId="77777777" w:rsidR="00BD2C01" w:rsidRDefault="00BD2C01" w:rsidP="00BD2C01">
      <w:pPr>
        <w:pStyle w:val="PL"/>
        <w:rPr>
          <w:rFonts w:eastAsia="DengXian"/>
        </w:rPr>
      </w:pPr>
      <w:r>
        <w:rPr>
          <w:rFonts w:eastAsia="DengXian"/>
        </w:rPr>
        <w:t xml:space="preserve">              schema:</w:t>
      </w:r>
    </w:p>
    <w:p w14:paraId="0607C80C" w14:textId="77777777" w:rsidR="00BD2C01" w:rsidRDefault="00BD2C01" w:rsidP="00BD2C01">
      <w:pPr>
        <w:pStyle w:val="PL"/>
        <w:rPr>
          <w:rFonts w:eastAsia="DengXian"/>
        </w:rPr>
      </w:pPr>
      <w:r>
        <w:rPr>
          <w:rFonts w:eastAsia="DengXian"/>
        </w:rPr>
        <w:t xml:space="preserve">                type: string</w:t>
      </w:r>
    </w:p>
    <w:p w14:paraId="7392352B" w14:textId="77777777" w:rsidR="00BD2C01" w:rsidRDefault="00BD2C01" w:rsidP="00BD2C01">
      <w:pPr>
        <w:pStyle w:val="PL"/>
      </w:pPr>
      <w:r>
        <w:t xml:space="preserve">        '204':</w:t>
      </w:r>
    </w:p>
    <w:p w14:paraId="4B0EB765" w14:textId="77777777" w:rsidR="00BD2C01" w:rsidRDefault="00BD2C01" w:rsidP="00BD2C01">
      <w:pPr>
        <w:pStyle w:val="PL"/>
      </w:pPr>
      <w:r>
        <w:t xml:space="preserve">          description: &gt;</w:t>
      </w:r>
    </w:p>
    <w:p w14:paraId="0E9E7270" w14:textId="77777777" w:rsidR="00BD2C01" w:rsidRDefault="00BD2C01" w:rsidP="00BD2C01">
      <w:pPr>
        <w:pStyle w:val="PL"/>
      </w:pPr>
      <w:r>
        <w:t xml:space="preserve">            No Content. The receipt of the information about analytics subscription(s) that are</w:t>
      </w:r>
    </w:p>
    <w:p w14:paraId="6F98F6DF" w14:textId="77777777" w:rsidR="00BD2C01" w:rsidRDefault="00BD2C01" w:rsidP="00BD2C01">
      <w:pPr>
        <w:pStyle w:val="PL"/>
      </w:pPr>
      <w:r>
        <w:t xml:space="preserve">            requested to be transferred and the ability to handle this information (e.g. execute the</w:t>
      </w:r>
    </w:p>
    <w:p w14:paraId="5A43AE17" w14:textId="77777777" w:rsidR="00BD2C01" w:rsidRDefault="00BD2C01" w:rsidP="00BD2C01">
      <w:pPr>
        <w:pStyle w:val="PL"/>
      </w:pPr>
      <w:r>
        <w:t xml:space="preserve">            steps required to transfer an analytics subscription directly) is confirmed.</w:t>
      </w:r>
    </w:p>
    <w:p w14:paraId="717A838A" w14:textId="77777777" w:rsidR="00BD2C01" w:rsidRDefault="00BD2C01" w:rsidP="00BD2C01">
      <w:pPr>
        <w:pStyle w:val="PL"/>
      </w:pPr>
      <w:r>
        <w:t xml:space="preserve">        '400':</w:t>
      </w:r>
    </w:p>
    <w:p w14:paraId="04154783" w14:textId="77777777" w:rsidR="00BD2C01" w:rsidRDefault="00BD2C01" w:rsidP="00BD2C01">
      <w:pPr>
        <w:pStyle w:val="PL"/>
      </w:pPr>
      <w:r>
        <w:t xml:space="preserve">          $ref: 'TS29571_CommonData.yaml#/components/responses/400'</w:t>
      </w:r>
    </w:p>
    <w:p w14:paraId="3F65222A" w14:textId="77777777" w:rsidR="00BD2C01" w:rsidRDefault="00BD2C01" w:rsidP="00BD2C01">
      <w:pPr>
        <w:pStyle w:val="PL"/>
      </w:pPr>
      <w:r>
        <w:t xml:space="preserve">        '401':</w:t>
      </w:r>
    </w:p>
    <w:p w14:paraId="25DC7A3A" w14:textId="77777777" w:rsidR="00BD2C01" w:rsidRDefault="00BD2C01" w:rsidP="00BD2C01">
      <w:pPr>
        <w:pStyle w:val="PL"/>
      </w:pPr>
      <w:r>
        <w:t xml:space="preserve">          $ref: 'TS29571_CommonData.yaml#/components/responses/401'</w:t>
      </w:r>
    </w:p>
    <w:p w14:paraId="1649DC2A" w14:textId="77777777" w:rsidR="00BD2C01" w:rsidRDefault="00BD2C01" w:rsidP="00BD2C01">
      <w:pPr>
        <w:pStyle w:val="PL"/>
        <w:rPr>
          <w:rFonts w:eastAsia="DengXian"/>
        </w:rPr>
      </w:pPr>
      <w:r>
        <w:rPr>
          <w:rFonts w:eastAsia="DengXian"/>
        </w:rPr>
        <w:t xml:space="preserve">        '403':</w:t>
      </w:r>
    </w:p>
    <w:p w14:paraId="2A8FE99C" w14:textId="77777777" w:rsidR="00BD2C01" w:rsidRDefault="00BD2C01" w:rsidP="00BD2C01">
      <w:pPr>
        <w:pStyle w:val="PL"/>
        <w:rPr>
          <w:rFonts w:eastAsia="DengXian"/>
        </w:rPr>
      </w:pPr>
      <w:r>
        <w:rPr>
          <w:rFonts w:eastAsia="DengXian"/>
        </w:rPr>
        <w:t xml:space="preserve">          $ref: 'TS29571_CommonData.yaml#/components/responses/403'</w:t>
      </w:r>
    </w:p>
    <w:p w14:paraId="6E01E1E8" w14:textId="77777777" w:rsidR="00BD2C01" w:rsidRDefault="00BD2C01" w:rsidP="00BD2C01">
      <w:pPr>
        <w:pStyle w:val="PL"/>
      </w:pPr>
      <w:r>
        <w:t xml:space="preserve">        '404':</w:t>
      </w:r>
    </w:p>
    <w:p w14:paraId="5944721F" w14:textId="77777777" w:rsidR="00BD2C01" w:rsidRDefault="00BD2C01" w:rsidP="00BD2C01">
      <w:pPr>
        <w:pStyle w:val="PL"/>
      </w:pPr>
      <w:r>
        <w:t xml:space="preserve">          $ref: 'TS29571_CommonData.yaml#/components/responses/404'</w:t>
      </w:r>
    </w:p>
    <w:p w14:paraId="31DAFE62" w14:textId="77777777" w:rsidR="00BD2C01" w:rsidRDefault="00BD2C01" w:rsidP="00BD2C01">
      <w:pPr>
        <w:pStyle w:val="PL"/>
      </w:pPr>
      <w:r>
        <w:t xml:space="preserve">        '411':</w:t>
      </w:r>
    </w:p>
    <w:p w14:paraId="395DB764" w14:textId="77777777" w:rsidR="00BD2C01" w:rsidRDefault="00BD2C01" w:rsidP="00BD2C01">
      <w:pPr>
        <w:pStyle w:val="PL"/>
      </w:pPr>
      <w:r>
        <w:t xml:space="preserve">          $ref: 'TS29571_CommonData.yaml#/components/responses/411'</w:t>
      </w:r>
    </w:p>
    <w:p w14:paraId="5B513D3C" w14:textId="77777777" w:rsidR="00BD2C01" w:rsidRDefault="00BD2C01" w:rsidP="00BD2C01">
      <w:pPr>
        <w:pStyle w:val="PL"/>
      </w:pPr>
      <w:r>
        <w:t xml:space="preserve">        '413':</w:t>
      </w:r>
    </w:p>
    <w:p w14:paraId="56A712B1" w14:textId="77777777" w:rsidR="00BD2C01" w:rsidRDefault="00BD2C01" w:rsidP="00BD2C01">
      <w:pPr>
        <w:pStyle w:val="PL"/>
      </w:pPr>
      <w:r>
        <w:t xml:space="preserve">          $ref: 'TS29571_CommonData.yaml#/components/responses/413'</w:t>
      </w:r>
    </w:p>
    <w:p w14:paraId="6284FFB8" w14:textId="77777777" w:rsidR="00BD2C01" w:rsidRDefault="00BD2C01" w:rsidP="00BD2C01">
      <w:pPr>
        <w:pStyle w:val="PL"/>
      </w:pPr>
      <w:r>
        <w:t xml:space="preserve">        '415':</w:t>
      </w:r>
    </w:p>
    <w:p w14:paraId="23531382" w14:textId="77777777" w:rsidR="00BD2C01" w:rsidRDefault="00BD2C01" w:rsidP="00BD2C01">
      <w:pPr>
        <w:pStyle w:val="PL"/>
      </w:pPr>
      <w:r>
        <w:t xml:space="preserve">          $ref: 'TS29571_CommonData.yaml#/components/responses/415'</w:t>
      </w:r>
    </w:p>
    <w:p w14:paraId="452017A7" w14:textId="77777777" w:rsidR="00BD2C01" w:rsidRDefault="00BD2C01" w:rsidP="00BD2C01">
      <w:pPr>
        <w:pStyle w:val="PL"/>
        <w:rPr>
          <w:rFonts w:eastAsia="DengXian"/>
        </w:rPr>
      </w:pPr>
      <w:r>
        <w:rPr>
          <w:rFonts w:eastAsia="DengXian"/>
        </w:rPr>
        <w:t xml:space="preserve">        '429':</w:t>
      </w:r>
    </w:p>
    <w:p w14:paraId="7B3828B2" w14:textId="77777777" w:rsidR="00BD2C01" w:rsidRDefault="00BD2C01" w:rsidP="00BD2C01">
      <w:pPr>
        <w:pStyle w:val="PL"/>
        <w:rPr>
          <w:rFonts w:eastAsia="DengXian"/>
        </w:rPr>
      </w:pPr>
      <w:r>
        <w:rPr>
          <w:rFonts w:eastAsia="DengXian"/>
        </w:rPr>
        <w:t xml:space="preserve">          $ref: 'TS29571_CommonData.yaml#/components/responses/429'</w:t>
      </w:r>
    </w:p>
    <w:p w14:paraId="347E3C5C" w14:textId="77777777" w:rsidR="00BD2C01" w:rsidRDefault="00BD2C01" w:rsidP="00BD2C01">
      <w:pPr>
        <w:pStyle w:val="PL"/>
      </w:pPr>
      <w:r>
        <w:t xml:space="preserve">        '500':</w:t>
      </w:r>
    </w:p>
    <w:p w14:paraId="69DE6D76" w14:textId="77777777" w:rsidR="00BD2C01" w:rsidRDefault="00BD2C01" w:rsidP="00BD2C01">
      <w:pPr>
        <w:pStyle w:val="PL"/>
      </w:pPr>
      <w:r>
        <w:t xml:space="preserve">          $ref: 'TS29571_CommonData.yaml#/components/responses/500'</w:t>
      </w:r>
    </w:p>
    <w:p w14:paraId="151A321E" w14:textId="77777777" w:rsidR="00BD2C01" w:rsidRDefault="00BD2C01" w:rsidP="00BD2C01">
      <w:pPr>
        <w:pStyle w:val="PL"/>
      </w:pPr>
      <w:r>
        <w:t xml:space="preserve">        '502':</w:t>
      </w:r>
    </w:p>
    <w:p w14:paraId="2901721B" w14:textId="77777777" w:rsidR="00BD2C01" w:rsidRDefault="00BD2C01" w:rsidP="00BD2C01">
      <w:pPr>
        <w:pStyle w:val="PL"/>
      </w:pPr>
      <w:r>
        <w:t xml:space="preserve">          $ref: 'TS29571_CommonData.yaml#/components/responses/502'</w:t>
      </w:r>
    </w:p>
    <w:p w14:paraId="37833B0B" w14:textId="77777777" w:rsidR="00BD2C01" w:rsidRDefault="00BD2C01" w:rsidP="00BD2C01">
      <w:pPr>
        <w:pStyle w:val="PL"/>
      </w:pPr>
      <w:r>
        <w:t xml:space="preserve">        '503':</w:t>
      </w:r>
    </w:p>
    <w:p w14:paraId="407CE88B" w14:textId="77777777" w:rsidR="00BD2C01" w:rsidRDefault="00BD2C01" w:rsidP="00BD2C01">
      <w:pPr>
        <w:pStyle w:val="PL"/>
      </w:pPr>
      <w:r>
        <w:lastRenderedPageBreak/>
        <w:t xml:space="preserve">          $ref: 'TS29571_CommonData.yaml#/components/responses/503'</w:t>
      </w:r>
    </w:p>
    <w:p w14:paraId="12F1E448" w14:textId="77777777" w:rsidR="00BD2C01" w:rsidRDefault="00BD2C01" w:rsidP="00BD2C01">
      <w:pPr>
        <w:pStyle w:val="PL"/>
      </w:pPr>
      <w:r>
        <w:t xml:space="preserve">        default:</w:t>
      </w:r>
    </w:p>
    <w:p w14:paraId="64CF5214" w14:textId="77777777" w:rsidR="00BD2C01" w:rsidRDefault="00BD2C01" w:rsidP="00BD2C01">
      <w:pPr>
        <w:pStyle w:val="PL"/>
      </w:pPr>
      <w:r>
        <w:t xml:space="preserve">          $ref: 'TS29571_CommonData.yaml#/components/responses/default'</w:t>
      </w:r>
    </w:p>
    <w:p w14:paraId="008CC4C0" w14:textId="77777777" w:rsidR="00BD2C01" w:rsidRDefault="00BD2C01" w:rsidP="00BD2C01">
      <w:pPr>
        <w:pStyle w:val="PL"/>
      </w:pPr>
    </w:p>
    <w:p w14:paraId="3364BA6A" w14:textId="77777777" w:rsidR="00BD2C01" w:rsidRDefault="00BD2C01" w:rsidP="00BD2C01">
      <w:pPr>
        <w:pStyle w:val="PL"/>
      </w:pPr>
      <w:r>
        <w:t xml:space="preserve">  /transfers/{transferId}:</w:t>
      </w:r>
    </w:p>
    <w:p w14:paraId="3A5044FC" w14:textId="77777777" w:rsidR="00BD2C01" w:rsidRDefault="00BD2C01" w:rsidP="00BD2C01">
      <w:pPr>
        <w:pStyle w:val="PL"/>
      </w:pPr>
      <w:r>
        <w:t xml:space="preserve">    delete:</w:t>
      </w:r>
    </w:p>
    <w:p w14:paraId="347339AC" w14:textId="77777777" w:rsidR="00BD2C01" w:rsidRDefault="00BD2C01" w:rsidP="00BD2C01">
      <w:pPr>
        <w:pStyle w:val="PL"/>
      </w:pPr>
      <w:r>
        <w:t xml:space="preserve">      summary: Delete an existing Individual NWDAF Event Subscription Transfer</w:t>
      </w:r>
    </w:p>
    <w:p w14:paraId="43784D9B" w14:textId="77777777" w:rsidR="00BD2C01" w:rsidRDefault="00BD2C01" w:rsidP="00BD2C01">
      <w:pPr>
        <w:pStyle w:val="PL"/>
      </w:pPr>
      <w:r>
        <w:t xml:space="preserve">      operationId: DeleteNWDAFEventSubscriptionTransfer</w:t>
      </w:r>
    </w:p>
    <w:p w14:paraId="79461024" w14:textId="77777777" w:rsidR="00BD2C01" w:rsidRDefault="00BD2C01" w:rsidP="00BD2C01">
      <w:pPr>
        <w:pStyle w:val="PL"/>
      </w:pPr>
      <w:r>
        <w:t xml:space="preserve">      tags:</w:t>
      </w:r>
    </w:p>
    <w:p w14:paraId="0FE6374F" w14:textId="77777777" w:rsidR="00BD2C01" w:rsidRDefault="00BD2C01" w:rsidP="00BD2C01">
      <w:pPr>
        <w:pStyle w:val="PL"/>
      </w:pPr>
      <w:r>
        <w:t xml:space="preserve">        - Individual NWDAF Event Subscription Transfer (Document)</w:t>
      </w:r>
    </w:p>
    <w:p w14:paraId="0DE4797D" w14:textId="77777777" w:rsidR="00BD2C01" w:rsidRDefault="00BD2C01" w:rsidP="00BD2C01">
      <w:pPr>
        <w:pStyle w:val="PL"/>
      </w:pPr>
      <w:r>
        <w:t xml:space="preserve">      security:</w:t>
      </w:r>
    </w:p>
    <w:p w14:paraId="11157533" w14:textId="77777777" w:rsidR="00BD2C01" w:rsidRDefault="00BD2C01" w:rsidP="00BD2C01">
      <w:pPr>
        <w:pStyle w:val="PL"/>
      </w:pPr>
      <w:r>
        <w:t xml:space="preserve">        - {}</w:t>
      </w:r>
    </w:p>
    <w:p w14:paraId="7F3DCF42" w14:textId="77777777" w:rsidR="00BD2C01" w:rsidRDefault="00BD2C01" w:rsidP="00BD2C01">
      <w:pPr>
        <w:pStyle w:val="PL"/>
      </w:pPr>
      <w:r>
        <w:t xml:space="preserve">        - oAuth2ClientCredentials:</w:t>
      </w:r>
    </w:p>
    <w:p w14:paraId="01451DDA" w14:textId="77777777" w:rsidR="00BD2C01" w:rsidRDefault="00BD2C01" w:rsidP="00BD2C01">
      <w:pPr>
        <w:pStyle w:val="PL"/>
      </w:pPr>
      <w:r>
        <w:t xml:space="preserve">          - nnwdaf-eventssubscription</w:t>
      </w:r>
    </w:p>
    <w:p w14:paraId="5396E5DF" w14:textId="77777777" w:rsidR="00BD2C01" w:rsidRDefault="00BD2C01" w:rsidP="00BD2C01">
      <w:pPr>
        <w:pStyle w:val="PL"/>
      </w:pPr>
      <w:r>
        <w:t xml:space="preserve">        - oAuth2ClientCredentials:</w:t>
      </w:r>
    </w:p>
    <w:p w14:paraId="5EFD8642" w14:textId="77777777" w:rsidR="00BD2C01" w:rsidRDefault="00BD2C01" w:rsidP="00BD2C01">
      <w:pPr>
        <w:pStyle w:val="PL"/>
      </w:pPr>
      <w:r>
        <w:t xml:space="preserve">          - nnwdaf-eventssubscription</w:t>
      </w:r>
    </w:p>
    <w:p w14:paraId="3F148D02" w14:textId="77777777" w:rsidR="00BD2C01" w:rsidRDefault="00BD2C01" w:rsidP="00BD2C01">
      <w:pPr>
        <w:pStyle w:val="PL"/>
      </w:pPr>
      <w:r>
        <w:t xml:space="preserve">          - nnwdaf-eventssubscription:transfer</w:t>
      </w:r>
    </w:p>
    <w:p w14:paraId="1272694F" w14:textId="77777777" w:rsidR="00BD2C01" w:rsidRDefault="00BD2C01" w:rsidP="00BD2C01">
      <w:pPr>
        <w:pStyle w:val="PL"/>
      </w:pPr>
      <w:r>
        <w:t xml:space="preserve">      parameters:</w:t>
      </w:r>
    </w:p>
    <w:p w14:paraId="4A3EBE89" w14:textId="77777777" w:rsidR="00BD2C01" w:rsidRDefault="00BD2C01" w:rsidP="00BD2C01">
      <w:pPr>
        <w:pStyle w:val="PL"/>
      </w:pPr>
      <w:r>
        <w:t xml:space="preserve">        - name: transferId</w:t>
      </w:r>
    </w:p>
    <w:p w14:paraId="64206881" w14:textId="77777777" w:rsidR="00BD2C01" w:rsidRDefault="00BD2C01" w:rsidP="00BD2C01">
      <w:pPr>
        <w:pStyle w:val="PL"/>
      </w:pPr>
      <w:r>
        <w:t xml:space="preserve">          in: path</w:t>
      </w:r>
    </w:p>
    <w:p w14:paraId="4A561BCB" w14:textId="77777777" w:rsidR="00BD2C01" w:rsidRDefault="00BD2C01" w:rsidP="00BD2C01">
      <w:pPr>
        <w:pStyle w:val="PL"/>
      </w:pPr>
      <w:r>
        <w:t xml:space="preserve">          description: &gt;</w:t>
      </w:r>
    </w:p>
    <w:p w14:paraId="6475090B" w14:textId="77777777" w:rsidR="00BD2C01" w:rsidRDefault="00BD2C01" w:rsidP="00BD2C01">
      <w:pPr>
        <w:pStyle w:val="PL"/>
      </w:pPr>
      <w:r>
        <w:t xml:space="preserve">            String identifying a request for an analytics subscription transfer to the</w:t>
      </w:r>
    </w:p>
    <w:p w14:paraId="78E8E414" w14:textId="77777777" w:rsidR="00BD2C01" w:rsidRDefault="00BD2C01" w:rsidP="00BD2C01">
      <w:pPr>
        <w:pStyle w:val="PL"/>
      </w:pPr>
      <w:r>
        <w:t xml:space="preserve">            Nnwdaf_EventsSubscription Service.</w:t>
      </w:r>
    </w:p>
    <w:p w14:paraId="1982C17D" w14:textId="77777777" w:rsidR="00BD2C01" w:rsidRDefault="00BD2C01" w:rsidP="00BD2C01">
      <w:pPr>
        <w:pStyle w:val="PL"/>
      </w:pPr>
      <w:r>
        <w:t xml:space="preserve">          required: true</w:t>
      </w:r>
    </w:p>
    <w:p w14:paraId="48459361" w14:textId="77777777" w:rsidR="00BD2C01" w:rsidRDefault="00BD2C01" w:rsidP="00BD2C01">
      <w:pPr>
        <w:pStyle w:val="PL"/>
      </w:pPr>
      <w:r>
        <w:t xml:space="preserve">          schema:</w:t>
      </w:r>
    </w:p>
    <w:p w14:paraId="3033C835" w14:textId="77777777" w:rsidR="00BD2C01" w:rsidRDefault="00BD2C01" w:rsidP="00BD2C01">
      <w:pPr>
        <w:pStyle w:val="PL"/>
      </w:pPr>
      <w:r>
        <w:t xml:space="preserve">            type: string</w:t>
      </w:r>
    </w:p>
    <w:p w14:paraId="4D94562C" w14:textId="77777777" w:rsidR="00BD2C01" w:rsidRDefault="00BD2C01" w:rsidP="00BD2C01">
      <w:pPr>
        <w:pStyle w:val="PL"/>
      </w:pPr>
      <w:r>
        <w:t xml:space="preserve">      responses:</w:t>
      </w:r>
    </w:p>
    <w:p w14:paraId="4EBAA34F" w14:textId="77777777" w:rsidR="00BD2C01" w:rsidRDefault="00BD2C01" w:rsidP="00BD2C01">
      <w:pPr>
        <w:pStyle w:val="PL"/>
      </w:pPr>
      <w:r>
        <w:t xml:space="preserve">        '204':</w:t>
      </w:r>
    </w:p>
    <w:p w14:paraId="6917F8EB" w14:textId="77777777" w:rsidR="00BD2C01" w:rsidRDefault="00BD2C01" w:rsidP="00BD2C01">
      <w:pPr>
        <w:pStyle w:val="PL"/>
      </w:pPr>
      <w:r>
        <w:t xml:space="preserve">          description: &gt;</w:t>
      </w:r>
    </w:p>
    <w:p w14:paraId="57B54CCD" w14:textId="77777777" w:rsidR="00BD2C01" w:rsidRDefault="00BD2C01" w:rsidP="00BD2C01">
      <w:pPr>
        <w:pStyle w:val="PL"/>
      </w:pPr>
      <w:r>
        <w:t xml:space="preserve">            No Content. The Individual NWDAF Event Subscription Transfer resource matching the</w:t>
      </w:r>
    </w:p>
    <w:p w14:paraId="615030DC" w14:textId="77777777" w:rsidR="00BD2C01" w:rsidRDefault="00BD2C01" w:rsidP="00BD2C01">
      <w:pPr>
        <w:pStyle w:val="PL"/>
      </w:pPr>
      <w:r>
        <w:t xml:space="preserve">            transferId was deleted.</w:t>
      </w:r>
    </w:p>
    <w:p w14:paraId="5C6F4056" w14:textId="77777777" w:rsidR="00BD2C01" w:rsidRDefault="00BD2C01" w:rsidP="00BD2C01">
      <w:pPr>
        <w:pStyle w:val="PL"/>
      </w:pPr>
      <w:r>
        <w:t xml:space="preserve">        '307':</w:t>
      </w:r>
    </w:p>
    <w:p w14:paraId="330409F8" w14:textId="77777777" w:rsidR="00BD2C01" w:rsidRDefault="00BD2C01" w:rsidP="00BD2C01">
      <w:pPr>
        <w:pStyle w:val="PL"/>
      </w:pPr>
      <w:r>
        <w:t xml:space="preserve">          $ref: 'TS29571_CommonData.yaml#/components/responses/307'</w:t>
      </w:r>
    </w:p>
    <w:p w14:paraId="3CFF4A0F" w14:textId="77777777" w:rsidR="00BD2C01" w:rsidRDefault="00BD2C01" w:rsidP="00BD2C01">
      <w:pPr>
        <w:pStyle w:val="PL"/>
      </w:pPr>
      <w:r>
        <w:t xml:space="preserve">        '308':</w:t>
      </w:r>
    </w:p>
    <w:p w14:paraId="28C8E88F" w14:textId="77777777" w:rsidR="00BD2C01" w:rsidRDefault="00BD2C01" w:rsidP="00BD2C01">
      <w:pPr>
        <w:pStyle w:val="PL"/>
      </w:pPr>
      <w:r>
        <w:t xml:space="preserve">          $ref: 'TS29571_CommonData.yaml#/components/responses/308'</w:t>
      </w:r>
    </w:p>
    <w:p w14:paraId="3E8E77E3" w14:textId="77777777" w:rsidR="00BD2C01" w:rsidRDefault="00BD2C01" w:rsidP="00BD2C01">
      <w:pPr>
        <w:pStyle w:val="PL"/>
      </w:pPr>
      <w:r>
        <w:t xml:space="preserve">        '400':</w:t>
      </w:r>
    </w:p>
    <w:p w14:paraId="7A9A134E" w14:textId="77777777" w:rsidR="00BD2C01" w:rsidRDefault="00BD2C01" w:rsidP="00BD2C01">
      <w:pPr>
        <w:pStyle w:val="PL"/>
      </w:pPr>
      <w:r>
        <w:t xml:space="preserve">          $ref: 'TS29571_CommonData.yaml#/components/responses/400'</w:t>
      </w:r>
    </w:p>
    <w:p w14:paraId="03E3A15C" w14:textId="77777777" w:rsidR="00BD2C01" w:rsidRDefault="00BD2C01" w:rsidP="00BD2C01">
      <w:pPr>
        <w:pStyle w:val="PL"/>
      </w:pPr>
      <w:r>
        <w:t xml:space="preserve">        '401':</w:t>
      </w:r>
    </w:p>
    <w:p w14:paraId="4EB1EA03" w14:textId="77777777" w:rsidR="00BD2C01" w:rsidRDefault="00BD2C01" w:rsidP="00BD2C01">
      <w:pPr>
        <w:pStyle w:val="PL"/>
      </w:pPr>
      <w:r>
        <w:t xml:space="preserve">          $ref: 'TS29571_CommonData.yaml#/components/responses/401'</w:t>
      </w:r>
    </w:p>
    <w:p w14:paraId="1A6B59A5" w14:textId="77777777" w:rsidR="00BD2C01" w:rsidRDefault="00BD2C01" w:rsidP="00BD2C01">
      <w:pPr>
        <w:pStyle w:val="PL"/>
        <w:rPr>
          <w:rFonts w:eastAsia="DengXian"/>
        </w:rPr>
      </w:pPr>
      <w:r>
        <w:rPr>
          <w:rFonts w:eastAsia="DengXian"/>
        </w:rPr>
        <w:t xml:space="preserve">        '403':</w:t>
      </w:r>
    </w:p>
    <w:p w14:paraId="235ADFA4" w14:textId="77777777" w:rsidR="00BD2C01" w:rsidRDefault="00BD2C01" w:rsidP="00BD2C01">
      <w:pPr>
        <w:pStyle w:val="PL"/>
        <w:rPr>
          <w:rFonts w:eastAsia="DengXian"/>
        </w:rPr>
      </w:pPr>
      <w:r>
        <w:rPr>
          <w:rFonts w:eastAsia="DengXian"/>
        </w:rPr>
        <w:t xml:space="preserve">          $ref: 'TS29571_CommonData.yaml#/components/responses/403'</w:t>
      </w:r>
    </w:p>
    <w:p w14:paraId="7042621A" w14:textId="77777777" w:rsidR="00BD2C01" w:rsidRDefault="00BD2C01" w:rsidP="00BD2C01">
      <w:pPr>
        <w:pStyle w:val="PL"/>
      </w:pPr>
      <w:r>
        <w:t xml:space="preserve">        '404':</w:t>
      </w:r>
    </w:p>
    <w:p w14:paraId="3DBA833F" w14:textId="77777777" w:rsidR="00BD2C01" w:rsidRDefault="00BD2C01" w:rsidP="00BD2C01">
      <w:pPr>
        <w:pStyle w:val="PL"/>
      </w:pPr>
      <w:r>
        <w:t xml:space="preserve">          $ref: 'TS29571_CommonData.yaml#/components/responses/404'</w:t>
      </w:r>
    </w:p>
    <w:p w14:paraId="3749CED8" w14:textId="77777777" w:rsidR="00BD2C01" w:rsidRDefault="00BD2C01" w:rsidP="00BD2C01">
      <w:pPr>
        <w:pStyle w:val="PL"/>
        <w:rPr>
          <w:rFonts w:eastAsia="DengXian"/>
        </w:rPr>
      </w:pPr>
      <w:r>
        <w:rPr>
          <w:rFonts w:eastAsia="DengXian"/>
        </w:rPr>
        <w:t xml:space="preserve">        '429':</w:t>
      </w:r>
    </w:p>
    <w:p w14:paraId="25910ED6" w14:textId="77777777" w:rsidR="00BD2C01" w:rsidRDefault="00BD2C01" w:rsidP="00BD2C01">
      <w:pPr>
        <w:pStyle w:val="PL"/>
        <w:rPr>
          <w:rFonts w:eastAsia="DengXian"/>
        </w:rPr>
      </w:pPr>
      <w:r>
        <w:rPr>
          <w:rFonts w:eastAsia="DengXian"/>
        </w:rPr>
        <w:t xml:space="preserve">          $ref: 'TS29571_CommonData.yaml#/components/responses/429'</w:t>
      </w:r>
    </w:p>
    <w:p w14:paraId="48F2DD77" w14:textId="77777777" w:rsidR="00BD2C01" w:rsidRDefault="00BD2C01" w:rsidP="00BD2C01">
      <w:pPr>
        <w:pStyle w:val="PL"/>
      </w:pPr>
      <w:r>
        <w:t xml:space="preserve">        '500':</w:t>
      </w:r>
    </w:p>
    <w:p w14:paraId="28270123" w14:textId="77777777" w:rsidR="00BD2C01" w:rsidRDefault="00BD2C01" w:rsidP="00BD2C01">
      <w:pPr>
        <w:pStyle w:val="PL"/>
      </w:pPr>
      <w:r>
        <w:t xml:space="preserve">          $ref: 'TS29571_CommonData.yaml#/components/responses/500'</w:t>
      </w:r>
    </w:p>
    <w:p w14:paraId="7B636C8F" w14:textId="77777777" w:rsidR="00BD2C01" w:rsidRDefault="00BD2C01" w:rsidP="00BD2C01">
      <w:pPr>
        <w:pStyle w:val="PL"/>
      </w:pPr>
      <w:r>
        <w:t xml:space="preserve">        '501':</w:t>
      </w:r>
    </w:p>
    <w:p w14:paraId="3048A9C7" w14:textId="77777777" w:rsidR="00BD2C01" w:rsidRDefault="00BD2C01" w:rsidP="00BD2C01">
      <w:pPr>
        <w:pStyle w:val="PL"/>
      </w:pPr>
      <w:r>
        <w:t xml:space="preserve">          $ref: 'TS29571_CommonData.yaml#/components/responses/501'</w:t>
      </w:r>
    </w:p>
    <w:p w14:paraId="6EA60CA2" w14:textId="77777777" w:rsidR="00BD2C01" w:rsidRDefault="00BD2C01" w:rsidP="00BD2C01">
      <w:pPr>
        <w:pStyle w:val="PL"/>
      </w:pPr>
      <w:r>
        <w:t xml:space="preserve">        '502':</w:t>
      </w:r>
    </w:p>
    <w:p w14:paraId="733F9EC8" w14:textId="77777777" w:rsidR="00BD2C01" w:rsidRDefault="00BD2C01" w:rsidP="00BD2C01">
      <w:pPr>
        <w:pStyle w:val="PL"/>
      </w:pPr>
      <w:r>
        <w:t xml:space="preserve">          $ref: 'TS29571_CommonData.yaml#/components/responses/502'</w:t>
      </w:r>
    </w:p>
    <w:p w14:paraId="6ABB4947" w14:textId="77777777" w:rsidR="00BD2C01" w:rsidRDefault="00BD2C01" w:rsidP="00BD2C01">
      <w:pPr>
        <w:pStyle w:val="PL"/>
      </w:pPr>
      <w:r>
        <w:t xml:space="preserve">        '503':</w:t>
      </w:r>
    </w:p>
    <w:p w14:paraId="2DF714EA" w14:textId="77777777" w:rsidR="00BD2C01" w:rsidRDefault="00BD2C01" w:rsidP="00BD2C01">
      <w:pPr>
        <w:pStyle w:val="PL"/>
      </w:pPr>
      <w:r>
        <w:t xml:space="preserve">          $ref: 'TS29571_CommonData.yaml#/components/responses/503'</w:t>
      </w:r>
    </w:p>
    <w:p w14:paraId="7AEA32F7" w14:textId="77777777" w:rsidR="00BD2C01" w:rsidRDefault="00BD2C01" w:rsidP="00BD2C01">
      <w:pPr>
        <w:pStyle w:val="PL"/>
      </w:pPr>
      <w:r>
        <w:t xml:space="preserve">        default:</w:t>
      </w:r>
    </w:p>
    <w:p w14:paraId="05B22565" w14:textId="77777777" w:rsidR="00BD2C01" w:rsidRDefault="00BD2C01" w:rsidP="00BD2C01">
      <w:pPr>
        <w:pStyle w:val="PL"/>
      </w:pPr>
      <w:r>
        <w:t xml:space="preserve">          $ref: 'TS29571_CommonData.yaml#/components/responses/default'</w:t>
      </w:r>
    </w:p>
    <w:p w14:paraId="1E514A51" w14:textId="77777777" w:rsidR="00BD2C01" w:rsidRDefault="00BD2C01" w:rsidP="00BD2C01">
      <w:pPr>
        <w:pStyle w:val="PL"/>
      </w:pPr>
      <w:r>
        <w:t xml:space="preserve">    put:</w:t>
      </w:r>
    </w:p>
    <w:p w14:paraId="2F9CC8DD" w14:textId="77777777" w:rsidR="00BD2C01" w:rsidRDefault="00BD2C01" w:rsidP="00BD2C01">
      <w:pPr>
        <w:pStyle w:val="PL"/>
      </w:pPr>
      <w:r>
        <w:t xml:space="preserve">      summary: Update an existing Individual NWDAF Event Subscription Transfer</w:t>
      </w:r>
    </w:p>
    <w:p w14:paraId="2CD28C0B" w14:textId="77777777" w:rsidR="00BD2C01" w:rsidRDefault="00BD2C01" w:rsidP="00BD2C01">
      <w:pPr>
        <w:pStyle w:val="PL"/>
      </w:pPr>
      <w:r>
        <w:t xml:space="preserve">      operationId: UpdateNWDAFEventSubscriptionTransfer</w:t>
      </w:r>
    </w:p>
    <w:p w14:paraId="24535FF5" w14:textId="77777777" w:rsidR="00BD2C01" w:rsidRDefault="00BD2C01" w:rsidP="00BD2C01">
      <w:pPr>
        <w:pStyle w:val="PL"/>
      </w:pPr>
      <w:r>
        <w:t xml:space="preserve">      tags:</w:t>
      </w:r>
    </w:p>
    <w:p w14:paraId="2D950B4D" w14:textId="77777777" w:rsidR="00BD2C01" w:rsidRDefault="00BD2C01" w:rsidP="00BD2C01">
      <w:pPr>
        <w:pStyle w:val="PL"/>
      </w:pPr>
      <w:r>
        <w:t xml:space="preserve">        - Individual NWDAF Event Subscription Transfer (Document)</w:t>
      </w:r>
    </w:p>
    <w:p w14:paraId="49DF65E2" w14:textId="77777777" w:rsidR="00BD2C01" w:rsidRDefault="00BD2C01" w:rsidP="00BD2C01">
      <w:pPr>
        <w:pStyle w:val="PL"/>
      </w:pPr>
      <w:r>
        <w:t xml:space="preserve">      security:</w:t>
      </w:r>
    </w:p>
    <w:p w14:paraId="1A5471EF" w14:textId="77777777" w:rsidR="00BD2C01" w:rsidRDefault="00BD2C01" w:rsidP="00BD2C01">
      <w:pPr>
        <w:pStyle w:val="PL"/>
      </w:pPr>
      <w:r>
        <w:t xml:space="preserve">        - {}</w:t>
      </w:r>
    </w:p>
    <w:p w14:paraId="34A3A7B4" w14:textId="77777777" w:rsidR="00BD2C01" w:rsidRDefault="00BD2C01" w:rsidP="00BD2C01">
      <w:pPr>
        <w:pStyle w:val="PL"/>
      </w:pPr>
      <w:r>
        <w:t xml:space="preserve">        - oAuth2ClientCredentials:</w:t>
      </w:r>
    </w:p>
    <w:p w14:paraId="056581FB" w14:textId="77777777" w:rsidR="00BD2C01" w:rsidRDefault="00BD2C01" w:rsidP="00BD2C01">
      <w:pPr>
        <w:pStyle w:val="PL"/>
      </w:pPr>
      <w:r>
        <w:t xml:space="preserve">          - nnwdaf-eventssubscription</w:t>
      </w:r>
    </w:p>
    <w:p w14:paraId="223828A4" w14:textId="77777777" w:rsidR="00BD2C01" w:rsidRDefault="00BD2C01" w:rsidP="00BD2C01">
      <w:pPr>
        <w:pStyle w:val="PL"/>
      </w:pPr>
      <w:r>
        <w:t xml:space="preserve">        - oAuth2ClientCredentials:</w:t>
      </w:r>
    </w:p>
    <w:p w14:paraId="5F7BE6BB" w14:textId="77777777" w:rsidR="00BD2C01" w:rsidRDefault="00BD2C01" w:rsidP="00BD2C01">
      <w:pPr>
        <w:pStyle w:val="PL"/>
      </w:pPr>
      <w:r>
        <w:t xml:space="preserve">          - nnwdaf-eventssubscription</w:t>
      </w:r>
    </w:p>
    <w:p w14:paraId="2F4F74E4" w14:textId="77777777" w:rsidR="00BD2C01" w:rsidRDefault="00BD2C01" w:rsidP="00BD2C01">
      <w:pPr>
        <w:pStyle w:val="PL"/>
      </w:pPr>
      <w:r>
        <w:t xml:space="preserve">          - nnwdaf-eventssubscription:transfer</w:t>
      </w:r>
    </w:p>
    <w:p w14:paraId="16442A52" w14:textId="77777777" w:rsidR="00BD2C01" w:rsidRDefault="00BD2C01" w:rsidP="00BD2C01">
      <w:pPr>
        <w:pStyle w:val="PL"/>
      </w:pPr>
      <w:r>
        <w:t xml:space="preserve">      requestBody:</w:t>
      </w:r>
    </w:p>
    <w:p w14:paraId="501836F2" w14:textId="77777777" w:rsidR="00BD2C01" w:rsidRDefault="00BD2C01" w:rsidP="00BD2C01">
      <w:pPr>
        <w:pStyle w:val="PL"/>
      </w:pPr>
      <w:r>
        <w:t xml:space="preserve">        required: true</w:t>
      </w:r>
    </w:p>
    <w:p w14:paraId="4C00D3BB" w14:textId="77777777" w:rsidR="00BD2C01" w:rsidRDefault="00BD2C01" w:rsidP="00BD2C01">
      <w:pPr>
        <w:pStyle w:val="PL"/>
      </w:pPr>
      <w:r>
        <w:t xml:space="preserve">        content:</w:t>
      </w:r>
    </w:p>
    <w:p w14:paraId="56C78366" w14:textId="77777777" w:rsidR="00BD2C01" w:rsidRDefault="00BD2C01" w:rsidP="00BD2C01">
      <w:pPr>
        <w:pStyle w:val="PL"/>
      </w:pPr>
      <w:r>
        <w:t xml:space="preserve">          application/json:</w:t>
      </w:r>
    </w:p>
    <w:p w14:paraId="3F08D16C" w14:textId="77777777" w:rsidR="00BD2C01" w:rsidRDefault="00BD2C01" w:rsidP="00BD2C01">
      <w:pPr>
        <w:pStyle w:val="PL"/>
      </w:pPr>
      <w:r>
        <w:t xml:space="preserve">            schema:</w:t>
      </w:r>
    </w:p>
    <w:p w14:paraId="5056EF41" w14:textId="77777777" w:rsidR="00BD2C01" w:rsidRDefault="00BD2C01" w:rsidP="00BD2C01">
      <w:pPr>
        <w:pStyle w:val="PL"/>
      </w:pPr>
      <w:r>
        <w:t xml:space="preserve">              $ref: '#/components/schemas/AnalyticsSubscriptionsTransfer'</w:t>
      </w:r>
    </w:p>
    <w:p w14:paraId="32257458" w14:textId="77777777" w:rsidR="00BD2C01" w:rsidRDefault="00BD2C01" w:rsidP="00BD2C01">
      <w:pPr>
        <w:pStyle w:val="PL"/>
      </w:pPr>
      <w:r>
        <w:t xml:space="preserve">      parameters:</w:t>
      </w:r>
    </w:p>
    <w:p w14:paraId="61ED24BD" w14:textId="77777777" w:rsidR="00BD2C01" w:rsidRDefault="00BD2C01" w:rsidP="00BD2C01">
      <w:pPr>
        <w:pStyle w:val="PL"/>
      </w:pPr>
      <w:r>
        <w:t xml:space="preserve">        - name: transferId</w:t>
      </w:r>
    </w:p>
    <w:p w14:paraId="61A75F85" w14:textId="77777777" w:rsidR="00BD2C01" w:rsidRDefault="00BD2C01" w:rsidP="00BD2C01">
      <w:pPr>
        <w:pStyle w:val="PL"/>
      </w:pPr>
      <w:r>
        <w:t xml:space="preserve">          in: path</w:t>
      </w:r>
    </w:p>
    <w:p w14:paraId="6D084AA1" w14:textId="77777777" w:rsidR="00BD2C01" w:rsidRDefault="00BD2C01" w:rsidP="00BD2C01">
      <w:pPr>
        <w:pStyle w:val="PL"/>
      </w:pPr>
      <w:r>
        <w:t xml:space="preserve">          description: &gt;</w:t>
      </w:r>
    </w:p>
    <w:p w14:paraId="7223F01B" w14:textId="77777777" w:rsidR="00BD2C01" w:rsidRDefault="00BD2C01" w:rsidP="00BD2C01">
      <w:pPr>
        <w:pStyle w:val="PL"/>
      </w:pPr>
      <w:r>
        <w:t xml:space="preserve">            String identifying a request for an analytics subscription transfer to the</w:t>
      </w:r>
    </w:p>
    <w:p w14:paraId="67BF321E" w14:textId="77777777" w:rsidR="00BD2C01" w:rsidRDefault="00BD2C01" w:rsidP="00BD2C01">
      <w:pPr>
        <w:pStyle w:val="PL"/>
      </w:pPr>
      <w:r>
        <w:lastRenderedPageBreak/>
        <w:t xml:space="preserve">            Nnwdaf_EventsSubscription Service</w:t>
      </w:r>
    </w:p>
    <w:p w14:paraId="2CF2A1E9" w14:textId="77777777" w:rsidR="00BD2C01" w:rsidRDefault="00BD2C01" w:rsidP="00BD2C01">
      <w:pPr>
        <w:pStyle w:val="PL"/>
      </w:pPr>
      <w:r>
        <w:t xml:space="preserve">          required: true</w:t>
      </w:r>
    </w:p>
    <w:p w14:paraId="733A2888" w14:textId="77777777" w:rsidR="00BD2C01" w:rsidRDefault="00BD2C01" w:rsidP="00BD2C01">
      <w:pPr>
        <w:pStyle w:val="PL"/>
      </w:pPr>
      <w:r>
        <w:t xml:space="preserve">          schema:</w:t>
      </w:r>
    </w:p>
    <w:p w14:paraId="1931CEC9" w14:textId="77777777" w:rsidR="00BD2C01" w:rsidRDefault="00BD2C01" w:rsidP="00BD2C01">
      <w:pPr>
        <w:pStyle w:val="PL"/>
      </w:pPr>
      <w:r>
        <w:t xml:space="preserve">            type: string</w:t>
      </w:r>
    </w:p>
    <w:p w14:paraId="26D6C5B8" w14:textId="77777777" w:rsidR="00BD2C01" w:rsidRDefault="00BD2C01" w:rsidP="00BD2C01">
      <w:pPr>
        <w:pStyle w:val="PL"/>
      </w:pPr>
      <w:r>
        <w:t xml:space="preserve">      responses:</w:t>
      </w:r>
    </w:p>
    <w:p w14:paraId="186BEF60" w14:textId="77777777" w:rsidR="00BD2C01" w:rsidRDefault="00BD2C01" w:rsidP="00BD2C01">
      <w:pPr>
        <w:pStyle w:val="PL"/>
      </w:pPr>
      <w:r>
        <w:t xml:space="preserve">        '204':</w:t>
      </w:r>
    </w:p>
    <w:p w14:paraId="7FCAECF2" w14:textId="77777777" w:rsidR="00BD2C01" w:rsidRDefault="00BD2C01" w:rsidP="00BD2C01">
      <w:pPr>
        <w:pStyle w:val="PL"/>
      </w:pPr>
      <w:r>
        <w:t xml:space="preserve">          description: &gt;</w:t>
      </w:r>
    </w:p>
    <w:p w14:paraId="26F0ED29" w14:textId="77777777" w:rsidR="00BD2C01" w:rsidRDefault="00BD2C01" w:rsidP="00BD2C01">
      <w:pPr>
        <w:pStyle w:val="PL"/>
      </w:pPr>
      <w:r>
        <w:t xml:space="preserve">            The Individual NWDAF Event Subscription Transfer resource was modified successfully.</w:t>
      </w:r>
    </w:p>
    <w:p w14:paraId="03C71172" w14:textId="77777777" w:rsidR="00BD2C01" w:rsidRDefault="00BD2C01" w:rsidP="00BD2C01">
      <w:pPr>
        <w:pStyle w:val="PL"/>
      </w:pPr>
      <w:r>
        <w:t xml:space="preserve">        '307':</w:t>
      </w:r>
    </w:p>
    <w:p w14:paraId="06F4E3D6" w14:textId="77777777" w:rsidR="00BD2C01" w:rsidRDefault="00BD2C01" w:rsidP="00BD2C01">
      <w:pPr>
        <w:pStyle w:val="PL"/>
      </w:pPr>
      <w:r>
        <w:t xml:space="preserve">          $ref: 'TS29571_CommonData.yaml#/components/responses/307'</w:t>
      </w:r>
    </w:p>
    <w:p w14:paraId="7BD53CAA" w14:textId="77777777" w:rsidR="00BD2C01" w:rsidRDefault="00BD2C01" w:rsidP="00BD2C01">
      <w:pPr>
        <w:pStyle w:val="PL"/>
      </w:pPr>
      <w:r>
        <w:t xml:space="preserve">        '308':</w:t>
      </w:r>
    </w:p>
    <w:p w14:paraId="3E85413D" w14:textId="77777777" w:rsidR="00BD2C01" w:rsidRDefault="00BD2C01" w:rsidP="00BD2C01">
      <w:pPr>
        <w:pStyle w:val="PL"/>
      </w:pPr>
      <w:r>
        <w:t xml:space="preserve">          $ref: 'TS29571_CommonData.yaml#/components/responses/308'</w:t>
      </w:r>
    </w:p>
    <w:p w14:paraId="1924A830" w14:textId="77777777" w:rsidR="00BD2C01" w:rsidRDefault="00BD2C01" w:rsidP="00BD2C01">
      <w:pPr>
        <w:pStyle w:val="PL"/>
      </w:pPr>
      <w:r>
        <w:t xml:space="preserve">        '400':</w:t>
      </w:r>
    </w:p>
    <w:p w14:paraId="2E5509E9" w14:textId="77777777" w:rsidR="00BD2C01" w:rsidRDefault="00BD2C01" w:rsidP="00BD2C01">
      <w:pPr>
        <w:pStyle w:val="PL"/>
      </w:pPr>
      <w:r>
        <w:t xml:space="preserve">          $ref: 'TS29571_CommonData.yaml#/components/responses/400'</w:t>
      </w:r>
    </w:p>
    <w:p w14:paraId="0F6A0CA2" w14:textId="77777777" w:rsidR="00BD2C01" w:rsidRDefault="00BD2C01" w:rsidP="00BD2C01">
      <w:pPr>
        <w:pStyle w:val="PL"/>
      </w:pPr>
      <w:r>
        <w:t xml:space="preserve">        '401':</w:t>
      </w:r>
    </w:p>
    <w:p w14:paraId="72736649" w14:textId="77777777" w:rsidR="00BD2C01" w:rsidRDefault="00BD2C01" w:rsidP="00BD2C01">
      <w:pPr>
        <w:pStyle w:val="PL"/>
      </w:pPr>
      <w:r>
        <w:t xml:space="preserve">          $ref: 'TS29571_CommonData.yaml#/components/responses/401'</w:t>
      </w:r>
    </w:p>
    <w:p w14:paraId="5027EAA4" w14:textId="77777777" w:rsidR="00BD2C01" w:rsidRDefault="00BD2C01" w:rsidP="00BD2C01">
      <w:pPr>
        <w:pStyle w:val="PL"/>
        <w:rPr>
          <w:rFonts w:eastAsia="DengXian"/>
        </w:rPr>
      </w:pPr>
      <w:r>
        <w:rPr>
          <w:rFonts w:eastAsia="DengXian"/>
        </w:rPr>
        <w:t xml:space="preserve">        '403':</w:t>
      </w:r>
    </w:p>
    <w:p w14:paraId="2661739D" w14:textId="77777777" w:rsidR="00BD2C01" w:rsidRDefault="00BD2C01" w:rsidP="00BD2C01">
      <w:pPr>
        <w:pStyle w:val="PL"/>
        <w:rPr>
          <w:rFonts w:eastAsia="DengXian"/>
        </w:rPr>
      </w:pPr>
      <w:r>
        <w:rPr>
          <w:rFonts w:eastAsia="DengXian"/>
        </w:rPr>
        <w:t xml:space="preserve">          $ref: 'TS29571_CommonData.yaml#/components/responses/403'</w:t>
      </w:r>
    </w:p>
    <w:p w14:paraId="039D264E" w14:textId="77777777" w:rsidR="00BD2C01" w:rsidRDefault="00BD2C01" w:rsidP="00BD2C01">
      <w:pPr>
        <w:pStyle w:val="PL"/>
      </w:pPr>
      <w:r>
        <w:t xml:space="preserve">        '404':</w:t>
      </w:r>
    </w:p>
    <w:p w14:paraId="3ED330C3" w14:textId="77777777" w:rsidR="00BD2C01" w:rsidRDefault="00BD2C01" w:rsidP="00BD2C01">
      <w:pPr>
        <w:pStyle w:val="PL"/>
      </w:pPr>
      <w:r>
        <w:t xml:space="preserve">          $ref: 'TS29571_CommonData.yaml#/components/responses/404'</w:t>
      </w:r>
    </w:p>
    <w:p w14:paraId="47028C0B" w14:textId="77777777" w:rsidR="00BD2C01" w:rsidRDefault="00BD2C01" w:rsidP="00BD2C01">
      <w:pPr>
        <w:pStyle w:val="PL"/>
      </w:pPr>
      <w:r>
        <w:t xml:space="preserve">        '411':</w:t>
      </w:r>
    </w:p>
    <w:p w14:paraId="47C36EB8" w14:textId="77777777" w:rsidR="00BD2C01" w:rsidRDefault="00BD2C01" w:rsidP="00BD2C01">
      <w:pPr>
        <w:pStyle w:val="PL"/>
      </w:pPr>
      <w:r>
        <w:t xml:space="preserve">          $ref: 'TS29571_CommonData.yaml#/components/responses/411'</w:t>
      </w:r>
    </w:p>
    <w:p w14:paraId="2F7B51D3" w14:textId="77777777" w:rsidR="00BD2C01" w:rsidRDefault="00BD2C01" w:rsidP="00BD2C01">
      <w:pPr>
        <w:pStyle w:val="PL"/>
      </w:pPr>
      <w:r>
        <w:t xml:space="preserve">        '413':</w:t>
      </w:r>
    </w:p>
    <w:p w14:paraId="28FEE259" w14:textId="77777777" w:rsidR="00BD2C01" w:rsidRDefault="00BD2C01" w:rsidP="00BD2C01">
      <w:pPr>
        <w:pStyle w:val="PL"/>
      </w:pPr>
      <w:r>
        <w:t xml:space="preserve">          $ref: 'TS29571_CommonData.yaml#/components/responses/413'</w:t>
      </w:r>
    </w:p>
    <w:p w14:paraId="553E29E0" w14:textId="77777777" w:rsidR="00BD2C01" w:rsidRDefault="00BD2C01" w:rsidP="00BD2C01">
      <w:pPr>
        <w:pStyle w:val="PL"/>
      </w:pPr>
      <w:r>
        <w:t xml:space="preserve">        '415':</w:t>
      </w:r>
    </w:p>
    <w:p w14:paraId="4CD96365" w14:textId="77777777" w:rsidR="00BD2C01" w:rsidRDefault="00BD2C01" w:rsidP="00BD2C01">
      <w:pPr>
        <w:pStyle w:val="PL"/>
      </w:pPr>
      <w:r>
        <w:t xml:space="preserve">          $ref: 'TS29571_CommonData.yaml#/components/responses/415'</w:t>
      </w:r>
    </w:p>
    <w:p w14:paraId="4AC6FE8B" w14:textId="77777777" w:rsidR="00BD2C01" w:rsidRDefault="00BD2C01" w:rsidP="00BD2C01">
      <w:pPr>
        <w:pStyle w:val="PL"/>
        <w:rPr>
          <w:rFonts w:eastAsia="DengXian"/>
        </w:rPr>
      </w:pPr>
      <w:r>
        <w:rPr>
          <w:rFonts w:eastAsia="DengXian"/>
        </w:rPr>
        <w:t xml:space="preserve">        '429':</w:t>
      </w:r>
    </w:p>
    <w:p w14:paraId="4F200711" w14:textId="77777777" w:rsidR="00BD2C01" w:rsidRDefault="00BD2C01" w:rsidP="00BD2C01">
      <w:pPr>
        <w:pStyle w:val="PL"/>
        <w:rPr>
          <w:rFonts w:eastAsia="DengXian"/>
        </w:rPr>
      </w:pPr>
      <w:r>
        <w:rPr>
          <w:rFonts w:eastAsia="DengXian"/>
        </w:rPr>
        <w:t xml:space="preserve">          $ref: 'TS29571_CommonData.yaml#/components/responses/429'</w:t>
      </w:r>
    </w:p>
    <w:p w14:paraId="1ABBF896" w14:textId="77777777" w:rsidR="00BD2C01" w:rsidRDefault="00BD2C01" w:rsidP="00BD2C01">
      <w:pPr>
        <w:pStyle w:val="PL"/>
      </w:pPr>
      <w:r>
        <w:t xml:space="preserve">        '500':</w:t>
      </w:r>
    </w:p>
    <w:p w14:paraId="383C4B10" w14:textId="77777777" w:rsidR="00BD2C01" w:rsidRDefault="00BD2C01" w:rsidP="00BD2C01">
      <w:pPr>
        <w:pStyle w:val="PL"/>
      </w:pPr>
      <w:r>
        <w:t xml:space="preserve">          $ref: 'TS29571_CommonData.yaml#/components/responses/500'</w:t>
      </w:r>
    </w:p>
    <w:p w14:paraId="7C1883F8" w14:textId="77777777" w:rsidR="00BD2C01" w:rsidRDefault="00BD2C01" w:rsidP="00BD2C01">
      <w:pPr>
        <w:pStyle w:val="PL"/>
      </w:pPr>
      <w:r>
        <w:t xml:space="preserve">        '501':</w:t>
      </w:r>
    </w:p>
    <w:p w14:paraId="538BB528" w14:textId="77777777" w:rsidR="00BD2C01" w:rsidRDefault="00BD2C01" w:rsidP="00BD2C01">
      <w:pPr>
        <w:pStyle w:val="PL"/>
      </w:pPr>
      <w:r>
        <w:t xml:space="preserve">          $ref: 'TS29571_CommonData.yaml#/components/responses/501'</w:t>
      </w:r>
    </w:p>
    <w:p w14:paraId="31B1A74F" w14:textId="77777777" w:rsidR="00BD2C01" w:rsidRDefault="00BD2C01" w:rsidP="00BD2C01">
      <w:pPr>
        <w:pStyle w:val="PL"/>
      </w:pPr>
      <w:r>
        <w:t xml:space="preserve">        '502':</w:t>
      </w:r>
    </w:p>
    <w:p w14:paraId="076C4B22" w14:textId="77777777" w:rsidR="00BD2C01" w:rsidRDefault="00BD2C01" w:rsidP="00BD2C01">
      <w:pPr>
        <w:pStyle w:val="PL"/>
      </w:pPr>
      <w:r>
        <w:t xml:space="preserve">          $ref: 'TS29571_CommonData.yaml#/components/responses/502'</w:t>
      </w:r>
    </w:p>
    <w:p w14:paraId="608B0B20" w14:textId="77777777" w:rsidR="00BD2C01" w:rsidRDefault="00BD2C01" w:rsidP="00BD2C01">
      <w:pPr>
        <w:pStyle w:val="PL"/>
      </w:pPr>
      <w:r>
        <w:t xml:space="preserve">        '503':</w:t>
      </w:r>
    </w:p>
    <w:p w14:paraId="5136B82B" w14:textId="77777777" w:rsidR="00BD2C01" w:rsidRDefault="00BD2C01" w:rsidP="00BD2C01">
      <w:pPr>
        <w:pStyle w:val="PL"/>
      </w:pPr>
      <w:r>
        <w:t xml:space="preserve">          $ref: 'TS29571_CommonData.yaml#/components/responses/503'</w:t>
      </w:r>
    </w:p>
    <w:p w14:paraId="3B4438E4" w14:textId="77777777" w:rsidR="00BD2C01" w:rsidRDefault="00BD2C01" w:rsidP="00BD2C01">
      <w:pPr>
        <w:pStyle w:val="PL"/>
      </w:pPr>
      <w:r>
        <w:t xml:space="preserve">        default:</w:t>
      </w:r>
    </w:p>
    <w:p w14:paraId="4347528D" w14:textId="77777777" w:rsidR="00BD2C01" w:rsidRDefault="00BD2C01" w:rsidP="00BD2C01">
      <w:pPr>
        <w:pStyle w:val="PL"/>
      </w:pPr>
      <w:r>
        <w:t xml:space="preserve">          $ref: 'TS29571_CommonData.yaml#/components/responses/default'</w:t>
      </w:r>
    </w:p>
    <w:p w14:paraId="2236CF41" w14:textId="77777777" w:rsidR="00BD2C01" w:rsidRDefault="00BD2C01" w:rsidP="00BD2C01">
      <w:pPr>
        <w:pStyle w:val="PL"/>
      </w:pPr>
    </w:p>
    <w:p w14:paraId="2BB9B6E6" w14:textId="77777777" w:rsidR="00BD2C01" w:rsidRDefault="00BD2C01" w:rsidP="00BD2C01">
      <w:pPr>
        <w:pStyle w:val="PL"/>
      </w:pPr>
      <w:r>
        <w:t>components:</w:t>
      </w:r>
    </w:p>
    <w:p w14:paraId="0EAA5792" w14:textId="77777777" w:rsidR="00BD2C01" w:rsidRDefault="00BD2C01" w:rsidP="00BD2C01">
      <w:pPr>
        <w:pStyle w:val="PL"/>
        <w:rPr>
          <w:rFonts w:eastAsia="DengXian"/>
          <w:lang w:val="en-US"/>
        </w:rPr>
      </w:pPr>
    </w:p>
    <w:p w14:paraId="37EE307D" w14:textId="77777777" w:rsidR="00BD2C01" w:rsidRDefault="00BD2C01" w:rsidP="00BD2C01">
      <w:pPr>
        <w:pStyle w:val="PL"/>
        <w:rPr>
          <w:rFonts w:eastAsia="DengXian"/>
          <w:lang w:val="en-US"/>
        </w:rPr>
      </w:pPr>
      <w:r>
        <w:rPr>
          <w:rFonts w:eastAsia="DengXian"/>
          <w:lang w:val="en-US"/>
        </w:rPr>
        <w:t xml:space="preserve">  securitySchemes:</w:t>
      </w:r>
    </w:p>
    <w:p w14:paraId="47C70AF2" w14:textId="77777777" w:rsidR="00BD2C01" w:rsidRDefault="00BD2C01" w:rsidP="00BD2C01">
      <w:pPr>
        <w:pStyle w:val="PL"/>
        <w:rPr>
          <w:rFonts w:eastAsia="DengXian"/>
          <w:lang w:val="en-US"/>
        </w:rPr>
      </w:pPr>
      <w:r>
        <w:rPr>
          <w:rFonts w:eastAsia="DengXian"/>
          <w:lang w:val="en-US"/>
        </w:rPr>
        <w:t xml:space="preserve">    oAuth2ClientCredentials:</w:t>
      </w:r>
    </w:p>
    <w:p w14:paraId="39FBB018" w14:textId="77777777" w:rsidR="00BD2C01" w:rsidRDefault="00BD2C01" w:rsidP="00BD2C01">
      <w:pPr>
        <w:pStyle w:val="PL"/>
        <w:rPr>
          <w:rFonts w:eastAsia="DengXian"/>
          <w:lang w:val="en-US"/>
        </w:rPr>
      </w:pPr>
      <w:r>
        <w:rPr>
          <w:rFonts w:eastAsia="DengXian"/>
          <w:lang w:val="en-US"/>
        </w:rPr>
        <w:t xml:space="preserve">      type: oauth2</w:t>
      </w:r>
    </w:p>
    <w:p w14:paraId="079F5BD1" w14:textId="77777777" w:rsidR="00BD2C01" w:rsidRDefault="00BD2C01" w:rsidP="00BD2C01">
      <w:pPr>
        <w:pStyle w:val="PL"/>
        <w:rPr>
          <w:rFonts w:eastAsia="DengXian"/>
          <w:lang w:val="en-US"/>
        </w:rPr>
      </w:pPr>
      <w:r>
        <w:rPr>
          <w:rFonts w:eastAsia="DengXian"/>
          <w:lang w:val="en-US"/>
        </w:rPr>
        <w:t xml:space="preserve">      flows:</w:t>
      </w:r>
    </w:p>
    <w:p w14:paraId="07922544" w14:textId="77777777" w:rsidR="00BD2C01" w:rsidRDefault="00BD2C01" w:rsidP="00BD2C01">
      <w:pPr>
        <w:pStyle w:val="PL"/>
        <w:rPr>
          <w:rFonts w:eastAsia="DengXian"/>
          <w:lang w:val="en-US"/>
        </w:rPr>
      </w:pPr>
      <w:r>
        <w:rPr>
          <w:rFonts w:eastAsia="DengXian"/>
          <w:lang w:val="en-US"/>
        </w:rPr>
        <w:t xml:space="preserve">        clientCredentials:</w:t>
      </w:r>
    </w:p>
    <w:p w14:paraId="0CAC47FF" w14:textId="77777777" w:rsidR="00BD2C01" w:rsidRDefault="00BD2C01" w:rsidP="00BD2C01">
      <w:pPr>
        <w:pStyle w:val="PL"/>
        <w:rPr>
          <w:rFonts w:eastAsia="DengXian"/>
          <w:lang w:val="en-US"/>
        </w:rPr>
      </w:pPr>
      <w:r>
        <w:rPr>
          <w:rFonts w:eastAsia="DengXian"/>
          <w:lang w:val="en-US"/>
        </w:rPr>
        <w:t xml:space="preserve">          tokenUrl: '{nrfApiRoot}/oauth2/token'</w:t>
      </w:r>
    </w:p>
    <w:p w14:paraId="4852AE25" w14:textId="77777777" w:rsidR="00BD2C01" w:rsidRDefault="00BD2C01" w:rsidP="00BD2C01">
      <w:pPr>
        <w:pStyle w:val="PL"/>
        <w:rPr>
          <w:rFonts w:eastAsia="DengXian"/>
          <w:lang w:val="en-US"/>
        </w:rPr>
      </w:pPr>
      <w:r>
        <w:rPr>
          <w:rFonts w:eastAsia="DengXian"/>
          <w:lang w:val="en-US"/>
        </w:rPr>
        <w:t xml:space="preserve">          scopes:</w:t>
      </w:r>
    </w:p>
    <w:p w14:paraId="26EF973C" w14:textId="77777777" w:rsidR="00BD2C01" w:rsidRDefault="00BD2C01" w:rsidP="00BD2C01">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5089B1D0" w14:textId="77777777" w:rsidR="00BD2C01" w:rsidRDefault="00BD2C01" w:rsidP="00BD2C01">
      <w:pPr>
        <w:pStyle w:val="PL"/>
      </w:pPr>
      <w:r>
        <w:t xml:space="preserve">            nnwdaf-eventssubscription:transfer: &gt;</w:t>
      </w:r>
    </w:p>
    <w:p w14:paraId="4D774A4F" w14:textId="77777777" w:rsidR="00BD2C01" w:rsidRDefault="00BD2C01" w:rsidP="00BD2C01">
      <w:pPr>
        <w:pStyle w:val="PL"/>
      </w:pPr>
      <w:r>
        <w:t xml:space="preserve">              Access to service operations applying to NWDAF event subscription transfer.</w:t>
      </w:r>
    </w:p>
    <w:p w14:paraId="746A990E" w14:textId="77777777" w:rsidR="00BD2C01" w:rsidRDefault="00BD2C01" w:rsidP="00BD2C01">
      <w:pPr>
        <w:pStyle w:val="PL"/>
      </w:pPr>
    </w:p>
    <w:p w14:paraId="387E9E8E" w14:textId="77777777" w:rsidR="00BD2C01" w:rsidRDefault="00BD2C01" w:rsidP="00BD2C01">
      <w:pPr>
        <w:pStyle w:val="PL"/>
      </w:pPr>
      <w:r>
        <w:t xml:space="preserve">  schemas:</w:t>
      </w:r>
    </w:p>
    <w:p w14:paraId="6C9579C9" w14:textId="77777777" w:rsidR="00BD2C01" w:rsidRDefault="00BD2C01" w:rsidP="00BD2C01">
      <w:pPr>
        <w:pStyle w:val="PL"/>
      </w:pPr>
    </w:p>
    <w:p w14:paraId="3D6E09CF" w14:textId="77777777" w:rsidR="00BD2C01" w:rsidRDefault="00BD2C01" w:rsidP="00BD2C01">
      <w:pPr>
        <w:pStyle w:val="PL"/>
      </w:pPr>
      <w:r>
        <w:t xml:space="preserve">    NnwdafEventsSubscription:</w:t>
      </w:r>
    </w:p>
    <w:p w14:paraId="417B125B" w14:textId="77777777" w:rsidR="00BD2C01" w:rsidRDefault="00BD2C01" w:rsidP="00BD2C01">
      <w:pPr>
        <w:pStyle w:val="PL"/>
      </w:pPr>
      <w:r>
        <w:t xml:space="preserve">      description: Represents an Individual NWDAF Event Subscription resource.</w:t>
      </w:r>
    </w:p>
    <w:p w14:paraId="297C03D4" w14:textId="77777777" w:rsidR="00BD2C01" w:rsidRDefault="00BD2C01" w:rsidP="00BD2C01">
      <w:pPr>
        <w:pStyle w:val="PL"/>
      </w:pPr>
      <w:r>
        <w:t xml:space="preserve">      type: object</w:t>
      </w:r>
    </w:p>
    <w:p w14:paraId="15AB9C88" w14:textId="77777777" w:rsidR="00BD2C01" w:rsidRDefault="00BD2C01" w:rsidP="00BD2C01">
      <w:pPr>
        <w:pStyle w:val="PL"/>
      </w:pPr>
      <w:r>
        <w:t xml:space="preserve">      properties:</w:t>
      </w:r>
    </w:p>
    <w:p w14:paraId="73A0CFF1" w14:textId="77777777" w:rsidR="00BD2C01" w:rsidRDefault="00BD2C01" w:rsidP="00BD2C01">
      <w:pPr>
        <w:pStyle w:val="PL"/>
      </w:pPr>
      <w:r>
        <w:t xml:space="preserve">        eventSubscriptions:</w:t>
      </w:r>
    </w:p>
    <w:p w14:paraId="7B5635C7" w14:textId="77777777" w:rsidR="00BD2C01" w:rsidRDefault="00BD2C01" w:rsidP="00BD2C01">
      <w:pPr>
        <w:pStyle w:val="PL"/>
      </w:pPr>
      <w:r>
        <w:t xml:space="preserve">          type: array</w:t>
      </w:r>
    </w:p>
    <w:p w14:paraId="3559FC6B" w14:textId="77777777" w:rsidR="00BD2C01" w:rsidRDefault="00BD2C01" w:rsidP="00BD2C01">
      <w:pPr>
        <w:pStyle w:val="PL"/>
      </w:pPr>
      <w:r>
        <w:t xml:space="preserve">          items:</w:t>
      </w:r>
    </w:p>
    <w:p w14:paraId="583568B7" w14:textId="77777777" w:rsidR="00BD2C01" w:rsidRDefault="00BD2C01" w:rsidP="00BD2C01">
      <w:pPr>
        <w:pStyle w:val="PL"/>
      </w:pPr>
      <w:r>
        <w:t xml:space="preserve">            $ref: '#/components/schemas/EventSubscription'</w:t>
      </w:r>
    </w:p>
    <w:p w14:paraId="13FF1823" w14:textId="77777777" w:rsidR="00BD2C01" w:rsidRDefault="00BD2C01" w:rsidP="00BD2C01">
      <w:pPr>
        <w:pStyle w:val="PL"/>
      </w:pPr>
      <w:r>
        <w:t xml:space="preserve">          minItems: 1</w:t>
      </w:r>
    </w:p>
    <w:p w14:paraId="3C4DC085" w14:textId="77777777" w:rsidR="00BD2C01" w:rsidRDefault="00BD2C01" w:rsidP="00BD2C01">
      <w:pPr>
        <w:pStyle w:val="PL"/>
      </w:pPr>
      <w:r>
        <w:t xml:space="preserve">          description: Subscribed events</w:t>
      </w:r>
    </w:p>
    <w:p w14:paraId="0DDF84F0" w14:textId="77777777" w:rsidR="00BD2C01" w:rsidRDefault="00BD2C01" w:rsidP="00BD2C01">
      <w:pPr>
        <w:pStyle w:val="PL"/>
      </w:pPr>
      <w:r>
        <w:t xml:space="preserve">        evtReq:</w:t>
      </w:r>
    </w:p>
    <w:p w14:paraId="52FB9DC3" w14:textId="77777777" w:rsidR="00BD2C01" w:rsidRDefault="00BD2C01" w:rsidP="00BD2C01">
      <w:pPr>
        <w:pStyle w:val="PL"/>
      </w:pPr>
      <w:r>
        <w:t xml:space="preserve">          $ref: 'TS29523_Npcf_EventExposure.yaml#/components/schemas/ReportingInformation'</w:t>
      </w:r>
    </w:p>
    <w:p w14:paraId="19E032FC" w14:textId="77777777" w:rsidR="00BD2C01" w:rsidRDefault="00BD2C01" w:rsidP="00BD2C01">
      <w:pPr>
        <w:pStyle w:val="PL"/>
      </w:pPr>
      <w:r>
        <w:t xml:space="preserve">        notificationURI:</w:t>
      </w:r>
    </w:p>
    <w:p w14:paraId="4910ABAA" w14:textId="77777777" w:rsidR="00BD2C01" w:rsidRDefault="00BD2C01" w:rsidP="00BD2C01">
      <w:pPr>
        <w:pStyle w:val="PL"/>
      </w:pPr>
      <w:r>
        <w:t xml:space="preserve">          $ref: 'TS29571_CommonData.yaml#/components/schemas/Uri'</w:t>
      </w:r>
    </w:p>
    <w:p w14:paraId="1F96627D" w14:textId="77777777" w:rsidR="00BD2C01" w:rsidRDefault="00BD2C01" w:rsidP="00BD2C01">
      <w:pPr>
        <w:pStyle w:val="PL"/>
      </w:pPr>
      <w:r>
        <w:t xml:space="preserve">        notifCorrId:</w:t>
      </w:r>
    </w:p>
    <w:p w14:paraId="674D250F" w14:textId="77777777" w:rsidR="00BD2C01" w:rsidRDefault="00BD2C01" w:rsidP="00BD2C01">
      <w:pPr>
        <w:pStyle w:val="PL"/>
      </w:pPr>
      <w:r>
        <w:t xml:space="preserve">          type: string</w:t>
      </w:r>
    </w:p>
    <w:p w14:paraId="15938D83" w14:textId="77777777" w:rsidR="00BD2C01" w:rsidRDefault="00BD2C01" w:rsidP="00BD2C01">
      <w:pPr>
        <w:pStyle w:val="PL"/>
      </w:pPr>
      <w:r>
        <w:t xml:space="preserve">          description: Notification correlation identifier.</w:t>
      </w:r>
    </w:p>
    <w:p w14:paraId="58A8A4FE" w14:textId="77777777" w:rsidR="00BD2C01" w:rsidRDefault="00BD2C01" w:rsidP="00BD2C01">
      <w:pPr>
        <w:pStyle w:val="PL"/>
      </w:pPr>
      <w:r>
        <w:t xml:space="preserve">        supportedFeatures:</w:t>
      </w:r>
    </w:p>
    <w:p w14:paraId="58CE8C46" w14:textId="77777777" w:rsidR="00BD2C01" w:rsidRDefault="00BD2C01" w:rsidP="00BD2C01">
      <w:pPr>
        <w:pStyle w:val="PL"/>
      </w:pPr>
      <w:r>
        <w:t xml:space="preserve">          $ref: 'TS29571_CommonData.yaml#/components/schemas/SupportedFeatures'</w:t>
      </w:r>
    </w:p>
    <w:p w14:paraId="06E837C5" w14:textId="77777777" w:rsidR="00BD2C01" w:rsidRDefault="00BD2C01" w:rsidP="00BD2C01">
      <w:pPr>
        <w:pStyle w:val="PL"/>
      </w:pPr>
      <w:r>
        <w:t xml:space="preserve">        eventNotifications:</w:t>
      </w:r>
    </w:p>
    <w:p w14:paraId="15B027FB" w14:textId="77777777" w:rsidR="00BD2C01" w:rsidRDefault="00BD2C01" w:rsidP="00BD2C01">
      <w:pPr>
        <w:pStyle w:val="PL"/>
      </w:pPr>
      <w:r>
        <w:t xml:space="preserve">          type: array</w:t>
      </w:r>
    </w:p>
    <w:p w14:paraId="21FA907E" w14:textId="77777777" w:rsidR="00BD2C01" w:rsidRDefault="00BD2C01" w:rsidP="00BD2C01">
      <w:pPr>
        <w:pStyle w:val="PL"/>
      </w:pPr>
      <w:r>
        <w:t xml:space="preserve">          items:</w:t>
      </w:r>
    </w:p>
    <w:p w14:paraId="2485F01E" w14:textId="77777777" w:rsidR="00BD2C01" w:rsidRDefault="00BD2C01" w:rsidP="00BD2C01">
      <w:pPr>
        <w:pStyle w:val="PL"/>
      </w:pPr>
      <w:r>
        <w:t xml:space="preserve">            $ref: '#/components/schemas/EventNotification'</w:t>
      </w:r>
    </w:p>
    <w:p w14:paraId="4159672B" w14:textId="77777777" w:rsidR="00BD2C01" w:rsidRDefault="00BD2C01" w:rsidP="00BD2C01">
      <w:pPr>
        <w:pStyle w:val="PL"/>
      </w:pPr>
      <w:r>
        <w:t xml:space="preserve">          minItems: 1</w:t>
      </w:r>
    </w:p>
    <w:p w14:paraId="1DD7C646" w14:textId="77777777" w:rsidR="00BD2C01" w:rsidRDefault="00BD2C01" w:rsidP="00BD2C01">
      <w:pPr>
        <w:pStyle w:val="PL"/>
      </w:pPr>
      <w:r>
        <w:lastRenderedPageBreak/>
        <w:t xml:space="preserve">        failEventReports:</w:t>
      </w:r>
    </w:p>
    <w:p w14:paraId="79DE2340" w14:textId="77777777" w:rsidR="00BD2C01" w:rsidRDefault="00BD2C01" w:rsidP="00BD2C01">
      <w:pPr>
        <w:pStyle w:val="PL"/>
      </w:pPr>
      <w:r>
        <w:t xml:space="preserve">          type: array</w:t>
      </w:r>
    </w:p>
    <w:p w14:paraId="59FB3473" w14:textId="77777777" w:rsidR="00BD2C01" w:rsidRDefault="00BD2C01" w:rsidP="00BD2C01">
      <w:pPr>
        <w:pStyle w:val="PL"/>
      </w:pPr>
      <w:r>
        <w:t xml:space="preserve">          items:</w:t>
      </w:r>
    </w:p>
    <w:p w14:paraId="151816B1" w14:textId="77777777" w:rsidR="00BD2C01" w:rsidRDefault="00BD2C01" w:rsidP="00BD2C01">
      <w:pPr>
        <w:pStyle w:val="PL"/>
      </w:pPr>
      <w:r>
        <w:t xml:space="preserve">            $ref: '#/components/schemas/FailureEventInfo'</w:t>
      </w:r>
    </w:p>
    <w:p w14:paraId="582B41E4" w14:textId="77777777" w:rsidR="00BD2C01" w:rsidRDefault="00BD2C01" w:rsidP="00BD2C01">
      <w:pPr>
        <w:pStyle w:val="PL"/>
      </w:pPr>
      <w:r>
        <w:t xml:space="preserve">          minItems: 1</w:t>
      </w:r>
    </w:p>
    <w:p w14:paraId="0E8BAD82" w14:textId="77777777" w:rsidR="00BD2C01" w:rsidRDefault="00BD2C01" w:rsidP="00BD2C01">
      <w:pPr>
        <w:pStyle w:val="PL"/>
      </w:pPr>
      <w:r>
        <w:t xml:space="preserve">        prevSub:</w:t>
      </w:r>
    </w:p>
    <w:p w14:paraId="1F8C1A5D" w14:textId="77777777" w:rsidR="00BD2C01" w:rsidRDefault="00BD2C01" w:rsidP="00BD2C01">
      <w:pPr>
        <w:pStyle w:val="PL"/>
      </w:pPr>
      <w:r>
        <w:t xml:space="preserve">          $ref: '#/components/schemas/PrevSubInfo'</w:t>
      </w:r>
    </w:p>
    <w:p w14:paraId="5CDC15DC" w14:textId="77777777" w:rsidR="00BD2C01" w:rsidRDefault="00BD2C01" w:rsidP="00BD2C01">
      <w:pPr>
        <w:pStyle w:val="PL"/>
      </w:pPr>
      <w:r>
        <w:t xml:space="preserve">        consNfInfo:</w:t>
      </w:r>
    </w:p>
    <w:p w14:paraId="023F7BFB" w14:textId="77777777" w:rsidR="00BD2C01" w:rsidRDefault="00BD2C01" w:rsidP="00BD2C01">
      <w:pPr>
        <w:pStyle w:val="PL"/>
      </w:pPr>
      <w:r>
        <w:t xml:space="preserve">          $ref: '#/components/schemas/ConsumerNfInformation'</w:t>
      </w:r>
    </w:p>
    <w:p w14:paraId="5884049A" w14:textId="77777777" w:rsidR="00BD2C01" w:rsidRDefault="00BD2C01" w:rsidP="00BD2C01">
      <w:pPr>
        <w:pStyle w:val="PL"/>
      </w:pPr>
      <w:r>
        <w:t xml:space="preserve">      required:</w:t>
      </w:r>
    </w:p>
    <w:p w14:paraId="5BB17F88" w14:textId="77777777" w:rsidR="00BD2C01" w:rsidRDefault="00BD2C01" w:rsidP="00BD2C01">
      <w:pPr>
        <w:pStyle w:val="PL"/>
      </w:pPr>
      <w:r>
        <w:t xml:space="preserve">        - eventSubscriptions</w:t>
      </w:r>
    </w:p>
    <w:p w14:paraId="4376715A" w14:textId="77777777" w:rsidR="00BD2C01" w:rsidRDefault="00BD2C01" w:rsidP="00BD2C01">
      <w:pPr>
        <w:pStyle w:val="PL"/>
      </w:pPr>
    </w:p>
    <w:p w14:paraId="31E76795" w14:textId="77777777" w:rsidR="00BD2C01" w:rsidRDefault="00BD2C01" w:rsidP="00BD2C01">
      <w:pPr>
        <w:pStyle w:val="PL"/>
      </w:pPr>
      <w:r>
        <w:t xml:space="preserve">    EventSubscription:</w:t>
      </w:r>
    </w:p>
    <w:p w14:paraId="157D8976" w14:textId="77777777" w:rsidR="00BD2C01" w:rsidRDefault="00BD2C01" w:rsidP="00BD2C01">
      <w:pPr>
        <w:pStyle w:val="PL"/>
      </w:pPr>
      <w:r>
        <w:t xml:space="preserve">      description: Represents a subscription to a single event.</w:t>
      </w:r>
    </w:p>
    <w:p w14:paraId="0C0F2E8A" w14:textId="77777777" w:rsidR="00BD2C01" w:rsidRDefault="00BD2C01" w:rsidP="00BD2C01">
      <w:pPr>
        <w:pStyle w:val="PL"/>
      </w:pPr>
      <w:r>
        <w:t xml:space="preserve">      type: object</w:t>
      </w:r>
    </w:p>
    <w:p w14:paraId="3D79203A" w14:textId="77777777" w:rsidR="00BD2C01" w:rsidRDefault="00BD2C01" w:rsidP="00BD2C01">
      <w:pPr>
        <w:pStyle w:val="PL"/>
      </w:pPr>
      <w:r>
        <w:t xml:space="preserve">      properties:</w:t>
      </w:r>
    </w:p>
    <w:p w14:paraId="6AD61E78" w14:textId="77777777" w:rsidR="00BD2C01" w:rsidRDefault="00BD2C01" w:rsidP="00BD2C01">
      <w:pPr>
        <w:pStyle w:val="PL"/>
      </w:pPr>
      <w:r>
        <w:t xml:space="preserve">        anySlice:</w:t>
      </w:r>
    </w:p>
    <w:p w14:paraId="335BD3C9" w14:textId="77777777" w:rsidR="00BD2C01" w:rsidRDefault="00BD2C01" w:rsidP="00BD2C01">
      <w:pPr>
        <w:pStyle w:val="PL"/>
      </w:pPr>
      <w:r>
        <w:t xml:space="preserve">          $ref: '#/components/schemas/AnySlice'</w:t>
      </w:r>
    </w:p>
    <w:p w14:paraId="64D898F7" w14:textId="77777777" w:rsidR="00BD2C01" w:rsidRDefault="00BD2C01" w:rsidP="00BD2C01">
      <w:pPr>
        <w:pStyle w:val="PL"/>
      </w:pPr>
      <w:r>
        <w:t xml:space="preserve">        appIds:</w:t>
      </w:r>
    </w:p>
    <w:p w14:paraId="6471187D" w14:textId="77777777" w:rsidR="00BD2C01" w:rsidRDefault="00BD2C01" w:rsidP="00BD2C01">
      <w:pPr>
        <w:pStyle w:val="PL"/>
      </w:pPr>
      <w:r>
        <w:t xml:space="preserve">          type: array</w:t>
      </w:r>
    </w:p>
    <w:p w14:paraId="61C56EAA" w14:textId="77777777" w:rsidR="00BD2C01" w:rsidRDefault="00BD2C01" w:rsidP="00BD2C01">
      <w:pPr>
        <w:pStyle w:val="PL"/>
      </w:pPr>
      <w:r>
        <w:t xml:space="preserve">          items:</w:t>
      </w:r>
    </w:p>
    <w:p w14:paraId="6E33683D" w14:textId="77777777" w:rsidR="00BD2C01" w:rsidRDefault="00BD2C01" w:rsidP="00BD2C01">
      <w:pPr>
        <w:pStyle w:val="PL"/>
      </w:pPr>
      <w:r>
        <w:t xml:space="preserve">            $ref: 'TS29571_CommonData.yaml#/components/schemas/ApplicationId'</w:t>
      </w:r>
    </w:p>
    <w:p w14:paraId="4532EF5C" w14:textId="77777777" w:rsidR="00BD2C01" w:rsidRDefault="00BD2C01" w:rsidP="00BD2C01">
      <w:pPr>
        <w:pStyle w:val="PL"/>
      </w:pPr>
      <w:r>
        <w:t xml:space="preserve">          minItems: 1</w:t>
      </w:r>
    </w:p>
    <w:p w14:paraId="4E15785C" w14:textId="77777777" w:rsidR="00BD2C01" w:rsidRDefault="00BD2C01" w:rsidP="00BD2C01">
      <w:pPr>
        <w:pStyle w:val="PL"/>
      </w:pPr>
      <w:r>
        <w:t xml:space="preserve">          description: Identification(s) of application to which the subscription applies.</w:t>
      </w:r>
    </w:p>
    <w:p w14:paraId="28B73664" w14:textId="77777777" w:rsidR="00BD2C01" w:rsidRDefault="00BD2C01" w:rsidP="00BD2C01">
      <w:pPr>
        <w:pStyle w:val="PL"/>
      </w:pPr>
      <w:r>
        <w:t xml:space="preserve">        deviation</w:t>
      </w:r>
      <w:r>
        <w:rPr>
          <w:rFonts w:hint="eastAsia"/>
          <w:lang w:eastAsia="zh-CN"/>
        </w:rPr>
        <w:t>s</w:t>
      </w:r>
      <w:r>
        <w:t>:</w:t>
      </w:r>
    </w:p>
    <w:p w14:paraId="17AE736C" w14:textId="77777777" w:rsidR="00BD2C01" w:rsidRDefault="00BD2C01" w:rsidP="00BD2C01">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1A8EA897" w14:textId="77777777" w:rsidR="00BD2C01" w:rsidRDefault="00BD2C01" w:rsidP="00BD2C01">
      <w:pPr>
        <w:pStyle w:val="PL"/>
      </w:pPr>
      <w:r>
        <w:t xml:space="preserve">          items:</w:t>
      </w:r>
    </w:p>
    <w:p w14:paraId="6DE65EBA" w14:textId="77777777" w:rsidR="00BD2C01" w:rsidRDefault="00BD2C01" w:rsidP="00BD2C01">
      <w:pPr>
        <w:pStyle w:val="PL"/>
      </w:pPr>
      <w:r>
        <w:t xml:space="preserve">            $ref: 'TS29571_CommonData.yaml#/components/schemas/Uinteger'</w:t>
      </w:r>
    </w:p>
    <w:p w14:paraId="39CCF66A" w14:textId="77777777" w:rsidR="00BD2C01" w:rsidRDefault="00BD2C01" w:rsidP="00BD2C01">
      <w:pPr>
        <w:pStyle w:val="PL"/>
      </w:pPr>
      <w:r>
        <w:t xml:space="preserve">          minItems: 1</w:t>
      </w:r>
    </w:p>
    <w:p w14:paraId="07160944" w14:textId="77777777" w:rsidR="00BD2C01" w:rsidRDefault="00BD2C01" w:rsidP="00BD2C01">
      <w:pPr>
        <w:pStyle w:val="PL"/>
      </w:pPr>
      <w:r>
        <w:t xml:space="preserve">        dnns:</w:t>
      </w:r>
    </w:p>
    <w:p w14:paraId="736E377D" w14:textId="77777777" w:rsidR="00BD2C01" w:rsidRDefault="00BD2C01" w:rsidP="00BD2C01">
      <w:pPr>
        <w:pStyle w:val="PL"/>
      </w:pPr>
      <w:r>
        <w:t xml:space="preserve">          type: array</w:t>
      </w:r>
    </w:p>
    <w:p w14:paraId="6653A2AE" w14:textId="77777777" w:rsidR="00BD2C01" w:rsidRDefault="00BD2C01" w:rsidP="00BD2C01">
      <w:pPr>
        <w:pStyle w:val="PL"/>
      </w:pPr>
      <w:r>
        <w:t xml:space="preserve">          items:</w:t>
      </w:r>
    </w:p>
    <w:p w14:paraId="3194D92F" w14:textId="77777777" w:rsidR="00BD2C01" w:rsidRDefault="00BD2C01" w:rsidP="00BD2C01">
      <w:pPr>
        <w:pStyle w:val="PL"/>
      </w:pPr>
      <w:r>
        <w:t xml:space="preserve">            $ref: 'TS29571_CommonData.yaml#/components/schemas/Dnn'</w:t>
      </w:r>
    </w:p>
    <w:p w14:paraId="365CB019" w14:textId="77777777" w:rsidR="00BD2C01" w:rsidRDefault="00BD2C01" w:rsidP="00BD2C01">
      <w:pPr>
        <w:pStyle w:val="PL"/>
      </w:pPr>
      <w:r>
        <w:t xml:space="preserve">          minItems: 1</w:t>
      </w:r>
    </w:p>
    <w:p w14:paraId="1CDC88A0" w14:textId="77777777" w:rsidR="00BD2C01" w:rsidRDefault="00BD2C01" w:rsidP="00BD2C01">
      <w:pPr>
        <w:pStyle w:val="PL"/>
      </w:pPr>
      <w:r>
        <w:t xml:space="preserve">          description: Identification(s) of DNN to which the subscription applies.</w:t>
      </w:r>
    </w:p>
    <w:p w14:paraId="537217EC" w14:textId="77777777" w:rsidR="00BD2C01" w:rsidRDefault="00BD2C01" w:rsidP="00BD2C01">
      <w:pPr>
        <w:pStyle w:val="PL"/>
      </w:pPr>
      <w:r>
        <w:t xml:space="preserve">        dnais:</w:t>
      </w:r>
    </w:p>
    <w:p w14:paraId="5B0CA29B" w14:textId="77777777" w:rsidR="00BD2C01" w:rsidRDefault="00BD2C01" w:rsidP="00BD2C01">
      <w:pPr>
        <w:pStyle w:val="PL"/>
      </w:pPr>
      <w:r>
        <w:t xml:space="preserve">          type: array</w:t>
      </w:r>
    </w:p>
    <w:p w14:paraId="0EC70767" w14:textId="77777777" w:rsidR="00BD2C01" w:rsidRDefault="00BD2C01" w:rsidP="00BD2C01">
      <w:pPr>
        <w:pStyle w:val="PL"/>
      </w:pPr>
      <w:r>
        <w:t xml:space="preserve">          items:</w:t>
      </w:r>
    </w:p>
    <w:p w14:paraId="0473ADE6" w14:textId="77777777" w:rsidR="00BD2C01" w:rsidRDefault="00BD2C01" w:rsidP="00BD2C01">
      <w:pPr>
        <w:pStyle w:val="PL"/>
      </w:pPr>
      <w:r>
        <w:t xml:space="preserve">            $ref: 'TS29571_CommonData.yaml#/components/schemas/Dnai'</w:t>
      </w:r>
    </w:p>
    <w:p w14:paraId="64E2FBDC" w14:textId="77777777" w:rsidR="00BD2C01" w:rsidRDefault="00BD2C01" w:rsidP="00BD2C01">
      <w:pPr>
        <w:pStyle w:val="PL"/>
      </w:pPr>
      <w:r>
        <w:t xml:space="preserve">          minItems: 1</w:t>
      </w:r>
    </w:p>
    <w:p w14:paraId="72E526AC" w14:textId="77777777" w:rsidR="00BD2C01" w:rsidRDefault="00BD2C01" w:rsidP="00BD2C01">
      <w:pPr>
        <w:pStyle w:val="PL"/>
      </w:pPr>
      <w:r>
        <w:t xml:space="preserve">        event:</w:t>
      </w:r>
    </w:p>
    <w:p w14:paraId="5C098912" w14:textId="77777777" w:rsidR="00BD2C01" w:rsidRDefault="00BD2C01" w:rsidP="00BD2C01">
      <w:pPr>
        <w:pStyle w:val="PL"/>
      </w:pPr>
      <w:r>
        <w:t xml:space="preserve">          $ref: '#/components/schemas/NwdafEvent'</w:t>
      </w:r>
    </w:p>
    <w:p w14:paraId="74DC69A7" w14:textId="77777777" w:rsidR="00BD2C01" w:rsidRDefault="00BD2C01" w:rsidP="00BD2C01">
      <w:pPr>
        <w:pStyle w:val="PL"/>
      </w:pPr>
      <w:r>
        <w:t xml:space="preserve">        extraReportReq:</w:t>
      </w:r>
    </w:p>
    <w:p w14:paraId="46CE1E02" w14:textId="77777777" w:rsidR="00BD2C01" w:rsidRDefault="00BD2C01" w:rsidP="00BD2C01">
      <w:pPr>
        <w:pStyle w:val="PL"/>
      </w:pPr>
      <w:r>
        <w:t xml:space="preserve">          $ref: '#/components/schemas/EventReportingRequirement'</w:t>
      </w:r>
    </w:p>
    <w:p w14:paraId="6C6213C2" w14:textId="77777777" w:rsidR="00BD2C01" w:rsidRDefault="00BD2C01" w:rsidP="00BD2C01">
      <w:pPr>
        <w:pStyle w:val="PL"/>
      </w:pPr>
      <w:r>
        <w:t xml:space="preserve">        ladnDnns:</w:t>
      </w:r>
    </w:p>
    <w:p w14:paraId="099CDBF0" w14:textId="77777777" w:rsidR="00BD2C01" w:rsidRDefault="00BD2C01" w:rsidP="00BD2C01">
      <w:pPr>
        <w:pStyle w:val="PL"/>
      </w:pPr>
      <w:r>
        <w:t xml:space="preserve">          type: array</w:t>
      </w:r>
    </w:p>
    <w:p w14:paraId="61AE2D60" w14:textId="77777777" w:rsidR="00BD2C01" w:rsidRDefault="00BD2C01" w:rsidP="00BD2C01">
      <w:pPr>
        <w:pStyle w:val="PL"/>
      </w:pPr>
      <w:r>
        <w:t xml:space="preserve">          items:</w:t>
      </w:r>
    </w:p>
    <w:p w14:paraId="720F95A3" w14:textId="77777777" w:rsidR="00BD2C01" w:rsidRDefault="00BD2C01" w:rsidP="00BD2C01">
      <w:pPr>
        <w:pStyle w:val="PL"/>
      </w:pPr>
      <w:r>
        <w:t xml:space="preserve">            $ref: 'TS29571_CommonData.yaml#/components/schemas/Dnn'</w:t>
      </w:r>
    </w:p>
    <w:p w14:paraId="5AEC7F48" w14:textId="77777777" w:rsidR="00BD2C01" w:rsidRDefault="00BD2C01" w:rsidP="00BD2C01">
      <w:pPr>
        <w:pStyle w:val="PL"/>
      </w:pPr>
      <w:r>
        <w:t xml:space="preserve">          minItems: 1</w:t>
      </w:r>
    </w:p>
    <w:p w14:paraId="3DDBCABE" w14:textId="77777777" w:rsidR="00BD2C01" w:rsidRDefault="00BD2C01" w:rsidP="00BD2C01">
      <w:pPr>
        <w:pStyle w:val="PL"/>
      </w:pPr>
      <w:r>
        <w:t xml:space="preserve">          description: Identification(s) of LADN DNN to indicate the LADN service area as the AOI.</w:t>
      </w:r>
    </w:p>
    <w:p w14:paraId="33FDAFD8" w14:textId="77777777" w:rsidR="00BD2C01" w:rsidRDefault="00BD2C01" w:rsidP="00BD2C01">
      <w:pPr>
        <w:pStyle w:val="PL"/>
      </w:pPr>
      <w:r>
        <w:t xml:space="preserve">        loadLevelThreshold:</w:t>
      </w:r>
    </w:p>
    <w:p w14:paraId="264FBCA0" w14:textId="77777777" w:rsidR="00BD2C01" w:rsidRDefault="00BD2C01" w:rsidP="00BD2C01">
      <w:pPr>
        <w:pStyle w:val="PL"/>
      </w:pPr>
      <w:r>
        <w:t xml:space="preserve">          type: integer</w:t>
      </w:r>
    </w:p>
    <w:p w14:paraId="5C0400B8" w14:textId="77777777" w:rsidR="00BD2C01" w:rsidRDefault="00BD2C01" w:rsidP="00BD2C01">
      <w:pPr>
        <w:pStyle w:val="PL"/>
      </w:pPr>
      <w:r>
        <w:t xml:space="preserve">          description: &gt;</w:t>
      </w:r>
    </w:p>
    <w:p w14:paraId="209C6E55" w14:textId="77777777" w:rsidR="00BD2C01" w:rsidRDefault="00BD2C01" w:rsidP="00BD2C01">
      <w:pPr>
        <w:pStyle w:val="PL"/>
      </w:pPr>
      <w:r>
        <w:t xml:space="preserve">            Indicates that the NWDAF shall report the corresponding network slice load level to the</w:t>
      </w:r>
    </w:p>
    <w:p w14:paraId="2C418467" w14:textId="77777777" w:rsidR="00BD2C01" w:rsidRDefault="00BD2C01" w:rsidP="00BD2C01">
      <w:pPr>
        <w:pStyle w:val="PL"/>
      </w:pPr>
      <w:r>
        <w:t xml:space="preserve">            NF </w:t>
      </w:r>
      <w:r>
        <w:rPr>
          <w:lang w:val="en-US" w:eastAsia="zh-CN"/>
        </w:rPr>
        <w:t>service consumer where the load level of the network slice identified by snssais is</w:t>
      </w:r>
    </w:p>
    <w:p w14:paraId="68812EDE" w14:textId="77777777" w:rsidR="00BD2C01" w:rsidRDefault="00BD2C01" w:rsidP="00BD2C01">
      <w:pPr>
        <w:pStyle w:val="PL"/>
      </w:pPr>
      <w:r>
        <w:t xml:space="preserve">            reached.</w:t>
      </w:r>
    </w:p>
    <w:p w14:paraId="3EEFF77B" w14:textId="77777777" w:rsidR="00BD2C01" w:rsidRDefault="00BD2C01" w:rsidP="00BD2C01">
      <w:pPr>
        <w:pStyle w:val="PL"/>
      </w:pPr>
      <w:r>
        <w:t xml:space="preserve">        notificationMethod:</w:t>
      </w:r>
    </w:p>
    <w:p w14:paraId="16F5F4B1" w14:textId="77777777" w:rsidR="00BD2C01" w:rsidRDefault="00BD2C01" w:rsidP="00BD2C01">
      <w:pPr>
        <w:pStyle w:val="PL"/>
      </w:pPr>
      <w:r>
        <w:t xml:space="preserve">          $ref: '#/components/schemas/NotificationMethod'</w:t>
      </w:r>
    </w:p>
    <w:p w14:paraId="74B8D6F5" w14:textId="77777777" w:rsidR="00BD2C01" w:rsidRDefault="00BD2C01" w:rsidP="00BD2C01">
      <w:pPr>
        <w:pStyle w:val="PL"/>
      </w:pPr>
      <w:r>
        <w:t xml:space="preserve">        matchingDir:</w:t>
      </w:r>
    </w:p>
    <w:p w14:paraId="721B58BB" w14:textId="77777777" w:rsidR="00BD2C01" w:rsidRDefault="00BD2C01" w:rsidP="00BD2C01">
      <w:pPr>
        <w:pStyle w:val="PL"/>
      </w:pPr>
      <w:r>
        <w:t xml:space="preserve">          $ref: '#/components/schemas/MatchingDirection'</w:t>
      </w:r>
    </w:p>
    <w:p w14:paraId="1E27F526" w14:textId="77777777" w:rsidR="00BD2C01" w:rsidRDefault="00BD2C01" w:rsidP="00BD2C01">
      <w:pPr>
        <w:pStyle w:val="PL"/>
      </w:pPr>
      <w:r>
        <w:t xml:space="preserve">        nfLoadLvlThds:</w:t>
      </w:r>
    </w:p>
    <w:p w14:paraId="7DF465FA" w14:textId="77777777" w:rsidR="00BD2C01" w:rsidRDefault="00BD2C01" w:rsidP="00BD2C01">
      <w:pPr>
        <w:pStyle w:val="PL"/>
      </w:pPr>
      <w:r>
        <w:t xml:space="preserve">          type: array</w:t>
      </w:r>
    </w:p>
    <w:p w14:paraId="23F92A59" w14:textId="77777777" w:rsidR="00BD2C01" w:rsidRDefault="00BD2C01" w:rsidP="00BD2C01">
      <w:pPr>
        <w:pStyle w:val="PL"/>
      </w:pPr>
      <w:r>
        <w:t xml:space="preserve">          items:</w:t>
      </w:r>
    </w:p>
    <w:p w14:paraId="28DA5BFE" w14:textId="77777777" w:rsidR="00BD2C01" w:rsidRDefault="00BD2C01" w:rsidP="00BD2C01">
      <w:pPr>
        <w:pStyle w:val="PL"/>
      </w:pPr>
      <w:r>
        <w:t xml:space="preserve">            $ref: '#/components/schemas/ThresholdLevel'</w:t>
      </w:r>
    </w:p>
    <w:p w14:paraId="5C07F9EF" w14:textId="77777777" w:rsidR="00BD2C01" w:rsidRDefault="00BD2C01" w:rsidP="00BD2C01">
      <w:pPr>
        <w:pStyle w:val="PL"/>
      </w:pPr>
      <w:r>
        <w:t xml:space="preserve">          minItems: 1</w:t>
      </w:r>
    </w:p>
    <w:p w14:paraId="390C3DC9" w14:textId="77777777" w:rsidR="00BD2C01" w:rsidRDefault="00BD2C01" w:rsidP="00BD2C01">
      <w:pPr>
        <w:pStyle w:val="PL"/>
      </w:pPr>
      <w:r>
        <w:t xml:space="preserve">          description: &gt;</w:t>
      </w:r>
    </w:p>
    <w:p w14:paraId="25AB1A71" w14:textId="77777777" w:rsidR="00BD2C01" w:rsidRDefault="00BD2C01" w:rsidP="00BD2C01">
      <w:pPr>
        <w:pStyle w:val="PL"/>
      </w:pPr>
      <w:r>
        <w:t xml:space="preserve">            Shall be supplied in order to start reporting when an average load level is reached.</w:t>
      </w:r>
    </w:p>
    <w:p w14:paraId="30223366" w14:textId="77777777" w:rsidR="00BD2C01" w:rsidRDefault="00BD2C01" w:rsidP="00BD2C01">
      <w:pPr>
        <w:pStyle w:val="PL"/>
      </w:pPr>
      <w:r>
        <w:t xml:space="preserve">        nfInstanceIds:</w:t>
      </w:r>
    </w:p>
    <w:p w14:paraId="2B1A9B6F" w14:textId="77777777" w:rsidR="00BD2C01" w:rsidRDefault="00BD2C01" w:rsidP="00BD2C01">
      <w:pPr>
        <w:pStyle w:val="PL"/>
      </w:pPr>
      <w:r>
        <w:t xml:space="preserve">          type: array</w:t>
      </w:r>
    </w:p>
    <w:p w14:paraId="36C9C0D3" w14:textId="77777777" w:rsidR="00BD2C01" w:rsidRDefault="00BD2C01" w:rsidP="00BD2C01">
      <w:pPr>
        <w:pStyle w:val="PL"/>
      </w:pPr>
      <w:r>
        <w:t xml:space="preserve">          items:</w:t>
      </w:r>
    </w:p>
    <w:p w14:paraId="74F72DC6" w14:textId="77777777" w:rsidR="00BD2C01" w:rsidRDefault="00BD2C01" w:rsidP="00BD2C01">
      <w:pPr>
        <w:pStyle w:val="PL"/>
      </w:pPr>
      <w:r>
        <w:t xml:space="preserve">            $ref: 'TS29571_CommonData.yaml#/components/schemas/NfInstanceId'</w:t>
      </w:r>
    </w:p>
    <w:p w14:paraId="49A3FDF0" w14:textId="77777777" w:rsidR="00BD2C01" w:rsidRDefault="00BD2C01" w:rsidP="00BD2C01">
      <w:pPr>
        <w:pStyle w:val="PL"/>
      </w:pPr>
      <w:r>
        <w:t xml:space="preserve">          minItems: 1</w:t>
      </w:r>
    </w:p>
    <w:p w14:paraId="3351C784" w14:textId="77777777" w:rsidR="00BD2C01" w:rsidRDefault="00BD2C01" w:rsidP="00BD2C01">
      <w:pPr>
        <w:pStyle w:val="PL"/>
      </w:pPr>
      <w:r>
        <w:t xml:space="preserve">        nfSetIds:</w:t>
      </w:r>
    </w:p>
    <w:p w14:paraId="635FD8EF" w14:textId="77777777" w:rsidR="00BD2C01" w:rsidRDefault="00BD2C01" w:rsidP="00BD2C01">
      <w:pPr>
        <w:pStyle w:val="PL"/>
      </w:pPr>
      <w:r>
        <w:t xml:space="preserve">          type: array</w:t>
      </w:r>
    </w:p>
    <w:p w14:paraId="6F123BB0" w14:textId="77777777" w:rsidR="00BD2C01" w:rsidRDefault="00BD2C01" w:rsidP="00BD2C01">
      <w:pPr>
        <w:pStyle w:val="PL"/>
      </w:pPr>
      <w:r>
        <w:t xml:space="preserve">          items:</w:t>
      </w:r>
    </w:p>
    <w:p w14:paraId="2988BA3D" w14:textId="77777777" w:rsidR="00BD2C01" w:rsidRDefault="00BD2C01" w:rsidP="00BD2C01">
      <w:pPr>
        <w:pStyle w:val="PL"/>
      </w:pPr>
      <w:r>
        <w:t xml:space="preserve">            $ref: 'TS29571_CommonData.yaml#/components/schemas/NfSetId'</w:t>
      </w:r>
    </w:p>
    <w:p w14:paraId="7D5D6DD4" w14:textId="77777777" w:rsidR="00BD2C01" w:rsidRDefault="00BD2C01" w:rsidP="00BD2C01">
      <w:pPr>
        <w:pStyle w:val="PL"/>
      </w:pPr>
      <w:r>
        <w:t xml:space="preserve">          minItems: 1</w:t>
      </w:r>
    </w:p>
    <w:p w14:paraId="044B5CA6" w14:textId="77777777" w:rsidR="00BD2C01" w:rsidRDefault="00BD2C01" w:rsidP="00BD2C01">
      <w:pPr>
        <w:pStyle w:val="PL"/>
      </w:pPr>
      <w:r>
        <w:t xml:space="preserve">        nfTypes:</w:t>
      </w:r>
    </w:p>
    <w:p w14:paraId="5A2DFEE1" w14:textId="77777777" w:rsidR="00BD2C01" w:rsidRDefault="00BD2C01" w:rsidP="00BD2C01">
      <w:pPr>
        <w:pStyle w:val="PL"/>
      </w:pPr>
      <w:r>
        <w:lastRenderedPageBreak/>
        <w:t xml:space="preserve">          type: array</w:t>
      </w:r>
    </w:p>
    <w:p w14:paraId="3197EEE2" w14:textId="77777777" w:rsidR="00BD2C01" w:rsidRDefault="00BD2C01" w:rsidP="00BD2C01">
      <w:pPr>
        <w:pStyle w:val="PL"/>
      </w:pPr>
      <w:r>
        <w:t xml:space="preserve">          items:</w:t>
      </w:r>
    </w:p>
    <w:p w14:paraId="2CB41238" w14:textId="77777777" w:rsidR="00BD2C01" w:rsidRDefault="00BD2C01" w:rsidP="00BD2C01">
      <w:pPr>
        <w:pStyle w:val="PL"/>
      </w:pPr>
      <w:r>
        <w:t xml:space="preserve">            $ref: 'TS29510_Nnrf_NFManagement.yaml#/components/schemas/NFType'</w:t>
      </w:r>
    </w:p>
    <w:p w14:paraId="132BB814" w14:textId="77777777" w:rsidR="00BD2C01" w:rsidRDefault="00BD2C01" w:rsidP="00BD2C01">
      <w:pPr>
        <w:pStyle w:val="PL"/>
      </w:pPr>
      <w:r>
        <w:t xml:space="preserve">          minItems: 1</w:t>
      </w:r>
    </w:p>
    <w:p w14:paraId="0F41808E" w14:textId="77777777" w:rsidR="00BD2C01" w:rsidRDefault="00BD2C01" w:rsidP="00BD2C01">
      <w:pPr>
        <w:pStyle w:val="PL"/>
      </w:pPr>
      <w:r>
        <w:t xml:space="preserve">        networkArea:</w:t>
      </w:r>
    </w:p>
    <w:p w14:paraId="5EED7E48" w14:textId="77777777" w:rsidR="00BD2C01" w:rsidRDefault="00BD2C01" w:rsidP="00BD2C01">
      <w:pPr>
        <w:pStyle w:val="PL"/>
      </w:pPr>
      <w:r>
        <w:t xml:space="preserve">          $ref: 'TS29554_Npcf_BDTPolicyControl.yaml#/components/schemas/NetworkAreaInfo'</w:t>
      </w:r>
    </w:p>
    <w:p w14:paraId="581280EC"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58E8C5BC"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GeoLocation</w:t>
      </w:r>
      <w:proofErr w:type="spellEnd"/>
      <w:r>
        <w:rPr>
          <w:rFonts w:ascii="Courier New" w:hAnsi="Courier New"/>
          <w:sz w:val="16"/>
        </w:rPr>
        <w:t>'</w:t>
      </w:r>
    </w:p>
    <w:p w14:paraId="74F69BA1" w14:textId="77777777" w:rsidR="00BD2C01" w:rsidRDefault="00BD2C01" w:rsidP="00BD2C01">
      <w:pPr>
        <w:pStyle w:val="PL"/>
      </w:pPr>
      <w:r>
        <w:t xml:space="preserve">        temporalGranSize:</w:t>
      </w:r>
    </w:p>
    <w:p w14:paraId="33BD63A1" w14:textId="77777777" w:rsidR="00BD2C01" w:rsidRDefault="00BD2C01" w:rsidP="00BD2C01">
      <w:pPr>
        <w:pStyle w:val="PL"/>
      </w:pPr>
      <w:r>
        <w:t xml:space="preserve">          $ref: 'TS29571_CommonData.yaml#/components/schemas/DurationSec'</w:t>
      </w:r>
    </w:p>
    <w:p w14:paraId="03A3DFF3" w14:textId="77777777" w:rsidR="00BD2C01" w:rsidRDefault="00BD2C01" w:rsidP="00BD2C01">
      <w:pPr>
        <w:pStyle w:val="PL"/>
      </w:pPr>
      <w:r>
        <w:t xml:space="preserve">        spatialGranSizeTa:</w:t>
      </w:r>
    </w:p>
    <w:p w14:paraId="40D31331" w14:textId="77777777" w:rsidR="00BD2C01" w:rsidRDefault="00BD2C01" w:rsidP="00BD2C01">
      <w:pPr>
        <w:pStyle w:val="PL"/>
      </w:pPr>
      <w:r>
        <w:t xml:space="preserve">          $ref: 'TS29571_CommonData.yaml#/components/schemas/Uinteger'</w:t>
      </w:r>
    </w:p>
    <w:p w14:paraId="7C941531" w14:textId="77777777" w:rsidR="00BD2C01" w:rsidRDefault="00BD2C01" w:rsidP="00BD2C01">
      <w:pPr>
        <w:pStyle w:val="PL"/>
      </w:pPr>
      <w:r>
        <w:t xml:space="preserve">        spatialGranSizeCell:</w:t>
      </w:r>
    </w:p>
    <w:p w14:paraId="57FDE333" w14:textId="77777777" w:rsidR="00BD2C01" w:rsidRDefault="00BD2C01" w:rsidP="00BD2C01">
      <w:pPr>
        <w:pStyle w:val="PL"/>
      </w:pPr>
      <w:r>
        <w:t xml:space="preserve">          $ref: 'TS29571_CommonData.yaml#/components/schemas/Uinteger'</w:t>
      </w:r>
    </w:p>
    <w:p w14:paraId="4201F2AB" w14:textId="77777777" w:rsidR="00BD2C01" w:rsidRDefault="00BD2C01" w:rsidP="00BD2C01">
      <w:pPr>
        <w:pStyle w:val="PL"/>
      </w:pPr>
      <w:r>
        <w:t xml:space="preserve">        fineGranAreas:</w:t>
      </w:r>
    </w:p>
    <w:p w14:paraId="5FC76D79" w14:textId="77777777" w:rsidR="00BD2C01" w:rsidRDefault="00BD2C01" w:rsidP="00BD2C01">
      <w:pPr>
        <w:pStyle w:val="PL"/>
      </w:pPr>
      <w:r>
        <w:t xml:space="preserve">          type: array</w:t>
      </w:r>
    </w:p>
    <w:p w14:paraId="00BFB59E" w14:textId="77777777" w:rsidR="00BD2C01" w:rsidRDefault="00BD2C01" w:rsidP="00BD2C01">
      <w:pPr>
        <w:pStyle w:val="PL"/>
      </w:pPr>
      <w:r>
        <w:t xml:space="preserve">          items:</w:t>
      </w:r>
    </w:p>
    <w:p w14:paraId="55A72F23" w14:textId="77777777" w:rsidR="00BD2C01" w:rsidRDefault="00BD2C01" w:rsidP="00BD2C01">
      <w:pPr>
        <w:pStyle w:val="PL"/>
      </w:pPr>
      <w:r>
        <w:t xml:space="preserve">            </w:t>
      </w:r>
      <w:r>
        <w:rPr>
          <w:rFonts w:cs="Courier New"/>
          <w:szCs w:val="16"/>
        </w:rPr>
        <w:t>$ref: 'TS29522_AMPolicyAuthorization.yaml#/components/schemas/GeographicalArea'</w:t>
      </w:r>
    </w:p>
    <w:p w14:paraId="09C82929" w14:textId="77777777" w:rsidR="00BD2C01" w:rsidRDefault="00BD2C01" w:rsidP="00BD2C01">
      <w:pPr>
        <w:pStyle w:val="PL"/>
      </w:pPr>
      <w:r>
        <w:t xml:space="preserve">          minItems: 1</w:t>
      </w:r>
    </w:p>
    <w:p w14:paraId="5EDFC7DC" w14:textId="77777777" w:rsidR="00BD2C01" w:rsidRDefault="00BD2C01" w:rsidP="00BD2C01">
      <w:pPr>
        <w:pStyle w:val="PL"/>
      </w:pPr>
      <w:r>
        <w:t xml:space="preserve">          description: </w:t>
      </w:r>
      <w:r>
        <w:rPr>
          <w:lang w:eastAsia="zh-CN"/>
        </w:rPr>
        <w:t>Indicates th</w:t>
      </w:r>
      <w:r>
        <w:t>e fine granularity areas to which the subscription applies.</w:t>
      </w:r>
    </w:p>
    <w:p w14:paraId="4A032514" w14:textId="77777777" w:rsidR="00BD2C01" w:rsidRDefault="00BD2C01" w:rsidP="00BD2C01">
      <w:pPr>
        <w:pStyle w:val="PL"/>
      </w:pPr>
      <w:r>
        <w:t xml:space="preserve">        visitedAreas:</w:t>
      </w:r>
    </w:p>
    <w:p w14:paraId="75B24827" w14:textId="77777777" w:rsidR="00BD2C01" w:rsidRDefault="00BD2C01" w:rsidP="00BD2C01">
      <w:pPr>
        <w:pStyle w:val="PL"/>
      </w:pPr>
      <w:r>
        <w:t xml:space="preserve">          type: array</w:t>
      </w:r>
    </w:p>
    <w:p w14:paraId="538702D8" w14:textId="77777777" w:rsidR="00BD2C01" w:rsidRDefault="00BD2C01" w:rsidP="00BD2C01">
      <w:pPr>
        <w:pStyle w:val="PL"/>
      </w:pPr>
      <w:r>
        <w:t xml:space="preserve">          items:</w:t>
      </w:r>
    </w:p>
    <w:p w14:paraId="7D84E9EA" w14:textId="77777777" w:rsidR="00BD2C01" w:rsidRDefault="00BD2C01" w:rsidP="00BD2C01">
      <w:pPr>
        <w:pStyle w:val="PL"/>
      </w:pPr>
      <w:r>
        <w:t xml:space="preserve">            $ref: 'TS29554_Npcf_BDTPolicyControl.yaml#/components/schemas/NetworkAreaInfo'</w:t>
      </w:r>
    </w:p>
    <w:p w14:paraId="6F0EA0DA" w14:textId="77777777" w:rsidR="00BD2C01" w:rsidRDefault="00BD2C01" w:rsidP="00BD2C01">
      <w:pPr>
        <w:pStyle w:val="PL"/>
      </w:pPr>
      <w:r>
        <w:t xml:space="preserve">          minItems: 1</w:t>
      </w:r>
    </w:p>
    <w:p w14:paraId="1F3DCC4D" w14:textId="77777777" w:rsidR="00BD2C01" w:rsidRDefault="00BD2C01" w:rsidP="00BD2C01">
      <w:pPr>
        <w:pStyle w:val="PL"/>
      </w:pPr>
      <w:r>
        <w:t xml:space="preserve">        maxTopAppUlNbr:</w:t>
      </w:r>
    </w:p>
    <w:p w14:paraId="20D35840" w14:textId="77777777" w:rsidR="00BD2C01" w:rsidRDefault="00BD2C01" w:rsidP="00BD2C01">
      <w:pPr>
        <w:pStyle w:val="PL"/>
      </w:pPr>
      <w:r>
        <w:t xml:space="preserve">          $ref: 'TS29571_CommonData.yaml#/components/schemas/Uinteger'</w:t>
      </w:r>
    </w:p>
    <w:p w14:paraId="66ED6484" w14:textId="77777777" w:rsidR="00BD2C01" w:rsidRDefault="00BD2C01" w:rsidP="00BD2C01">
      <w:pPr>
        <w:pStyle w:val="PL"/>
      </w:pPr>
      <w:r>
        <w:t xml:space="preserve">        maxTopAppDlNbr:</w:t>
      </w:r>
    </w:p>
    <w:p w14:paraId="3C3610EB" w14:textId="77777777" w:rsidR="00BD2C01" w:rsidRDefault="00BD2C01" w:rsidP="00BD2C01">
      <w:pPr>
        <w:pStyle w:val="PL"/>
      </w:pPr>
      <w:r>
        <w:t xml:space="preserve">          $ref: 'TS29571_CommonData.yaml#/components/schemas/Uinteger'</w:t>
      </w:r>
    </w:p>
    <w:p w14:paraId="0133CF9B" w14:textId="77777777" w:rsidR="00BD2C01" w:rsidRDefault="00BD2C01" w:rsidP="00BD2C01">
      <w:pPr>
        <w:pStyle w:val="PL"/>
      </w:pPr>
      <w:r>
        <w:t xml:space="preserve">        nsiIdInfos:</w:t>
      </w:r>
    </w:p>
    <w:p w14:paraId="3BB024AE" w14:textId="77777777" w:rsidR="00BD2C01" w:rsidRDefault="00BD2C01" w:rsidP="00BD2C01">
      <w:pPr>
        <w:pStyle w:val="PL"/>
      </w:pPr>
      <w:r>
        <w:t xml:space="preserve">          type: array</w:t>
      </w:r>
    </w:p>
    <w:p w14:paraId="6F7C09F7" w14:textId="77777777" w:rsidR="00BD2C01" w:rsidRDefault="00BD2C01" w:rsidP="00BD2C01">
      <w:pPr>
        <w:pStyle w:val="PL"/>
      </w:pPr>
      <w:r>
        <w:t xml:space="preserve">          items:</w:t>
      </w:r>
    </w:p>
    <w:p w14:paraId="04973D79" w14:textId="77777777" w:rsidR="00BD2C01" w:rsidRDefault="00BD2C01" w:rsidP="00BD2C01">
      <w:pPr>
        <w:pStyle w:val="PL"/>
      </w:pPr>
      <w:r>
        <w:t xml:space="preserve">            $ref: '#/components/schemas/NsiIdInfo'</w:t>
      </w:r>
    </w:p>
    <w:p w14:paraId="391DFE6F" w14:textId="77777777" w:rsidR="00BD2C01" w:rsidRDefault="00BD2C01" w:rsidP="00BD2C01">
      <w:pPr>
        <w:pStyle w:val="PL"/>
      </w:pPr>
      <w:r>
        <w:t xml:space="preserve">          minItems: 1</w:t>
      </w:r>
    </w:p>
    <w:p w14:paraId="4EB6B9FF" w14:textId="77777777" w:rsidR="00BD2C01" w:rsidRDefault="00BD2C01" w:rsidP="00BD2C01">
      <w:pPr>
        <w:pStyle w:val="PL"/>
      </w:pPr>
      <w:r>
        <w:t xml:space="preserve">        nsiLevelThrds:</w:t>
      </w:r>
    </w:p>
    <w:p w14:paraId="530A4506" w14:textId="77777777" w:rsidR="00BD2C01" w:rsidRDefault="00BD2C01" w:rsidP="00BD2C01">
      <w:pPr>
        <w:pStyle w:val="PL"/>
      </w:pPr>
      <w:r>
        <w:t xml:space="preserve">          type: array</w:t>
      </w:r>
    </w:p>
    <w:p w14:paraId="4C06EBC5" w14:textId="77777777" w:rsidR="00BD2C01" w:rsidRDefault="00BD2C01" w:rsidP="00BD2C01">
      <w:pPr>
        <w:pStyle w:val="PL"/>
      </w:pPr>
      <w:r>
        <w:t xml:space="preserve">          items:</w:t>
      </w:r>
    </w:p>
    <w:p w14:paraId="408FB052" w14:textId="77777777" w:rsidR="00BD2C01" w:rsidRDefault="00BD2C01" w:rsidP="00BD2C01">
      <w:pPr>
        <w:pStyle w:val="PL"/>
      </w:pPr>
      <w:r>
        <w:t xml:space="preserve">            $ref: 'TS29571_CommonData.yaml#/components/schemas/Uinteger'</w:t>
      </w:r>
    </w:p>
    <w:p w14:paraId="636C05C4" w14:textId="77777777" w:rsidR="00BD2C01" w:rsidRDefault="00BD2C01" w:rsidP="00BD2C01">
      <w:pPr>
        <w:pStyle w:val="PL"/>
      </w:pPr>
      <w:r>
        <w:t xml:space="preserve">          minItems: 1</w:t>
      </w:r>
    </w:p>
    <w:p w14:paraId="42261116" w14:textId="77777777" w:rsidR="00BD2C01" w:rsidRDefault="00BD2C01" w:rsidP="00BD2C01">
      <w:pPr>
        <w:pStyle w:val="PL"/>
      </w:pPr>
      <w:r>
        <w:t xml:space="preserve">        qosRequ:</w:t>
      </w:r>
    </w:p>
    <w:p w14:paraId="496A4D83" w14:textId="77777777" w:rsidR="00BD2C01" w:rsidRDefault="00BD2C01" w:rsidP="00BD2C01">
      <w:pPr>
        <w:pStyle w:val="PL"/>
      </w:pPr>
      <w:r>
        <w:t xml:space="preserve">          $ref: '#/components/schemas/QosRequirement'</w:t>
      </w:r>
    </w:p>
    <w:p w14:paraId="0E2C703C" w14:textId="77777777" w:rsidR="00BD2C01" w:rsidRDefault="00BD2C01" w:rsidP="00BD2C01">
      <w:pPr>
        <w:pStyle w:val="PL"/>
      </w:pPr>
      <w:r>
        <w:t xml:space="preserve">        qosFlowRetThds:</w:t>
      </w:r>
    </w:p>
    <w:p w14:paraId="59DA78E0" w14:textId="77777777" w:rsidR="00BD2C01" w:rsidRDefault="00BD2C01" w:rsidP="00BD2C01">
      <w:pPr>
        <w:pStyle w:val="PL"/>
      </w:pPr>
      <w:r>
        <w:t xml:space="preserve">          type: array</w:t>
      </w:r>
    </w:p>
    <w:p w14:paraId="2D5C035E" w14:textId="77777777" w:rsidR="00BD2C01" w:rsidRDefault="00BD2C01" w:rsidP="00BD2C01">
      <w:pPr>
        <w:pStyle w:val="PL"/>
      </w:pPr>
      <w:r>
        <w:t xml:space="preserve">          items:</w:t>
      </w:r>
    </w:p>
    <w:p w14:paraId="3DF9E665" w14:textId="77777777" w:rsidR="00BD2C01" w:rsidRDefault="00BD2C01" w:rsidP="00BD2C01">
      <w:pPr>
        <w:pStyle w:val="PL"/>
      </w:pPr>
      <w:r>
        <w:t xml:space="preserve">            $ref: '#/components/schemas/RetainabilityThreshold'</w:t>
      </w:r>
    </w:p>
    <w:p w14:paraId="370881D7" w14:textId="77777777" w:rsidR="00BD2C01" w:rsidRDefault="00BD2C01" w:rsidP="00BD2C01">
      <w:pPr>
        <w:pStyle w:val="PL"/>
      </w:pPr>
      <w:r>
        <w:t xml:space="preserve">          minItems: 1</w:t>
      </w:r>
    </w:p>
    <w:p w14:paraId="5C69E414" w14:textId="77777777" w:rsidR="00BD2C01" w:rsidRDefault="00BD2C01" w:rsidP="00BD2C01">
      <w:pPr>
        <w:pStyle w:val="PL"/>
      </w:pPr>
      <w:r>
        <w:t xml:space="preserve">        ranUeThrouThds:</w:t>
      </w:r>
    </w:p>
    <w:p w14:paraId="655FBE56" w14:textId="77777777" w:rsidR="00BD2C01" w:rsidRDefault="00BD2C01" w:rsidP="00BD2C01">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2515D8BD" w14:textId="77777777" w:rsidR="00BD2C01" w:rsidRDefault="00BD2C01" w:rsidP="00BD2C01">
      <w:pPr>
        <w:pStyle w:val="PL"/>
      </w:pPr>
      <w:r>
        <w:t xml:space="preserve">          items:</w:t>
      </w:r>
    </w:p>
    <w:p w14:paraId="522888ED" w14:textId="77777777" w:rsidR="00BD2C01" w:rsidRDefault="00BD2C01" w:rsidP="00BD2C01">
      <w:pPr>
        <w:pStyle w:val="PL"/>
      </w:pPr>
      <w:r>
        <w:t xml:space="preserve">            $ref: 'TS29571_CommonData.yaml#/components/schemas/BitRate'</w:t>
      </w:r>
    </w:p>
    <w:p w14:paraId="7819C3C3" w14:textId="77777777" w:rsidR="00BD2C01" w:rsidRDefault="00BD2C01" w:rsidP="00BD2C01">
      <w:pPr>
        <w:pStyle w:val="PL"/>
      </w:pPr>
      <w:r>
        <w:t xml:space="preserve">          minItems: 1</w:t>
      </w:r>
    </w:p>
    <w:p w14:paraId="0F77FD9D" w14:textId="77777777" w:rsidR="00BD2C01" w:rsidRDefault="00BD2C01" w:rsidP="00BD2C01">
      <w:pPr>
        <w:pStyle w:val="PL"/>
      </w:pPr>
      <w:r>
        <w:t xml:space="preserve">        repetitionPeriod:</w:t>
      </w:r>
    </w:p>
    <w:p w14:paraId="09492790" w14:textId="77777777" w:rsidR="00BD2C01" w:rsidRDefault="00BD2C01" w:rsidP="00BD2C01">
      <w:pPr>
        <w:pStyle w:val="PL"/>
      </w:pPr>
      <w:r>
        <w:t xml:space="preserve">          $ref: 'TS29571_CommonData.yaml#/components/schemas/DurationSec'</w:t>
      </w:r>
    </w:p>
    <w:p w14:paraId="567F6347" w14:textId="77777777" w:rsidR="00BD2C01" w:rsidRDefault="00BD2C01" w:rsidP="00BD2C01">
      <w:pPr>
        <w:pStyle w:val="PL"/>
      </w:pPr>
      <w:r>
        <w:t xml:space="preserve">        snssaia:</w:t>
      </w:r>
    </w:p>
    <w:p w14:paraId="70107BD3" w14:textId="77777777" w:rsidR="00BD2C01" w:rsidRDefault="00BD2C01" w:rsidP="00BD2C01">
      <w:pPr>
        <w:pStyle w:val="PL"/>
      </w:pPr>
      <w:r>
        <w:t xml:space="preserve">          type: array</w:t>
      </w:r>
    </w:p>
    <w:p w14:paraId="436B301C" w14:textId="77777777" w:rsidR="00BD2C01" w:rsidRDefault="00BD2C01" w:rsidP="00BD2C01">
      <w:pPr>
        <w:pStyle w:val="PL"/>
      </w:pPr>
      <w:r>
        <w:t xml:space="preserve">          items:</w:t>
      </w:r>
    </w:p>
    <w:p w14:paraId="02216FBA" w14:textId="77777777" w:rsidR="00BD2C01" w:rsidRDefault="00BD2C01" w:rsidP="00BD2C01">
      <w:pPr>
        <w:pStyle w:val="PL"/>
      </w:pPr>
      <w:r>
        <w:t xml:space="preserve">            $ref: 'TS29571_CommonData.yaml#/components/schemas/Snssai'</w:t>
      </w:r>
    </w:p>
    <w:p w14:paraId="57C7E5F8" w14:textId="77777777" w:rsidR="00BD2C01" w:rsidRDefault="00BD2C01" w:rsidP="00BD2C01">
      <w:pPr>
        <w:pStyle w:val="PL"/>
      </w:pPr>
      <w:r>
        <w:t xml:space="preserve">          minItems: 1</w:t>
      </w:r>
    </w:p>
    <w:p w14:paraId="2ACE4C2A" w14:textId="77777777" w:rsidR="00BD2C01" w:rsidRDefault="00BD2C01" w:rsidP="00BD2C01">
      <w:pPr>
        <w:pStyle w:val="PL"/>
      </w:pPr>
      <w:r>
        <w:t xml:space="preserve">          description: &gt;</w:t>
      </w:r>
    </w:p>
    <w:p w14:paraId="474CB568" w14:textId="77777777" w:rsidR="00BD2C01" w:rsidRDefault="00BD2C01" w:rsidP="00BD2C01">
      <w:pPr>
        <w:pStyle w:val="PL"/>
      </w:pPr>
      <w:r>
        <w:t xml:space="preserve">            Identification(s) of network slice to which the subscription applies. It corresponds to</w:t>
      </w:r>
    </w:p>
    <w:p w14:paraId="64D841ED" w14:textId="77777777" w:rsidR="00BD2C01" w:rsidRDefault="00BD2C01" w:rsidP="00BD2C01">
      <w:pPr>
        <w:pStyle w:val="PL"/>
      </w:pPr>
      <w:r>
        <w:t xml:space="preserve">            snssais in the data model definition of 3GPP TS 29.520. </w:t>
      </w:r>
    </w:p>
    <w:p w14:paraId="5766178F"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tgtUe</w:t>
      </w:r>
      <w:proofErr w:type="spellEnd"/>
      <w:r>
        <w:rPr>
          <w:rFonts w:ascii="Courier New" w:hAnsi="Courier New"/>
          <w:sz w:val="16"/>
        </w:rPr>
        <w:t>:</w:t>
      </w:r>
    </w:p>
    <w:p w14:paraId="02A2A976"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TargetUeInformation</w:t>
      </w:r>
      <w:proofErr w:type="spellEnd"/>
      <w:r>
        <w:rPr>
          <w:rFonts w:ascii="Courier New" w:hAnsi="Courier New"/>
          <w:sz w:val="16"/>
        </w:rPr>
        <w:t>'</w:t>
      </w:r>
    </w:p>
    <w:p w14:paraId="354BC58C"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36E64FBF"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RoamingInfo</w:t>
      </w:r>
      <w:proofErr w:type="spellEnd"/>
      <w:r>
        <w:rPr>
          <w:rFonts w:ascii="Courier New" w:hAnsi="Courier New"/>
          <w:sz w:val="16"/>
        </w:rPr>
        <w:t>'</w:t>
      </w:r>
    </w:p>
    <w:p w14:paraId="3C8E3298"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congThresholds</w:t>
      </w:r>
      <w:proofErr w:type="spellEnd"/>
      <w:r>
        <w:rPr>
          <w:rFonts w:ascii="Courier New" w:hAnsi="Courier New"/>
          <w:sz w:val="16"/>
        </w:rPr>
        <w:t>:</w:t>
      </w:r>
    </w:p>
    <w:p w14:paraId="3637D3C0" w14:textId="77777777" w:rsidR="00BD2C01" w:rsidRDefault="00BD2C01" w:rsidP="00BD2C01">
      <w:pPr>
        <w:pStyle w:val="PL"/>
      </w:pPr>
      <w:r>
        <w:t xml:space="preserve">          type: array</w:t>
      </w:r>
    </w:p>
    <w:p w14:paraId="16C3411F" w14:textId="77777777" w:rsidR="00BD2C01" w:rsidRDefault="00BD2C01" w:rsidP="00BD2C01">
      <w:pPr>
        <w:pStyle w:val="PL"/>
      </w:pPr>
      <w:r>
        <w:t xml:space="preserve">          items:</w:t>
      </w:r>
    </w:p>
    <w:p w14:paraId="5BA609F7" w14:textId="77777777" w:rsidR="00BD2C01" w:rsidRDefault="00BD2C01" w:rsidP="00BD2C01">
      <w:pPr>
        <w:pStyle w:val="PL"/>
      </w:pPr>
      <w:r>
        <w:t xml:space="preserve">            $ref: '#/components/schemas/ThresholdLevel'</w:t>
      </w:r>
    </w:p>
    <w:p w14:paraId="0BD9426B" w14:textId="77777777" w:rsidR="00BD2C01" w:rsidRDefault="00BD2C01" w:rsidP="00BD2C01">
      <w:pPr>
        <w:pStyle w:val="PL"/>
      </w:pPr>
      <w:r>
        <w:t xml:space="preserve">          minItems: 1</w:t>
      </w:r>
    </w:p>
    <w:p w14:paraId="28D5B5C0" w14:textId="77777777" w:rsidR="00BD2C01" w:rsidRDefault="00BD2C01" w:rsidP="00BD2C01">
      <w:pPr>
        <w:pStyle w:val="PL"/>
      </w:pPr>
      <w:r>
        <w:t xml:space="preserve">        nwPerfRequs:</w:t>
      </w:r>
    </w:p>
    <w:p w14:paraId="29AA470A" w14:textId="77777777" w:rsidR="00BD2C01" w:rsidRDefault="00BD2C01" w:rsidP="00BD2C01">
      <w:pPr>
        <w:pStyle w:val="PL"/>
      </w:pPr>
      <w:r>
        <w:t xml:space="preserve">          type: array</w:t>
      </w:r>
    </w:p>
    <w:p w14:paraId="04741EA2" w14:textId="77777777" w:rsidR="00BD2C01" w:rsidRDefault="00BD2C01" w:rsidP="00BD2C01">
      <w:pPr>
        <w:pStyle w:val="PL"/>
      </w:pPr>
      <w:r>
        <w:t xml:space="preserve">          items:</w:t>
      </w:r>
    </w:p>
    <w:p w14:paraId="75C7D1B7" w14:textId="77777777" w:rsidR="00BD2C01" w:rsidRDefault="00BD2C01" w:rsidP="00BD2C01">
      <w:pPr>
        <w:pStyle w:val="PL"/>
      </w:pPr>
      <w:r>
        <w:t xml:space="preserve">            $ref: '#/components/schemas/NetworkPerfRequirement'</w:t>
      </w:r>
    </w:p>
    <w:p w14:paraId="0DC54169" w14:textId="77777777" w:rsidR="00BD2C01" w:rsidRDefault="00BD2C01" w:rsidP="00BD2C01">
      <w:pPr>
        <w:pStyle w:val="PL"/>
      </w:pPr>
      <w:r>
        <w:t xml:space="preserve">          minItems: 1</w:t>
      </w:r>
    </w:p>
    <w:p w14:paraId="636B0A39" w14:textId="77777777" w:rsidR="00BD2C01" w:rsidRDefault="00BD2C01" w:rsidP="00BD2C01">
      <w:pPr>
        <w:pStyle w:val="PL"/>
      </w:pPr>
      <w:r>
        <w:t xml:space="preserve">        </w:t>
      </w:r>
      <w:r>
        <w:rPr>
          <w:rFonts w:hint="eastAsia"/>
          <w:lang w:eastAsia="zh-CN"/>
        </w:rPr>
        <w:t>u</w:t>
      </w:r>
      <w:r>
        <w:rPr>
          <w:lang w:eastAsia="zh-CN"/>
        </w:rPr>
        <w:t>eCommReqs</w:t>
      </w:r>
      <w:r>
        <w:t>:</w:t>
      </w:r>
    </w:p>
    <w:p w14:paraId="1C740593" w14:textId="77777777" w:rsidR="00BD2C01" w:rsidRDefault="00BD2C01" w:rsidP="00BD2C01">
      <w:pPr>
        <w:pStyle w:val="PL"/>
      </w:pPr>
      <w:r>
        <w:t xml:space="preserve">          type: array</w:t>
      </w:r>
    </w:p>
    <w:p w14:paraId="2A069C37" w14:textId="77777777" w:rsidR="00BD2C01" w:rsidRDefault="00BD2C01" w:rsidP="00BD2C01">
      <w:pPr>
        <w:pStyle w:val="PL"/>
      </w:pPr>
      <w:r>
        <w:t xml:space="preserve">          items:</w:t>
      </w:r>
    </w:p>
    <w:p w14:paraId="5AA3AC37" w14:textId="77777777" w:rsidR="00BD2C01" w:rsidRDefault="00BD2C01" w:rsidP="00BD2C01">
      <w:pPr>
        <w:pStyle w:val="PL"/>
      </w:pPr>
      <w:r>
        <w:lastRenderedPageBreak/>
        <w:t xml:space="preserve">            $ref: '#/components/schemas/UeCommReq'</w:t>
      </w:r>
    </w:p>
    <w:p w14:paraId="5412A9B3" w14:textId="77777777" w:rsidR="00BD2C01" w:rsidRDefault="00BD2C01" w:rsidP="00BD2C01">
      <w:pPr>
        <w:pStyle w:val="PL"/>
      </w:pPr>
      <w:r>
        <w:t xml:space="preserve">          minItems: 1</w:t>
      </w:r>
    </w:p>
    <w:p w14:paraId="6B050B32" w14:textId="77777777" w:rsidR="00BD2C01" w:rsidRDefault="00BD2C01" w:rsidP="00BD2C01">
      <w:pPr>
        <w:pStyle w:val="PL"/>
      </w:pPr>
      <w:r>
        <w:t xml:space="preserve">        </w:t>
      </w:r>
      <w:r>
        <w:rPr>
          <w:rFonts w:hint="eastAsia"/>
          <w:lang w:eastAsia="zh-CN"/>
        </w:rPr>
        <w:t>u</w:t>
      </w:r>
      <w:r>
        <w:rPr>
          <w:lang w:eastAsia="zh-CN"/>
        </w:rPr>
        <w:t>eMobilityReqs</w:t>
      </w:r>
      <w:r>
        <w:t>:</w:t>
      </w:r>
    </w:p>
    <w:p w14:paraId="3B8B6ED5" w14:textId="77777777" w:rsidR="00BD2C01" w:rsidRDefault="00BD2C01" w:rsidP="00BD2C01">
      <w:pPr>
        <w:pStyle w:val="PL"/>
      </w:pPr>
      <w:r>
        <w:t xml:space="preserve">          type: array</w:t>
      </w:r>
    </w:p>
    <w:p w14:paraId="6F27A9FB" w14:textId="77777777" w:rsidR="00BD2C01" w:rsidRDefault="00BD2C01" w:rsidP="00BD2C01">
      <w:pPr>
        <w:pStyle w:val="PL"/>
      </w:pPr>
      <w:r>
        <w:t xml:space="preserve">          items:</w:t>
      </w:r>
    </w:p>
    <w:p w14:paraId="5FB102C2" w14:textId="77777777" w:rsidR="00BD2C01" w:rsidRDefault="00BD2C01" w:rsidP="00BD2C01">
      <w:pPr>
        <w:pStyle w:val="PL"/>
      </w:pPr>
      <w:r>
        <w:t xml:space="preserve">            $ref: '#/components/schemas/UeMobilityReq'</w:t>
      </w:r>
    </w:p>
    <w:p w14:paraId="24C3C0FE" w14:textId="77777777" w:rsidR="00BD2C01" w:rsidRDefault="00BD2C01" w:rsidP="00BD2C01">
      <w:pPr>
        <w:pStyle w:val="PL"/>
      </w:pPr>
      <w:r>
        <w:t xml:space="preserve">          minItems: 1</w:t>
      </w:r>
    </w:p>
    <w:p w14:paraId="04CF9510" w14:textId="77777777" w:rsidR="00BD2C01" w:rsidRDefault="00BD2C01" w:rsidP="00BD2C01">
      <w:pPr>
        <w:pStyle w:val="PL"/>
      </w:pPr>
      <w:r>
        <w:t xml:space="preserve">        userDataConO</w:t>
      </w:r>
      <w:r>
        <w:rPr>
          <w:lang w:eastAsia="zh-CN"/>
        </w:rPr>
        <w:t>rderCri</w:t>
      </w:r>
      <w:r>
        <w:t>:</w:t>
      </w:r>
    </w:p>
    <w:p w14:paraId="2A96308D" w14:textId="77777777" w:rsidR="00BD2C01" w:rsidRDefault="00BD2C01" w:rsidP="00BD2C01">
      <w:pPr>
        <w:pStyle w:val="PL"/>
      </w:pPr>
      <w:r>
        <w:t xml:space="preserve">          $ref: '#/components/schemas/UserDataConOrderCrit'</w:t>
      </w:r>
    </w:p>
    <w:p w14:paraId="5ED14B5E" w14:textId="77777777" w:rsidR="00BD2C01" w:rsidRDefault="00BD2C01" w:rsidP="00BD2C01">
      <w:pPr>
        <w:pStyle w:val="PL"/>
      </w:pPr>
      <w:r>
        <w:t xml:space="preserve">        bwRequs:</w:t>
      </w:r>
    </w:p>
    <w:p w14:paraId="1E452D31" w14:textId="77777777" w:rsidR="00BD2C01" w:rsidRDefault="00BD2C01" w:rsidP="00BD2C01">
      <w:pPr>
        <w:pStyle w:val="PL"/>
      </w:pPr>
      <w:r>
        <w:t xml:space="preserve">          type: array</w:t>
      </w:r>
    </w:p>
    <w:p w14:paraId="5EE374AF" w14:textId="77777777" w:rsidR="00BD2C01" w:rsidRDefault="00BD2C01" w:rsidP="00BD2C01">
      <w:pPr>
        <w:pStyle w:val="PL"/>
      </w:pPr>
      <w:r>
        <w:t xml:space="preserve">          items:</w:t>
      </w:r>
    </w:p>
    <w:p w14:paraId="57004D24" w14:textId="77777777" w:rsidR="00BD2C01" w:rsidRDefault="00BD2C01" w:rsidP="00BD2C01">
      <w:pPr>
        <w:pStyle w:val="PL"/>
      </w:pPr>
      <w:r>
        <w:t xml:space="preserve">            $ref: '#/components/schemas/BwRequirement'</w:t>
      </w:r>
    </w:p>
    <w:p w14:paraId="419C49AD" w14:textId="77777777" w:rsidR="00BD2C01" w:rsidRDefault="00BD2C01" w:rsidP="00BD2C01">
      <w:pPr>
        <w:pStyle w:val="PL"/>
      </w:pPr>
      <w:r>
        <w:t xml:space="preserve">          minItems: 1</w:t>
      </w:r>
    </w:p>
    <w:p w14:paraId="23C34565" w14:textId="77777777" w:rsidR="00BD2C01" w:rsidRDefault="00BD2C01" w:rsidP="00BD2C01">
      <w:pPr>
        <w:pStyle w:val="PL"/>
      </w:pPr>
      <w:r>
        <w:t xml:space="preserve">        excepRequs:</w:t>
      </w:r>
    </w:p>
    <w:p w14:paraId="1549FB7A" w14:textId="77777777" w:rsidR="00BD2C01" w:rsidRDefault="00BD2C01" w:rsidP="00BD2C01">
      <w:pPr>
        <w:pStyle w:val="PL"/>
      </w:pPr>
      <w:r>
        <w:t xml:space="preserve">          type: array</w:t>
      </w:r>
    </w:p>
    <w:p w14:paraId="52412B3F" w14:textId="77777777" w:rsidR="00BD2C01" w:rsidRDefault="00BD2C01" w:rsidP="00BD2C01">
      <w:pPr>
        <w:pStyle w:val="PL"/>
      </w:pPr>
      <w:r>
        <w:t xml:space="preserve">          items:</w:t>
      </w:r>
    </w:p>
    <w:p w14:paraId="2924E502" w14:textId="77777777" w:rsidR="00BD2C01" w:rsidRDefault="00BD2C01" w:rsidP="00BD2C01">
      <w:pPr>
        <w:pStyle w:val="PL"/>
      </w:pPr>
      <w:r>
        <w:t xml:space="preserve">            $ref: '#/components/schemas/Exception'</w:t>
      </w:r>
    </w:p>
    <w:p w14:paraId="07723E65" w14:textId="77777777" w:rsidR="00BD2C01" w:rsidRDefault="00BD2C01" w:rsidP="00BD2C01">
      <w:pPr>
        <w:pStyle w:val="PL"/>
      </w:pPr>
      <w:r>
        <w:t xml:space="preserve">          minItems: 1</w:t>
      </w:r>
    </w:p>
    <w:p w14:paraId="44D052CD" w14:textId="77777777" w:rsidR="00BD2C01" w:rsidRDefault="00BD2C01" w:rsidP="00BD2C01">
      <w:pPr>
        <w:pStyle w:val="PL"/>
      </w:pPr>
      <w:r>
        <w:t xml:space="preserve">        exptAnaType:</w:t>
      </w:r>
    </w:p>
    <w:p w14:paraId="07055F76" w14:textId="77777777" w:rsidR="00BD2C01" w:rsidRDefault="00BD2C01" w:rsidP="00BD2C01">
      <w:pPr>
        <w:pStyle w:val="PL"/>
      </w:pPr>
      <w:r>
        <w:t xml:space="preserve">          $ref: '#/components/schemas/ExpectedAnalyticsType'</w:t>
      </w:r>
    </w:p>
    <w:p w14:paraId="742BF54D" w14:textId="77777777" w:rsidR="00BD2C01" w:rsidRDefault="00BD2C01" w:rsidP="00BD2C01">
      <w:pPr>
        <w:pStyle w:val="PL"/>
      </w:pPr>
      <w:r>
        <w:t xml:space="preserve">        exptUeBehav:</w:t>
      </w:r>
    </w:p>
    <w:p w14:paraId="556E7718" w14:textId="77777777" w:rsidR="00BD2C01" w:rsidRDefault="00BD2C01" w:rsidP="00BD2C01">
      <w:pPr>
        <w:pStyle w:val="PL"/>
      </w:pPr>
      <w:r>
        <w:t xml:space="preserve">          $ref: 'TS29503_Nudm_SDM.yaml#/components/schemas/ExpectedUeBehaviourData'</w:t>
      </w:r>
    </w:p>
    <w:p w14:paraId="09DBB1C2" w14:textId="77777777" w:rsidR="00BD2C01" w:rsidRDefault="00BD2C01" w:rsidP="00BD2C01">
      <w:pPr>
        <w:pStyle w:val="PL"/>
        <w:rPr>
          <w:lang w:eastAsia="zh-CN"/>
        </w:rPr>
      </w:pPr>
      <w:r>
        <w:rPr>
          <w:rFonts w:hint="eastAsia"/>
          <w:lang w:eastAsia="zh-CN"/>
        </w:rPr>
        <w:t xml:space="preserve"> </w:t>
      </w:r>
      <w:r>
        <w:rPr>
          <w:lang w:eastAsia="zh-CN"/>
        </w:rPr>
        <w:t xml:space="preserve">       ratFreqs:</w:t>
      </w:r>
    </w:p>
    <w:p w14:paraId="4C3F1161" w14:textId="77777777" w:rsidR="00BD2C01" w:rsidRDefault="00BD2C01" w:rsidP="00BD2C01">
      <w:pPr>
        <w:pStyle w:val="PL"/>
      </w:pPr>
      <w:r>
        <w:t xml:space="preserve">          type: array</w:t>
      </w:r>
    </w:p>
    <w:p w14:paraId="2A8A8F08" w14:textId="77777777" w:rsidR="00BD2C01" w:rsidRDefault="00BD2C01" w:rsidP="00BD2C01">
      <w:pPr>
        <w:pStyle w:val="PL"/>
        <w:rPr>
          <w:lang w:eastAsia="zh-CN"/>
        </w:rPr>
      </w:pPr>
      <w:r>
        <w:rPr>
          <w:rFonts w:hint="eastAsia"/>
          <w:lang w:eastAsia="zh-CN"/>
        </w:rPr>
        <w:t xml:space="preserve"> </w:t>
      </w:r>
      <w:r>
        <w:rPr>
          <w:lang w:eastAsia="zh-CN"/>
        </w:rPr>
        <w:t xml:space="preserve">         items:</w:t>
      </w:r>
    </w:p>
    <w:p w14:paraId="209DE2C0" w14:textId="77777777" w:rsidR="00BD2C01" w:rsidRDefault="00BD2C01" w:rsidP="00BD2C01">
      <w:pPr>
        <w:pStyle w:val="PL"/>
      </w:pPr>
      <w:r>
        <w:t xml:space="preserve">            $ref: '#/components/schemas/RatFreqInformation'</w:t>
      </w:r>
    </w:p>
    <w:p w14:paraId="6410A61B" w14:textId="77777777" w:rsidR="00BD2C01" w:rsidRDefault="00BD2C01" w:rsidP="00BD2C01">
      <w:pPr>
        <w:pStyle w:val="PL"/>
      </w:pPr>
      <w:r>
        <w:t xml:space="preserve">          minItems: 1</w:t>
      </w:r>
    </w:p>
    <w:p w14:paraId="6DC14926" w14:textId="77777777" w:rsidR="00BD2C01" w:rsidRDefault="00BD2C01" w:rsidP="00BD2C01">
      <w:pPr>
        <w:pStyle w:val="PL"/>
      </w:pPr>
      <w:r>
        <w:t xml:space="preserve">        listOfAnaSubsets:</w:t>
      </w:r>
    </w:p>
    <w:p w14:paraId="2B2033DD" w14:textId="77777777" w:rsidR="00BD2C01" w:rsidRDefault="00BD2C01" w:rsidP="00BD2C01">
      <w:pPr>
        <w:pStyle w:val="PL"/>
      </w:pPr>
      <w:r>
        <w:t xml:space="preserve">          type: array</w:t>
      </w:r>
    </w:p>
    <w:p w14:paraId="0D725EE9" w14:textId="77777777" w:rsidR="00BD2C01" w:rsidRDefault="00BD2C01" w:rsidP="00BD2C01">
      <w:pPr>
        <w:pStyle w:val="PL"/>
      </w:pPr>
      <w:r>
        <w:t xml:space="preserve">          items:</w:t>
      </w:r>
    </w:p>
    <w:p w14:paraId="77AFB7E7" w14:textId="77777777" w:rsidR="00BD2C01" w:rsidRDefault="00BD2C01" w:rsidP="00BD2C01">
      <w:pPr>
        <w:pStyle w:val="PL"/>
      </w:pPr>
      <w:r>
        <w:t xml:space="preserve">            $ref: '#/components/schemas/</w:t>
      </w:r>
      <w:r>
        <w:rPr>
          <w:lang w:eastAsia="zh-CN"/>
        </w:rPr>
        <w:t>AnalyticsSubset</w:t>
      </w:r>
      <w:r>
        <w:t>'</w:t>
      </w:r>
    </w:p>
    <w:p w14:paraId="2B2F2004" w14:textId="77777777" w:rsidR="00BD2C01" w:rsidRDefault="00BD2C01" w:rsidP="00BD2C01">
      <w:pPr>
        <w:pStyle w:val="PL"/>
      </w:pPr>
      <w:r>
        <w:t xml:space="preserve">          minItems: 1</w:t>
      </w:r>
    </w:p>
    <w:p w14:paraId="49EC001C" w14:textId="77777777" w:rsidR="00BD2C01" w:rsidRDefault="00BD2C01" w:rsidP="00BD2C01">
      <w:pPr>
        <w:pStyle w:val="PL"/>
      </w:pPr>
      <w:r>
        <w:t xml:space="preserve">        disperReqs:</w:t>
      </w:r>
    </w:p>
    <w:p w14:paraId="7DCD1706" w14:textId="77777777" w:rsidR="00BD2C01" w:rsidRDefault="00BD2C01" w:rsidP="00BD2C01">
      <w:pPr>
        <w:pStyle w:val="PL"/>
      </w:pPr>
      <w:r>
        <w:t xml:space="preserve">          type: array</w:t>
      </w:r>
    </w:p>
    <w:p w14:paraId="3FF92DC0" w14:textId="77777777" w:rsidR="00BD2C01" w:rsidRDefault="00BD2C01" w:rsidP="00BD2C01">
      <w:pPr>
        <w:pStyle w:val="PL"/>
      </w:pPr>
      <w:r>
        <w:t xml:space="preserve">          items:</w:t>
      </w:r>
    </w:p>
    <w:p w14:paraId="555D003B" w14:textId="77777777" w:rsidR="00BD2C01" w:rsidRDefault="00BD2C01" w:rsidP="00BD2C01">
      <w:pPr>
        <w:pStyle w:val="PL"/>
      </w:pPr>
      <w:r>
        <w:t xml:space="preserve">            $ref: '#/components/schemas/DispersionRequirement'</w:t>
      </w:r>
    </w:p>
    <w:p w14:paraId="6BDEBD55" w14:textId="77777777" w:rsidR="00BD2C01" w:rsidRDefault="00BD2C01" w:rsidP="00BD2C01">
      <w:pPr>
        <w:pStyle w:val="PL"/>
      </w:pPr>
      <w:r>
        <w:t xml:space="preserve">          minItems: 1</w:t>
      </w:r>
    </w:p>
    <w:p w14:paraId="5B126747" w14:textId="77777777" w:rsidR="00BD2C01" w:rsidRDefault="00BD2C01" w:rsidP="00BD2C01">
      <w:pPr>
        <w:pStyle w:val="PL"/>
      </w:pPr>
      <w:r>
        <w:t xml:space="preserve">        redTransReqs:</w:t>
      </w:r>
    </w:p>
    <w:p w14:paraId="6C11034E" w14:textId="77777777" w:rsidR="00BD2C01" w:rsidRDefault="00BD2C01" w:rsidP="00BD2C01">
      <w:pPr>
        <w:pStyle w:val="PL"/>
      </w:pPr>
      <w:r>
        <w:t xml:space="preserve">          type: array</w:t>
      </w:r>
    </w:p>
    <w:p w14:paraId="63B8B27B" w14:textId="77777777" w:rsidR="00BD2C01" w:rsidRDefault="00BD2C01" w:rsidP="00BD2C01">
      <w:pPr>
        <w:pStyle w:val="PL"/>
      </w:pPr>
      <w:r>
        <w:t xml:space="preserve">          items:</w:t>
      </w:r>
    </w:p>
    <w:p w14:paraId="3FA40F4C" w14:textId="77777777" w:rsidR="00BD2C01" w:rsidRDefault="00BD2C01" w:rsidP="00BD2C01">
      <w:pPr>
        <w:pStyle w:val="PL"/>
      </w:pPr>
      <w:r>
        <w:t xml:space="preserve">            $ref: '#/components/schemas/RedundantTransmissionExpReq'</w:t>
      </w:r>
    </w:p>
    <w:p w14:paraId="13EB9EB2" w14:textId="77777777" w:rsidR="00BD2C01" w:rsidRDefault="00BD2C01" w:rsidP="00BD2C01">
      <w:pPr>
        <w:pStyle w:val="PL"/>
      </w:pPr>
      <w:r>
        <w:t xml:space="preserve">          minItems: 1</w:t>
      </w:r>
    </w:p>
    <w:p w14:paraId="5133BC19" w14:textId="77777777" w:rsidR="00BD2C01" w:rsidRDefault="00BD2C01" w:rsidP="00BD2C01">
      <w:pPr>
        <w:pStyle w:val="PL"/>
      </w:pPr>
      <w:r>
        <w:t xml:space="preserve">        wlanReqs:</w:t>
      </w:r>
    </w:p>
    <w:p w14:paraId="48C3F614" w14:textId="77777777" w:rsidR="00BD2C01" w:rsidRDefault="00BD2C01" w:rsidP="00BD2C01">
      <w:pPr>
        <w:pStyle w:val="PL"/>
      </w:pPr>
      <w:r>
        <w:t xml:space="preserve">          type: array</w:t>
      </w:r>
    </w:p>
    <w:p w14:paraId="20C445CB" w14:textId="77777777" w:rsidR="00BD2C01" w:rsidRDefault="00BD2C01" w:rsidP="00BD2C01">
      <w:pPr>
        <w:pStyle w:val="PL"/>
      </w:pPr>
      <w:r>
        <w:t xml:space="preserve">          items:</w:t>
      </w:r>
    </w:p>
    <w:p w14:paraId="24B63F22" w14:textId="77777777" w:rsidR="00BD2C01" w:rsidRDefault="00BD2C01" w:rsidP="00BD2C01">
      <w:pPr>
        <w:pStyle w:val="PL"/>
      </w:pPr>
      <w:r>
        <w:t xml:space="preserve">            $ref: '#/components/schemas/WlanPerformanceReq'</w:t>
      </w:r>
    </w:p>
    <w:p w14:paraId="7EA0D2A4" w14:textId="77777777" w:rsidR="00BD2C01" w:rsidRDefault="00BD2C01" w:rsidP="00BD2C01">
      <w:pPr>
        <w:pStyle w:val="PL"/>
      </w:pPr>
      <w:r>
        <w:t xml:space="preserve">          minItems: 1</w:t>
      </w:r>
    </w:p>
    <w:p w14:paraId="7ABDCEDE" w14:textId="77777777" w:rsidR="00BD2C01" w:rsidRDefault="00BD2C01" w:rsidP="00BD2C01">
      <w:pPr>
        <w:pStyle w:val="PL"/>
      </w:pPr>
      <w:r>
        <w:t xml:space="preserve">        upfInfo:</w:t>
      </w:r>
    </w:p>
    <w:p w14:paraId="5EB60D10" w14:textId="77777777" w:rsidR="00BD2C01" w:rsidRDefault="00BD2C01" w:rsidP="00BD2C01">
      <w:pPr>
        <w:pStyle w:val="PL"/>
      </w:pPr>
      <w:r>
        <w:rPr>
          <w:lang w:val="en-US"/>
        </w:rPr>
        <w:t xml:space="preserve">          $ref: 'TS29508_Nsmf_EventExposure.yaml#/components/schemas/UpfInformation'</w:t>
      </w:r>
    </w:p>
    <w:p w14:paraId="092006BE" w14:textId="77777777" w:rsidR="00BD2C01" w:rsidRDefault="00BD2C01" w:rsidP="00BD2C01">
      <w:pPr>
        <w:pStyle w:val="PL"/>
      </w:pPr>
      <w:r>
        <w:t xml:space="preserve">        </w:t>
      </w:r>
      <w:r>
        <w:rPr>
          <w:lang w:eastAsia="zh-CN"/>
        </w:rPr>
        <w:t>appServerAddrs</w:t>
      </w:r>
      <w:r>
        <w:t>:</w:t>
      </w:r>
    </w:p>
    <w:p w14:paraId="2CAF5807" w14:textId="77777777" w:rsidR="00BD2C01" w:rsidRDefault="00BD2C01" w:rsidP="00BD2C01">
      <w:pPr>
        <w:pStyle w:val="PL"/>
      </w:pPr>
      <w:r>
        <w:t xml:space="preserve">          type: array</w:t>
      </w:r>
    </w:p>
    <w:p w14:paraId="5DD0D670" w14:textId="77777777" w:rsidR="00BD2C01" w:rsidRDefault="00BD2C01" w:rsidP="00BD2C01">
      <w:pPr>
        <w:pStyle w:val="PL"/>
      </w:pPr>
      <w:r>
        <w:t xml:space="preserve">          items:</w:t>
      </w:r>
    </w:p>
    <w:p w14:paraId="2FBF74FC" w14:textId="77777777" w:rsidR="00BD2C01" w:rsidRDefault="00BD2C01" w:rsidP="00BD2C01">
      <w:pPr>
        <w:pStyle w:val="PL"/>
      </w:pPr>
      <w:r>
        <w:t xml:space="preserve">            $ref: 'TS29517_Naf_EventExposure.yaml#/components/schemas/</w:t>
      </w:r>
      <w:r>
        <w:rPr>
          <w:lang w:eastAsia="zh-CN"/>
        </w:rPr>
        <w:t>AddrFqdn</w:t>
      </w:r>
      <w:r>
        <w:t>'</w:t>
      </w:r>
    </w:p>
    <w:p w14:paraId="5EF7A968" w14:textId="77777777" w:rsidR="00BD2C01" w:rsidRDefault="00BD2C01" w:rsidP="00BD2C01">
      <w:pPr>
        <w:pStyle w:val="PL"/>
      </w:pPr>
      <w:r>
        <w:t xml:space="preserve">          minItems: 1</w:t>
      </w:r>
    </w:p>
    <w:p w14:paraId="5E2AEE05" w14:textId="77777777" w:rsidR="00BD2C01" w:rsidRDefault="00BD2C01" w:rsidP="00BD2C01">
      <w:pPr>
        <w:pStyle w:val="PL"/>
      </w:pPr>
      <w:r>
        <w:t xml:space="preserve">        </w:t>
      </w:r>
      <w:r>
        <w:rPr>
          <w:lang w:eastAsia="zh-CN"/>
        </w:rPr>
        <w:t>dnPerfReqs</w:t>
      </w:r>
      <w:r>
        <w:t>:</w:t>
      </w:r>
    </w:p>
    <w:p w14:paraId="2FFA1D98" w14:textId="77777777" w:rsidR="00BD2C01" w:rsidRDefault="00BD2C01" w:rsidP="00BD2C01">
      <w:pPr>
        <w:pStyle w:val="PL"/>
      </w:pPr>
      <w:r>
        <w:t xml:space="preserve">          type: array</w:t>
      </w:r>
    </w:p>
    <w:p w14:paraId="294E19A6" w14:textId="77777777" w:rsidR="00BD2C01" w:rsidRDefault="00BD2C01" w:rsidP="00BD2C01">
      <w:pPr>
        <w:pStyle w:val="PL"/>
      </w:pPr>
      <w:r>
        <w:t xml:space="preserve">          items:</w:t>
      </w:r>
    </w:p>
    <w:p w14:paraId="343ACF72" w14:textId="77777777" w:rsidR="00BD2C01" w:rsidRDefault="00BD2C01" w:rsidP="00BD2C01">
      <w:pPr>
        <w:pStyle w:val="PL"/>
      </w:pPr>
      <w:r>
        <w:t xml:space="preserve">            $ref: '#/components/schemas/</w:t>
      </w:r>
      <w:r>
        <w:rPr>
          <w:rFonts w:eastAsia="DengXian"/>
        </w:rPr>
        <w:t>DnPerformanceReq</w:t>
      </w:r>
      <w:r>
        <w:t>'</w:t>
      </w:r>
    </w:p>
    <w:p w14:paraId="4F350F98" w14:textId="77777777" w:rsidR="00BD2C01" w:rsidRDefault="00BD2C01" w:rsidP="00BD2C01">
      <w:pPr>
        <w:pStyle w:val="PL"/>
      </w:pPr>
      <w:r>
        <w:t xml:space="preserve">          minItems: 1</w:t>
      </w:r>
    </w:p>
    <w:p w14:paraId="41A4297D" w14:textId="77777777" w:rsidR="00BD2C01" w:rsidRDefault="00BD2C01" w:rsidP="00BD2C01">
      <w:pPr>
        <w:pStyle w:val="PL"/>
      </w:pPr>
      <w:r>
        <w:t xml:space="preserve">        </w:t>
      </w:r>
      <w:r>
        <w:rPr>
          <w:lang w:eastAsia="zh-CN"/>
        </w:rPr>
        <w:t>pduSesInfos</w:t>
      </w:r>
      <w:r>
        <w:t>:</w:t>
      </w:r>
    </w:p>
    <w:p w14:paraId="51D87022" w14:textId="77777777" w:rsidR="00BD2C01" w:rsidRDefault="00BD2C01" w:rsidP="00BD2C01">
      <w:pPr>
        <w:pStyle w:val="PL"/>
      </w:pPr>
      <w:r>
        <w:t xml:space="preserve">          type: array</w:t>
      </w:r>
    </w:p>
    <w:p w14:paraId="7752AC61" w14:textId="77777777" w:rsidR="00BD2C01" w:rsidRDefault="00BD2C01" w:rsidP="00BD2C01">
      <w:pPr>
        <w:pStyle w:val="PL"/>
      </w:pPr>
      <w:r>
        <w:t xml:space="preserve">          items:</w:t>
      </w:r>
    </w:p>
    <w:p w14:paraId="39ABF1E3" w14:textId="77777777" w:rsidR="00BD2C01" w:rsidRDefault="00BD2C01" w:rsidP="00BD2C01">
      <w:pPr>
        <w:pStyle w:val="PL"/>
      </w:pPr>
      <w:r>
        <w:t xml:space="preserve">            $ref: '#/components/schemas/</w:t>
      </w:r>
      <w:r>
        <w:rPr>
          <w:rFonts w:eastAsia="DengXian"/>
        </w:rPr>
        <w:t>PduSessionInfo</w:t>
      </w:r>
      <w:r>
        <w:t>'</w:t>
      </w:r>
    </w:p>
    <w:p w14:paraId="146B53A1" w14:textId="77777777" w:rsidR="00BD2C01" w:rsidRDefault="00BD2C01" w:rsidP="00BD2C01">
      <w:pPr>
        <w:pStyle w:val="PL"/>
      </w:pPr>
      <w:r>
        <w:t xml:space="preserve">          minItems: 1</w:t>
      </w:r>
    </w:p>
    <w:p w14:paraId="747409DF" w14:textId="77777777" w:rsidR="00BD2C01" w:rsidRDefault="00BD2C01" w:rsidP="00BD2C01">
      <w:pPr>
        <w:pStyle w:val="PL"/>
      </w:pPr>
      <w:r>
        <w:t xml:space="preserve">        useCaseCxt:</w:t>
      </w:r>
    </w:p>
    <w:p w14:paraId="22ABADAB" w14:textId="77777777" w:rsidR="00BD2C01" w:rsidRDefault="00BD2C01" w:rsidP="00BD2C01">
      <w:pPr>
        <w:pStyle w:val="PL"/>
      </w:pPr>
      <w:r>
        <w:t xml:space="preserve">          type: string</w:t>
      </w:r>
    </w:p>
    <w:p w14:paraId="2F324420" w14:textId="77777777" w:rsidR="00BD2C01" w:rsidRDefault="00BD2C01" w:rsidP="00BD2C01">
      <w:pPr>
        <w:pStyle w:val="PL"/>
      </w:pPr>
      <w:r>
        <w:t xml:space="preserve">          description: &gt;</w:t>
      </w:r>
    </w:p>
    <w:p w14:paraId="366C52A5" w14:textId="77777777" w:rsidR="00BD2C01" w:rsidRDefault="00BD2C01" w:rsidP="00BD2C01">
      <w:pPr>
        <w:pStyle w:val="PL"/>
      </w:pPr>
      <w:r>
        <w:t xml:space="preserve">            Indicates the context of usage of the analytics. The value and format of this parameter</w:t>
      </w:r>
    </w:p>
    <w:p w14:paraId="74AB67AB" w14:textId="77777777" w:rsidR="00BD2C01" w:rsidRDefault="00BD2C01" w:rsidP="00BD2C01">
      <w:pPr>
        <w:pStyle w:val="PL"/>
      </w:pPr>
      <w:r>
        <w:t xml:space="preserve">            are not standardized.</w:t>
      </w:r>
    </w:p>
    <w:p w14:paraId="6EB50241" w14:textId="77777777" w:rsidR="00BD2C01" w:rsidRDefault="00BD2C01" w:rsidP="00BD2C01">
      <w:pPr>
        <w:pStyle w:val="PL"/>
      </w:pPr>
      <w:r>
        <w:t xml:space="preserve">        </w:t>
      </w:r>
      <w:r>
        <w:rPr>
          <w:lang w:eastAsia="zh-CN"/>
        </w:rPr>
        <w:t>pduSesTrafReqs</w:t>
      </w:r>
      <w:r>
        <w:t>:</w:t>
      </w:r>
    </w:p>
    <w:p w14:paraId="312470A0" w14:textId="77777777" w:rsidR="00BD2C01" w:rsidRDefault="00BD2C01" w:rsidP="00BD2C01">
      <w:pPr>
        <w:pStyle w:val="PL"/>
      </w:pPr>
      <w:r>
        <w:t xml:space="preserve">          type: array</w:t>
      </w:r>
    </w:p>
    <w:p w14:paraId="5E016B16" w14:textId="77777777" w:rsidR="00BD2C01" w:rsidRDefault="00BD2C01" w:rsidP="00BD2C01">
      <w:pPr>
        <w:pStyle w:val="PL"/>
      </w:pPr>
      <w:r>
        <w:t xml:space="preserve">          items:</w:t>
      </w:r>
    </w:p>
    <w:p w14:paraId="77761756" w14:textId="77777777" w:rsidR="00BD2C01" w:rsidRDefault="00BD2C01" w:rsidP="00BD2C01">
      <w:pPr>
        <w:pStyle w:val="PL"/>
      </w:pPr>
      <w:r>
        <w:t xml:space="preserve">            $ref: '#/components/schemas/</w:t>
      </w:r>
      <w:r>
        <w:rPr>
          <w:lang w:eastAsia="zh-CN"/>
        </w:rPr>
        <w:t>PduSesTrafficReq</w:t>
      </w:r>
      <w:r>
        <w:t>'</w:t>
      </w:r>
    </w:p>
    <w:p w14:paraId="086A311C" w14:textId="77777777" w:rsidR="00BD2C01" w:rsidRDefault="00BD2C01" w:rsidP="00BD2C01">
      <w:pPr>
        <w:pStyle w:val="PL"/>
      </w:pPr>
      <w:r>
        <w:t xml:space="preserve">          minItems: 1</w:t>
      </w:r>
    </w:p>
    <w:p w14:paraId="6CEAC42E"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0574FDB8"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436299F"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CE7B84A"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r>
        <w:rPr>
          <w:rFonts w:ascii="Courier New" w:hAnsi="Courier New"/>
          <w:sz w:val="16"/>
          <w:lang w:val="en-US"/>
        </w:rPr>
        <w:t>$ref: '#/components/schemas/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4095CEB7" w14:textId="77777777" w:rsidR="00BD2C01" w:rsidRDefault="00BD2C01" w:rsidP="00BD2C01">
      <w:pPr>
        <w:pStyle w:val="PL"/>
      </w:pPr>
      <w:r>
        <w:t xml:space="preserve">          minItems: 1</w:t>
      </w:r>
    </w:p>
    <w:p w14:paraId="4E282888" w14:textId="77777777" w:rsidR="00BD2C01" w:rsidRDefault="00BD2C01" w:rsidP="00BD2C01">
      <w:pPr>
        <w:pStyle w:val="PL"/>
      </w:pPr>
      <w:r>
        <w:t xml:space="preserve">        </w:t>
      </w:r>
      <w:r>
        <w:rPr>
          <w:rFonts w:hint="eastAsia"/>
          <w:lang w:eastAsia="zh-CN"/>
        </w:rPr>
        <w:t>l</w:t>
      </w:r>
      <w:r>
        <w:rPr>
          <w:lang w:eastAsia="zh-CN"/>
        </w:rPr>
        <w:t>ocGranularity</w:t>
      </w:r>
      <w:r>
        <w:t>:</w:t>
      </w:r>
    </w:p>
    <w:p w14:paraId="75A7D261" w14:textId="77777777" w:rsidR="00BD2C01" w:rsidRDefault="00BD2C01" w:rsidP="00BD2C01">
      <w:pPr>
        <w:pStyle w:val="PL"/>
      </w:pPr>
      <w:r>
        <w:rPr>
          <w:lang w:val="en-US"/>
        </w:rPr>
        <w:t xml:space="preserve">          $ref: '#/components/schemas/</w:t>
      </w:r>
      <w:r>
        <w:rPr>
          <w:lang w:eastAsia="zh-CN"/>
        </w:rPr>
        <w:t>LocInfoGranularity</w:t>
      </w:r>
      <w:r>
        <w:rPr>
          <w:lang w:val="en-US"/>
        </w:rPr>
        <w:t>'</w:t>
      </w:r>
    </w:p>
    <w:p w14:paraId="423EBF6F" w14:textId="77777777" w:rsidR="00BD2C01" w:rsidRDefault="00BD2C01" w:rsidP="00BD2C01">
      <w:pPr>
        <w:pStyle w:val="PL"/>
      </w:pPr>
      <w:r>
        <w:t xml:space="preserve">        </w:t>
      </w:r>
      <w:r>
        <w:rPr>
          <w:lang w:eastAsia="zh-CN"/>
        </w:rPr>
        <w:t>locOrientation</w:t>
      </w:r>
      <w:r>
        <w:t>:</w:t>
      </w:r>
    </w:p>
    <w:p w14:paraId="7C42EA40" w14:textId="77777777" w:rsidR="00BD2C01" w:rsidRDefault="00BD2C01" w:rsidP="00BD2C01">
      <w:pPr>
        <w:pStyle w:val="PL"/>
      </w:pPr>
      <w:r>
        <w:t xml:space="preserve">            $ref: '#/components/schemas/</w:t>
      </w:r>
      <w:r>
        <w:rPr>
          <w:lang w:eastAsia="zh-CN"/>
        </w:rPr>
        <w:t>LocationOrientation</w:t>
      </w:r>
      <w:r>
        <w:t>'</w:t>
      </w:r>
    </w:p>
    <w:p w14:paraId="2E218CCA" w14:textId="77777777" w:rsidR="00BD2C01" w:rsidRDefault="00BD2C01" w:rsidP="00BD2C01">
      <w:pPr>
        <w:pStyle w:val="PL"/>
      </w:pPr>
      <w:r>
        <w:t xml:space="preserve">        dataVlTrnsTmRqs:</w:t>
      </w:r>
    </w:p>
    <w:p w14:paraId="5822FED1" w14:textId="77777777" w:rsidR="00BD2C01" w:rsidRDefault="00BD2C01" w:rsidP="00BD2C01">
      <w:pPr>
        <w:pStyle w:val="PL"/>
      </w:pPr>
      <w:r>
        <w:t xml:space="preserve">          type: array</w:t>
      </w:r>
    </w:p>
    <w:p w14:paraId="5196852C" w14:textId="77777777" w:rsidR="00BD2C01" w:rsidRDefault="00BD2C01" w:rsidP="00BD2C01">
      <w:pPr>
        <w:pStyle w:val="PL"/>
      </w:pPr>
      <w:r>
        <w:t xml:space="preserve">          items:</w:t>
      </w:r>
    </w:p>
    <w:p w14:paraId="167FBC62" w14:textId="77777777" w:rsidR="00BD2C01" w:rsidRDefault="00BD2C01" w:rsidP="00BD2C01">
      <w:pPr>
        <w:pStyle w:val="PL"/>
      </w:pPr>
      <w:r>
        <w:t xml:space="preserve">            $ref: '#/components/schemas/</w:t>
      </w:r>
      <w:r>
        <w:rPr>
          <w:lang w:eastAsia="zh-CN"/>
        </w:rPr>
        <w:t>E2eDataVolTransTimeReq</w:t>
      </w:r>
      <w:r>
        <w:t>'</w:t>
      </w:r>
    </w:p>
    <w:p w14:paraId="3D6AB572" w14:textId="77777777" w:rsidR="00BD2C01" w:rsidRDefault="00BD2C01" w:rsidP="00BD2C01">
      <w:pPr>
        <w:pStyle w:val="PL"/>
      </w:pPr>
      <w:r>
        <w:t xml:space="preserve">          minItems: 1</w:t>
      </w:r>
    </w:p>
    <w:p w14:paraId="41BFB8F2" w14:textId="77777777" w:rsidR="00BD2C01" w:rsidRDefault="00BD2C01" w:rsidP="00BD2C01">
      <w:pPr>
        <w:pStyle w:val="PL"/>
      </w:pPr>
      <w:r>
        <w:t xml:space="preserve">        </w:t>
      </w:r>
      <w:r>
        <w:rPr>
          <w:rFonts w:hint="eastAsia"/>
          <w:lang w:eastAsia="zh-CN"/>
        </w:rPr>
        <w:t>a</w:t>
      </w:r>
      <w:r>
        <w:rPr>
          <w:lang w:eastAsia="zh-CN"/>
        </w:rPr>
        <w:t>ccuReq</w:t>
      </w:r>
      <w:r>
        <w:t>:</w:t>
      </w:r>
    </w:p>
    <w:p w14:paraId="7326F048" w14:textId="77777777" w:rsidR="00BD2C01" w:rsidRDefault="00BD2C01" w:rsidP="00BD2C01">
      <w:pPr>
        <w:pStyle w:val="PL"/>
      </w:pPr>
      <w:r>
        <w:t xml:space="preserve">          $ref: '#/components/schemas/AccuracyReq'</w:t>
      </w:r>
    </w:p>
    <w:p w14:paraId="37DCE83A" w14:textId="77777777" w:rsidR="00BD2C01" w:rsidRDefault="00BD2C01" w:rsidP="00BD2C01">
      <w:pPr>
        <w:pStyle w:val="PL"/>
      </w:pPr>
      <w:r>
        <w:t xml:space="preserve">        pauseFlg:</w:t>
      </w:r>
    </w:p>
    <w:p w14:paraId="30C5CC77" w14:textId="77777777" w:rsidR="00BD2C01" w:rsidRDefault="00BD2C01" w:rsidP="00BD2C01">
      <w:pPr>
        <w:pStyle w:val="PL"/>
      </w:pPr>
      <w:r>
        <w:t xml:space="preserve">          type: boolean</w:t>
      </w:r>
    </w:p>
    <w:p w14:paraId="2F41D171" w14:textId="77777777" w:rsidR="00BD2C01" w:rsidRDefault="00BD2C01" w:rsidP="00BD2C01">
      <w:pPr>
        <w:pStyle w:val="PL"/>
        <w:rPr>
          <w:lang w:eastAsia="zh-CN"/>
        </w:rPr>
      </w:pPr>
      <w:r>
        <w:t xml:space="preserve">          description: </w:t>
      </w:r>
      <w:r>
        <w:rPr>
          <w:lang w:eastAsia="zh-CN"/>
        </w:rPr>
        <w:t>&gt;</w:t>
      </w:r>
    </w:p>
    <w:p w14:paraId="0B0C9839" w14:textId="77777777" w:rsidR="00BD2C01" w:rsidRDefault="00BD2C01" w:rsidP="00BD2C01">
      <w:pPr>
        <w:pStyle w:val="PL"/>
      </w:pPr>
      <w:r>
        <w:t xml:space="preserve">            Pause analytics consumption flag. Set to "true" to indicate the NWDAF to stop sending</w:t>
      </w:r>
    </w:p>
    <w:p w14:paraId="7D3870B6" w14:textId="77777777" w:rsidR="00BD2C01" w:rsidRDefault="00BD2C01" w:rsidP="00BD2C01">
      <w:pPr>
        <w:pStyle w:val="PL"/>
      </w:pPr>
      <w:r>
        <w:t xml:space="preserve">            the notifications of analytics. Default value is "false" if omitted.</w:t>
      </w:r>
    </w:p>
    <w:p w14:paraId="7948E42F" w14:textId="77777777" w:rsidR="00BD2C01" w:rsidRDefault="00BD2C01" w:rsidP="00BD2C01">
      <w:pPr>
        <w:pStyle w:val="PL"/>
      </w:pPr>
      <w:r>
        <w:t xml:space="preserve">        resumeFlg:</w:t>
      </w:r>
    </w:p>
    <w:p w14:paraId="7C66D8D4" w14:textId="77777777" w:rsidR="00BD2C01" w:rsidRDefault="00BD2C01" w:rsidP="00BD2C01">
      <w:pPr>
        <w:pStyle w:val="PL"/>
      </w:pPr>
      <w:r>
        <w:t xml:space="preserve">          type: boolean</w:t>
      </w:r>
    </w:p>
    <w:p w14:paraId="109943AA" w14:textId="77777777" w:rsidR="00BD2C01" w:rsidRDefault="00BD2C01" w:rsidP="00BD2C01">
      <w:pPr>
        <w:pStyle w:val="PL"/>
        <w:rPr>
          <w:lang w:eastAsia="zh-CN"/>
        </w:rPr>
      </w:pPr>
      <w:r>
        <w:t xml:space="preserve">          description: </w:t>
      </w:r>
      <w:r>
        <w:rPr>
          <w:lang w:eastAsia="zh-CN"/>
        </w:rPr>
        <w:t>&gt;</w:t>
      </w:r>
    </w:p>
    <w:p w14:paraId="62C593F7" w14:textId="77777777" w:rsidR="00BD2C01" w:rsidRDefault="00BD2C01" w:rsidP="00BD2C01">
      <w:pPr>
        <w:pStyle w:val="PL"/>
      </w:pPr>
      <w:r>
        <w:t xml:space="preserve">            Resume analytics consumption flag. Set to "true" to indicate the NWDAF to resume sending</w:t>
      </w:r>
    </w:p>
    <w:p w14:paraId="50CA684F" w14:textId="77777777" w:rsidR="00BD2C01" w:rsidRDefault="00BD2C01" w:rsidP="00BD2C01">
      <w:pPr>
        <w:pStyle w:val="PL"/>
      </w:pPr>
      <w:r>
        <w:t xml:space="preserve">            the notifications of analytics. Default value is "false" if omitted.</w:t>
      </w:r>
    </w:p>
    <w:p w14:paraId="00108907" w14:textId="77777777" w:rsidR="00BD2C01" w:rsidRDefault="00BD2C01" w:rsidP="00BD2C01">
      <w:pPr>
        <w:pStyle w:val="PL"/>
      </w:pPr>
      <w:r>
        <w:t xml:space="preserve">        </w:t>
      </w:r>
      <w:r>
        <w:rPr>
          <w:lang w:eastAsia="zh-CN"/>
        </w:rPr>
        <w:t>movBehavReqs</w:t>
      </w:r>
      <w:r>
        <w:t>:</w:t>
      </w:r>
    </w:p>
    <w:p w14:paraId="15657B5B" w14:textId="77777777" w:rsidR="00BD2C01" w:rsidRDefault="00BD2C01" w:rsidP="00BD2C01">
      <w:pPr>
        <w:pStyle w:val="PL"/>
      </w:pPr>
      <w:r>
        <w:t xml:space="preserve">          type: array</w:t>
      </w:r>
    </w:p>
    <w:p w14:paraId="713A132C" w14:textId="77777777" w:rsidR="00BD2C01" w:rsidRDefault="00BD2C01" w:rsidP="00BD2C01">
      <w:pPr>
        <w:pStyle w:val="PL"/>
      </w:pPr>
      <w:r>
        <w:t xml:space="preserve">          items:</w:t>
      </w:r>
    </w:p>
    <w:p w14:paraId="5BFE608F" w14:textId="77777777" w:rsidR="00BD2C01" w:rsidRDefault="00BD2C01" w:rsidP="00BD2C01">
      <w:pPr>
        <w:pStyle w:val="PL"/>
      </w:pPr>
      <w:r>
        <w:t xml:space="preserve">            $ref: '#/components/schemas/</w:t>
      </w:r>
      <w:r>
        <w:rPr>
          <w:lang w:eastAsia="zh-CN"/>
        </w:rPr>
        <w:t>MovBehavReq</w:t>
      </w:r>
      <w:r>
        <w:t>'</w:t>
      </w:r>
    </w:p>
    <w:p w14:paraId="48CB3307" w14:textId="77777777" w:rsidR="00BD2C01" w:rsidRDefault="00BD2C01" w:rsidP="00BD2C01">
      <w:pPr>
        <w:pStyle w:val="PL"/>
      </w:pPr>
      <w:r>
        <w:t xml:space="preserve">          minItems: 1</w:t>
      </w:r>
    </w:p>
    <w:p w14:paraId="36716EA8" w14:textId="77777777" w:rsidR="00BD2C01" w:rsidRDefault="00BD2C01" w:rsidP="00BD2C01">
      <w:pPr>
        <w:pStyle w:val="PL"/>
      </w:pPr>
      <w:r>
        <w:t xml:space="preserve">        </w:t>
      </w:r>
      <w:r>
        <w:rPr>
          <w:lang w:eastAsia="zh-CN"/>
        </w:rPr>
        <w:t>relProxReqs</w:t>
      </w:r>
      <w:r>
        <w:t>:</w:t>
      </w:r>
    </w:p>
    <w:p w14:paraId="38AEF813" w14:textId="77777777" w:rsidR="00BD2C01" w:rsidRDefault="00BD2C01" w:rsidP="00BD2C01">
      <w:pPr>
        <w:pStyle w:val="PL"/>
      </w:pPr>
      <w:r>
        <w:t xml:space="preserve">          type: array</w:t>
      </w:r>
    </w:p>
    <w:p w14:paraId="2B6FD0F6" w14:textId="77777777" w:rsidR="00BD2C01" w:rsidRDefault="00BD2C01" w:rsidP="00BD2C01">
      <w:pPr>
        <w:pStyle w:val="PL"/>
      </w:pPr>
      <w:r>
        <w:t xml:space="preserve">          items:</w:t>
      </w:r>
    </w:p>
    <w:p w14:paraId="7BB041F5" w14:textId="77777777" w:rsidR="00BD2C01" w:rsidRDefault="00BD2C01" w:rsidP="00BD2C01">
      <w:pPr>
        <w:pStyle w:val="PL"/>
      </w:pPr>
      <w:r>
        <w:t xml:space="preserve">            $ref: '#/components/schemas/RelProxReq'</w:t>
      </w:r>
    </w:p>
    <w:p w14:paraId="33DF56FB" w14:textId="77777777" w:rsidR="00BD2C01" w:rsidRDefault="00BD2C01" w:rsidP="00BD2C01">
      <w:pPr>
        <w:pStyle w:val="PL"/>
      </w:pPr>
      <w:r>
        <w:t xml:space="preserve">          minItems: 1</w:t>
      </w:r>
    </w:p>
    <w:p w14:paraId="1A18A225"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3E111971"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AnalyticsFeedbackInfo</w:t>
      </w:r>
      <w:proofErr w:type="spellEnd"/>
      <w:r>
        <w:rPr>
          <w:rFonts w:ascii="Courier New" w:hAnsi="Courier New"/>
          <w:sz w:val="16"/>
        </w:rPr>
        <w:t>'</w:t>
      </w:r>
    </w:p>
    <w:p w14:paraId="10C0D075" w14:textId="77777777" w:rsidR="00EA5695" w:rsidRDefault="00EA5695" w:rsidP="00EA5695">
      <w:pPr>
        <w:pStyle w:val="PL"/>
      </w:pPr>
      <w:r>
        <w:t xml:space="preserve">        sigStormReqs:</w:t>
      </w:r>
    </w:p>
    <w:p w14:paraId="5009D1F9" w14:textId="77777777" w:rsidR="00EA5695" w:rsidRDefault="00EA5695" w:rsidP="00EA5695">
      <w:pPr>
        <w:pStyle w:val="PL"/>
      </w:pPr>
      <w:r>
        <w:t xml:space="preserve">          type: array</w:t>
      </w:r>
    </w:p>
    <w:p w14:paraId="23C92383" w14:textId="77777777" w:rsidR="00EA5695" w:rsidRDefault="00EA5695" w:rsidP="00EA5695">
      <w:pPr>
        <w:pStyle w:val="PL"/>
      </w:pPr>
      <w:r>
        <w:t xml:space="preserve">          items:</w:t>
      </w:r>
    </w:p>
    <w:p w14:paraId="76641B33" w14:textId="77777777" w:rsidR="00EA5695" w:rsidRDefault="00EA5695" w:rsidP="00EA5695">
      <w:pPr>
        <w:pStyle w:val="PL"/>
      </w:pPr>
      <w:r>
        <w:t xml:space="preserve">            $ref: '#/components/schemas/SignalStormReq'</w:t>
      </w:r>
    </w:p>
    <w:p w14:paraId="79745FB8" w14:textId="77777777" w:rsidR="00EA5695" w:rsidRDefault="00EA5695" w:rsidP="00EA5695">
      <w:pPr>
        <w:pStyle w:val="PL"/>
      </w:pPr>
      <w:r>
        <w:t xml:space="preserve">          minItems: 1</w:t>
      </w:r>
    </w:p>
    <w:p w14:paraId="00892124" w14:textId="77777777" w:rsidR="00EA5695" w:rsidRDefault="00EA5695" w:rsidP="00EA5695">
      <w:pPr>
        <w:pStyle w:val="PL"/>
        <w:rPr>
          <w:ins w:id="1930" w:author="Ericsson user" w:date="2025-02-02T17:56:00Z"/>
        </w:rPr>
      </w:pPr>
      <w:r>
        <w:t xml:space="preserve">          description: Represents the signalling storm analytics requirements.</w:t>
      </w:r>
    </w:p>
    <w:p w14:paraId="27C908F8" w14:textId="77777777" w:rsidR="00EA5695" w:rsidRDefault="00EA5695" w:rsidP="00EA5695">
      <w:pPr>
        <w:pStyle w:val="PL"/>
        <w:rPr>
          <w:ins w:id="1931" w:author="Ericsson user" w:date="2025-02-02T17:57:00Z"/>
        </w:rPr>
      </w:pPr>
      <w:ins w:id="1932" w:author="Ericsson user" w:date="2025-02-02T17:57:00Z">
        <w:r>
          <w:t xml:space="preserve">        </w:t>
        </w:r>
      </w:ins>
      <w:ins w:id="1933" w:author="Ericsson user" w:date="2025-02-04T09:46:00Z">
        <w:r>
          <w:t>qosPolAssistReqs</w:t>
        </w:r>
      </w:ins>
      <w:ins w:id="1934" w:author="Ericsson user" w:date="2025-02-02T17:57:00Z">
        <w:r>
          <w:t>:</w:t>
        </w:r>
      </w:ins>
    </w:p>
    <w:p w14:paraId="6669CFFC" w14:textId="77777777" w:rsidR="00EA5695" w:rsidRDefault="00EA5695" w:rsidP="00EA5695">
      <w:pPr>
        <w:pStyle w:val="PL"/>
        <w:rPr>
          <w:ins w:id="1935" w:author="Ericsson user" w:date="2025-02-02T17:57:00Z"/>
        </w:rPr>
      </w:pPr>
      <w:ins w:id="1936" w:author="Ericsson user" w:date="2025-02-02T17:57:00Z">
        <w:r>
          <w:t xml:space="preserve">          type: array</w:t>
        </w:r>
      </w:ins>
    </w:p>
    <w:p w14:paraId="045CDD3D" w14:textId="77777777" w:rsidR="00EA5695" w:rsidRDefault="00EA5695" w:rsidP="00EA5695">
      <w:pPr>
        <w:pStyle w:val="PL"/>
        <w:rPr>
          <w:ins w:id="1937" w:author="Ericsson user" w:date="2025-02-02T17:57:00Z"/>
        </w:rPr>
      </w:pPr>
      <w:ins w:id="1938" w:author="Ericsson user" w:date="2025-02-02T17:57:00Z">
        <w:r>
          <w:t xml:space="preserve">          items:</w:t>
        </w:r>
      </w:ins>
    </w:p>
    <w:p w14:paraId="79A0317E" w14:textId="77777777" w:rsidR="00EA5695" w:rsidRDefault="00EA5695" w:rsidP="00EA5695">
      <w:pPr>
        <w:pStyle w:val="PL"/>
        <w:rPr>
          <w:ins w:id="1939" w:author="Ericsson user" w:date="2025-02-02T17:57:00Z"/>
        </w:rPr>
      </w:pPr>
      <w:ins w:id="1940" w:author="Ericsson user" w:date="2025-02-02T17:57:00Z">
        <w:r>
          <w:t xml:space="preserve">            $ref: '#/components/schemas/</w:t>
        </w:r>
      </w:ins>
      <w:ins w:id="1941" w:author="Ericsson user" w:date="2025-02-03T13:05:00Z">
        <w:r>
          <w:t>QosPolicyAssistReq</w:t>
        </w:r>
      </w:ins>
      <w:ins w:id="1942" w:author="Ericsson user" w:date="2025-02-02T17:57:00Z">
        <w:r>
          <w:t>'</w:t>
        </w:r>
      </w:ins>
    </w:p>
    <w:p w14:paraId="1197A1CB" w14:textId="77777777" w:rsidR="00EA5695" w:rsidRDefault="00EA5695" w:rsidP="00EA5695">
      <w:pPr>
        <w:pStyle w:val="PL"/>
        <w:rPr>
          <w:ins w:id="1943" w:author="Ericsson user" w:date="2025-02-02T17:58:00Z"/>
        </w:rPr>
      </w:pPr>
      <w:ins w:id="1944" w:author="Ericsson user" w:date="2025-02-02T17:58:00Z">
        <w:r>
          <w:t xml:space="preserve">          minItems: 1</w:t>
        </w:r>
      </w:ins>
    </w:p>
    <w:p w14:paraId="01269555" w14:textId="1D8027EB" w:rsidR="00EA5695" w:rsidRDefault="00EA5695" w:rsidP="00EA5695">
      <w:pPr>
        <w:pStyle w:val="PL"/>
      </w:pPr>
      <w:ins w:id="1945" w:author="Ericsson user" w:date="2025-02-02T17:58:00Z">
        <w:r>
          <w:t xml:space="preserve">          description: Represen</w:t>
        </w:r>
      </w:ins>
      <w:ins w:id="1946" w:author="Ericsson user" w:date="2025-02-02T17:59:00Z">
        <w:r>
          <w:t xml:space="preserve">ts the QoS and policy </w:t>
        </w:r>
      </w:ins>
      <w:ins w:id="1947" w:author="Ericsson_Maria Liang_r1" w:date="2025-03-05T01:39:00Z">
        <w:r w:rsidR="003F12A2">
          <w:t xml:space="preserve">assistance </w:t>
        </w:r>
      </w:ins>
      <w:ins w:id="1948" w:author="Ericsson user" w:date="2025-02-02T17:59:00Z">
        <w:r>
          <w:t>analytics requirements.</w:t>
        </w:r>
      </w:ins>
    </w:p>
    <w:p w14:paraId="5DF85817" w14:textId="77777777" w:rsidR="00BD2C01" w:rsidRDefault="00BD2C01" w:rsidP="00BD2C01">
      <w:pPr>
        <w:pStyle w:val="PL"/>
      </w:pPr>
      <w:r>
        <w:t xml:space="preserve">      required:</w:t>
      </w:r>
    </w:p>
    <w:p w14:paraId="1B584A91" w14:textId="77777777" w:rsidR="00BD2C01" w:rsidRDefault="00BD2C01" w:rsidP="00BD2C01">
      <w:pPr>
        <w:pStyle w:val="PL"/>
      </w:pPr>
      <w:r>
        <w:t xml:space="preserve">        - event</w:t>
      </w:r>
    </w:p>
    <w:p w14:paraId="253158D8" w14:textId="77777777" w:rsidR="00BD2C01" w:rsidRDefault="00BD2C01" w:rsidP="00BD2C01">
      <w:pPr>
        <w:pStyle w:val="PL"/>
      </w:pPr>
      <w:r>
        <w:t xml:space="preserve">      not:</w:t>
      </w:r>
    </w:p>
    <w:p w14:paraId="712A2AD6" w14:textId="77777777" w:rsidR="00BD2C01" w:rsidRDefault="00BD2C01" w:rsidP="00BD2C01">
      <w:pPr>
        <w:pStyle w:val="PL"/>
      </w:pPr>
      <w:r>
        <w:t xml:space="preserve">        required: [</w:t>
      </w:r>
      <w:r>
        <w:rPr>
          <w:lang w:eastAsia="zh-CN"/>
        </w:rPr>
        <w:t>excepRequs</w:t>
      </w:r>
      <w:r>
        <w:t xml:space="preserve">, </w:t>
      </w:r>
      <w:r>
        <w:rPr>
          <w:lang w:eastAsia="zh-CN"/>
        </w:rPr>
        <w:t>exptAnaType</w:t>
      </w:r>
      <w:r>
        <w:t>]</w:t>
      </w:r>
    </w:p>
    <w:p w14:paraId="79BA41CF" w14:textId="77777777" w:rsidR="00BD2C01" w:rsidRDefault="00BD2C01" w:rsidP="00BD2C01">
      <w:pPr>
        <w:pStyle w:val="PL"/>
      </w:pPr>
    </w:p>
    <w:p w14:paraId="797B9BF4" w14:textId="77777777" w:rsidR="00BD2C01" w:rsidRDefault="00BD2C01" w:rsidP="00BD2C01">
      <w:pPr>
        <w:pStyle w:val="PL"/>
      </w:pPr>
      <w:r>
        <w:t xml:space="preserve">    NnwdafEventsSubscriptionNotification:</w:t>
      </w:r>
    </w:p>
    <w:p w14:paraId="161AE64A" w14:textId="77777777" w:rsidR="00BD2C01" w:rsidRDefault="00BD2C01" w:rsidP="00BD2C01">
      <w:pPr>
        <w:pStyle w:val="PL"/>
      </w:pPr>
      <w:r>
        <w:t xml:space="preserve">      description: Represents an Individual NWDAF Event Subscription Notification resource.</w:t>
      </w:r>
    </w:p>
    <w:p w14:paraId="21016819" w14:textId="77777777" w:rsidR="00BD2C01" w:rsidRDefault="00BD2C01" w:rsidP="00BD2C01">
      <w:pPr>
        <w:pStyle w:val="PL"/>
      </w:pPr>
      <w:r>
        <w:t xml:space="preserve">      type: object</w:t>
      </w:r>
    </w:p>
    <w:p w14:paraId="4E0337EF" w14:textId="77777777" w:rsidR="00BD2C01" w:rsidRDefault="00BD2C01" w:rsidP="00BD2C01">
      <w:pPr>
        <w:pStyle w:val="PL"/>
      </w:pPr>
      <w:r>
        <w:t xml:space="preserve">      properties:</w:t>
      </w:r>
    </w:p>
    <w:p w14:paraId="6C85B625" w14:textId="77777777" w:rsidR="00BD2C01" w:rsidRDefault="00BD2C01" w:rsidP="00BD2C01">
      <w:pPr>
        <w:pStyle w:val="PL"/>
      </w:pPr>
      <w:r>
        <w:t xml:space="preserve">        eventNotifications:</w:t>
      </w:r>
    </w:p>
    <w:p w14:paraId="60A99FFA" w14:textId="77777777" w:rsidR="00BD2C01" w:rsidRDefault="00BD2C01" w:rsidP="00BD2C01">
      <w:pPr>
        <w:pStyle w:val="PL"/>
      </w:pPr>
      <w:r>
        <w:t xml:space="preserve">          type: array</w:t>
      </w:r>
    </w:p>
    <w:p w14:paraId="666B2172" w14:textId="77777777" w:rsidR="00BD2C01" w:rsidRDefault="00BD2C01" w:rsidP="00BD2C01">
      <w:pPr>
        <w:pStyle w:val="PL"/>
      </w:pPr>
      <w:r>
        <w:t xml:space="preserve">          items:</w:t>
      </w:r>
    </w:p>
    <w:p w14:paraId="36EEF445" w14:textId="77777777" w:rsidR="00BD2C01" w:rsidRDefault="00BD2C01" w:rsidP="00BD2C01">
      <w:pPr>
        <w:pStyle w:val="PL"/>
      </w:pPr>
      <w:r>
        <w:t xml:space="preserve">            $ref: '#/components/schemas/EventNotification'</w:t>
      </w:r>
    </w:p>
    <w:p w14:paraId="081DDD73" w14:textId="77777777" w:rsidR="00BD2C01" w:rsidRDefault="00BD2C01" w:rsidP="00BD2C01">
      <w:pPr>
        <w:pStyle w:val="PL"/>
      </w:pPr>
      <w:r>
        <w:t xml:space="preserve">          minItems: 1</w:t>
      </w:r>
    </w:p>
    <w:p w14:paraId="7CC54B35" w14:textId="77777777" w:rsidR="00BD2C01" w:rsidRDefault="00BD2C01" w:rsidP="00BD2C01">
      <w:pPr>
        <w:pStyle w:val="PL"/>
      </w:pPr>
      <w:r>
        <w:t xml:space="preserve">          description: Notifications about Individual Events</w:t>
      </w:r>
    </w:p>
    <w:p w14:paraId="37E32691" w14:textId="77777777" w:rsidR="00BD2C01" w:rsidRDefault="00BD2C01" w:rsidP="00BD2C01">
      <w:pPr>
        <w:pStyle w:val="PL"/>
      </w:pPr>
      <w:r>
        <w:t xml:space="preserve">        subscriptionId:</w:t>
      </w:r>
    </w:p>
    <w:p w14:paraId="204B5B53" w14:textId="77777777" w:rsidR="00BD2C01" w:rsidRDefault="00BD2C01" w:rsidP="00BD2C01">
      <w:pPr>
        <w:pStyle w:val="PL"/>
      </w:pPr>
      <w:r>
        <w:t xml:space="preserve">          type: string</w:t>
      </w:r>
    </w:p>
    <w:p w14:paraId="05FB400B" w14:textId="77777777" w:rsidR="00BD2C01" w:rsidRDefault="00BD2C01" w:rsidP="00BD2C01">
      <w:pPr>
        <w:pStyle w:val="PL"/>
      </w:pPr>
      <w:r>
        <w:t xml:space="preserve">          description: String identifying a subscription to the Nnwdaf_EventsSubscription Service</w:t>
      </w:r>
    </w:p>
    <w:p w14:paraId="12D4A504" w14:textId="77777777" w:rsidR="00BD2C01" w:rsidRDefault="00BD2C01" w:rsidP="00BD2C01">
      <w:pPr>
        <w:pStyle w:val="PL"/>
      </w:pPr>
      <w:r>
        <w:t xml:space="preserve">        notifCorrId:</w:t>
      </w:r>
    </w:p>
    <w:p w14:paraId="02CB34B7" w14:textId="77777777" w:rsidR="00BD2C01" w:rsidRDefault="00BD2C01" w:rsidP="00BD2C01">
      <w:pPr>
        <w:pStyle w:val="PL"/>
      </w:pPr>
      <w:r>
        <w:t xml:space="preserve">          type: string</w:t>
      </w:r>
    </w:p>
    <w:p w14:paraId="48B2150A" w14:textId="77777777" w:rsidR="00BD2C01" w:rsidRDefault="00BD2C01" w:rsidP="00BD2C01">
      <w:pPr>
        <w:pStyle w:val="PL"/>
        <w:rPr>
          <w:rFonts w:cs="Arial"/>
          <w:szCs w:val="18"/>
        </w:rPr>
      </w:pPr>
      <w:r>
        <w:t xml:space="preserve">          description: Notification correlation identifier</w:t>
      </w:r>
      <w:r>
        <w:rPr>
          <w:rFonts w:cs="Arial"/>
          <w:szCs w:val="18"/>
        </w:rPr>
        <w:t>.</w:t>
      </w:r>
    </w:p>
    <w:p w14:paraId="72DE0230" w14:textId="77777777" w:rsidR="00BD2C01" w:rsidRDefault="00BD2C01" w:rsidP="00BD2C01">
      <w:pPr>
        <w:pStyle w:val="PL"/>
      </w:pPr>
      <w:r>
        <w:t xml:space="preserve">        oldSubscriptionId:</w:t>
      </w:r>
    </w:p>
    <w:p w14:paraId="4A06EF50" w14:textId="77777777" w:rsidR="00BD2C01" w:rsidRDefault="00BD2C01" w:rsidP="00BD2C01">
      <w:pPr>
        <w:pStyle w:val="PL"/>
      </w:pPr>
      <w:r>
        <w:t xml:space="preserve">          type: string</w:t>
      </w:r>
    </w:p>
    <w:p w14:paraId="07179DEB" w14:textId="77777777" w:rsidR="00BD2C01" w:rsidRDefault="00BD2C01" w:rsidP="00BD2C01">
      <w:pPr>
        <w:pStyle w:val="PL"/>
      </w:pPr>
      <w:r>
        <w:t xml:space="preserve">          description: &gt;</w:t>
      </w:r>
    </w:p>
    <w:p w14:paraId="3011E949" w14:textId="77777777" w:rsidR="00BD2C01" w:rsidRDefault="00BD2C01" w:rsidP="00BD2C01">
      <w:pPr>
        <w:pStyle w:val="PL"/>
      </w:pPr>
      <w:r>
        <w:t xml:space="preserve">            Subscription ID which was allocated by the source NWDAF. This parameter shall be present</w:t>
      </w:r>
    </w:p>
    <w:p w14:paraId="3A2F4FBD" w14:textId="77777777" w:rsidR="00BD2C01" w:rsidRDefault="00BD2C01" w:rsidP="00BD2C01">
      <w:pPr>
        <w:pStyle w:val="PL"/>
      </w:pPr>
      <w:r>
        <w:t xml:space="preserve">            if the notification is for informing the assignment of a new Subscription Id by the</w:t>
      </w:r>
    </w:p>
    <w:p w14:paraId="4412E4AB" w14:textId="77777777" w:rsidR="00BD2C01" w:rsidRDefault="00BD2C01" w:rsidP="00BD2C01">
      <w:pPr>
        <w:pStyle w:val="PL"/>
      </w:pPr>
      <w:r>
        <w:t xml:space="preserve">            target NWDAF.</w:t>
      </w:r>
    </w:p>
    <w:p w14:paraId="23DB5A40" w14:textId="77777777" w:rsidR="00BD2C01" w:rsidRDefault="00BD2C01" w:rsidP="00BD2C01">
      <w:pPr>
        <w:pStyle w:val="PL"/>
      </w:pPr>
      <w:r>
        <w:t xml:space="preserve">        resourceUri:</w:t>
      </w:r>
    </w:p>
    <w:p w14:paraId="312212D5" w14:textId="77777777" w:rsidR="00BD2C01" w:rsidRDefault="00BD2C01" w:rsidP="00BD2C01">
      <w:pPr>
        <w:pStyle w:val="PL"/>
      </w:pPr>
      <w:r>
        <w:t xml:space="preserve">          $ref: 'TS29571_CommonData.yaml#/components/schemas/Uri'</w:t>
      </w:r>
    </w:p>
    <w:p w14:paraId="03393718" w14:textId="77777777" w:rsidR="00BD2C01" w:rsidRDefault="00BD2C01" w:rsidP="00BD2C01">
      <w:pPr>
        <w:pStyle w:val="PL"/>
      </w:pPr>
      <w:r>
        <w:t xml:space="preserve">        termCause:</w:t>
      </w:r>
    </w:p>
    <w:p w14:paraId="450352A9" w14:textId="77777777" w:rsidR="00BD2C01" w:rsidRDefault="00BD2C01" w:rsidP="00BD2C01">
      <w:pPr>
        <w:pStyle w:val="PL"/>
      </w:pPr>
      <w:r>
        <w:t xml:space="preserve">          $ref: '#/components/schemas/TermCause'</w:t>
      </w:r>
    </w:p>
    <w:p w14:paraId="2B86E70E" w14:textId="77777777" w:rsidR="00BD2C01" w:rsidRDefault="00BD2C01" w:rsidP="00BD2C01">
      <w:pPr>
        <w:pStyle w:val="PL"/>
      </w:pPr>
      <w:r>
        <w:lastRenderedPageBreak/>
        <w:t xml:space="preserve">        transEvents:</w:t>
      </w:r>
    </w:p>
    <w:p w14:paraId="715ABD67" w14:textId="77777777" w:rsidR="00BD2C01" w:rsidRDefault="00BD2C01" w:rsidP="00BD2C01">
      <w:pPr>
        <w:pStyle w:val="PL"/>
      </w:pPr>
      <w:r>
        <w:t xml:space="preserve">          type: array</w:t>
      </w:r>
    </w:p>
    <w:p w14:paraId="412116E6" w14:textId="77777777" w:rsidR="00BD2C01" w:rsidRDefault="00BD2C01" w:rsidP="00BD2C01">
      <w:pPr>
        <w:pStyle w:val="PL"/>
      </w:pPr>
      <w:r>
        <w:t xml:space="preserve">          items:</w:t>
      </w:r>
    </w:p>
    <w:p w14:paraId="2D784069" w14:textId="77777777" w:rsidR="00BD2C01" w:rsidRDefault="00BD2C01" w:rsidP="00BD2C01">
      <w:pPr>
        <w:pStyle w:val="PL"/>
      </w:pPr>
      <w:r>
        <w:t xml:space="preserve">            $ref: '#/components/schemas/NwdafEvent'</w:t>
      </w:r>
    </w:p>
    <w:p w14:paraId="794BC13A" w14:textId="77777777" w:rsidR="00BD2C01" w:rsidRDefault="00BD2C01" w:rsidP="00BD2C01">
      <w:pPr>
        <w:pStyle w:val="PL"/>
      </w:pPr>
      <w:r>
        <w:t xml:space="preserve">          minItems: 1</w:t>
      </w:r>
    </w:p>
    <w:p w14:paraId="6A40BA0A" w14:textId="77777777" w:rsidR="00BD2C01" w:rsidRDefault="00BD2C01" w:rsidP="00BD2C01">
      <w:pPr>
        <w:pStyle w:val="PL"/>
      </w:pPr>
      <w:r>
        <w:t xml:space="preserve">      required:</w:t>
      </w:r>
    </w:p>
    <w:p w14:paraId="502E0818" w14:textId="77777777" w:rsidR="00BD2C01" w:rsidRDefault="00BD2C01" w:rsidP="00BD2C01">
      <w:pPr>
        <w:pStyle w:val="PL"/>
      </w:pPr>
      <w:r>
        <w:t xml:space="preserve">        - subscriptionId</w:t>
      </w:r>
    </w:p>
    <w:p w14:paraId="10F9613B" w14:textId="77777777" w:rsidR="00BD2C01" w:rsidRDefault="00BD2C01" w:rsidP="00BD2C01">
      <w:pPr>
        <w:pStyle w:val="PL"/>
      </w:pPr>
      <w:r>
        <w:t xml:space="preserve">      oneOf:</w:t>
      </w:r>
    </w:p>
    <w:p w14:paraId="4A13C61C" w14:textId="77777777" w:rsidR="00BD2C01" w:rsidRDefault="00BD2C01" w:rsidP="00BD2C01">
      <w:pPr>
        <w:pStyle w:val="PL"/>
      </w:pPr>
      <w:r>
        <w:t xml:space="preserve">        - required: [eventNotifications]</w:t>
      </w:r>
    </w:p>
    <w:p w14:paraId="73A40A6B" w14:textId="77777777" w:rsidR="00BD2C01" w:rsidRDefault="00BD2C01" w:rsidP="00BD2C01">
      <w:pPr>
        <w:pStyle w:val="PL"/>
      </w:pPr>
      <w:r>
        <w:t xml:space="preserve">        - allOf:</w:t>
      </w:r>
    </w:p>
    <w:p w14:paraId="77309A70" w14:textId="77777777" w:rsidR="00BD2C01" w:rsidRDefault="00BD2C01" w:rsidP="00BD2C01">
      <w:pPr>
        <w:pStyle w:val="PL"/>
      </w:pPr>
      <w:r>
        <w:t xml:space="preserve">          - required: [resourceUri]</w:t>
      </w:r>
    </w:p>
    <w:p w14:paraId="1EA1A65D" w14:textId="77777777" w:rsidR="00BD2C01" w:rsidRDefault="00BD2C01" w:rsidP="00BD2C01">
      <w:pPr>
        <w:pStyle w:val="PL"/>
      </w:pPr>
      <w:r>
        <w:t xml:space="preserve">          - required: [oldSubscriptionId]</w:t>
      </w:r>
    </w:p>
    <w:p w14:paraId="3A77F203" w14:textId="77777777" w:rsidR="00BD2C01" w:rsidRDefault="00BD2C01" w:rsidP="00BD2C01">
      <w:pPr>
        <w:pStyle w:val="PL"/>
      </w:pPr>
    </w:p>
    <w:p w14:paraId="268C27B8" w14:textId="77777777" w:rsidR="00BD2C01" w:rsidRDefault="00BD2C01" w:rsidP="00BD2C01">
      <w:pPr>
        <w:pStyle w:val="PL"/>
      </w:pPr>
      <w:r>
        <w:t xml:space="preserve">    EventNotification:</w:t>
      </w:r>
    </w:p>
    <w:p w14:paraId="69DC9462" w14:textId="77777777" w:rsidR="00BD2C01" w:rsidRDefault="00BD2C01" w:rsidP="00BD2C01">
      <w:pPr>
        <w:pStyle w:val="PL"/>
      </w:pPr>
      <w:r>
        <w:t xml:space="preserve">      description: Represents a notification on events that occurred.</w:t>
      </w:r>
    </w:p>
    <w:p w14:paraId="4E356BF0" w14:textId="77777777" w:rsidR="00BD2C01" w:rsidRDefault="00BD2C01" w:rsidP="00BD2C01">
      <w:pPr>
        <w:pStyle w:val="PL"/>
      </w:pPr>
      <w:r>
        <w:t xml:space="preserve">      type: object</w:t>
      </w:r>
    </w:p>
    <w:p w14:paraId="727AA516" w14:textId="77777777" w:rsidR="00BD2C01" w:rsidRDefault="00BD2C01" w:rsidP="00BD2C01">
      <w:pPr>
        <w:pStyle w:val="PL"/>
      </w:pPr>
      <w:r>
        <w:t xml:space="preserve">      properties:</w:t>
      </w:r>
    </w:p>
    <w:p w14:paraId="661C2118" w14:textId="77777777" w:rsidR="00BD2C01" w:rsidRDefault="00BD2C01" w:rsidP="00BD2C01">
      <w:pPr>
        <w:pStyle w:val="PL"/>
      </w:pPr>
      <w:r>
        <w:t xml:space="preserve">        event:</w:t>
      </w:r>
    </w:p>
    <w:p w14:paraId="602E8955" w14:textId="77777777" w:rsidR="00BD2C01" w:rsidRDefault="00BD2C01" w:rsidP="00BD2C01">
      <w:pPr>
        <w:pStyle w:val="PL"/>
      </w:pPr>
      <w:r>
        <w:t xml:space="preserve">          $ref: '#/components/schemas/NwdafEvent'</w:t>
      </w:r>
    </w:p>
    <w:p w14:paraId="74576621" w14:textId="77777777" w:rsidR="00BD2C01" w:rsidRDefault="00BD2C01" w:rsidP="00BD2C01">
      <w:pPr>
        <w:pStyle w:val="PL"/>
      </w:pPr>
      <w:r>
        <w:t xml:space="preserve">        start:</w:t>
      </w:r>
    </w:p>
    <w:p w14:paraId="57F6018A" w14:textId="77777777" w:rsidR="00BD2C01" w:rsidRDefault="00BD2C01" w:rsidP="00BD2C01">
      <w:pPr>
        <w:pStyle w:val="PL"/>
      </w:pPr>
      <w:r>
        <w:t xml:space="preserve">          $ref: 'TS29571_CommonData.yaml#/components/schemas/DateTime'</w:t>
      </w:r>
    </w:p>
    <w:p w14:paraId="13A5E739" w14:textId="77777777" w:rsidR="00BD2C01" w:rsidRDefault="00BD2C01" w:rsidP="00BD2C01">
      <w:pPr>
        <w:pStyle w:val="PL"/>
      </w:pPr>
      <w:r>
        <w:t xml:space="preserve">        expiry:</w:t>
      </w:r>
    </w:p>
    <w:p w14:paraId="5EA4323F" w14:textId="77777777" w:rsidR="00BD2C01" w:rsidRDefault="00BD2C01" w:rsidP="00BD2C01">
      <w:pPr>
        <w:pStyle w:val="PL"/>
      </w:pPr>
      <w:r>
        <w:t xml:space="preserve">          $ref: 'TS29571_CommonData.yaml#/components/schemas/DateTime'</w:t>
      </w:r>
    </w:p>
    <w:p w14:paraId="5C289219" w14:textId="77777777" w:rsidR="00BD2C01" w:rsidRDefault="00BD2C01" w:rsidP="00BD2C01">
      <w:pPr>
        <w:pStyle w:val="PL"/>
      </w:pPr>
      <w:r>
        <w:t xml:space="preserve">        timeStampGen:</w:t>
      </w:r>
    </w:p>
    <w:p w14:paraId="1B79A28D" w14:textId="77777777" w:rsidR="00BD2C01" w:rsidRDefault="00BD2C01" w:rsidP="00BD2C01">
      <w:pPr>
        <w:pStyle w:val="PL"/>
      </w:pPr>
      <w:r>
        <w:t xml:space="preserve">          $ref: 'TS29571_CommonData.yaml#/components/schemas/DateTime'</w:t>
      </w:r>
    </w:p>
    <w:p w14:paraId="245DAA0E" w14:textId="77777777" w:rsidR="00BD2C01" w:rsidRDefault="00BD2C01" w:rsidP="00BD2C01">
      <w:pPr>
        <w:pStyle w:val="PL"/>
      </w:pPr>
      <w:r>
        <w:t xml:space="preserve">        failNotifyCode:</w:t>
      </w:r>
    </w:p>
    <w:p w14:paraId="3851A2B8" w14:textId="77777777" w:rsidR="00BD2C01" w:rsidRDefault="00BD2C01" w:rsidP="00BD2C01">
      <w:pPr>
        <w:pStyle w:val="PL"/>
      </w:pPr>
      <w:r>
        <w:t xml:space="preserve">          $ref: '#/components/schemas/</w:t>
      </w:r>
      <w:r>
        <w:rPr>
          <w:lang w:eastAsia="zh-CN"/>
        </w:rPr>
        <w:t>NwdafFailureCode</w:t>
      </w:r>
      <w:r>
        <w:t>'</w:t>
      </w:r>
    </w:p>
    <w:p w14:paraId="2EDC3932" w14:textId="77777777" w:rsidR="00BD2C01" w:rsidRDefault="00BD2C01" w:rsidP="00BD2C01">
      <w:pPr>
        <w:pStyle w:val="PL"/>
      </w:pPr>
      <w:r>
        <w:t xml:space="preserve">        rvWaitTime:</w:t>
      </w:r>
    </w:p>
    <w:p w14:paraId="518B1086" w14:textId="77777777" w:rsidR="00BD2C01" w:rsidRDefault="00BD2C01" w:rsidP="00BD2C01">
      <w:pPr>
        <w:pStyle w:val="PL"/>
      </w:pPr>
      <w:r>
        <w:t xml:space="preserve">          $ref: 'TS29571_CommonData.yaml#/components/schemas/DurationSec'</w:t>
      </w:r>
    </w:p>
    <w:p w14:paraId="5F05CAF5" w14:textId="77777777" w:rsidR="00BD2C01" w:rsidRDefault="00BD2C01" w:rsidP="00BD2C01">
      <w:pPr>
        <w:pStyle w:val="PL"/>
      </w:pPr>
      <w:r>
        <w:t xml:space="preserve">        anaMetaInfo:</w:t>
      </w:r>
    </w:p>
    <w:p w14:paraId="7C47F084" w14:textId="77777777" w:rsidR="00BD2C01" w:rsidRDefault="00BD2C01" w:rsidP="00BD2C01">
      <w:pPr>
        <w:pStyle w:val="PL"/>
      </w:pPr>
      <w:r>
        <w:t xml:space="preserve">          $ref: '#/components/schemas/AnalyticsMetadataInfo'</w:t>
      </w:r>
    </w:p>
    <w:p w14:paraId="6EE2FE26" w14:textId="77777777" w:rsidR="00BD2C01" w:rsidRDefault="00BD2C01" w:rsidP="00BD2C01">
      <w:pPr>
        <w:pStyle w:val="PL"/>
      </w:pPr>
      <w:r>
        <w:t xml:space="preserve">        nfLoadLevelInfos:</w:t>
      </w:r>
    </w:p>
    <w:p w14:paraId="153CDDEF" w14:textId="77777777" w:rsidR="00BD2C01" w:rsidRDefault="00BD2C01" w:rsidP="00BD2C01">
      <w:pPr>
        <w:pStyle w:val="PL"/>
      </w:pPr>
      <w:r>
        <w:t xml:space="preserve">          type: array</w:t>
      </w:r>
    </w:p>
    <w:p w14:paraId="5B1AE37A" w14:textId="77777777" w:rsidR="00BD2C01" w:rsidRDefault="00BD2C01" w:rsidP="00BD2C01">
      <w:pPr>
        <w:pStyle w:val="PL"/>
      </w:pPr>
      <w:r>
        <w:t xml:space="preserve">          items:</w:t>
      </w:r>
    </w:p>
    <w:p w14:paraId="3195AE5E" w14:textId="77777777" w:rsidR="00BD2C01" w:rsidRDefault="00BD2C01" w:rsidP="00BD2C01">
      <w:pPr>
        <w:pStyle w:val="PL"/>
      </w:pPr>
      <w:r>
        <w:t xml:space="preserve">            $ref: '#/components/schemas/NfLoadLevelInformation'</w:t>
      </w:r>
    </w:p>
    <w:p w14:paraId="564F06F7" w14:textId="77777777" w:rsidR="00BD2C01" w:rsidRDefault="00BD2C01" w:rsidP="00BD2C01">
      <w:pPr>
        <w:pStyle w:val="PL"/>
      </w:pPr>
      <w:r>
        <w:t xml:space="preserve">          minItems: 1</w:t>
      </w:r>
    </w:p>
    <w:p w14:paraId="30CB2220" w14:textId="77777777" w:rsidR="00BD2C01" w:rsidRDefault="00BD2C01" w:rsidP="00BD2C01">
      <w:pPr>
        <w:pStyle w:val="PL"/>
      </w:pPr>
      <w:r>
        <w:t xml:space="preserve">        nsiLoadLevelInfos:</w:t>
      </w:r>
    </w:p>
    <w:p w14:paraId="7BE8EAC8" w14:textId="77777777" w:rsidR="00BD2C01" w:rsidRDefault="00BD2C01" w:rsidP="00BD2C01">
      <w:pPr>
        <w:pStyle w:val="PL"/>
      </w:pPr>
      <w:r>
        <w:t xml:space="preserve">          type: array</w:t>
      </w:r>
    </w:p>
    <w:p w14:paraId="3183ED99" w14:textId="77777777" w:rsidR="00BD2C01" w:rsidRDefault="00BD2C01" w:rsidP="00BD2C01">
      <w:pPr>
        <w:pStyle w:val="PL"/>
      </w:pPr>
      <w:r>
        <w:t xml:space="preserve">          items:</w:t>
      </w:r>
    </w:p>
    <w:p w14:paraId="2D3ED2A3" w14:textId="77777777" w:rsidR="00BD2C01" w:rsidRDefault="00BD2C01" w:rsidP="00BD2C01">
      <w:pPr>
        <w:pStyle w:val="PL"/>
      </w:pPr>
      <w:r>
        <w:t xml:space="preserve">            $ref: '#/components/schemas/NsiLoadLevelInfo'</w:t>
      </w:r>
    </w:p>
    <w:p w14:paraId="5E2378B3" w14:textId="77777777" w:rsidR="00BD2C01" w:rsidRDefault="00BD2C01" w:rsidP="00BD2C01">
      <w:pPr>
        <w:pStyle w:val="PL"/>
      </w:pPr>
      <w:r>
        <w:t xml:space="preserve">          minItems: 1</w:t>
      </w:r>
    </w:p>
    <w:p w14:paraId="11DA61CB" w14:textId="77777777" w:rsidR="00BD2C01" w:rsidRDefault="00BD2C01" w:rsidP="00BD2C01">
      <w:pPr>
        <w:pStyle w:val="PL"/>
      </w:pPr>
      <w:r>
        <w:t xml:space="preserve">        pfdDetermInfos:</w:t>
      </w:r>
    </w:p>
    <w:p w14:paraId="01E65868" w14:textId="77777777" w:rsidR="00BD2C01" w:rsidRDefault="00BD2C01" w:rsidP="00BD2C01">
      <w:pPr>
        <w:pStyle w:val="PL"/>
      </w:pPr>
      <w:r>
        <w:t xml:space="preserve">          type: array</w:t>
      </w:r>
    </w:p>
    <w:p w14:paraId="7CDA2EF9" w14:textId="77777777" w:rsidR="00BD2C01" w:rsidRDefault="00BD2C01" w:rsidP="00BD2C01">
      <w:pPr>
        <w:pStyle w:val="PL"/>
      </w:pPr>
      <w:r>
        <w:t xml:space="preserve">          items:</w:t>
      </w:r>
    </w:p>
    <w:p w14:paraId="5948F234" w14:textId="77777777" w:rsidR="00BD2C01" w:rsidRDefault="00BD2C01" w:rsidP="00BD2C01">
      <w:pPr>
        <w:pStyle w:val="PL"/>
      </w:pPr>
      <w:r>
        <w:t xml:space="preserve">            $ref: '#/components/schemas/PfdDeterminationInfo'</w:t>
      </w:r>
    </w:p>
    <w:p w14:paraId="5E80AD73" w14:textId="77777777" w:rsidR="00BD2C01" w:rsidRDefault="00BD2C01" w:rsidP="00BD2C01">
      <w:pPr>
        <w:pStyle w:val="PL"/>
      </w:pPr>
      <w:r>
        <w:t xml:space="preserve">          minItems: 1</w:t>
      </w:r>
    </w:p>
    <w:p w14:paraId="098AF896" w14:textId="77777777" w:rsidR="00BD2C01" w:rsidRDefault="00BD2C01" w:rsidP="00BD2C01">
      <w:pPr>
        <w:pStyle w:val="PL"/>
      </w:pPr>
      <w:r>
        <w:t xml:space="preserve">        sliceLoadLevelInfo:</w:t>
      </w:r>
    </w:p>
    <w:p w14:paraId="336F43DF" w14:textId="77777777" w:rsidR="00BD2C01" w:rsidRDefault="00BD2C01" w:rsidP="00BD2C01">
      <w:pPr>
        <w:pStyle w:val="PL"/>
      </w:pPr>
      <w:r>
        <w:t xml:space="preserve">          $ref: '#/components/schemas/SliceLoadLevelInformation'</w:t>
      </w:r>
    </w:p>
    <w:p w14:paraId="4E8B9063" w14:textId="77777777" w:rsidR="00BD2C01" w:rsidRDefault="00BD2C01" w:rsidP="00BD2C01">
      <w:pPr>
        <w:pStyle w:val="PL"/>
      </w:pPr>
      <w:r>
        <w:t xml:space="preserve">        svcExps:</w:t>
      </w:r>
    </w:p>
    <w:p w14:paraId="5B2EFFA7" w14:textId="77777777" w:rsidR="00BD2C01" w:rsidRDefault="00BD2C01" w:rsidP="00BD2C01">
      <w:pPr>
        <w:pStyle w:val="PL"/>
      </w:pPr>
      <w:r>
        <w:t xml:space="preserve">          type: array</w:t>
      </w:r>
    </w:p>
    <w:p w14:paraId="351293C4" w14:textId="77777777" w:rsidR="00BD2C01" w:rsidRDefault="00BD2C01" w:rsidP="00BD2C01">
      <w:pPr>
        <w:pStyle w:val="PL"/>
      </w:pPr>
      <w:r>
        <w:t xml:space="preserve">          items:</w:t>
      </w:r>
    </w:p>
    <w:p w14:paraId="24BBA7D6" w14:textId="77777777" w:rsidR="00BD2C01" w:rsidRDefault="00BD2C01" w:rsidP="00BD2C01">
      <w:pPr>
        <w:pStyle w:val="PL"/>
      </w:pPr>
      <w:r>
        <w:t xml:space="preserve">            $ref: '#/components/schemas/ServiceExperienceInfo'</w:t>
      </w:r>
    </w:p>
    <w:p w14:paraId="4E228A38" w14:textId="77777777" w:rsidR="00BD2C01" w:rsidRDefault="00BD2C01" w:rsidP="00BD2C01">
      <w:pPr>
        <w:pStyle w:val="PL"/>
      </w:pPr>
      <w:r>
        <w:t xml:space="preserve">          minItems: 1</w:t>
      </w:r>
    </w:p>
    <w:p w14:paraId="1E1D5924" w14:textId="77777777" w:rsidR="00BD2C01" w:rsidRDefault="00BD2C01" w:rsidP="00BD2C01">
      <w:pPr>
        <w:pStyle w:val="PL"/>
      </w:pPr>
      <w:r>
        <w:t xml:space="preserve">        qosSustainInfos:</w:t>
      </w:r>
    </w:p>
    <w:p w14:paraId="66F188E7" w14:textId="77777777" w:rsidR="00BD2C01" w:rsidRDefault="00BD2C01" w:rsidP="00BD2C01">
      <w:pPr>
        <w:pStyle w:val="PL"/>
      </w:pPr>
      <w:r>
        <w:t xml:space="preserve">          type: array</w:t>
      </w:r>
    </w:p>
    <w:p w14:paraId="5B1DE30D" w14:textId="77777777" w:rsidR="00BD2C01" w:rsidRDefault="00BD2C01" w:rsidP="00BD2C01">
      <w:pPr>
        <w:pStyle w:val="PL"/>
      </w:pPr>
      <w:r>
        <w:t xml:space="preserve">          items:</w:t>
      </w:r>
    </w:p>
    <w:p w14:paraId="249C6176" w14:textId="77777777" w:rsidR="00BD2C01" w:rsidRDefault="00BD2C01" w:rsidP="00BD2C01">
      <w:pPr>
        <w:pStyle w:val="PL"/>
      </w:pPr>
      <w:r>
        <w:t xml:space="preserve">            $ref: '#/components/schemas/QosSustainabilityInfo'</w:t>
      </w:r>
    </w:p>
    <w:p w14:paraId="1E53A963" w14:textId="77777777" w:rsidR="00BD2C01" w:rsidRDefault="00BD2C01" w:rsidP="00BD2C01">
      <w:pPr>
        <w:pStyle w:val="PL"/>
      </w:pPr>
      <w:r>
        <w:t xml:space="preserve">          minItems: 1</w:t>
      </w:r>
    </w:p>
    <w:p w14:paraId="0A95F351" w14:textId="77777777" w:rsidR="00BD2C01" w:rsidRDefault="00BD2C01" w:rsidP="00BD2C01">
      <w:pPr>
        <w:pStyle w:val="PL"/>
      </w:pPr>
      <w:r>
        <w:t xml:space="preserve">        ueComms:</w:t>
      </w:r>
    </w:p>
    <w:p w14:paraId="35A40E51" w14:textId="77777777" w:rsidR="00BD2C01" w:rsidRDefault="00BD2C01" w:rsidP="00BD2C01">
      <w:pPr>
        <w:pStyle w:val="PL"/>
      </w:pPr>
      <w:r>
        <w:t xml:space="preserve">          type: array</w:t>
      </w:r>
    </w:p>
    <w:p w14:paraId="71C6137D" w14:textId="77777777" w:rsidR="00BD2C01" w:rsidRDefault="00BD2C01" w:rsidP="00BD2C01">
      <w:pPr>
        <w:pStyle w:val="PL"/>
      </w:pPr>
      <w:r>
        <w:t xml:space="preserve">          items:</w:t>
      </w:r>
    </w:p>
    <w:p w14:paraId="56E688FC" w14:textId="77777777" w:rsidR="00BD2C01" w:rsidRDefault="00BD2C01" w:rsidP="00BD2C01">
      <w:pPr>
        <w:pStyle w:val="PL"/>
      </w:pPr>
      <w:r>
        <w:t xml:space="preserve">            $ref: '#/components/schemas/UeCommunication'</w:t>
      </w:r>
    </w:p>
    <w:p w14:paraId="65221F02" w14:textId="77777777" w:rsidR="00BD2C01" w:rsidRDefault="00BD2C01" w:rsidP="00BD2C01">
      <w:pPr>
        <w:pStyle w:val="PL"/>
      </w:pPr>
      <w:r>
        <w:t xml:space="preserve">          minItems: 1</w:t>
      </w:r>
    </w:p>
    <w:p w14:paraId="690C8C68" w14:textId="77777777" w:rsidR="00BD2C01" w:rsidRDefault="00BD2C01" w:rsidP="00BD2C01">
      <w:pPr>
        <w:pStyle w:val="PL"/>
      </w:pPr>
      <w:r>
        <w:t xml:space="preserve">        ueMobs:</w:t>
      </w:r>
    </w:p>
    <w:p w14:paraId="21735537" w14:textId="77777777" w:rsidR="00BD2C01" w:rsidRDefault="00BD2C01" w:rsidP="00BD2C01">
      <w:pPr>
        <w:pStyle w:val="PL"/>
      </w:pPr>
      <w:r>
        <w:t xml:space="preserve">          type: array</w:t>
      </w:r>
    </w:p>
    <w:p w14:paraId="6098D3E1" w14:textId="77777777" w:rsidR="00BD2C01" w:rsidRDefault="00BD2C01" w:rsidP="00BD2C01">
      <w:pPr>
        <w:pStyle w:val="PL"/>
      </w:pPr>
      <w:r>
        <w:t xml:space="preserve">          items:</w:t>
      </w:r>
    </w:p>
    <w:p w14:paraId="620541B8" w14:textId="77777777" w:rsidR="00BD2C01" w:rsidRDefault="00BD2C01" w:rsidP="00BD2C01">
      <w:pPr>
        <w:pStyle w:val="PL"/>
      </w:pPr>
      <w:r>
        <w:t xml:space="preserve">            $ref: '#/components/schemas/UeMobility'</w:t>
      </w:r>
    </w:p>
    <w:p w14:paraId="7EB707A8" w14:textId="77777777" w:rsidR="00BD2C01" w:rsidRDefault="00BD2C01" w:rsidP="00BD2C01">
      <w:pPr>
        <w:pStyle w:val="PL"/>
      </w:pPr>
      <w:r>
        <w:t xml:space="preserve">          minItems: 1</w:t>
      </w:r>
    </w:p>
    <w:p w14:paraId="4EADB3BD" w14:textId="77777777" w:rsidR="00BD2C01" w:rsidRDefault="00BD2C01" w:rsidP="00BD2C01">
      <w:pPr>
        <w:pStyle w:val="PL"/>
      </w:pPr>
      <w:r>
        <w:t xml:space="preserve">        userDataCongInfos:</w:t>
      </w:r>
    </w:p>
    <w:p w14:paraId="78D52F4D" w14:textId="77777777" w:rsidR="00BD2C01" w:rsidRDefault="00BD2C01" w:rsidP="00BD2C01">
      <w:pPr>
        <w:pStyle w:val="PL"/>
      </w:pPr>
      <w:r>
        <w:t xml:space="preserve">          type: array</w:t>
      </w:r>
    </w:p>
    <w:p w14:paraId="25848E6B" w14:textId="77777777" w:rsidR="00BD2C01" w:rsidRDefault="00BD2C01" w:rsidP="00BD2C01">
      <w:pPr>
        <w:pStyle w:val="PL"/>
      </w:pPr>
      <w:r>
        <w:t xml:space="preserve">          items:</w:t>
      </w:r>
    </w:p>
    <w:p w14:paraId="695852A5" w14:textId="77777777" w:rsidR="00BD2C01" w:rsidRDefault="00BD2C01" w:rsidP="00BD2C01">
      <w:pPr>
        <w:pStyle w:val="PL"/>
      </w:pPr>
      <w:r>
        <w:t xml:space="preserve">            $ref: '#/components/schemas/UserDataCongestionInfo'</w:t>
      </w:r>
    </w:p>
    <w:p w14:paraId="7C67717C" w14:textId="77777777" w:rsidR="00BD2C01" w:rsidRDefault="00BD2C01" w:rsidP="00BD2C01">
      <w:pPr>
        <w:pStyle w:val="PL"/>
      </w:pPr>
      <w:r>
        <w:t xml:space="preserve">          minItems: 1</w:t>
      </w:r>
    </w:p>
    <w:p w14:paraId="27799151" w14:textId="77777777" w:rsidR="00BD2C01" w:rsidRDefault="00BD2C01" w:rsidP="00BD2C01">
      <w:pPr>
        <w:pStyle w:val="PL"/>
      </w:pPr>
      <w:r>
        <w:t xml:space="preserve">        abnorBehavrs:</w:t>
      </w:r>
    </w:p>
    <w:p w14:paraId="7DC8A039" w14:textId="77777777" w:rsidR="00BD2C01" w:rsidRDefault="00BD2C01" w:rsidP="00BD2C01">
      <w:pPr>
        <w:pStyle w:val="PL"/>
      </w:pPr>
      <w:r>
        <w:t xml:space="preserve">          type: array</w:t>
      </w:r>
    </w:p>
    <w:p w14:paraId="14B795B5" w14:textId="77777777" w:rsidR="00BD2C01" w:rsidRDefault="00BD2C01" w:rsidP="00BD2C01">
      <w:pPr>
        <w:pStyle w:val="PL"/>
      </w:pPr>
      <w:r>
        <w:t xml:space="preserve">          items:</w:t>
      </w:r>
    </w:p>
    <w:p w14:paraId="61F702EA" w14:textId="77777777" w:rsidR="00BD2C01" w:rsidRDefault="00BD2C01" w:rsidP="00BD2C01">
      <w:pPr>
        <w:pStyle w:val="PL"/>
      </w:pPr>
      <w:r>
        <w:t xml:space="preserve">            $ref: '#/components/schemas/AbnormalBehaviour'</w:t>
      </w:r>
    </w:p>
    <w:p w14:paraId="5C37B3C2" w14:textId="77777777" w:rsidR="00BD2C01" w:rsidRDefault="00BD2C01" w:rsidP="00BD2C01">
      <w:pPr>
        <w:pStyle w:val="PL"/>
      </w:pPr>
      <w:r>
        <w:t xml:space="preserve">          minItems: 1</w:t>
      </w:r>
    </w:p>
    <w:p w14:paraId="5FF7F0C4" w14:textId="77777777" w:rsidR="00BD2C01" w:rsidRDefault="00BD2C01" w:rsidP="00BD2C01">
      <w:pPr>
        <w:pStyle w:val="PL"/>
      </w:pPr>
      <w:r>
        <w:lastRenderedPageBreak/>
        <w:t xml:space="preserve">        nwPerfs:</w:t>
      </w:r>
    </w:p>
    <w:p w14:paraId="45DC807F" w14:textId="77777777" w:rsidR="00BD2C01" w:rsidRDefault="00BD2C01" w:rsidP="00BD2C01">
      <w:pPr>
        <w:pStyle w:val="PL"/>
      </w:pPr>
      <w:r>
        <w:t xml:space="preserve">          type: array</w:t>
      </w:r>
    </w:p>
    <w:p w14:paraId="373A5431" w14:textId="77777777" w:rsidR="00BD2C01" w:rsidRDefault="00BD2C01" w:rsidP="00BD2C01">
      <w:pPr>
        <w:pStyle w:val="PL"/>
      </w:pPr>
      <w:r>
        <w:t xml:space="preserve">          items:</w:t>
      </w:r>
    </w:p>
    <w:p w14:paraId="53BC9D4A" w14:textId="77777777" w:rsidR="00BD2C01" w:rsidRDefault="00BD2C01" w:rsidP="00BD2C01">
      <w:pPr>
        <w:pStyle w:val="PL"/>
      </w:pPr>
      <w:r>
        <w:t xml:space="preserve">            $ref: '#/components/schemas/NetworkPerfInfo'</w:t>
      </w:r>
    </w:p>
    <w:p w14:paraId="05EAF049" w14:textId="77777777" w:rsidR="00BD2C01" w:rsidRDefault="00BD2C01" w:rsidP="00BD2C01">
      <w:pPr>
        <w:pStyle w:val="PL"/>
      </w:pPr>
      <w:r>
        <w:t xml:space="preserve">          minItems: 1</w:t>
      </w:r>
    </w:p>
    <w:p w14:paraId="2110D02D" w14:textId="77777777" w:rsidR="00BD2C01" w:rsidRDefault="00BD2C01" w:rsidP="00BD2C01">
      <w:pPr>
        <w:pStyle w:val="PL"/>
      </w:pPr>
      <w:r>
        <w:t xml:space="preserve">        </w:t>
      </w:r>
      <w:r>
        <w:rPr>
          <w:lang w:eastAsia="zh-CN"/>
        </w:rPr>
        <w:t>dnPerfInfos</w:t>
      </w:r>
      <w:r>
        <w:t>:</w:t>
      </w:r>
    </w:p>
    <w:p w14:paraId="1D0F15E8" w14:textId="77777777" w:rsidR="00BD2C01" w:rsidRDefault="00BD2C01" w:rsidP="00BD2C01">
      <w:pPr>
        <w:pStyle w:val="PL"/>
      </w:pPr>
      <w:r>
        <w:t xml:space="preserve">          type: array</w:t>
      </w:r>
    </w:p>
    <w:p w14:paraId="66C82AAA" w14:textId="77777777" w:rsidR="00BD2C01" w:rsidRDefault="00BD2C01" w:rsidP="00BD2C01">
      <w:pPr>
        <w:pStyle w:val="PL"/>
      </w:pPr>
      <w:r>
        <w:t xml:space="preserve">          items:</w:t>
      </w:r>
    </w:p>
    <w:p w14:paraId="28199D3E" w14:textId="77777777" w:rsidR="00BD2C01" w:rsidRDefault="00BD2C01" w:rsidP="00BD2C01">
      <w:pPr>
        <w:pStyle w:val="PL"/>
      </w:pPr>
      <w:r>
        <w:t xml:space="preserve">            $ref: '#/components/schemas/DnPerfInfo'</w:t>
      </w:r>
    </w:p>
    <w:p w14:paraId="79B2130F" w14:textId="77777777" w:rsidR="00BD2C01" w:rsidRDefault="00BD2C01" w:rsidP="00BD2C01">
      <w:pPr>
        <w:pStyle w:val="PL"/>
      </w:pPr>
      <w:r>
        <w:t xml:space="preserve">          minItems: 1</w:t>
      </w:r>
    </w:p>
    <w:p w14:paraId="3F9227DA" w14:textId="77777777" w:rsidR="00BD2C01" w:rsidRDefault="00BD2C01" w:rsidP="00BD2C01">
      <w:pPr>
        <w:pStyle w:val="PL"/>
      </w:pPr>
      <w:r>
        <w:t xml:space="preserve">        disperInfos:</w:t>
      </w:r>
    </w:p>
    <w:p w14:paraId="650FA458" w14:textId="77777777" w:rsidR="00BD2C01" w:rsidRDefault="00BD2C01" w:rsidP="00BD2C01">
      <w:pPr>
        <w:pStyle w:val="PL"/>
      </w:pPr>
      <w:r>
        <w:t xml:space="preserve">          type: array</w:t>
      </w:r>
    </w:p>
    <w:p w14:paraId="2420AF1E" w14:textId="77777777" w:rsidR="00BD2C01" w:rsidRDefault="00BD2C01" w:rsidP="00BD2C01">
      <w:pPr>
        <w:pStyle w:val="PL"/>
      </w:pPr>
      <w:r>
        <w:t xml:space="preserve">          items:</w:t>
      </w:r>
    </w:p>
    <w:p w14:paraId="14EAE200" w14:textId="77777777" w:rsidR="00BD2C01" w:rsidRDefault="00BD2C01" w:rsidP="00BD2C01">
      <w:pPr>
        <w:pStyle w:val="PL"/>
      </w:pPr>
      <w:r>
        <w:t xml:space="preserve">            $ref: '#/components/schemas/DispersionInfo'</w:t>
      </w:r>
    </w:p>
    <w:p w14:paraId="11ECD426" w14:textId="77777777" w:rsidR="00BD2C01" w:rsidRDefault="00BD2C01" w:rsidP="00BD2C01">
      <w:pPr>
        <w:pStyle w:val="PL"/>
      </w:pPr>
      <w:r>
        <w:t xml:space="preserve">          minItems: 1</w:t>
      </w:r>
    </w:p>
    <w:p w14:paraId="4593677B" w14:textId="77777777" w:rsidR="00BD2C01" w:rsidRDefault="00BD2C01" w:rsidP="00BD2C01">
      <w:pPr>
        <w:pStyle w:val="PL"/>
      </w:pPr>
      <w:r>
        <w:t xml:space="preserve">        redTransInfos:</w:t>
      </w:r>
    </w:p>
    <w:p w14:paraId="42F5C3EF" w14:textId="77777777" w:rsidR="00BD2C01" w:rsidRDefault="00BD2C01" w:rsidP="00BD2C01">
      <w:pPr>
        <w:pStyle w:val="PL"/>
      </w:pPr>
      <w:r>
        <w:t xml:space="preserve">          type: array</w:t>
      </w:r>
    </w:p>
    <w:p w14:paraId="696A7107" w14:textId="77777777" w:rsidR="00BD2C01" w:rsidRDefault="00BD2C01" w:rsidP="00BD2C01">
      <w:pPr>
        <w:pStyle w:val="PL"/>
      </w:pPr>
      <w:r>
        <w:t xml:space="preserve">          items:</w:t>
      </w:r>
    </w:p>
    <w:p w14:paraId="337F0524" w14:textId="77777777" w:rsidR="00BD2C01" w:rsidRDefault="00BD2C01" w:rsidP="00BD2C01">
      <w:pPr>
        <w:pStyle w:val="PL"/>
      </w:pPr>
      <w:r>
        <w:t xml:space="preserve">            $ref: '#/components/schemas/RedundantTransmissionExpInfo'</w:t>
      </w:r>
    </w:p>
    <w:p w14:paraId="2AF509A0" w14:textId="77777777" w:rsidR="00BD2C01" w:rsidRDefault="00BD2C01" w:rsidP="00BD2C01">
      <w:pPr>
        <w:pStyle w:val="PL"/>
      </w:pPr>
      <w:r>
        <w:t xml:space="preserve">          minItems: 1</w:t>
      </w:r>
    </w:p>
    <w:p w14:paraId="157F06E9" w14:textId="77777777" w:rsidR="00BD2C01" w:rsidRDefault="00BD2C01" w:rsidP="00BD2C01">
      <w:pPr>
        <w:pStyle w:val="PL"/>
      </w:pPr>
      <w:r>
        <w:t xml:space="preserve">        wlanInfos:</w:t>
      </w:r>
    </w:p>
    <w:p w14:paraId="4538CC92" w14:textId="77777777" w:rsidR="00BD2C01" w:rsidRDefault="00BD2C01" w:rsidP="00BD2C01">
      <w:pPr>
        <w:pStyle w:val="PL"/>
      </w:pPr>
      <w:r>
        <w:t xml:space="preserve">          type: array</w:t>
      </w:r>
    </w:p>
    <w:p w14:paraId="2F0CD229" w14:textId="77777777" w:rsidR="00BD2C01" w:rsidRDefault="00BD2C01" w:rsidP="00BD2C01">
      <w:pPr>
        <w:pStyle w:val="PL"/>
      </w:pPr>
      <w:r>
        <w:t xml:space="preserve">          items:</w:t>
      </w:r>
    </w:p>
    <w:p w14:paraId="19E72F8F" w14:textId="77777777" w:rsidR="00BD2C01" w:rsidRDefault="00BD2C01" w:rsidP="00BD2C01">
      <w:pPr>
        <w:pStyle w:val="PL"/>
      </w:pPr>
      <w:r>
        <w:t xml:space="preserve">            $ref: '#/components/schemas/WlanPerformanceInfo'</w:t>
      </w:r>
    </w:p>
    <w:p w14:paraId="5518516C" w14:textId="77777777" w:rsidR="00BD2C01" w:rsidRDefault="00BD2C01" w:rsidP="00BD2C01">
      <w:pPr>
        <w:pStyle w:val="PL"/>
      </w:pPr>
      <w:r>
        <w:t xml:space="preserve">          minItems: 1</w:t>
      </w:r>
    </w:p>
    <w:p w14:paraId="20F87939" w14:textId="77777777" w:rsidR="00BD2C01" w:rsidRDefault="00BD2C01" w:rsidP="00BD2C01">
      <w:pPr>
        <w:pStyle w:val="PL"/>
      </w:pPr>
      <w:r>
        <w:t xml:space="preserve">        </w:t>
      </w:r>
      <w:r>
        <w:rPr>
          <w:rFonts w:hint="eastAsia"/>
          <w:lang w:eastAsia="ko-KR"/>
        </w:rPr>
        <w:t>smcc</w:t>
      </w:r>
      <w:r>
        <w:rPr>
          <w:lang w:eastAsia="ko-KR"/>
        </w:rPr>
        <w:t>Exps</w:t>
      </w:r>
      <w:r>
        <w:t>:</w:t>
      </w:r>
    </w:p>
    <w:p w14:paraId="774F4324" w14:textId="77777777" w:rsidR="00BD2C01" w:rsidRDefault="00BD2C01" w:rsidP="00BD2C01">
      <w:pPr>
        <w:pStyle w:val="PL"/>
      </w:pPr>
      <w:r>
        <w:t xml:space="preserve">          type: array</w:t>
      </w:r>
    </w:p>
    <w:p w14:paraId="36CFA833" w14:textId="77777777" w:rsidR="00BD2C01" w:rsidRDefault="00BD2C01" w:rsidP="00BD2C01">
      <w:pPr>
        <w:pStyle w:val="PL"/>
      </w:pPr>
      <w:r>
        <w:t xml:space="preserve">          items:</w:t>
      </w:r>
    </w:p>
    <w:p w14:paraId="57748A90" w14:textId="77777777" w:rsidR="00BD2C01" w:rsidRDefault="00BD2C01" w:rsidP="00BD2C01">
      <w:pPr>
        <w:pStyle w:val="PL"/>
      </w:pPr>
      <w:r>
        <w:t xml:space="preserve">            $ref: 'TS29520_Nnwdaf_AnalyticsInfo.yaml#/components/schemas/SmcceInfo'</w:t>
      </w:r>
    </w:p>
    <w:p w14:paraId="2CF48E94" w14:textId="77777777" w:rsidR="00BD2C01" w:rsidRDefault="00BD2C01" w:rsidP="00BD2C01">
      <w:pPr>
        <w:pStyle w:val="PL"/>
      </w:pPr>
      <w:r>
        <w:t xml:space="preserve">          minItems: 1</w:t>
      </w:r>
    </w:p>
    <w:p w14:paraId="3D0E9C8E" w14:textId="77777777" w:rsidR="00BD2C01" w:rsidRDefault="00BD2C01" w:rsidP="00BD2C01">
      <w:pPr>
        <w:pStyle w:val="PL"/>
      </w:pPr>
      <w:r>
        <w:t xml:space="preserve">        </w:t>
      </w:r>
      <w:r>
        <w:rPr>
          <w:lang w:eastAsia="zh-CN"/>
        </w:rPr>
        <w:t>pduSesTrafInfos</w:t>
      </w:r>
      <w:r>
        <w:t>:</w:t>
      </w:r>
    </w:p>
    <w:p w14:paraId="7498D6CA" w14:textId="77777777" w:rsidR="00BD2C01" w:rsidRDefault="00BD2C01" w:rsidP="00BD2C01">
      <w:pPr>
        <w:pStyle w:val="PL"/>
      </w:pPr>
      <w:r>
        <w:t xml:space="preserve">          type: array</w:t>
      </w:r>
    </w:p>
    <w:p w14:paraId="2674F01B" w14:textId="77777777" w:rsidR="00BD2C01" w:rsidRDefault="00BD2C01" w:rsidP="00BD2C01">
      <w:pPr>
        <w:pStyle w:val="PL"/>
      </w:pPr>
      <w:r>
        <w:t xml:space="preserve">          items:</w:t>
      </w:r>
    </w:p>
    <w:p w14:paraId="6F2C04DC" w14:textId="77777777" w:rsidR="00BD2C01" w:rsidRDefault="00BD2C01" w:rsidP="00BD2C01">
      <w:pPr>
        <w:pStyle w:val="PL"/>
      </w:pPr>
      <w:r>
        <w:t xml:space="preserve">            $ref: '#/components/schemas/PduSesTrafficInfo'</w:t>
      </w:r>
    </w:p>
    <w:p w14:paraId="06C36FF3" w14:textId="77777777" w:rsidR="00BD2C01" w:rsidRDefault="00BD2C01" w:rsidP="00BD2C01">
      <w:pPr>
        <w:pStyle w:val="PL"/>
      </w:pPr>
      <w:r>
        <w:t xml:space="preserve">          minItems: 1</w:t>
      </w:r>
    </w:p>
    <w:p w14:paraId="12AA72DB" w14:textId="77777777" w:rsidR="00BD2C01" w:rsidRDefault="00BD2C01" w:rsidP="00BD2C01">
      <w:pPr>
        <w:pStyle w:val="PL"/>
      </w:pPr>
      <w:r>
        <w:t xml:space="preserve">        dataVlTrnsTmInfos:</w:t>
      </w:r>
    </w:p>
    <w:p w14:paraId="3004EA2A" w14:textId="77777777" w:rsidR="00BD2C01" w:rsidRDefault="00BD2C01" w:rsidP="00BD2C01">
      <w:pPr>
        <w:pStyle w:val="PL"/>
      </w:pPr>
      <w:r>
        <w:t xml:space="preserve">          type: array</w:t>
      </w:r>
    </w:p>
    <w:p w14:paraId="47982659" w14:textId="77777777" w:rsidR="00BD2C01" w:rsidRDefault="00BD2C01" w:rsidP="00BD2C01">
      <w:pPr>
        <w:pStyle w:val="PL"/>
      </w:pPr>
      <w:r>
        <w:t xml:space="preserve">          items:</w:t>
      </w:r>
    </w:p>
    <w:p w14:paraId="3303FD0C" w14:textId="77777777" w:rsidR="00BD2C01" w:rsidRDefault="00BD2C01" w:rsidP="00BD2C01">
      <w:pPr>
        <w:pStyle w:val="PL"/>
      </w:pPr>
      <w:r>
        <w:t xml:space="preserve">            $ref: '#/components/schemas/</w:t>
      </w:r>
      <w:r>
        <w:rPr>
          <w:lang w:eastAsia="zh-CN"/>
        </w:rPr>
        <w:t>E2eDataVolTransTimeInfo</w:t>
      </w:r>
      <w:r>
        <w:t>'</w:t>
      </w:r>
    </w:p>
    <w:p w14:paraId="3B0F9199" w14:textId="77777777" w:rsidR="00BD2C01" w:rsidRDefault="00BD2C01" w:rsidP="00BD2C01">
      <w:pPr>
        <w:pStyle w:val="PL"/>
      </w:pPr>
      <w:r>
        <w:t xml:space="preserve">          minItems: 1</w:t>
      </w:r>
    </w:p>
    <w:p w14:paraId="5F51650F" w14:textId="77777777" w:rsidR="00BD2C01" w:rsidRDefault="00BD2C01" w:rsidP="00BD2C01">
      <w:pPr>
        <w:pStyle w:val="PL"/>
      </w:pPr>
      <w:r>
        <w:t xml:space="preserve">        </w:t>
      </w:r>
      <w:r>
        <w:rPr>
          <w:rFonts w:hint="eastAsia"/>
          <w:lang w:eastAsia="zh-CN"/>
        </w:rPr>
        <w:t>a</w:t>
      </w:r>
      <w:r>
        <w:rPr>
          <w:lang w:eastAsia="zh-CN"/>
        </w:rPr>
        <w:t>ccuInfo</w:t>
      </w:r>
      <w:r>
        <w:t>:</w:t>
      </w:r>
    </w:p>
    <w:p w14:paraId="509EDF6B" w14:textId="77777777" w:rsidR="00BD2C01" w:rsidRDefault="00BD2C01" w:rsidP="00BD2C01">
      <w:pPr>
        <w:pStyle w:val="PL"/>
      </w:pPr>
      <w:r>
        <w:t xml:space="preserve">          $ref: '#/components/schemas/AccuracyInfo'</w:t>
      </w:r>
    </w:p>
    <w:p w14:paraId="79EDE615" w14:textId="77777777" w:rsidR="00BD2C01" w:rsidRDefault="00BD2C01" w:rsidP="00BD2C01">
      <w:pPr>
        <w:pStyle w:val="PL"/>
      </w:pPr>
      <w:r>
        <w:t xml:space="preserve">        </w:t>
      </w:r>
      <w:r>
        <w:rPr>
          <w:lang w:eastAsia="zh-CN"/>
        </w:rPr>
        <w:t>cancelAccuInd</w:t>
      </w:r>
      <w:r>
        <w:t>:</w:t>
      </w:r>
    </w:p>
    <w:p w14:paraId="36A0A825" w14:textId="77777777" w:rsidR="00BD2C01" w:rsidRDefault="00BD2C01" w:rsidP="00BD2C01">
      <w:pPr>
        <w:pStyle w:val="PL"/>
      </w:pPr>
      <w:r>
        <w:t xml:space="preserve">          type: boolean</w:t>
      </w:r>
    </w:p>
    <w:p w14:paraId="4C5F584D" w14:textId="77777777" w:rsidR="00BD2C01" w:rsidRDefault="00BD2C01" w:rsidP="00BD2C01">
      <w:pPr>
        <w:pStyle w:val="PL"/>
      </w:pPr>
      <w:r>
        <w:t xml:space="preserve">          description: &gt;</w:t>
      </w:r>
    </w:p>
    <w:p w14:paraId="00CB590B" w14:textId="77777777" w:rsidR="00BD2C01" w:rsidRDefault="00BD2C01" w:rsidP="00BD2C01">
      <w:pPr>
        <w:pStyle w:val="PL"/>
      </w:pPr>
      <w:r>
        <w:t xml:space="preserve">            Indicates cancelled subscription of the analytics accuracy information.</w:t>
      </w:r>
    </w:p>
    <w:p w14:paraId="1423B106" w14:textId="77777777" w:rsidR="00BD2C01" w:rsidRDefault="00BD2C01" w:rsidP="00BD2C01">
      <w:pPr>
        <w:pStyle w:val="PL"/>
      </w:pPr>
      <w:r>
        <w:t xml:space="preserve">            Set to "true" indicates the NWDAF cancelled subscription of analytics accuracy</w:t>
      </w:r>
    </w:p>
    <w:p w14:paraId="384AE53C" w14:textId="77777777" w:rsidR="00BD2C01" w:rsidRDefault="00BD2C01" w:rsidP="00BD2C01">
      <w:pPr>
        <w:pStyle w:val="PL"/>
      </w:pPr>
      <w:r>
        <w:t xml:space="preserve">            information as the NWDAF does not support the accuracy checking capability.</w:t>
      </w:r>
    </w:p>
    <w:p w14:paraId="2C48FAAA" w14:textId="77777777" w:rsidR="00BD2C01" w:rsidRDefault="00BD2C01" w:rsidP="00BD2C01">
      <w:pPr>
        <w:pStyle w:val="PL"/>
      </w:pPr>
      <w:r>
        <w:t xml:space="preserve">            Otherwise set to "false". Default value is "false" if omitted.</w:t>
      </w:r>
    </w:p>
    <w:p w14:paraId="06C50F0C" w14:textId="77777777" w:rsidR="00BD2C01" w:rsidRDefault="00BD2C01" w:rsidP="00BD2C01">
      <w:pPr>
        <w:pStyle w:val="PL"/>
      </w:pPr>
      <w:r>
        <w:t xml:space="preserve">        pauseInd:</w:t>
      </w:r>
    </w:p>
    <w:p w14:paraId="50DEF72E" w14:textId="77777777" w:rsidR="00BD2C01" w:rsidRDefault="00BD2C01" w:rsidP="00BD2C01">
      <w:pPr>
        <w:pStyle w:val="PL"/>
      </w:pPr>
      <w:r>
        <w:t xml:space="preserve">          type: boolean</w:t>
      </w:r>
    </w:p>
    <w:p w14:paraId="14BD85EB" w14:textId="77777777" w:rsidR="00BD2C01" w:rsidRDefault="00BD2C01" w:rsidP="00BD2C01">
      <w:pPr>
        <w:pStyle w:val="PL"/>
        <w:rPr>
          <w:lang w:eastAsia="zh-CN"/>
        </w:rPr>
      </w:pPr>
      <w:r>
        <w:t xml:space="preserve">          description: </w:t>
      </w:r>
      <w:r>
        <w:rPr>
          <w:lang w:eastAsia="zh-CN"/>
        </w:rPr>
        <w:t>&gt;</w:t>
      </w:r>
    </w:p>
    <w:p w14:paraId="45C7328E" w14:textId="77777777" w:rsidR="00BD2C01" w:rsidRDefault="00BD2C01" w:rsidP="00BD2C01">
      <w:pPr>
        <w:pStyle w:val="PL"/>
      </w:pPr>
      <w:r>
        <w:t xml:space="preserve">            Pause analytics consumption indication. Set to "true" to indicate the consumer to stop</w:t>
      </w:r>
    </w:p>
    <w:p w14:paraId="05EB558B" w14:textId="77777777" w:rsidR="00BD2C01" w:rsidRDefault="00BD2C01" w:rsidP="00BD2C01">
      <w:pPr>
        <w:pStyle w:val="PL"/>
      </w:pPr>
      <w:r>
        <w:t xml:space="preserve">            the consumption of the analytics. Default value is "false" if omitted.</w:t>
      </w:r>
    </w:p>
    <w:p w14:paraId="303D74D0" w14:textId="77777777" w:rsidR="00BD2C01" w:rsidRDefault="00BD2C01" w:rsidP="00BD2C01">
      <w:pPr>
        <w:pStyle w:val="PL"/>
      </w:pPr>
      <w:r>
        <w:t xml:space="preserve">        resumeInd:</w:t>
      </w:r>
    </w:p>
    <w:p w14:paraId="40B715B2" w14:textId="77777777" w:rsidR="00BD2C01" w:rsidRDefault="00BD2C01" w:rsidP="00BD2C01">
      <w:pPr>
        <w:pStyle w:val="PL"/>
      </w:pPr>
      <w:r>
        <w:t xml:space="preserve">          type: boolean</w:t>
      </w:r>
    </w:p>
    <w:p w14:paraId="4AC8281A" w14:textId="77777777" w:rsidR="00BD2C01" w:rsidRDefault="00BD2C01" w:rsidP="00BD2C01">
      <w:pPr>
        <w:pStyle w:val="PL"/>
        <w:rPr>
          <w:lang w:eastAsia="zh-CN"/>
        </w:rPr>
      </w:pPr>
      <w:r>
        <w:t xml:space="preserve">          description: </w:t>
      </w:r>
      <w:r>
        <w:rPr>
          <w:lang w:eastAsia="zh-CN"/>
        </w:rPr>
        <w:t>&gt;</w:t>
      </w:r>
    </w:p>
    <w:p w14:paraId="7BB7507F" w14:textId="77777777" w:rsidR="00BD2C01" w:rsidRDefault="00BD2C01" w:rsidP="00BD2C01">
      <w:pPr>
        <w:pStyle w:val="PL"/>
      </w:pPr>
      <w:r>
        <w:t xml:space="preserve">            Resume analytics consumption indication. Set to "true" to indicate the consumer to</w:t>
      </w:r>
    </w:p>
    <w:p w14:paraId="42981D49" w14:textId="77777777" w:rsidR="00BD2C01" w:rsidRDefault="00BD2C01" w:rsidP="00BD2C01">
      <w:pPr>
        <w:pStyle w:val="PL"/>
      </w:pPr>
      <w:r>
        <w:t xml:space="preserve">            resume the consumption of the analytics. Default value is "false" if omitted.</w:t>
      </w:r>
    </w:p>
    <w:p w14:paraId="60A84AD1" w14:textId="77777777" w:rsidR="00BD2C01" w:rsidRDefault="00BD2C01" w:rsidP="00BD2C01">
      <w:pPr>
        <w:pStyle w:val="PL"/>
      </w:pPr>
      <w:r>
        <w:t xml:space="preserve">        </w:t>
      </w:r>
      <w:r>
        <w:rPr>
          <w:lang w:eastAsia="zh-CN"/>
        </w:rPr>
        <w:t>movBehavInfos</w:t>
      </w:r>
      <w:r>
        <w:t>:</w:t>
      </w:r>
    </w:p>
    <w:p w14:paraId="334B10D7" w14:textId="77777777" w:rsidR="00BD2C01" w:rsidRDefault="00BD2C01" w:rsidP="00BD2C01">
      <w:pPr>
        <w:pStyle w:val="PL"/>
      </w:pPr>
      <w:r>
        <w:t xml:space="preserve">          type: array</w:t>
      </w:r>
    </w:p>
    <w:p w14:paraId="61D1C492" w14:textId="77777777" w:rsidR="00BD2C01" w:rsidRDefault="00BD2C01" w:rsidP="00BD2C01">
      <w:pPr>
        <w:pStyle w:val="PL"/>
      </w:pPr>
      <w:r>
        <w:t xml:space="preserve">          items:</w:t>
      </w:r>
    </w:p>
    <w:p w14:paraId="476F0548" w14:textId="77777777" w:rsidR="00BD2C01" w:rsidRDefault="00BD2C01" w:rsidP="00BD2C01">
      <w:pPr>
        <w:pStyle w:val="PL"/>
      </w:pPr>
      <w:r>
        <w:t xml:space="preserve">            $ref: '#/components/schemas/MovBehavInfo'</w:t>
      </w:r>
    </w:p>
    <w:p w14:paraId="092A78BF" w14:textId="77777777" w:rsidR="00BD2C01" w:rsidRDefault="00BD2C01" w:rsidP="00BD2C01">
      <w:pPr>
        <w:pStyle w:val="PL"/>
      </w:pPr>
      <w:r>
        <w:t xml:space="preserve">          minItems: 1</w:t>
      </w:r>
    </w:p>
    <w:p w14:paraId="3D66E5D8"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2F8C5AA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67D66B8"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3DA7C56"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6FE09A66"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6902CE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p w14:paraId="34163D8E" w14:textId="77777777" w:rsidR="00BD2C01" w:rsidRDefault="00BD2C01" w:rsidP="00BD2C01">
      <w:pPr>
        <w:pStyle w:val="PL"/>
      </w:pPr>
      <w:r>
        <w:t xml:space="preserve">          type: array</w:t>
      </w:r>
    </w:p>
    <w:p w14:paraId="5444428E" w14:textId="77777777" w:rsidR="00BD2C01" w:rsidRDefault="00BD2C01" w:rsidP="00BD2C01">
      <w:pPr>
        <w:pStyle w:val="PL"/>
      </w:pPr>
      <w:r>
        <w:t xml:space="preserve">          items:</w:t>
      </w:r>
    </w:p>
    <w:p w14:paraId="59BA36D9" w14:textId="77777777" w:rsidR="00BD2C01" w:rsidRDefault="00BD2C01" w:rsidP="00BD2C01">
      <w:pPr>
        <w:pStyle w:val="PL"/>
      </w:pPr>
      <w:r>
        <w:t xml:space="preserve">            $ref: '#/components/schemas/RelProxInfo'</w:t>
      </w:r>
    </w:p>
    <w:p w14:paraId="57D706EF" w14:textId="77777777" w:rsidR="00BD2C01" w:rsidRDefault="00BD2C01" w:rsidP="00BD2C01">
      <w:pPr>
        <w:pStyle w:val="PL"/>
      </w:pPr>
      <w:r>
        <w:t xml:space="preserve">          minItems: 1</w:t>
      </w:r>
    </w:p>
    <w:p w14:paraId="6F31F270" w14:textId="77777777" w:rsidR="00BD2C01" w:rsidRPr="00E67CA7"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signalStorm</w:t>
      </w:r>
      <w:r>
        <w:rPr>
          <w:rFonts w:ascii="Courier New" w:hAnsi="Courier New"/>
          <w:sz w:val="16"/>
        </w:rPr>
        <w:t>Info</w:t>
      </w:r>
      <w:r w:rsidRPr="00E67CA7">
        <w:rPr>
          <w:rFonts w:ascii="Courier New" w:hAnsi="Courier New"/>
          <w:sz w:val="16"/>
        </w:rPr>
        <w:t>s</w:t>
      </w:r>
      <w:proofErr w:type="spellEnd"/>
      <w:r w:rsidRPr="00E67CA7">
        <w:rPr>
          <w:rFonts w:ascii="Courier New" w:hAnsi="Courier New"/>
          <w:sz w:val="16"/>
        </w:rPr>
        <w:t>:</w:t>
      </w:r>
    </w:p>
    <w:p w14:paraId="6A2E96F0" w14:textId="77777777" w:rsidR="00BD2C01" w:rsidRPr="00E67CA7"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186176E4" w14:textId="77777777" w:rsidR="00BD2C01" w:rsidRPr="00E67CA7"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6E1ACC69" w14:textId="77777777" w:rsidR="00BD2C01" w:rsidRPr="00E67CA7"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sidRPr="00E67CA7">
        <w:rPr>
          <w:rFonts w:ascii="Courier New" w:hAnsi="Courier New"/>
          <w:sz w:val="16"/>
        </w:rPr>
        <w:t>SignalStormInfo</w:t>
      </w:r>
      <w:proofErr w:type="spellEnd"/>
      <w:r w:rsidRPr="00E67CA7">
        <w:rPr>
          <w:rFonts w:ascii="Courier New" w:hAnsi="Courier New"/>
          <w:sz w:val="16"/>
        </w:rPr>
        <w:t>'</w:t>
      </w:r>
    </w:p>
    <w:p w14:paraId="1520D235" w14:textId="77777777" w:rsidR="00BD2C01" w:rsidRPr="00E67CA7"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lastRenderedPageBreak/>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6A9E9D30" w14:textId="77777777" w:rsidR="00EA5695" w:rsidRDefault="00BD2C01"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9" w:author="Ericsson user" w:date="2025-02-02T18:01:00Z"/>
          <w:rFonts w:ascii="Courier New" w:hAnsi="Courier New"/>
          <w:sz w:val="16"/>
        </w:rPr>
      </w:pPr>
      <w:r w:rsidRPr="00E67CA7">
        <w:rPr>
          <w:rFonts w:ascii="Courier New" w:hAnsi="Courier New"/>
          <w:sz w:val="16"/>
        </w:rPr>
        <w:t xml:space="preserve">          description: The signalling storm information.</w:t>
      </w:r>
    </w:p>
    <w:p w14:paraId="62013BFD" w14:textId="77777777" w:rsidR="00EA5695" w:rsidRPr="00E67CA7"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0" w:author="Ericsson user" w:date="2025-02-02T18:01:00Z"/>
          <w:rFonts w:ascii="Courier New" w:hAnsi="Courier New"/>
          <w:sz w:val="16"/>
        </w:rPr>
      </w:pPr>
      <w:ins w:id="1951" w:author="Ericsson user" w:date="2025-02-02T18:01:00Z">
        <w:r w:rsidRPr="00E67CA7">
          <w:rPr>
            <w:rFonts w:ascii="Courier New" w:hAnsi="Courier New"/>
            <w:sz w:val="16"/>
          </w:rPr>
          <w:t xml:space="preserve">        </w:t>
        </w:r>
      </w:ins>
      <w:proofErr w:type="spellStart"/>
      <w:ins w:id="1952" w:author="Ericsson user" w:date="2025-02-04T09:47:00Z">
        <w:r>
          <w:rPr>
            <w:rFonts w:ascii="Courier New" w:hAnsi="Courier New"/>
            <w:sz w:val="16"/>
          </w:rPr>
          <w:t>qosPolAssistInfos</w:t>
        </w:r>
      </w:ins>
      <w:proofErr w:type="spellEnd"/>
      <w:ins w:id="1953" w:author="Ericsson user" w:date="2025-02-02T18:01:00Z">
        <w:r w:rsidRPr="00E67CA7">
          <w:rPr>
            <w:rFonts w:ascii="Courier New" w:hAnsi="Courier New"/>
            <w:sz w:val="16"/>
          </w:rPr>
          <w:t>:</w:t>
        </w:r>
      </w:ins>
    </w:p>
    <w:p w14:paraId="646734EC" w14:textId="77777777" w:rsidR="00EA5695" w:rsidRPr="00E67CA7"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4" w:author="Ericsson user" w:date="2025-02-02T18:01:00Z"/>
          <w:rFonts w:ascii="Courier New" w:hAnsi="Courier New"/>
          <w:sz w:val="16"/>
        </w:rPr>
      </w:pPr>
      <w:ins w:id="1955" w:author="Ericsson user" w:date="2025-02-02T18:01:00Z">
        <w:r w:rsidRPr="00E67CA7">
          <w:rPr>
            <w:rFonts w:ascii="Courier New" w:hAnsi="Courier New"/>
            <w:sz w:val="16"/>
          </w:rPr>
          <w:t xml:space="preserve">          type: array</w:t>
        </w:r>
      </w:ins>
    </w:p>
    <w:p w14:paraId="66661DAB" w14:textId="77777777" w:rsidR="00EA5695" w:rsidRPr="00E67CA7"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6" w:author="Ericsson user" w:date="2025-02-02T18:01:00Z"/>
          <w:rFonts w:ascii="Courier New" w:hAnsi="Courier New"/>
          <w:sz w:val="16"/>
        </w:rPr>
      </w:pPr>
      <w:ins w:id="1957" w:author="Ericsson user" w:date="2025-02-02T18:01:00Z">
        <w:r w:rsidRPr="00E67CA7">
          <w:rPr>
            <w:rFonts w:ascii="Courier New" w:hAnsi="Courier New"/>
            <w:sz w:val="16"/>
          </w:rPr>
          <w:t xml:space="preserve">          items:</w:t>
        </w:r>
      </w:ins>
    </w:p>
    <w:p w14:paraId="768D2473" w14:textId="77777777" w:rsidR="00EA5695" w:rsidRPr="00E67CA7"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8" w:author="Ericsson user" w:date="2025-02-02T18:01:00Z"/>
          <w:rFonts w:ascii="Courier New" w:hAnsi="Courier New"/>
          <w:sz w:val="16"/>
        </w:rPr>
      </w:pPr>
      <w:ins w:id="1959" w:author="Ericsson user" w:date="2025-02-02T18:01:00Z">
        <w:r w:rsidRPr="00E67CA7">
          <w:rPr>
            <w:rFonts w:ascii="Courier New" w:hAnsi="Courier New"/>
            <w:sz w:val="16"/>
          </w:rPr>
          <w:t xml:space="preserve">            $ref: '#/components/schemas/</w:t>
        </w:r>
      </w:ins>
      <w:proofErr w:type="spellStart"/>
      <w:ins w:id="1960" w:author="Ericsson user" w:date="2025-02-03T13:09:00Z">
        <w:r>
          <w:rPr>
            <w:rFonts w:ascii="Courier New" w:hAnsi="Courier New"/>
            <w:sz w:val="16"/>
          </w:rPr>
          <w:t>QosPolicyAssistInfo</w:t>
        </w:r>
      </w:ins>
      <w:proofErr w:type="spellEnd"/>
      <w:ins w:id="1961" w:author="Ericsson user" w:date="2025-02-02T18:01:00Z">
        <w:r w:rsidRPr="00E67CA7">
          <w:rPr>
            <w:rFonts w:ascii="Courier New" w:hAnsi="Courier New"/>
            <w:sz w:val="16"/>
          </w:rPr>
          <w:t>'</w:t>
        </w:r>
      </w:ins>
    </w:p>
    <w:p w14:paraId="1FBC4F3C" w14:textId="77777777" w:rsidR="00EA5695" w:rsidRPr="00E67CA7"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2" w:author="Ericsson user" w:date="2025-02-02T18:01:00Z"/>
          <w:rFonts w:ascii="Courier New" w:hAnsi="Courier New"/>
          <w:sz w:val="16"/>
        </w:rPr>
      </w:pPr>
      <w:ins w:id="1963" w:author="Ericsson user" w:date="2025-02-02T18:01:00Z">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ins>
    </w:p>
    <w:p w14:paraId="272CEAAF" w14:textId="1E7E6702" w:rsidR="00BD2C01" w:rsidRPr="00E67CA7" w:rsidRDefault="00EA5695"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1964" w:author="Ericsson user" w:date="2025-02-02T18:01:00Z">
        <w:r w:rsidRPr="00E67CA7">
          <w:rPr>
            <w:rFonts w:ascii="Courier New" w:hAnsi="Courier New"/>
            <w:sz w:val="16"/>
          </w:rPr>
          <w:t xml:space="preserve">          description: The </w:t>
        </w:r>
      </w:ins>
      <w:ins w:id="1965" w:author="Ericsson user" w:date="2025-02-02T18:02:00Z">
        <w:r>
          <w:rPr>
            <w:rFonts w:ascii="Courier New" w:hAnsi="Courier New"/>
            <w:sz w:val="16"/>
          </w:rPr>
          <w:t>QoS and policy assistance</w:t>
        </w:r>
      </w:ins>
      <w:ins w:id="1966" w:author="Ericsson user" w:date="2025-02-02T18:01:00Z">
        <w:r w:rsidRPr="00E67CA7">
          <w:rPr>
            <w:rFonts w:ascii="Courier New" w:hAnsi="Courier New"/>
            <w:sz w:val="16"/>
          </w:rPr>
          <w:t xml:space="preserve"> information.</w:t>
        </w:r>
      </w:ins>
    </w:p>
    <w:p w14:paraId="01341498" w14:textId="77777777" w:rsidR="00BD2C01" w:rsidRDefault="00BD2C01" w:rsidP="00BD2C01">
      <w:pPr>
        <w:pStyle w:val="PL"/>
      </w:pPr>
      <w:r>
        <w:t xml:space="preserve">      required:</w:t>
      </w:r>
    </w:p>
    <w:p w14:paraId="4606B69A" w14:textId="77777777" w:rsidR="00BD2C01" w:rsidRDefault="00BD2C01" w:rsidP="00BD2C01">
      <w:pPr>
        <w:pStyle w:val="PL"/>
      </w:pPr>
      <w:r>
        <w:t xml:space="preserve">        - event</w:t>
      </w:r>
    </w:p>
    <w:p w14:paraId="0A98124F" w14:textId="77777777" w:rsidR="00BD2C01" w:rsidRDefault="00BD2C01" w:rsidP="00BD2C01">
      <w:pPr>
        <w:pStyle w:val="PL"/>
      </w:pPr>
    </w:p>
    <w:p w14:paraId="07030FE8" w14:textId="77777777" w:rsidR="00BD2C01" w:rsidRDefault="00BD2C01" w:rsidP="00BD2C01">
      <w:pPr>
        <w:pStyle w:val="PL"/>
      </w:pPr>
      <w:r>
        <w:t xml:space="preserve">    ServiceExperienceInfo:</w:t>
      </w:r>
    </w:p>
    <w:p w14:paraId="1B85FB65" w14:textId="77777777" w:rsidR="00BD2C01" w:rsidRDefault="00BD2C01" w:rsidP="00BD2C01">
      <w:pPr>
        <w:pStyle w:val="PL"/>
      </w:pPr>
      <w:r>
        <w:t xml:space="preserve">      description: Represents service experience information.</w:t>
      </w:r>
    </w:p>
    <w:p w14:paraId="7E0A096F" w14:textId="77777777" w:rsidR="00BD2C01" w:rsidRDefault="00BD2C01" w:rsidP="00BD2C01">
      <w:pPr>
        <w:pStyle w:val="PL"/>
      </w:pPr>
      <w:r>
        <w:t xml:space="preserve">      type: object</w:t>
      </w:r>
    </w:p>
    <w:p w14:paraId="6218ECEB" w14:textId="77777777" w:rsidR="00BD2C01" w:rsidRDefault="00BD2C01" w:rsidP="00BD2C01">
      <w:pPr>
        <w:pStyle w:val="PL"/>
      </w:pPr>
      <w:r>
        <w:t xml:space="preserve">      properties:</w:t>
      </w:r>
    </w:p>
    <w:p w14:paraId="7145EE7A" w14:textId="77777777" w:rsidR="00BD2C01" w:rsidRDefault="00BD2C01" w:rsidP="00BD2C01">
      <w:pPr>
        <w:pStyle w:val="PL"/>
      </w:pPr>
      <w:r>
        <w:t xml:space="preserve">        svcExprc:</w:t>
      </w:r>
    </w:p>
    <w:p w14:paraId="22DAA8DF" w14:textId="77777777" w:rsidR="00BD2C01" w:rsidRDefault="00BD2C01" w:rsidP="00BD2C01">
      <w:pPr>
        <w:pStyle w:val="PL"/>
      </w:pPr>
      <w:r>
        <w:t xml:space="preserve">          $ref: 'TS29517_Naf_EventExposure.yaml#/components/schemas/SvcExperience'</w:t>
      </w:r>
    </w:p>
    <w:p w14:paraId="398D31E1" w14:textId="77777777" w:rsidR="00BD2C01" w:rsidRDefault="00BD2C01" w:rsidP="00BD2C01">
      <w:pPr>
        <w:pStyle w:val="PL"/>
      </w:pPr>
      <w:r>
        <w:t xml:space="preserve">        svcExprcVariance:</w:t>
      </w:r>
    </w:p>
    <w:p w14:paraId="78BF476C" w14:textId="77777777" w:rsidR="00BD2C01" w:rsidRDefault="00BD2C01" w:rsidP="00BD2C01">
      <w:pPr>
        <w:pStyle w:val="PL"/>
      </w:pPr>
      <w:r>
        <w:t xml:space="preserve">          $ref: 'TS29571_CommonData.yaml#/components/schemas/Float'</w:t>
      </w:r>
    </w:p>
    <w:p w14:paraId="5D23ED66" w14:textId="77777777" w:rsidR="00BD2C01" w:rsidRDefault="00BD2C01" w:rsidP="00BD2C01">
      <w:pPr>
        <w:pStyle w:val="PL"/>
      </w:pPr>
      <w:r>
        <w:t xml:space="preserve">        supis:</w:t>
      </w:r>
    </w:p>
    <w:p w14:paraId="465742F0" w14:textId="77777777" w:rsidR="00BD2C01" w:rsidRDefault="00BD2C01" w:rsidP="00BD2C01">
      <w:pPr>
        <w:pStyle w:val="PL"/>
      </w:pPr>
      <w:r>
        <w:t xml:space="preserve">          type: array</w:t>
      </w:r>
    </w:p>
    <w:p w14:paraId="1CAFC5B6" w14:textId="77777777" w:rsidR="00BD2C01" w:rsidRDefault="00BD2C01" w:rsidP="00BD2C01">
      <w:pPr>
        <w:pStyle w:val="PL"/>
      </w:pPr>
      <w:r>
        <w:t xml:space="preserve">          items:</w:t>
      </w:r>
    </w:p>
    <w:p w14:paraId="1E408666" w14:textId="77777777" w:rsidR="00BD2C01" w:rsidRDefault="00BD2C01" w:rsidP="00BD2C01">
      <w:pPr>
        <w:pStyle w:val="PL"/>
      </w:pPr>
      <w:r>
        <w:t xml:space="preserve">            $ref: 'TS29571_CommonData.yaml#/components/schemas/Supi'</w:t>
      </w:r>
    </w:p>
    <w:p w14:paraId="2C70C222" w14:textId="77777777" w:rsidR="00BD2C01" w:rsidRDefault="00BD2C01" w:rsidP="00BD2C01">
      <w:pPr>
        <w:pStyle w:val="PL"/>
      </w:pPr>
      <w:r>
        <w:t xml:space="preserve">          minItems: 1</w:t>
      </w:r>
    </w:p>
    <w:p w14:paraId="7CD46C56" w14:textId="77777777" w:rsidR="00BD2C01" w:rsidRDefault="00BD2C01" w:rsidP="00BD2C01">
      <w:pPr>
        <w:pStyle w:val="PL"/>
      </w:pPr>
      <w:r>
        <w:t xml:space="preserve">        snssai:</w:t>
      </w:r>
    </w:p>
    <w:p w14:paraId="7C4D2536" w14:textId="77777777" w:rsidR="00BD2C01" w:rsidRDefault="00BD2C01" w:rsidP="00BD2C01">
      <w:pPr>
        <w:pStyle w:val="PL"/>
      </w:pPr>
      <w:r>
        <w:t xml:space="preserve">          $ref: 'TS29571_CommonData.yaml#/components/schemas/Snssai'</w:t>
      </w:r>
    </w:p>
    <w:p w14:paraId="36998021" w14:textId="77777777" w:rsidR="00BD2C01" w:rsidRDefault="00BD2C01" w:rsidP="00BD2C01">
      <w:pPr>
        <w:pStyle w:val="PL"/>
      </w:pPr>
      <w:r>
        <w:t xml:space="preserve">        appId:</w:t>
      </w:r>
    </w:p>
    <w:p w14:paraId="39D5410A" w14:textId="77777777" w:rsidR="00BD2C01" w:rsidRDefault="00BD2C01" w:rsidP="00BD2C01">
      <w:pPr>
        <w:pStyle w:val="PL"/>
      </w:pPr>
      <w:r>
        <w:t xml:space="preserve">          $ref: 'TS29571_CommonData.yaml#/components/schemas/ApplicationId'</w:t>
      </w:r>
    </w:p>
    <w:p w14:paraId="452CE84F" w14:textId="77777777" w:rsidR="00BD2C01" w:rsidRDefault="00BD2C01" w:rsidP="00BD2C01">
      <w:pPr>
        <w:pStyle w:val="PL"/>
      </w:pPr>
      <w:r>
        <w:t xml:space="preserve">        srvExpcType:</w:t>
      </w:r>
    </w:p>
    <w:p w14:paraId="66D90A12" w14:textId="77777777" w:rsidR="00BD2C01" w:rsidRDefault="00BD2C01" w:rsidP="00BD2C01">
      <w:pPr>
        <w:pStyle w:val="PL"/>
      </w:pPr>
      <w:r>
        <w:t xml:space="preserve">          $ref: '#/components/schemas/</w:t>
      </w:r>
      <w:r>
        <w:rPr>
          <w:lang w:eastAsia="zh-CN"/>
        </w:rPr>
        <w:t>ServiceExperienceType</w:t>
      </w:r>
      <w:r>
        <w:t>'</w:t>
      </w:r>
    </w:p>
    <w:p w14:paraId="2F64398B" w14:textId="77777777" w:rsidR="00BD2C01" w:rsidRDefault="00BD2C01" w:rsidP="00BD2C01">
      <w:pPr>
        <w:pStyle w:val="PL"/>
      </w:pPr>
      <w:r>
        <w:t xml:space="preserve">        </w:t>
      </w:r>
      <w:r>
        <w:rPr>
          <w:lang w:eastAsia="zh-CN"/>
        </w:rPr>
        <w:t>ueLocs</w:t>
      </w:r>
      <w:r>
        <w:t>:</w:t>
      </w:r>
    </w:p>
    <w:p w14:paraId="33005DA4" w14:textId="77777777" w:rsidR="00BD2C01" w:rsidRDefault="00BD2C01" w:rsidP="00BD2C01">
      <w:pPr>
        <w:pStyle w:val="PL"/>
      </w:pPr>
      <w:r>
        <w:t xml:space="preserve">          type: array</w:t>
      </w:r>
    </w:p>
    <w:p w14:paraId="301535BE" w14:textId="77777777" w:rsidR="00BD2C01" w:rsidRDefault="00BD2C01" w:rsidP="00BD2C01">
      <w:pPr>
        <w:pStyle w:val="PL"/>
      </w:pPr>
      <w:r>
        <w:t xml:space="preserve">          items:</w:t>
      </w:r>
    </w:p>
    <w:p w14:paraId="38BB99B5" w14:textId="77777777" w:rsidR="00BD2C01" w:rsidRDefault="00BD2C01" w:rsidP="00BD2C01">
      <w:pPr>
        <w:pStyle w:val="PL"/>
      </w:pPr>
      <w:r>
        <w:t xml:space="preserve">            $ref: '#/components/schemas/LocationInfo'</w:t>
      </w:r>
    </w:p>
    <w:p w14:paraId="10048CDF" w14:textId="77777777" w:rsidR="00BD2C01" w:rsidRDefault="00BD2C01" w:rsidP="00BD2C01">
      <w:pPr>
        <w:pStyle w:val="PL"/>
      </w:pPr>
      <w:r>
        <w:t xml:space="preserve">          minItems: 1</w:t>
      </w:r>
    </w:p>
    <w:p w14:paraId="199D11DE" w14:textId="77777777" w:rsidR="00BD2C01" w:rsidRDefault="00BD2C01" w:rsidP="00BD2C01">
      <w:pPr>
        <w:pStyle w:val="PL"/>
      </w:pPr>
      <w:r>
        <w:t xml:space="preserve">        </w:t>
      </w:r>
      <w:r>
        <w:rPr>
          <w:lang w:eastAsia="zh-CN"/>
        </w:rPr>
        <w:t>upfInfo</w:t>
      </w:r>
      <w:r>
        <w:t>:</w:t>
      </w:r>
    </w:p>
    <w:p w14:paraId="39C336BC" w14:textId="77777777" w:rsidR="00BD2C01" w:rsidRDefault="00BD2C01" w:rsidP="00BD2C01">
      <w:pPr>
        <w:pStyle w:val="PL"/>
      </w:pPr>
      <w:r>
        <w:t xml:space="preserve">          $ref: 'TS29508_Nsmf_EventExposure.yaml#/components/schemas/UpfInformation'</w:t>
      </w:r>
    </w:p>
    <w:p w14:paraId="11178FE9" w14:textId="77777777" w:rsidR="00BD2C01" w:rsidRDefault="00BD2C01" w:rsidP="00BD2C01">
      <w:pPr>
        <w:pStyle w:val="PL"/>
      </w:pPr>
      <w:r>
        <w:t xml:space="preserve">        </w:t>
      </w:r>
      <w:r>
        <w:rPr>
          <w:lang w:eastAsia="zh-CN"/>
        </w:rPr>
        <w:t>dnai</w:t>
      </w:r>
      <w:r>
        <w:t>:</w:t>
      </w:r>
    </w:p>
    <w:p w14:paraId="4FF8874E" w14:textId="77777777" w:rsidR="00BD2C01" w:rsidRDefault="00BD2C01" w:rsidP="00BD2C01">
      <w:pPr>
        <w:pStyle w:val="PL"/>
      </w:pPr>
      <w:r>
        <w:t xml:space="preserve">          $ref: 'TS29571_CommonData.yaml#/components/schemas/Dnai'</w:t>
      </w:r>
    </w:p>
    <w:p w14:paraId="0C6B94E1" w14:textId="77777777" w:rsidR="00BD2C01" w:rsidRDefault="00BD2C01" w:rsidP="00BD2C01">
      <w:pPr>
        <w:pStyle w:val="PL"/>
      </w:pPr>
      <w:r>
        <w:t xml:space="preserve">        </w:t>
      </w:r>
      <w:r>
        <w:rPr>
          <w:rFonts w:hint="eastAsia"/>
          <w:lang w:eastAsia="zh-CN"/>
        </w:rPr>
        <w:t>a</w:t>
      </w:r>
      <w:r>
        <w:rPr>
          <w:lang w:eastAsia="zh-CN"/>
        </w:rPr>
        <w:t>ppServerInst</w:t>
      </w:r>
      <w:r>
        <w:t>:</w:t>
      </w:r>
    </w:p>
    <w:p w14:paraId="163B318A" w14:textId="77777777" w:rsidR="00BD2C01" w:rsidRDefault="00BD2C01" w:rsidP="00BD2C01">
      <w:pPr>
        <w:pStyle w:val="PL"/>
      </w:pPr>
      <w:r>
        <w:t xml:space="preserve">          $ref: 'TS29517_Naf_EventExposure.yaml#/components/schemas/</w:t>
      </w:r>
      <w:r>
        <w:rPr>
          <w:lang w:eastAsia="zh-CN"/>
        </w:rPr>
        <w:t>AddrFqdn</w:t>
      </w:r>
      <w:r>
        <w:t>'</w:t>
      </w:r>
    </w:p>
    <w:p w14:paraId="77E83EA4" w14:textId="77777777" w:rsidR="00BD2C01" w:rsidRDefault="00BD2C01" w:rsidP="00BD2C01">
      <w:pPr>
        <w:pStyle w:val="PL"/>
      </w:pPr>
      <w:r>
        <w:t xml:space="preserve">        confidence:</w:t>
      </w:r>
    </w:p>
    <w:p w14:paraId="23B80CAC" w14:textId="77777777" w:rsidR="00BD2C01" w:rsidRDefault="00BD2C01" w:rsidP="00BD2C01">
      <w:pPr>
        <w:pStyle w:val="PL"/>
      </w:pPr>
      <w:r>
        <w:t xml:space="preserve">          $ref: 'TS29571_CommonData.yaml#/components/schemas/Uinteger'</w:t>
      </w:r>
    </w:p>
    <w:p w14:paraId="66CAD5F5" w14:textId="77777777" w:rsidR="00BD2C01" w:rsidRDefault="00BD2C01" w:rsidP="00BD2C01">
      <w:pPr>
        <w:pStyle w:val="PL"/>
      </w:pPr>
      <w:r>
        <w:t xml:space="preserve">        dnn:</w:t>
      </w:r>
    </w:p>
    <w:p w14:paraId="0E7F100B" w14:textId="77777777" w:rsidR="00BD2C01" w:rsidRDefault="00BD2C01" w:rsidP="00BD2C01">
      <w:pPr>
        <w:pStyle w:val="PL"/>
      </w:pPr>
      <w:r>
        <w:t xml:space="preserve">          $ref: 'TS29571_CommonData.yaml#/components/schemas/Dnn'</w:t>
      </w:r>
    </w:p>
    <w:p w14:paraId="3B972906" w14:textId="77777777" w:rsidR="00BD2C01" w:rsidRDefault="00BD2C01" w:rsidP="00BD2C01">
      <w:pPr>
        <w:pStyle w:val="PL"/>
      </w:pPr>
      <w:r>
        <w:t xml:space="preserve">        networkArea:</w:t>
      </w:r>
    </w:p>
    <w:p w14:paraId="310D9968" w14:textId="77777777" w:rsidR="00BD2C01" w:rsidRDefault="00BD2C01" w:rsidP="00BD2C01">
      <w:pPr>
        <w:pStyle w:val="PL"/>
      </w:pPr>
      <w:r>
        <w:t xml:space="preserve">          $ref: 'TS29554_Npcf_BDTPolicyControl.yaml#/components/schemas/NetworkAreaInfo'</w:t>
      </w:r>
    </w:p>
    <w:p w14:paraId="71C2F688" w14:textId="77777777" w:rsidR="00BD2C01" w:rsidRDefault="00BD2C01" w:rsidP="00BD2C01">
      <w:pPr>
        <w:pStyle w:val="PL"/>
      </w:pPr>
      <w:r>
        <w:t xml:space="preserve">        nsiId:</w:t>
      </w:r>
    </w:p>
    <w:p w14:paraId="5F78B1BF" w14:textId="77777777" w:rsidR="00BD2C01" w:rsidRDefault="00BD2C01" w:rsidP="00BD2C01">
      <w:pPr>
        <w:pStyle w:val="PL"/>
      </w:pPr>
      <w:r>
        <w:t xml:space="preserve">          $ref: 'TS29531_Nnssf_NSSelection.yaml#/components/schemas/NsiId'</w:t>
      </w:r>
    </w:p>
    <w:p w14:paraId="3447CD6B" w14:textId="77777777" w:rsidR="00BD2C01" w:rsidRDefault="00BD2C01" w:rsidP="00BD2C01">
      <w:pPr>
        <w:pStyle w:val="PL"/>
      </w:pPr>
      <w:r>
        <w:t xml:space="preserve">        ratio:</w:t>
      </w:r>
    </w:p>
    <w:p w14:paraId="41A06454" w14:textId="77777777" w:rsidR="00BD2C01" w:rsidRDefault="00BD2C01" w:rsidP="00BD2C01">
      <w:pPr>
        <w:pStyle w:val="PL"/>
      </w:pPr>
      <w:r>
        <w:t xml:space="preserve">          $ref: 'TS29571_CommonData.yaml#/components/schemas/SamplingRatio'</w:t>
      </w:r>
    </w:p>
    <w:p w14:paraId="4135B7EB" w14:textId="77777777" w:rsidR="00BD2C01" w:rsidRDefault="00BD2C01" w:rsidP="00BD2C01">
      <w:pPr>
        <w:pStyle w:val="PL"/>
        <w:rPr>
          <w:lang w:eastAsia="zh-CN"/>
        </w:rPr>
      </w:pPr>
      <w:r>
        <w:rPr>
          <w:rFonts w:hint="eastAsia"/>
          <w:lang w:eastAsia="zh-CN"/>
        </w:rPr>
        <w:t xml:space="preserve"> </w:t>
      </w:r>
      <w:r>
        <w:rPr>
          <w:lang w:eastAsia="zh-CN"/>
        </w:rPr>
        <w:t xml:space="preserve">       ratFreq:</w:t>
      </w:r>
    </w:p>
    <w:p w14:paraId="44DD7E33" w14:textId="77777777" w:rsidR="00BD2C01" w:rsidRDefault="00BD2C01" w:rsidP="00BD2C01">
      <w:pPr>
        <w:pStyle w:val="PL"/>
      </w:pPr>
      <w:r>
        <w:t xml:space="preserve">          $ref: '#/components/schemas/RatFreqInformation'</w:t>
      </w:r>
    </w:p>
    <w:p w14:paraId="003F3D7A" w14:textId="77777777" w:rsidR="00BD2C01" w:rsidRDefault="00BD2C01" w:rsidP="00BD2C01">
      <w:pPr>
        <w:pStyle w:val="PL"/>
      </w:pPr>
      <w:r>
        <w:t xml:space="preserve">        </w:t>
      </w:r>
      <w:r>
        <w:rPr>
          <w:lang w:eastAsia="zh-CN"/>
        </w:rPr>
        <w:t>pduSesInfo</w:t>
      </w:r>
      <w:r>
        <w:t>:</w:t>
      </w:r>
    </w:p>
    <w:p w14:paraId="152627B9" w14:textId="77777777" w:rsidR="00BD2C01" w:rsidRDefault="00BD2C01" w:rsidP="00BD2C01">
      <w:pPr>
        <w:pStyle w:val="PL"/>
      </w:pPr>
      <w:r>
        <w:t xml:space="preserve">          $ref: '#/components/schemas/</w:t>
      </w:r>
      <w:r>
        <w:rPr>
          <w:rFonts w:eastAsia="DengXian"/>
        </w:rPr>
        <w:t>PduSessionInfo</w:t>
      </w:r>
      <w:r>
        <w:t>'</w:t>
      </w:r>
    </w:p>
    <w:p w14:paraId="73CE92BC" w14:textId="77777777" w:rsidR="00BD2C01" w:rsidRDefault="00BD2C01" w:rsidP="00BD2C01">
      <w:pPr>
        <w:pStyle w:val="PL"/>
      </w:pPr>
      <w:r>
        <w:t xml:space="preserve">      required:</w:t>
      </w:r>
    </w:p>
    <w:p w14:paraId="56E03D26" w14:textId="77777777" w:rsidR="00BD2C01" w:rsidRDefault="00BD2C01" w:rsidP="00BD2C01">
      <w:pPr>
        <w:pStyle w:val="PL"/>
      </w:pPr>
      <w:r>
        <w:t xml:space="preserve">        - svcExprc</w:t>
      </w:r>
    </w:p>
    <w:p w14:paraId="7396BAC9" w14:textId="77777777" w:rsidR="00BD2C01" w:rsidRDefault="00BD2C01" w:rsidP="00BD2C01">
      <w:pPr>
        <w:pStyle w:val="PL"/>
      </w:pPr>
    </w:p>
    <w:p w14:paraId="7888A501" w14:textId="77777777" w:rsidR="00BD2C01" w:rsidRDefault="00BD2C01" w:rsidP="00BD2C01">
      <w:pPr>
        <w:pStyle w:val="PL"/>
      </w:pPr>
      <w:r>
        <w:t xml:space="preserve">    BwRequirement:</w:t>
      </w:r>
    </w:p>
    <w:p w14:paraId="2D2F1E76" w14:textId="77777777" w:rsidR="00BD2C01" w:rsidRDefault="00BD2C01" w:rsidP="00BD2C01">
      <w:pPr>
        <w:pStyle w:val="PL"/>
      </w:pPr>
      <w:r>
        <w:t xml:space="preserve">      description: Represents bandwidth requirements.</w:t>
      </w:r>
    </w:p>
    <w:p w14:paraId="03B05B87" w14:textId="77777777" w:rsidR="00BD2C01" w:rsidRDefault="00BD2C01" w:rsidP="00BD2C01">
      <w:pPr>
        <w:pStyle w:val="PL"/>
      </w:pPr>
      <w:r>
        <w:t xml:space="preserve">      type: object</w:t>
      </w:r>
    </w:p>
    <w:p w14:paraId="1FB40889" w14:textId="77777777" w:rsidR="00BD2C01" w:rsidRDefault="00BD2C01" w:rsidP="00BD2C01">
      <w:pPr>
        <w:pStyle w:val="PL"/>
      </w:pPr>
      <w:r>
        <w:t xml:space="preserve">      properties:</w:t>
      </w:r>
    </w:p>
    <w:p w14:paraId="58B835FA" w14:textId="77777777" w:rsidR="00BD2C01" w:rsidRDefault="00BD2C01" w:rsidP="00BD2C01">
      <w:pPr>
        <w:pStyle w:val="PL"/>
      </w:pPr>
      <w:r>
        <w:t xml:space="preserve">        appId:</w:t>
      </w:r>
    </w:p>
    <w:p w14:paraId="2DFB993B" w14:textId="77777777" w:rsidR="00BD2C01" w:rsidRDefault="00BD2C01" w:rsidP="00BD2C01">
      <w:pPr>
        <w:pStyle w:val="PL"/>
      </w:pPr>
      <w:r>
        <w:t xml:space="preserve">          $ref: 'TS29571_CommonData.yaml#/components/schemas/ApplicationId'</w:t>
      </w:r>
    </w:p>
    <w:p w14:paraId="28322502" w14:textId="77777777" w:rsidR="00BD2C01" w:rsidRDefault="00BD2C01" w:rsidP="00BD2C01">
      <w:pPr>
        <w:pStyle w:val="PL"/>
      </w:pPr>
      <w:r>
        <w:t xml:space="preserve">        marBwDl:</w:t>
      </w:r>
    </w:p>
    <w:p w14:paraId="26C27686" w14:textId="77777777" w:rsidR="00BD2C01" w:rsidRDefault="00BD2C01" w:rsidP="00BD2C01">
      <w:pPr>
        <w:pStyle w:val="PL"/>
      </w:pPr>
      <w:r>
        <w:t xml:space="preserve">          $ref: 'TS29571_CommonData.yaml#/components/schemas/BitRate'</w:t>
      </w:r>
    </w:p>
    <w:p w14:paraId="0D49C062" w14:textId="77777777" w:rsidR="00BD2C01" w:rsidRDefault="00BD2C01" w:rsidP="00BD2C01">
      <w:pPr>
        <w:pStyle w:val="PL"/>
      </w:pPr>
      <w:r>
        <w:t xml:space="preserve">        marBwUl:</w:t>
      </w:r>
    </w:p>
    <w:p w14:paraId="616630F0" w14:textId="77777777" w:rsidR="00BD2C01" w:rsidRDefault="00BD2C01" w:rsidP="00BD2C01">
      <w:pPr>
        <w:pStyle w:val="PL"/>
      </w:pPr>
      <w:r>
        <w:t xml:space="preserve">          $ref: 'TS29571_CommonData.yaml#/components/schemas/BitRate'</w:t>
      </w:r>
    </w:p>
    <w:p w14:paraId="28705004" w14:textId="77777777" w:rsidR="00BD2C01" w:rsidRDefault="00BD2C01" w:rsidP="00BD2C01">
      <w:pPr>
        <w:pStyle w:val="PL"/>
      </w:pPr>
      <w:r>
        <w:t xml:space="preserve">        mirBwDl:</w:t>
      </w:r>
    </w:p>
    <w:p w14:paraId="77BA6159" w14:textId="77777777" w:rsidR="00BD2C01" w:rsidRDefault="00BD2C01" w:rsidP="00BD2C01">
      <w:pPr>
        <w:pStyle w:val="PL"/>
      </w:pPr>
      <w:r>
        <w:t xml:space="preserve">          $ref: 'TS29571_CommonData.yaml#/components/schemas/BitRate'</w:t>
      </w:r>
    </w:p>
    <w:p w14:paraId="44358081" w14:textId="77777777" w:rsidR="00BD2C01" w:rsidRDefault="00BD2C01" w:rsidP="00BD2C01">
      <w:pPr>
        <w:pStyle w:val="PL"/>
      </w:pPr>
      <w:r>
        <w:t xml:space="preserve">        mirBwUl:</w:t>
      </w:r>
    </w:p>
    <w:p w14:paraId="538FA15D" w14:textId="77777777" w:rsidR="00BD2C01" w:rsidRDefault="00BD2C01" w:rsidP="00BD2C01">
      <w:pPr>
        <w:pStyle w:val="PL"/>
      </w:pPr>
      <w:r>
        <w:t xml:space="preserve">          $ref: 'TS29571_CommonData.yaml#/components/schemas/BitRate'</w:t>
      </w:r>
    </w:p>
    <w:p w14:paraId="482E5815" w14:textId="77777777" w:rsidR="00BD2C01" w:rsidRDefault="00BD2C01" w:rsidP="00BD2C01">
      <w:pPr>
        <w:pStyle w:val="PL"/>
      </w:pPr>
      <w:r>
        <w:t xml:space="preserve">      required:</w:t>
      </w:r>
    </w:p>
    <w:p w14:paraId="34F5FBAA" w14:textId="77777777" w:rsidR="00BD2C01" w:rsidRDefault="00BD2C01" w:rsidP="00BD2C01">
      <w:pPr>
        <w:pStyle w:val="PL"/>
      </w:pPr>
      <w:r>
        <w:t xml:space="preserve">        - appId</w:t>
      </w:r>
    </w:p>
    <w:p w14:paraId="5BC48106" w14:textId="77777777" w:rsidR="00BD2C01" w:rsidRDefault="00BD2C01" w:rsidP="00BD2C01">
      <w:pPr>
        <w:pStyle w:val="PL"/>
      </w:pPr>
    </w:p>
    <w:p w14:paraId="1C969BF9" w14:textId="77777777" w:rsidR="00BD2C01" w:rsidRDefault="00BD2C01" w:rsidP="00BD2C01">
      <w:pPr>
        <w:pStyle w:val="PL"/>
      </w:pPr>
      <w:r>
        <w:t xml:space="preserve">    SliceLoadLevelInformation:</w:t>
      </w:r>
    </w:p>
    <w:p w14:paraId="58EA5C4C" w14:textId="77777777" w:rsidR="00BD2C01" w:rsidRDefault="00BD2C01" w:rsidP="00BD2C01">
      <w:pPr>
        <w:pStyle w:val="PL"/>
      </w:pPr>
      <w:r>
        <w:t xml:space="preserve">      description: Contains load level information applicable for one or several slices.</w:t>
      </w:r>
    </w:p>
    <w:p w14:paraId="31E3BC55" w14:textId="77777777" w:rsidR="00BD2C01" w:rsidRDefault="00BD2C01" w:rsidP="00BD2C01">
      <w:pPr>
        <w:pStyle w:val="PL"/>
      </w:pPr>
      <w:r>
        <w:t xml:space="preserve">      type: object</w:t>
      </w:r>
    </w:p>
    <w:p w14:paraId="08BCD1DD" w14:textId="77777777" w:rsidR="00BD2C01" w:rsidRDefault="00BD2C01" w:rsidP="00BD2C01">
      <w:pPr>
        <w:pStyle w:val="PL"/>
      </w:pPr>
      <w:r>
        <w:lastRenderedPageBreak/>
        <w:t xml:space="preserve">      properties:</w:t>
      </w:r>
    </w:p>
    <w:p w14:paraId="4ECBBB9D" w14:textId="77777777" w:rsidR="00BD2C01" w:rsidRDefault="00BD2C01" w:rsidP="00BD2C01">
      <w:pPr>
        <w:pStyle w:val="PL"/>
      </w:pPr>
      <w:r>
        <w:t xml:space="preserve">        loadLevelInformation:</w:t>
      </w:r>
    </w:p>
    <w:p w14:paraId="78E955F1" w14:textId="77777777" w:rsidR="00BD2C01" w:rsidRDefault="00BD2C01" w:rsidP="00BD2C01">
      <w:pPr>
        <w:pStyle w:val="PL"/>
      </w:pPr>
      <w:r>
        <w:t xml:space="preserve">          $ref: '#/components/schemas/LoadLevelInformation'</w:t>
      </w:r>
    </w:p>
    <w:p w14:paraId="2A92EB93" w14:textId="77777777" w:rsidR="00BD2C01" w:rsidRDefault="00BD2C01" w:rsidP="00BD2C01">
      <w:pPr>
        <w:pStyle w:val="PL"/>
      </w:pPr>
      <w:r>
        <w:t xml:space="preserve">        snssais:</w:t>
      </w:r>
    </w:p>
    <w:p w14:paraId="616424F7" w14:textId="77777777" w:rsidR="00BD2C01" w:rsidRDefault="00BD2C01" w:rsidP="00BD2C01">
      <w:pPr>
        <w:pStyle w:val="PL"/>
      </w:pPr>
      <w:r>
        <w:t xml:space="preserve">          type: array</w:t>
      </w:r>
    </w:p>
    <w:p w14:paraId="59EB0B45" w14:textId="77777777" w:rsidR="00BD2C01" w:rsidRDefault="00BD2C01" w:rsidP="00BD2C01">
      <w:pPr>
        <w:pStyle w:val="PL"/>
      </w:pPr>
      <w:r>
        <w:t xml:space="preserve">          items:</w:t>
      </w:r>
    </w:p>
    <w:p w14:paraId="291C335B" w14:textId="77777777" w:rsidR="00BD2C01" w:rsidRDefault="00BD2C01" w:rsidP="00BD2C01">
      <w:pPr>
        <w:pStyle w:val="PL"/>
      </w:pPr>
      <w:r>
        <w:t xml:space="preserve">            $ref: 'TS29571_CommonData.yaml#/components/schemas/Snssai'</w:t>
      </w:r>
    </w:p>
    <w:p w14:paraId="39EAE301" w14:textId="77777777" w:rsidR="00BD2C01" w:rsidRDefault="00BD2C01" w:rsidP="00BD2C01">
      <w:pPr>
        <w:pStyle w:val="PL"/>
      </w:pPr>
      <w:r>
        <w:t xml:space="preserve">          minItems: 1</w:t>
      </w:r>
    </w:p>
    <w:p w14:paraId="03137901" w14:textId="77777777" w:rsidR="00BD2C01" w:rsidRDefault="00BD2C01" w:rsidP="00BD2C01">
      <w:pPr>
        <w:pStyle w:val="PL"/>
      </w:pPr>
      <w:r>
        <w:t xml:space="preserve">          description: Identification(s) of network slice to which the subscription applies.</w:t>
      </w:r>
    </w:p>
    <w:p w14:paraId="1D15D476" w14:textId="77777777" w:rsidR="00BD2C01" w:rsidRDefault="00BD2C01" w:rsidP="00BD2C01">
      <w:pPr>
        <w:pStyle w:val="PL"/>
      </w:pPr>
      <w:r>
        <w:t xml:space="preserve">      required:</w:t>
      </w:r>
    </w:p>
    <w:p w14:paraId="69847614" w14:textId="77777777" w:rsidR="00BD2C01" w:rsidRDefault="00BD2C01" w:rsidP="00BD2C01">
      <w:pPr>
        <w:pStyle w:val="PL"/>
      </w:pPr>
      <w:r>
        <w:t xml:space="preserve">        - loadLevelInformation</w:t>
      </w:r>
    </w:p>
    <w:p w14:paraId="19B2CB7D" w14:textId="77777777" w:rsidR="00BD2C01" w:rsidRDefault="00BD2C01" w:rsidP="00BD2C01">
      <w:pPr>
        <w:pStyle w:val="PL"/>
      </w:pPr>
      <w:r>
        <w:t xml:space="preserve">        - snssais</w:t>
      </w:r>
    </w:p>
    <w:p w14:paraId="7B35354D" w14:textId="77777777" w:rsidR="00BD2C01" w:rsidRDefault="00BD2C01" w:rsidP="00BD2C01">
      <w:pPr>
        <w:pStyle w:val="PL"/>
      </w:pPr>
    </w:p>
    <w:p w14:paraId="434AC255" w14:textId="77777777" w:rsidR="00BD2C01" w:rsidRDefault="00BD2C01" w:rsidP="00BD2C01">
      <w:pPr>
        <w:pStyle w:val="PL"/>
      </w:pPr>
      <w:r>
        <w:t xml:space="preserve">    NsiLoadLevelInfo:</w:t>
      </w:r>
    </w:p>
    <w:p w14:paraId="260E1E5B" w14:textId="77777777" w:rsidR="00BD2C01" w:rsidRDefault="00BD2C01" w:rsidP="00BD2C01">
      <w:pPr>
        <w:pStyle w:val="PL"/>
      </w:pPr>
      <w:r>
        <w:t xml:space="preserve">      description: &gt;</w:t>
      </w:r>
    </w:p>
    <w:p w14:paraId="06AF5CFB" w14:textId="77777777" w:rsidR="00BD2C01" w:rsidRDefault="00BD2C01" w:rsidP="00BD2C01">
      <w:pPr>
        <w:pStyle w:val="PL"/>
      </w:pPr>
      <w:r>
        <w:t xml:space="preserve">        Represents the network slice and optionally the associated network slice instance and the</w:t>
      </w:r>
    </w:p>
    <w:p w14:paraId="108ECD72" w14:textId="77777777" w:rsidR="00BD2C01" w:rsidRDefault="00BD2C01" w:rsidP="00BD2C01">
      <w:pPr>
        <w:pStyle w:val="PL"/>
      </w:pPr>
      <w:r>
        <w:t xml:space="preserve">        load level information.</w:t>
      </w:r>
    </w:p>
    <w:p w14:paraId="516C5419" w14:textId="77777777" w:rsidR="00BD2C01" w:rsidRDefault="00BD2C01" w:rsidP="00BD2C01">
      <w:pPr>
        <w:pStyle w:val="PL"/>
      </w:pPr>
      <w:r>
        <w:t xml:space="preserve">      type: object</w:t>
      </w:r>
    </w:p>
    <w:p w14:paraId="43E31A13" w14:textId="77777777" w:rsidR="00BD2C01" w:rsidRDefault="00BD2C01" w:rsidP="00BD2C01">
      <w:pPr>
        <w:pStyle w:val="PL"/>
      </w:pPr>
      <w:r>
        <w:t xml:space="preserve">      properties:</w:t>
      </w:r>
    </w:p>
    <w:p w14:paraId="7A6C2051" w14:textId="77777777" w:rsidR="00BD2C01" w:rsidRDefault="00BD2C01" w:rsidP="00BD2C01">
      <w:pPr>
        <w:pStyle w:val="PL"/>
      </w:pPr>
      <w:r>
        <w:t xml:space="preserve">        loadLevelInformation:</w:t>
      </w:r>
    </w:p>
    <w:p w14:paraId="2120C654" w14:textId="77777777" w:rsidR="00BD2C01" w:rsidRDefault="00BD2C01" w:rsidP="00BD2C01">
      <w:pPr>
        <w:pStyle w:val="PL"/>
      </w:pPr>
      <w:r>
        <w:t xml:space="preserve">          $ref: '#/components/schemas/LoadLevelInformation'</w:t>
      </w:r>
    </w:p>
    <w:p w14:paraId="01654495" w14:textId="77777777" w:rsidR="00BD2C01" w:rsidRDefault="00BD2C01" w:rsidP="00BD2C01">
      <w:pPr>
        <w:pStyle w:val="PL"/>
      </w:pPr>
      <w:r>
        <w:t xml:space="preserve">        snssai:</w:t>
      </w:r>
    </w:p>
    <w:p w14:paraId="2504C738" w14:textId="77777777" w:rsidR="00BD2C01" w:rsidRDefault="00BD2C01" w:rsidP="00BD2C01">
      <w:pPr>
        <w:pStyle w:val="PL"/>
      </w:pPr>
      <w:r>
        <w:t xml:space="preserve">          $ref: 'TS29571_CommonData.yaml#/components/schemas/Snssai'</w:t>
      </w:r>
    </w:p>
    <w:p w14:paraId="435B86F0" w14:textId="77777777" w:rsidR="00BD2C01" w:rsidRDefault="00BD2C01" w:rsidP="00BD2C01">
      <w:pPr>
        <w:pStyle w:val="PL"/>
      </w:pPr>
      <w:r>
        <w:t xml:space="preserve">        nsiId:</w:t>
      </w:r>
    </w:p>
    <w:p w14:paraId="29547121" w14:textId="77777777" w:rsidR="00BD2C01" w:rsidRDefault="00BD2C01" w:rsidP="00BD2C01">
      <w:pPr>
        <w:pStyle w:val="PL"/>
      </w:pPr>
      <w:r>
        <w:t xml:space="preserve">          $ref: 'TS29531_Nnssf_NSSelection.yaml#/components/schemas/NsiId'</w:t>
      </w:r>
    </w:p>
    <w:p w14:paraId="2784C92B" w14:textId="77777777" w:rsidR="00BD2C01" w:rsidRDefault="00BD2C01" w:rsidP="00BD2C01">
      <w:pPr>
        <w:pStyle w:val="PL"/>
      </w:pPr>
      <w:r>
        <w:t xml:space="preserve">        </w:t>
      </w:r>
      <w:r>
        <w:rPr>
          <w:rFonts w:hint="eastAsia"/>
          <w:lang w:eastAsia="zh-CN"/>
        </w:rPr>
        <w:t>re</w:t>
      </w:r>
      <w:r>
        <w:rPr>
          <w:lang w:eastAsia="zh-CN"/>
        </w:rPr>
        <w:t>sUsage</w:t>
      </w:r>
      <w:r>
        <w:t>:</w:t>
      </w:r>
    </w:p>
    <w:p w14:paraId="2C2649B8" w14:textId="77777777" w:rsidR="00BD2C01" w:rsidRDefault="00BD2C01" w:rsidP="00BD2C01">
      <w:pPr>
        <w:pStyle w:val="PL"/>
      </w:pPr>
      <w:r>
        <w:t xml:space="preserve">          $ref: '#/components/schemas/ResourceUsage'</w:t>
      </w:r>
    </w:p>
    <w:p w14:paraId="53E6DC2D" w14:textId="77777777" w:rsidR="00BD2C01" w:rsidRDefault="00BD2C01" w:rsidP="00BD2C01">
      <w:pPr>
        <w:pStyle w:val="PL"/>
      </w:pPr>
      <w:r>
        <w:t xml:space="preserve">        </w:t>
      </w:r>
      <w:r>
        <w:rPr>
          <w:lang w:eastAsia="zh-CN"/>
        </w:rPr>
        <w:t>numOfExceedLoadLevelThr</w:t>
      </w:r>
      <w:r>
        <w:t>:</w:t>
      </w:r>
    </w:p>
    <w:p w14:paraId="5A999D5C" w14:textId="77777777" w:rsidR="00BD2C01" w:rsidRDefault="00BD2C01" w:rsidP="00BD2C01">
      <w:pPr>
        <w:pStyle w:val="PL"/>
      </w:pPr>
      <w:r>
        <w:t xml:space="preserve">          $ref: 'TS29571_CommonData.yaml#/components/schemas/Uinteger'</w:t>
      </w:r>
    </w:p>
    <w:p w14:paraId="5236CBA8" w14:textId="77777777" w:rsidR="00BD2C01" w:rsidRDefault="00BD2C01" w:rsidP="00BD2C01">
      <w:pPr>
        <w:pStyle w:val="PL"/>
      </w:pPr>
      <w:r>
        <w:t xml:space="preserve">        </w:t>
      </w:r>
      <w:r>
        <w:rPr>
          <w:lang w:eastAsia="zh-CN"/>
        </w:rPr>
        <w:t>exceedLoadLevelThrInd</w:t>
      </w:r>
      <w:r>
        <w:t>:</w:t>
      </w:r>
    </w:p>
    <w:p w14:paraId="1B2FC1D4" w14:textId="77777777" w:rsidR="00BD2C01" w:rsidRDefault="00BD2C01" w:rsidP="00BD2C01">
      <w:pPr>
        <w:pStyle w:val="PL"/>
      </w:pPr>
      <w:r>
        <w:t xml:space="preserve">          type: boolean</w:t>
      </w:r>
    </w:p>
    <w:p w14:paraId="122B94AC" w14:textId="77777777" w:rsidR="00BD2C01" w:rsidRDefault="00BD2C01" w:rsidP="00BD2C01">
      <w:pPr>
        <w:pStyle w:val="PL"/>
      </w:pPr>
      <w:r>
        <w:t xml:space="preserve">          description: &gt;</w:t>
      </w:r>
    </w:p>
    <w:p w14:paraId="2CF335DF" w14:textId="77777777" w:rsidR="00BD2C01" w:rsidRDefault="00BD2C01" w:rsidP="00BD2C01">
      <w:pPr>
        <w:pStyle w:val="PL"/>
      </w:pPr>
      <w:r>
        <w:t xml:space="preserve">            Indicates whether the Load Level Threshold is met or exceeded by the statistics value.</w:t>
      </w:r>
    </w:p>
    <w:p w14:paraId="09666603" w14:textId="77777777" w:rsidR="00BD2C01" w:rsidRDefault="00BD2C01" w:rsidP="00BD2C01">
      <w:pPr>
        <w:pStyle w:val="PL"/>
      </w:pPr>
      <w:r>
        <w:t xml:space="preserve">            Set to "true" if the Load Level Threshold is met or exceeded, otherwise set to "false".</w:t>
      </w:r>
    </w:p>
    <w:p w14:paraId="386424D5" w14:textId="77777777" w:rsidR="00BD2C01" w:rsidRDefault="00BD2C01" w:rsidP="00BD2C01">
      <w:pPr>
        <w:pStyle w:val="PL"/>
      </w:pPr>
      <w:r>
        <w:t xml:space="preserve">            Shall be present if one of the element in the "listOfAnaSubsets" attribute was set to</w:t>
      </w:r>
    </w:p>
    <w:p w14:paraId="74E5CB81" w14:textId="77777777" w:rsidR="00BD2C01" w:rsidRDefault="00BD2C01" w:rsidP="00BD2C01">
      <w:pPr>
        <w:pStyle w:val="PL"/>
      </w:pPr>
      <w:r>
        <w:t xml:space="preserve">            EXCEED_LOAD_LEVEL_THR_IND.</w:t>
      </w:r>
    </w:p>
    <w:p w14:paraId="2EBD02AF" w14:textId="77777777" w:rsidR="00BD2C01" w:rsidRDefault="00BD2C01" w:rsidP="00BD2C01">
      <w:pPr>
        <w:pStyle w:val="PL"/>
      </w:pPr>
      <w:r>
        <w:t xml:space="preserve">        networkArea:</w:t>
      </w:r>
    </w:p>
    <w:p w14:paraId="241CBFEE" w14:textId="77777777" w:rsidR="00BD2C01" w:rsidRDefault="00BD2C01" w:rsidP="00BD2C01">
      <w:pPr>
        <w:pStyle w:val="PL"/>
      </w:pPr>
      <w:r>
        <w:t xml:space="preserve">          $ref: 'TS29554_Npcf_BDTPolicyControl.yaml#/components/schemas/NetworkAreaInfo'</w:t>
      </w:r>
    </w:p>
    <w:p w14:paraId="7DFBC474" w14:textId="77777777" w:rsidR="00BD2C01" w:rsidRDefault="00BD2C01" w:rsidP="00BD2C01">
      <w:pPr>
        <w:pStyle w:val="PL"/>
      </w:pPr>
      <w:r>
        <w:t xml:space="preserve">        timePeriod:</w:t>
      </w:r>
    </w:p>
    <w:p w14:paraId="3EACA2C8" w14:textId="77777777" w:rsidR="00BD2C01" w:rsidRDefault="00BD2C01" w:rsidP="00BD2C01">
      <w:pPr>
        <w:pStyle w:val="PL"/>
      </w:pPr>
      <w:r>
        <w:t xml:space="preserve">          $ref: 'TS29122_CommonData.yaml#/components/schemas/TimeWindow'</w:t>
      </w:r>
    </w:p>
    <w:p w14:paraId="7FEDAA3E" w14:textId="77777777" w:rsidR="00BD2C01" w:rsidRDefault="00BD2C01" w:rsidP="00BD2C01">
      <w:pPr>
        <w:pStyle w:val="PL"/>
      </w:pPr>
      <w:r>
        <w:t xml:space="preserve">        resUsgThrCrossTimePeriod:</w:t>
      </w:r>
    </w:p>
    <w:p w14:paraId="5BA919B0" w14:textId="77777777" w:rsidR="00BD2C01" w:rsidRDefault="00BD2C01" w:rsidP="00BD2C01">
      <w:pPr>
        <w:pStyle w:val="PL"/>
      </w:pPr>
      <w:r>
        <w:t xml:space="preserve">          type: array</w:t>
      </w:r>
    </w:p>
    <w:p w14:paraId="014B56DF" w14:textId="77777777" w:rsidR="00BD2C01" w:rsidRDefault="00BD2C01" w:rsidP="00BD2C01">
      <w:pPr>
        <w:pStyle w:val="PL"/>
      </w:pPr>
      <w:r>
        <w:t xml:space="preserve">          items:</w:t>
      </w:r>
    </w:p>
    <w:p w14:paraId="42506BFF" w14:textId="77777777" w:rsidR="00BD2C01" w:rsidRDefault="00BD2C01" w:rsidP="00BD2C01">
      <w:pPr>
        <w:pStyle w:val="PL"/>
      </w:pPr>
      <w:r>
        <w:t xml:space="preserve">            $ref: 'TS29122_CommonData.yaml#/components/schemas/TimeWindow'</w:t>
      </w:r>
    </w:p>
    <w:p w14:paraId="224BFE51" w14:textId="77777777" w:rsidR="00BD2C01" w:rsidRDefault="00BD2C01" w:rsidP="00BD2C01">
      <w:pPr>
        <w:pStyle w:val="PL"/>
      </w:pPr>
      <w:r>
        <w:t xml:space="preserve">          minItems: 1</w:t>
      </w:r>
    </w:p>
    <w:p w14:paraId="58681ED9" w14:textId="77777777" w:rsidR="00BD2C01" w:rsidRDefault="00BD2C01" w:rsidP="00BD2C01">
      <w:pPr>
        <w:pStyle w:val="PL"/>
        <w:rPr>
          <w:lang w:eastAsia="zh-CN"/>
        </w:rPr>
      </w:pPr>
      <w:r>
        <w:t xml:space="preserve">          description: </w:t>
      </w:r>
      <w:r>
        <w:rPr>
          <w:lang w:eastAsia="zh-CN"/>
        </w:rPr>
        <w:t>&gt;</w:t>
      </w:r>
    </w:p>
    <w:p w14:paraId="2D74583B" w14:textId="77777777" w:rsidR="00BD2C01" w:rsidRDefault="00BD2C01" w:rsidP="00BD2C01">
      <w:pPr>
        <w:pStyle w:val="PL"/>
      </w:pPr>
      <w:r>
        <w:t xml:space="preserve">            </w:t>
      </w:r>
      <w:r>
        <w:rPr>
          <w:rFonts w:cs="Arial"/>
          <w:szCs w:val="18"/>
        </w:rPr>
        <w:t xml:space="preserve">Each element indicates the </w:t>
      </w:r>
      <w:r>
        <w:t>time elapsed between times each threshold is met or exceeded</w:t>
      </w:r>
    </w:p>
    <w:p w14:paraId="63698A66" w14:textId="77777777" w:rsidR="00BD2C01" w:rsidRDefault="00BD2C01" w:rsidP="00BD2C01">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62EF6962" w14:textId="77777777" w:rsidR="00BD2C01" w:rsidRDefault="00BD2C01" w:rsidP="00BD2C01">
      <w:pPr>
        <w:pStyle w:val="PL"/>
        <w:rPr>
          <w:rFonts w:cs="Arial"/>
          <w:szCs w:val="18"/>
        </w:rPr>
      </w:pPr>
      <w:r>
        <w:rPr>
          <w:rFonts w:cs="Arial"/>
          <w:szCs w:val="18"/>
        </w:rPr>
        <w:t xml:space="preserve">            threshold is reached or exceeded. May be present if the "listOfAnaSubsets" attribute is</w:t>
      </w:r>
    </w:p>
    <w:p w14:paraId="15AAB7E2" w14:textId="77777777" w:rsidR="00BD2C01" w:rsidRDefault="00BD2C01" w:rsidP="00BD2C01">
      <w:pPr>
        <w:pStyle w:val="PL"/>
        <w:rPr>
          <w:rFonts w:cs="Arial"/>
          <w:szCs w:val="18"/>
        </w:rPr>
      </w:pPr>
      <w:r>
        <w:rPr>
          <w:rFonts w:cs="Arial"/>
          <w:szCs w:val="18"/>
        </w:rPr>
        <w:t xml:space="preserve">            provided and the maximum number of instances shall not exceed the value provided in the</w:t>
      </w:r>
    </w:p>
    <w:p w14:paraId="515D266D" w14:textId="77777777" w:rsidR="00BD2C01" w:rsidRDefault="00BD2C01" w:rsidP="00BD2C01">
      <w:pPr>
        <w:pStyle w:val="PL"/>
      </w:pPr>
      <w:r>
        <w:rPr>
          <w:rFonts w:cs="Arial"/>
          <w:szCs w:val="18"/>
        </w:rPr>
        <w:t xml:space="preserve">            "numOfExceedLoadLevelThr" attribute.</w:t>
      </w:r>
    </w:p>
    <w:p w14:paraId="7D980ED1" w14:textId="77777777" w:rsidR="00BD2C01" w:rsidRDefault="00BD2C01" w:rsidP="00BD2C01">
      <w:pPr>
        <w:pStyle w:val="PL"/>
      </w:pPr>
      <w:r>
        <w:t xml:space="preserve">        numOfUes:</w:t>
      </w:r>
    </w:p>
    <w:p w14:paraId="4D7D655B" w14:textId="77777777" w:rsidR="00BD2C01" w:rsidRDefault="00BD2C01" w:rsidP="00BD2C01">
      <w:pPr>
        <w:pStyle w:val="PL"/>
      </w:pPr>
      <w:r>
        <w:t xml:space="preserve">          $ref: '#/components/schemas/NumberAverage'</w:t>
      </w:r>
    </w:p>
    <w:p w14:paraId="5EA63098" w14:textId="77777777" w:rsidR="00BD2C01" w:rsidRDefault="00BD2C01" w:rsidP="00BD2C01">
      <w:pPr>
        <w:pStyle w:val="PL"/>
      </w:pPr>
      <w:r>
        <w:t xml:space="preserve">        numOfPduSess:</w:t>
      </w:r>
    </w:p>
    <w:p w14:paraId="28A31D93" w14:textId="77777777" w:rsidR="00BD2C01" w:rsidRDefault="00BD2C01" w:rsidP="00BD2C01">
      <w:pPr>
        <w:pStyle w:val="PL"/>
      </w:pPr>
      <w:r>
        <w:t xml:space="preserve">          $ref: '#/components/schemas/NumberAverage'</w:t>
      </w:r>
    </w:p>
    <w:p w14:paraId="14B24887" w14:textId="77777777" w:rsidR="00BD2C01" w:rsidRDefault="00BD2C01" w:rsidP="00BD2C01">
      <w:pPr>
        <w:pStyle w:val="PL"/>
      </w:pPr>
      <w:r>
        <w:t xml:space="preserve">        confidence:</w:t>
      </w:r>
    </w:p>
    <w:p w14:paraId="16951865" w14:textId="77777777" w:rsidR="00BD2C01" w:rsidRDefault="00BD2C01" w:rsidP="00BD2C01">
      <w:pPr>
        <w:pStyle w:val="PL"/>
      </w:pPr>
      <w:r>
        <w:t xml:space="preserve">          $ref: 'TS29571_CommonData.yaml#/components/schemas/Uinteger'</w:t>
      </w:r>
    </w:p>
    <w:p w14:paraId="70D59AC1" w14:textId="77777777" w:rsidR="00BD2C01" w:rsidRDefault="00BD2C01" w:rsidP="00BD2C01">
      <w:pPr>
        <w:pStyle w:val="PL"/>
      </w:pPr>
      <w:r>
        <w:t xml:space="preserve">      required:</w:t>
      </w:r>
    </w:p>
    <w:p w14:paraId="4D9EC391" w14:textId="77777777" w:rsidR="00BD2C01" w:rsidRDefault="00BD2C01" w:rsidP="00BD2C01">
      <w:pPr>
        <w:pStyle w:val="PL"/>
      </w:pPr>
      <w:r>
        <w:t xml:space="preserve">        - loadLevelInformation</w:t>
      </w:r>
    </w:p>
    <w:p w14:paraId="5EC1696A" w14:textId="77777777" w:rsidR="00BD2C01" w:rsidRDefault="00BD2C01" w:rsidP="00BD2C01">
      <w:pPr>
        <w:pStyle w:val="PL"/>
      </w:pPr>
      <w:r>
        <w:t xml:space="preserve">        - snssai</w:t>
      </w:r>
    </w:p>
    <w:p w14:paraId="3CF5FC3F" w14:textId="77777777" w:rsidR="00BD2C01" w:rsidRDefault="00BD2C01" w:rsidP="00BD2C01">
      <w:pPr>
        <w:pStyle w:val="PL"/>
      </w:pPr>
    </w:p>
    <w:p w14:paraId="43DAD693" w14:textId="77777777" w:rsidR="00BD2C01" w:rsidRDefault="00BD2C01" w:rsidP="00BD2C01">
      <w:pPr>
        <w:pStyle w:val="PL"/>
      </w:pPr>
      <w:r>
        <w:t xml:space="preserve">    NsiIdInfo:</w:t>
      </w:r>
    </w:p>
    <w:p w14:paraId="3D66AF80" w14:textId="77777777" w:rsidR="00BD2C01" w:rsidRDefault="00BD2C01" w:rsidP="00BD2C01">
      <w:pPr>
        <w:pStyle w:val="PL"/>
      </w:pPr>
      <w:r>
        <w:t xml:space="preserve">      description: Represents the S-NSSAI and the optionally associated Network Slice Instance(s).</w:t>
      </w:r>
    </w:p>
    <w:p w14:paraId="2767A322" w14:textId="77777777" w:rsidR="00BD2C01" w:rsidRDefault="00BD2C01" w:rsidP="00BD2C01">
      <w:pPr>
        <w:pStyle w:val="PL"/>
      </w:pPr>
      <w:r>
        <w:t xml:space="preserve">      type: object</w:t>
      </w:r>
    </w:p>
    <w:p w14:paraId="4DEA1CD4" w14:textId="77777777" w:rsidR="00BD2C01" w:rsidRDefault="00BD2C01" w:rsidP="00BD2C01">
      <w:pPr>
        <w:pStyle w:val="PL"/>
      </w:pPr>
      <w:r>
        <w:t xml:space="preserve">      properties:</w:t>
      </w:r>
    </w:p>
    <w:p w14:paraId="2960C3D0" w14:textId="77777777" w:rsidR="00BD2C01" w:rsidRDefault="00BD2C01" w:rsidP="00BD2C01">
      <w:pPr>
        <w:pStyle w:val="PL"/>
      </w:pPr>
      <w:r>
        <w:t xml:space="preserve">        snssai:</w:t>
      </w:r>
    </w:p>
    <w:p w14:paraId="0044D164" w14:textId="77777777" w:rsidR="00BD2C01" w:rsidRDefault="00BD2C01" w:rsidP="00BD2C01">
      <w:pPr>
        <w:pStyle w:val="PL"/>
      </w:pPr>
      <w:r>
        <w:t xml:space="preserve">          $ref: 'TS29571_CommonData.yaml#/components/schemas/Snssai'</w:t>
      </w:r>
    </w:p>
    <w:p w14:paraId="6B21A019" w14:textId="77777777" w:rsidR="00BD2C01" w:rsidRDefault="00BD2C01" w:rsidP="00BD2C01">
      <w:pPr>
        <w:pStyle w:val="PL"/>
      </w:pPr>
      <w:r>
        <w:t xml:space="preserve">        nsiIds:</w:t>
      </w:r>
    </w:p>
    <w:p w14:paraId="0407D6D3" w14:textId="77777777" w:rsidR="00BD2C01" w:rsidRDefault="00BD2C01" w:rsidP="00BD2C01">
      <w:pPr>
        <w:pStyle w:val="PL"/>
      </w:pPr>
      <w:r>
        <w:t xml:space="preserve">          type: array</w:t>
      </w:r>
    </w:p>
    <w:p w14:paraId="3BC90231" w14:textId="77777777" w:rsidR="00BD2C01" w:rsidRDefault="00BD2C01" w:rsidP="00BD2C01">
      <w:pPr>
        <w:pStyle w:val="PL"/>
      </w:pPr>
      <w:r>
        <w:t xml:space="preserve">          items:</w:t>
      </w:r>
    </w:p>
    <w:p w14:paraId="2965EBB7" w14:textId="77777777" w:rsidR="00BD2C01" w:rsidRDefault="00BD2C01" w:rsidP="00BD2C01">
      <w:pPr>
        <w:pStyle w:val="PL"/>
      </w:pPr>
      <w:r>
        <w:t xml:space="preserve">            $ref: 'TS29531_Nnssf_NSSelection.yaml#/components/schemas/NsiId'</w:t>
      </w:r>
    </w:p>
    <w:p w14:paraId="4610A41F" w14:textId="77777777" w:rsidR="00BD2C01" w:rsidRDefault="00BD2C01" w:rsidP="00BD2C01">
      <w:pPr>
        <w:pStyle w:val="PL"/>
      </w:pPr>
      <w:r>
        <w:t xml:space="preserve">          minItems: 1</w:t>
      </w:r>
    </w:p>
    <w:p w14:paraId="07750E89" w14:textId="77777777" w:rsidR="00BD2C01" w:rsidRDefault="00BD2C01" w:rsidP="00BD2C01">
      <w:pPr>
        <w:pStyle w:val="PL"/>
      </w:pPr>
      <w:r>
        <w:t xml:space="preserve">      required:</w:t>
      </w:r>
    </w:p>
    <w:p w14:paraId="30BB4602" w14:textId="77777777" w:rsidR="00BD2C01" w:rsidRDefault="00BD2C01" w:rsidP="00BD2C01">
      <w:pPr>
        <w:pStyle w:val="PL"/>
      </w:pPr>
      <w:r>
        <w:t xml:space="preserve">        - snssai</w:t>
      </w:r>
    </w:p>
    <w:p w14:paraId="1B7982F6" w14:textId="77777777" w:rsidR="00BD2C01" w:rsidRDefault="00BD2C01" w:rsidP="00BD2C01">
      <w:pPr>
        <w:pStyle w:val="PL"/>
      </w:pPr>
    </w:p>
    <w:p w14:paraId="1FA1CEBE" w14:textId="77777777" w:rsidR="00BD2C01" w:rsidRDefault="00BD2C01" w:rsidP="00BD2C01">
      <w:pPr>
        <w:pStyle w:val="PL"/>
      </w:pPr>
      <w:r>
        <w:t xml:space="preserve">    EventReportingRequirement:</w:t>
      </w:r>
    </w:p>
    <w:p w14:paraId="1D850B6B" w14:textId="77777777" w:rsidR="00BD2C01" w:rsidRDefault="00BD2C01" w:rsidP="00BD2C01">
      <w:pPr>
        <w:pStyle w:val="PL"/>
      </w:pPr>
      <w:r>
        <w:t xml:space="preserve">      description: Represents the type of reporting that the subscription requires.</w:t>
      </w:r>
    </w:p>
    <w:p w14:paraId="1413CAC9" w14:textId="77777777" w:rsidR="00BD2C01" w:rsidRDefault="00BD2C01" w:rsidP="00BD2C01">
      <w:pPr>
        <w:pStyle w:val="PL"/>
      </w:pPr>
      <w:r>
        <w:t xml:space="preserve">      type: object</w:t>
      </w:r>
    </w:p>
    <w:p w14:paraId="56573C5D" w14:textId="77777777" w:rsidR="00BD2C01" w:rsidRDefault="00BD2C01" w:rsidP="00BD2C01">
      <w:pPr>
        <w:pStyle w:val="PL"/>
      </w:pPr>
      <w:r>
        <w:lastRenderedPageBreak/>
        <w:t xml:space="preserve">      properties:</w:t>
      </w:r>
    </w:p>
    <w:p w14:paraId="6BB3903A" w14:textId="77777777" w:rsidR="00BD2C01" w:rsidRDefault="00BD2C01" w:rsidP="00BD2C01">
      <w:pPr>
        <w:pStyle w:val="PL"/>
      </w:pPr>
      <w:r>
        <w:t xml:space="preserve">        accuracy:</w:t>
      </w:r>
    </w:p>
    <w:p w14:paraId="62B0F61B" w14:textId="77777777" w:rsidR="00BD2C01" w:rsidRDefault="00BD2C01" w:rsidP="00BD2C01">
      <w:pPr>
        <w:pStyle w:val="PL"/>
      </w:pPr>
      <w:r>
        <w:t xml:space="preserve">          $ref: '#/components/schemas/Accuracy'</w:t>
      </w:r>
    </w:p>
    <w:p w14:paraId="39DE5F86" w14:textId="77777777" w:rsidR="00BD2C01" w:rsidRDefault="00BD2C01" w:rsidP="00BD2C01">
      <w:pPr>
        <w:pStyle w:val="PL"/>
      </w:pPr>
      <w:r>
        <w:t xml:space="preserve">        </w:t>
      </w:r>
      <w:r>
        <w:rPr>
          <w:lang w:eastAsia="zh-CN"/>
        </w:rPr>
        <w:t>accPerSubset</w:t>
      </w:r>
      <w:r>
        <w:t>:</w:t>
      </w:r>
    </w:p>
    <w:p w14:paraId="230358DF" w14:textId="77777777" w:rsidR="00BD2C01" w:rsidRDefault="00BD2C01" w:rsidP="00BD2C01">
      <w:pPr>
        <w:pStyle w:val="PL"/>
      </w:pPr>
      <w:r>
        <w:t xml:space="preserve">          type: array</w:t>
      </w:r>
    </w:p>
    <w:p w14:paraId="52751789" w14:textId="77777777" w:rsidR="00BD2C01" w:rsidRDefault="00BD2C01" w:rsidP="00BD2C01">
      <w:pPr>
        <w:pStyle w:val="PL"/>
      </w:pPr>
      <w:r>
        <w:t xml:space="preserve">          items:</w:t>
      </w:r>
    </w:p>
    <w:p w14:paraId="7114C945" w14:textId="77777777" w:rsidR="00BD2C01" w:rsidRDefault="00BD2C01" w:rsidP="00BD2C01">
      <w:pPr>
        <w:pStyle w:val="PL"/>
      </w:pPr>
      <w:r>
        <w:t xml:space="preserve">            $ref: '#/components/schemas/Accuracy'</w:t>
      </w:r>
    </w:p>
    <w:p w14:paraId="457A487D" w14:textId="77777777" w:rsidR="00BD2C01" w:rsidRDefault="00BD2C01" w:rsidP="00BD2C01">
      <w:pPr>
        <w:pStyle w:val="PL"/>
      </w:pPr>
      <w:r>
        <w:t xml:space="preserve">          minItems: 1</w:t>
      </w:r>
    </w:p>
    <w:p w14:paraId="7F3BB6F4" w14:textId="77777777" w:rsidR="00BD2C01" w:rsidRDefault="00BD2C01" w:rsidP="00BD2C01">
      <w:pPr>
        <w:pStyle w:val="PL"/>
        <w:rPr>
          <w:lang w:eastAsia="zh-CN"/>
        </w:rPr>
      </w:pPr>
      <w:r>
        <w:t xml:space="preserve">          description: </w:t>
      </w:r>
      <w:r>
        <w:rPr>
          <w:lang w:eastAsia="zh-CN"/>
        </w:rPr>
        <w:t>&gt;</w:t>
      </w:r>
    </w:p>
    <w:p w14:paraId="30E69CC9" w14:textId="77777777" w:rsidR="00BD2C01" w:rsidRDefault="00BD2C01" w:rsidP="00BD2C01">
      <w:pPr>
        <w:pStyle w:val="PL"/>
        <w:rPr>
          <w:rFonts w:cs="Arial"/>
          <w:szCs w:val="18"/>
        </w:rPr>
      </w:pPr>
      <w:r>
        <w:t xml:space="preserve">            </w:t>
      </w:r>
      <w:r>
        <w:rPr>
          <w:rFonts w:cs="Arial"/>
          <w:szCs w:val="18"/>
        </w:rPr>
        <w:t>Each element indicates the preferred accuracy level per analytics subset. It may be</w:t>
      </w:r>
    </w:p>
    <w:p w14:paraId="1A19A576" w14:textId="77777777" w:rsidR="00BD2C01" w:rsidRDefault="00BD2C01" w:rsidP="00BD2C01">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64ED5C8F" w14:textId="77777777" w:rsidR="00BD2C01" w:rsidRDefault="00BD2C01" w:rsidP="00BD2C01">
      <w:pPr>
        <w:pStyle w:val="PL"/>
      </w:pPr>
      <w:r>
        <w:t xml:space="preserve">        startTs:</w:t>
      </w:r>
    </w:p>
    <w:p w14:paraId="0104B8BD" w14:textId="77777777" w:rsidR="00BD2C01" w:rsidRDefault="00BD2C01" w:rsidP="00BD2C01">
      <w:pPr>
        <w:pStyle w:val="PL"/>
      </w:pPr>
      <w:r>
        <w:t xml:space="preserve">          $ref: 'TS29571_CommonData.yaml#/components/schemas/DateTime'</w:t>
      </w:r>
    </w:p>
    <w:p w14:paraId="2D2FD585" w14:textId="77777777" w:rsidR="00BD2C01" w:rsidRDefault="00BD2C01" w:rsidP="00BD2C01">
      <w:pPr>
        <w:pStyle w:val="PL"/>
      </w:pPr>
      <w:r>
        <w:t xml:space="preserve">        endTs:</w:t>
      </w:r>
    </w:p>
    <w:p w14:paraId="1F1F2543" w14:textId="77777777" w:rsidR="00BD2C01" w:rsidRDefault="00BD2C01" w:rsidP="00BD2C01">
      <w:pPr>
        <w:pStyle w:val="PL"/>
      </w:pPr>
      <w:r>
        <w:t xml:space="preserve">          $ref: 'TS29571_CommonData.yaml#/components/schemas/DateTime'</w:t>
      </w:r>
    </w:p>
    <w:p w14:paraId="08E5476F" w14:textId="77777777" w:rsidR="00BD2C01" w:rsidRDefault="00BD2C01" w:rsidP="00BD2C01">
      <w:pPr>
        <w:pStyle w:val="PL"/>
      </w:pPr>
      <w:r>
        <w:t xml:space="preserve">        offsetPeriod:</w:t>
      </w:r>
    </w:p>
    <w:p w14:paraId="5EF21F1D" w14:textId="77777777" w:rsidR="00BD2C01" w:rsidRDefault="00BD2C01" w:rsidP="00BD2C01">
      <w:pPr>
        <w:pStyle w:val="PL"/>
      </w:pPr>
      <w:r>
        <w:t xml:space="preserve">          type: integer</w:t>
      </w:r>
    </w:p>
    <w:p w14:paraId="09A07D0F" w14:textId="77777777" w:rsidR="00BD2C01" w:rsidRDefault="00BD2C01" w:rsidP="00BD2C01">
      <w:pPr>
        <w:pStyle w:val="PL"/>
      </w:pPr>
      <w:r>
        <w:t xml:space="preserve">          description: &gt;</w:t>
      </w:r>
    </w:p>
    <w:p w14:paraId="6CEA5840" w14:textId="77777777" w:rsidR="00BD2C01" w:rsidRDefault="00BD2C01" w:rsidP="00BD2C01">
      <w:pPr>
        <w:pStyle w:val="PL"/>
      </w:pPr>
      <w:r>
        <w:t xml:space="preserve">            Offset period in units of seconds to the reporting time, if the value is negative means</w:t>
      </w:r>
    </w:p>
    <w:p w14:paraId="75488B1B" w14:textId="77777777" w:rsidR="00BD2C01" w:rsidRDefault="00BD2C01" w:rsidP="00BD2C01">
      <w:pPr>
        <w:pStyle w:val="PL"/>
      </w:pPr>
      <w:r>
        <w:t xml:space="preserve">            statistics in the past offset period, otherwise a positive value means prediction in the</w:t>
      </w:r>
    </w:p>
    <w:p w14:paraId="7B0D6E63" w14:textId="77777777" w:rsidR="00BD2C01" w:rsidRDefault="00BD2C01" w:rsidP="00BD2C01">
      <w:pPr>
        <w:pStyle w:val="PL"/>
      </w:pPr>
      <w:r>
        <w:t xml:space="preserve">            future offset period. May be present if the "repPeriod" attribute is included within the</w:t>
      </w:r>
    </w:p>
    <w:p w14:paraId="4D50B53D" w14:textId="77777777" w:rsidR="00BD2C01" w:rsidRDefault="00BD2C01" w:rsidP="00BD2C01">
      <w:pPr>
        <w:pStyle w:val="PL"/>
      </w:pPr>
      <w:r>
        <w:t xml:space="preserve">            "evtReq" attribute or the "repetitionPeriod" attribute is included within the</w:t>
      </w:r>
    </w:p>
    <w:p w14:paraId="2C45C6F1" w14:textId="77777777" w:rsidR="00BD2C01" w:rsidRDefault="00BD2C01" w:rsidP="00BD2C01">
      <w:pPr>
        <w:pStyle w:val="PL"/>
      </w:pPr>
      <w:r>
        <w:t xml:space="preserve">            EventSubscription type.</w:t>
      </w:r>
    </w:p>
    <w:p w14:paraId="0BEDE6F8" w14:textId="77777777" w:rsidR="00BD2C01" w:rsidRDefault="00BD2C01" w:rsidP="00BD2C01">
      <w:pPr>
        <w:pStyle w:val="PL"/>
      </w:pPr>
      <w:r>
        <w:t xml:space="preserve">        sampRatio:</w:t>
      </w:r>
    </w:p>
    <w:p w14:paraId="40C25C49" w14:textId="77777777" w:rsidR="00BD2C01" w:rsidRDefault="00BD2C01" w:rsidP="00BD2C01">
      <w:pPr>
        <w:pStyle w:val="PL"/>
      </w:pPr>
      <w:r>
        <w:t xml:space="preserve">          $ref: 'TS29571_CommonData.yaml#/components/schemas/SamplingRatio'</w:t>
      </w:r>
    </w:p>
    <w:p w14:paraId="7B5B2C17" w14:textId="77777777" w:rsidR="00BD2C01" w:rsidRDefault="00BD2C01" w:rsidP="00BD2C01">
      <w:pPr>
        <w:pStyle w:val="PL"/>
      </w:pPr>
      <w:r>
        <w:t xml:space="preserve">        maxObjectNbr:</w:t>
      </w:r>
    </w:p>
    <w:p w14:paraId="73B76ACF" w14:textId="77777777" w:rsidR="00BD2C01" w:rsidRDefault="00BD2C01" w:rsidP="00BD2C01">
      <w:pPr>
        <w:pStyle w:val="PL"/>
      </w:pPr>
      <w:r>
        <w:t xml:space="preserve">          $ref: 'TS29571_CommonData.yaml#/components/schemas/Uinteger'</w:t>
      </w:r>
    </w:p>
    <w:p w14:paraId="5E897C29" w14:textId="77777777" w:rsidR="00BD2C01" w:rsidRDefault="00BD2C01" w:rsidP="00BD2C01">
      <w:pPr>
        <w:pStyle w:val="PL"/>
      </w:pPr>
      <w:r>
        <w:t xml:space="preserve">        maxSupiNbr:</w:t>
      </w:r>
    </w:p>
    <w:p w14:paraId="5B6D1F90" w14:textId="77777777" w:rsidR="00BD2C01" w:rsidRDefault="00BD2C01" w:rsidP="00BD2C01">
      <w:pPr>
        <w:pStyle w:val="PL"/>
      </w:pPr>
      <w:r>
        <w:t xml:space="preserve">          $ref: 'TS29571_CommonData.yaml#/components/schemas/Uinteger'</w:t>
      </w:r>
    </w:p>
    <w:p w14:paraId="0460BC05" w14:textId="77777777" w:rsidR="00BD2C01" w:rsidRDefault="00BD2C01" w:rsidP="00BD2C01">
      <w:pPr>
        <w:pStyle w:val="PL"/>
      </w:pPr>
      <w:r>
        <w:t xml:space="preserve">        timeAnaNeeded:</w:t>
      </w:r>
    </w:p>
    <w:p w14:paraId="0E19C417" w14:textId="77777777" w:rsidR="00BD2C01" w:rsidRDefault="00BD2C01" w:rsidP="00BD2C01">
      <w:pPr>
        <w:pStyle w:val="PL"/>
      </w:pPr>
      <w:r>
        <w:t xml:space="preserve">          $ref: 'TS29571_CommonData.yaml#/components/schemas/DateTime'</w:t>
      </w:r>
    </w:p>
    <w:p w14:paraId="0D8469A5" w14:textId="77777777" w:rsidR="00BD2C01" w:rsidRDefault="00BD2C01" w:rsidP="00BD2C01">
      <w:pPr>
        <w:pStyle w:val="PL"/>
      </w:pPr>
      <w:r>
        <w:t xml:space="preserve">        anaMeta:</w:t>
      </w:r>
    </w:p>
    <w:p w14:paraId="2BD596C4" w14:textId="77777777" w:rsidR="00BD2C01" w:rsidRDefault="00BD2C01" w:rsidP="00BD2C01">
      <w:pPr>
        <w:pStyle w:val="PL"/>
      </w:pPr>
      <w:r>
        <w:t xml:space="preserve">          type: array</w:t>
      </w:r>
    </w:p>
    <w:p w14:paraId="3C059D0B" w14:textId="77777777" w:rsidR="00BD2C01" w:rsidRDefault="00BD2C01" w:rsidP="00BD2C01">
      <w:pPr>
        <w:pStyle w:val="PL"/>
      </w:pPr>
      <w:r>
        <w:t xml:space="preserve">          items:</w:t>
      </w:r>
    </w:p>
    <w:p w14:paraId="3E667F8B" w14:textId="77777777" w:rsidR="00BD2C01" w:rsidRDefault="00BD2C01" w:rsidP="00BD2C01">
      <w:pPr>
        <w:pStyle w:val="PL"/>
      </w:pPr>
      <w:r>
        <w:t xml:space="preserve">            $ref: '#/components/schemas/AnalyticsMetadata'</w:t>
      </w:r>
    </w:p>
    <w:p w14:paraId="7D37DB72" w14:textId="77777777" w:rsidR="00BD2C01" w:rsidRDefault="00BD2C01" w:rsidP="00BD2C01">
      <w:pPr>
        <w:pStyle w:val="PL"/>
      </w:pPr>
      <w:r>
        <w:t xml:space="preserve">          minItems: 1</w:t>
      </w:r>
    </w:p>
    <w:p w14:paraId="62EAB074" w14:textId="77777777" w:rsidR="00BD2C01" w:rsidRDefault="00BD2C01" w:rsidP="00BD2C01">
      <w:pPr>
        <w:pStyle w:val="PL"/>
      </w:pPr>
      <w:r>
        <w:t xml:space="preserve">        anaMetaInd:</w:t>
      </w:r>
    </w:p>
    <w:p w14:paraId="60803EB6" w14:textId="77777777" w:rsidR="00BD2C01" w:rsidRDefault="00BD2C01" w:rsidP="00BD2C01">
      <w:pPr>
        <w:pStyle w:val="PL"/>
      </w:pPr>
      <w:r>
        <w:t xml:space="preserve">          $ref: '#/components/schemas/AnalyticsMetadataIndication'</w:t>
      </w:r>
    </w:p>
    <w:p w14:paraId="32F2AD86" w14:textId="77777777" w:rsidR="00BD2C01" w:rsidRDefault="00BD2C01" w:rsidP="00BD2C01">
      <w:pPr>
        <w:pStyle w:val="PL"/>
      </w:pPr>
      <w:r>
        <w:t xml:space="preserve">        </w:t>
      </w:r>
      <w:r>
        <w:rPr>
          <w:lang w:eastAsia="zh-CN"/>
        </w:rPr>
        <w:t>histAnaTimePeriod</w:t>
      </w:r>
      <w:r>
        <w:t>:</w:t>
      </w:r>
    </w:p>
    <w:p w14:paraId="22F7CC9E" w14:textId="77777777" w:rsidR="00BD2C01" w:rsidRDefault="00BD2C01" w:rsidP="00BD2C01">
      <w:pPr>
        <w:pStyle w:val="PL"/>
      </w:pPr>
      <w:r>
        <w:t xml:space="preserve">          $ref: 'TS29122_CommonData.yaml#/components/schemas/TimeWindow'</w:t>
      </w:r>
    </w:p>
    <w:p w14:paraId="17718232" w14:textId="77777777" w:rsidR="00BD2C01" w:rsidRDefault="00BD2C01" w:rsidP="00BD2C01">
      <w:pPr>
        <w:pStyle w:val="PL"/>
      </w:pPr>
    </w:p>
    <w:p w14:paraId="789C85DD" w14:textId="77777777" w:rsidR="00BD2C01" w:rsidRDefault="00BD2C01" w:rsidP="00BD2C01">
      <w:pPr>
        <w:pStyle w:val="PL"/>
      </w:pPr>
      <w:r>
        <w:t xml:space="preserve">    TargetUeInformation:</w:t>
      </w:r>
    </w:p>
    <w:p w14:paraId="27C856FD" w14:textId="77777777" w:rsidR="00BD2C01" w:rsidRDefault="00BD2C01" w:rsidP="00BD2C01">
      <w:pPr>
        <w:pStyle w:val="PL"/>
      </w:pPr>
      <w:r>
        <w:t xml:space="preserve">      description: Identifies the target UE information.</w:t>
      </w:r>
    </w:p>
    <w:p w14:paraId="4BBDEA5F" w14:textId="77777777" w:rsidR="00BD2C01" w:rsidRDefault="00BD2C01" w:rsidP="00BD2C01">
      <w:pPr>
        <w:pStyle w:val="PL"/>
      </w:pPr>
      <w:r>
        <w:t xml:space="preserve">      type: object</w:t>
      </w:r>
    </w:p>
    <w:p w14:paraId="4FD51CC5" w14:textId="77777777" w:rsidR="00BD2C01" w:rsidRDefault="00BD2C01" w:rsidP="00BD2C01">
      <w:pPr>
        <w:pStyle w:val="PL"/>
      </w:pPr>
      <w:r>
        <w:t xml:space="preserve">      properties:</w:t>
      </w:r>
    </w:p>
    <w:p w14:paraId="3DBD9EBD" w14:textId="77777777" w:rsidR="00BD2C01" w:rsidRDefault="00BD2C01" w:rsidP="00BD2C01">
      <w:pPr>
        <w:pStyle w:val="PL"/>
      </w:pPr>
      <w:r>
        <w:t xml:space="preserve">        anyUe:</w:t>
      </w:r>
    </w:p>
    <w:p w14:paraId="2E7F8517" w14:textId="77777777" w:rsidR="00BD2C01" w:rsidRDefault="00BD2C01" w:rsidP="00BD2C01">
      <w:pPr>
        <w:pStyle w:val="PL"/>
      </w:pPr>
      <w:r>
        <w:t xml:space="preserve">          type: boolean</w:t>
      </w:r>
    </w:p>
    <w:p w14:paraId="6D218152" w14:textId="77777777" w:rsidR="00BD2C01" w:rsidRDefault="00BD2C01" w:rsidP="00BD2C01">
      <w:pPr>
        <w:pStyle w:val="PL"/>
        <w:rPr>
          <w:lang w:eastAsia="zh-CN"/>
        </w:rPr>
      </w:pPr>
      <w:r>
        <w:t xml:space="preserve">          description: </w:t>
      </w:r>
      <w:r>
        <w:rPr>
          <w:lang w:eastAsia="zh-CN"/>
        </w:rPr>
        <w:t>&gt;</w:t>
      </w:r>
    </w:p>
    <w:p w14:paraId="396B08F2" w14:textId="77777777" w:rsidR="00BD2C01" w:rsidRDefault="00BD2C01" w:rsidP="00BD2C01">
      <w:pPr>
        <w:pStyle w:val="PL"/>
      </w:pPr>
      <w:r>
        <w:t xml:space="preserve">            Identifies any UE when setting to "true". Default value is "false" if omitted.</w:t>
      </w:r>
    </w:p>
    <w:p w14:paraId="5A4303F4" w14:textId="77777777" w:rsidR="00BD2C01" w:rsidRDefault="00BD2C01" w:rsidP="00BD2C01">
      <w:pPr>
        <w:pStyle w:val="PL"/>
      </w:pPr>
      <w:r>
        <w:t xml:space="preserve">        supis:</w:t>
      </w:r>
    </w:p>
    <w:p w14:paraId="57FB91E3" w14:textId="77777777" w:rsidR="00BD2C01" w:rsidRDefault="00BD2C01" w:rsidP="00BD2C01">
      <w:pPr>
        <w:pStyle w:val="PL"/>
      </w:pPr>
      <w:r>
        <w:t xml:space="preserve">          type: array</w:t>
      </w:r>
    </w:p>
    <w:p w14:paraId="6918A108" w14:textId="77777777" w:rsidR="00BD2C01" w:rsidRDefault="00BD2C01" w:rsidP="00BD2C01">
      <w:pPr>
        <w:pStyle w:val="PL"/>
      </w:pPr>
      <w:r>
        <w:t xml:space="preserve">          items:</w:t>
      </w:r>
    </w:p>
    <w:p w14:paraId="70E69B80" w14:textId="77777777" w:rsidR="00BD2C01" w:rsidRDefault="00BD2C01" w:rsidP="00BD2C01">
      <w:pPr>
        <w:pStyle w:val="PL"/>
      </w:pPr>
      <w:r>
        <w:t xml:space="preserve">            $ref: 'TS29571_CommonData.yaml#/components/schemas/Supi'</w:t>
      </w:r>
    </w:p>
    <w:p w14:paraId="59E87768" w14:textId="77777777" w:rsidR="00BD2C01" w:rsidRDefault="00BD2C01" w:rsidP="00BD2C01">
      <w:pPr>
        <w:pStyle w:val="PL"/>
      </w:pPr>
      <w:r>
        <w:t xml:space="preserve">          minItems: 1</w:t>
      </w:r>
    </w:p>
    <w:p w14:paraId="4639BF00" w14:textId="77777777" w:rsidR="00BD2C01" w:rsidRDefault="00BD2C01" w:rsidP="00BD2C01">
      <w:pPr>
        <w:pStyle w:val="PL"/>
      </w:pPr>
      <w:r>
        <w:t xml:space="preserve">        gpsis:</w:t>
      </w:r>
    </w:p>
    <w:p w14:paraId="30614442" w14:textId="77777777" w:rsidR="00BD2C01" w:rsidRDefault="00BD2C01" w:rsidP="00BD2C01">
      <w:pPr>
        <w:pStyle w:val="PL"/>
      </w:pPr>
      <w:r>
        <w:t xml:space="preserve">          type: array</w:t>
      </w:r>
    </w:p>
    <w:p w14:paraId="1E8468FA" w14:textId="77777777" w:rsidR="00BD2C01" w:rsidRDefault="00BD2C01" w:rsidP="00BD2C01">
      <w:pPr>
        <w:pStyle w:val="PL"/>
      </w:pPr>
      <w:r>
        <w:t xml:space="preserve">          items:</w:t>
      </w:r>
    </w:p>
    <w:p w14:paraId="58BBFFDB" w14:textId="77777777" w:rsidR="00BD2C01" w:rsidRDefault="00BD2C01" w:rsidP="00BD2C01">
      <w:pPr>
        <w:pStyle w:val="PL"/>
      </w:pPr>
      <w:r>
        <w:t xml:space="preserve">            $ref: 'TS29571_CommonData.yaml#/components/schemas/Gpsi'</w:t>
      </w:r>
    </w:p>
    <w:p w14:paraId="3F5367E0" w14:textId="77777777" w:rsidR="00BD2C01" w:rsidRDefault="00BD2C01" w:rsidP="00BD2C01">
      <w:pPr>
        <w:pStyle w:val="PL"/>
      </w:pPr>
      <w:r>
        <w:t xml:space="preserve">          minItems: 1</w:t>
      </w:r>
    </w:p>
    <w:p w14:paraId="7DC4C4C1" w14:textId="77777777" w:rsidR="00BD2C01" w:rsidRDefault="00BD2C01" w:rsidP="00BD2C01">
      <w:pPr>
        <w:pStyle w:val="PL"/>
      </w:pPr>
      <w:r>
        <w:t xml:space="preserve">        intGroupIds:</w:t>
      </w:r>
    </w:p>
    <w:p w14:paraId="00BD0BCA" w14:textId="77777777" w:rsidR="00BD2C01" w:rsidRDefault="00BD2C01" w:rsidP="00BD2C01">
      <w:pPr>
        <w:pStyle w:val="PL"/>
      </w:pPr>
      <w:r>
        <w:t xml:space="preserve">          type: array</w:t>
      </w:r>
    </w:p>
    <w:p w14:paraId="6F79F89B" w14:textId="77777777" w:rsidR="00BD2C01" w:rsidRDefault="00BD2C01" w:rsidP="00BD2C01">
      <w:pPr>
        <w:pStyle w:val="PL"/>
      </w:pPr>
      <w:r>
        <w:t xml:space="preserve">          items:</w:t>
      </w:r>
    </w:p>
    <w:p w14:paraId="3543434D" w14:textId="77777777" w:rsidR="00BD2C01" w:rsidRDefault="00BD2C01" w:rsidP="00BD2C01">
      <w:pPr>
        <w:pStyle w:val="PL"/>
      </w:pPr>
      <w:r>
        <w:t xml:space="preserve">            $ref: 'TS29571_CommonData.yaml#/components/schemas/GroupId'</w:t>
      </w:r>
    </w:p>
    <w:p w14:paraId="7079C30D" w14:textId="77777777" w:rsidR="00BD2C01" w:rsidRDefault="00BD2C01" w:rsidP="00BD2C01">
      <w:pPr>
        <w:pStyle w:val="PL"/>
      </w:pPr>
      <w:r>
        <w:t xml:space="preserve">          minItems: 1</w:t>
      </w:r>
    </w:p>
    <w:p w14:paraId="0A3CC103" w14:textId="77777777" w:rsidR="00BD2C01" w:rsidRDefault="00BD2C01" w:rsidP="00BD2C01">
      <w:pPr>
        <w:pStyle w:val="PL"/>
      </w:pPr>
    </w:p>
    <w:p w14:paraId="57C54A28" w14:textId="77777777" w:rsidR="00BD2C01" w:rsidRDefault="00BD2C01" w:rsidP="00BD2C01">
      <w:pPr>
        <w:pStyle w:val="PL"/>
      </w:pPr>
      <w:r>
        <w:t xml:space="preserve">    UeMobility:</w:t>
      </w:r>
    </w:p>
    <w:p w14:paraId="46BAD7F8" w14:textId="77777777" w:rsidR="00BD2C01" w:rsidRDefault="00BD2C01" w:rsidP="00BD2C01">
      <w:pPr>
        <w:pStyle w:val="PL"/>
      </w:pPr>
      <w:r>
        <w:t xml:space="preserve">      description: Represents UE mobility information.</w:t>
      </w:r>
    </w:p>
    <w:p w14:paraId="08FC0D1B" w14:textId="77777777" w:rsidR="00BD2C01" w:rsidRDefault="00BD2C01" w:rsidP="00BD2C01">
      <w:pPr>
        <w:pStyle w:val="PL"/>
      </w:pPr>
      <w:r>
        <w:t xml:space="preserve">      type: object</w:t>
      </w:r>
    </w:p>
    <w:p w14:paraId="488F6747" w14:textId="77777777" w:rsidR="00BD2C01" w:rsidRDefault="00BD2C01" w:rsidP="00BD2C01">
      <w:pPr>
        <w:pStyle w:val="PL"/>
      </w:pPr>
      <w:r>
        <w:t xml:space="preserve">      properties:</w:t>
      </w:r>
    </w:p>
    <w:p w14:paraId="4079D78C" w14:textId="77777777" w:rsidR="00BD2C01" w:rsidRDefault="00BD2C01" w:rsidP="00BD2C01">
      <w:pPr>
        <w:pStyle w:val="PL"/>
      </w:pPr>
      <w:r>
        <w:t xml:space="preserve">        ts:</w:t>
      </w:r>
    </w:p>
    <w:p w14:paraId="1D4EFE03" w14:textId="77777777" w:rsidR="00BD2C01" w:rsidRDefault="00BD2C01" w:rsidP="00BD2C01">
      <w:pPr>
        <w:pStyle w:val="PL"/>
      </w:pPr>
      <w:r>
        <w:t xml:space="preserve">          $ref: 'TS29571_CommonData.yaml#/components/schemas/DateTime'</w:t>
      </w:r>
    </w:p>
    <w:p w14:paraId="7A737EFF" w14:textId="77777777" w:rsidR="00BD2C01" w:rsidRDefault="00BD2C01" w:rsidP="00BD2C01">
      <w:pPr>
        <w:pStyle w:val="PL"/>
      </w:pPr>
      <w:r>
        <w:t xml:space="preserve">        recurringTime:</w:t>
      </w:r>
    </w:p>
    <w:p w14:paraId="3BDBE889" w14:textId="77777777" w:rsidR="00BD2C01" w:rsidRDefault="00BD2C01" w:rsidP="00BD2C01">
      <w:pPr>
        <w:pStyle w:val="PL"/>
      </w:pPr>
      <w:r>
        <w:t xml:space="preserve">          $ref: 'TS29122_CpProvisioning.yaml#/components/schemas/ScheduledCommunicationTime'</w:t>
      </w:r>
    </w:p>
    <w:p w14:paraId="7E7498D2" w14:textId="77777777" w:rsidR="00BD2C01" w:rsidRDefault="00BD2C01" w:rsidP="00BD2C01">
      <w:pPr>
        <w:pStyle w:val="PL"/>
      </w:pPr>
      <w:r>
        <w:t xml:space="preserve">        duration:</w:t>
      </w:r>
    </w:p>
    <w:p w14:paraId="5A17B450" w14:textId="77777777" w:rsidR="00BD2C01" w:rsidRDefault="00BD2C01" w:rsidP="00BD2C01">
      <w:pPr>
        <w:pStyle w:val="PL"/>
      </w:pPr>
      <w:r>
        <w:t xml:space="preserve">          $ref: 'TS29571_CommonData.yaml#/components/schemas/DurationSec'</w:t>
      </w:r>
    </w:p>
    <w:p w14:paraId="5A6D3D00" w14:textId="77777777" w:rsidR="00BD2C01" w:rsidRDefault="00BD2C01" w:rsidP="00BD2C01">
      <w:pPr>
        <w:pStyle w:val="PL"/>
      </w:pPr>
      <w:r>
        <w:t xml:space="preserve">        durationVariance:</w:t>
      </w:r>
    </w:p>
    <w:p w14:paraId="2BC9FDF8" w14:textId="77777777" w:rsidR="00BD2C01" w:rsidRDefault="00BD2C01" w:rsidP="00BD2C01">
      <w:pPr>
        <w:pStyle w:val="PL"/>
      </w:pPr>
      <w:r>
        <w:t xml:space="preserve">          $ref: 'TS29571_CommonData.yaml#/components/schemas/Float'</w:t>
      </w:r>
    </w:p>
    <w:p w14:paraId="7F20EC2E" w14:textId="77777777" w:rsidR="00BD2C01" w:rsidRDefault="00BD2C01" w:rsidP="00BD2C01">
      <w:pPr>
        <w:pStyle w:val="PL"/>
      </w:pPr>
      <w:r>
        <w:t xml:space="preserve">        locInfos:</w:t>
      </w:r>
    </w:p>
    <w:p w14:paraId="2D119FCA" w14:textId="77777777" w:rsidR="00BD2C01" w:rsidRDefault="00BD2C01" w:rsidP="00BD2C01">
      <w:pPr>
        <w:pStyle w:val="PL"/>
      </w:pPr>
      <w:r>
        <w:lastRenderedPageBreak/>
        <w:t xml:space="preserve">          type: array</w:t>
      </w:r>
    </w:p>
    <w:p w14:paraId="182BE49F" w14:textId="77777777" w:rsidR="00BD2C01" w:rsidRDefault="00BD2C01" w:rsidP="00BD2C01">
      <w:pPr>
        <w:pStyle w:val="PL"/>
      </w:pPr>
      <w:r>
        <w:t xml:space="preserve">          items:</w:t>
      </w:r>
    </w:p>
    <w:p w14:paraId="66EE723D" w14:textId="77777777" w:rsidR="00BD2C01" w:rsidRDefault="00BD2C01" w:rsidP="00BD2C01">
      <w:pPr>
        <w:pStyle w:val="PL"/>
      </w:pPr>
      <w:r>
        <w:t xml:space="preserve">            $ref: '#/components/schemas/LocationInfo'</w:t>
      </w:r>
    </w:p>
    <w:p w14:paraId="64A17D21" w14:textId="77777777" w:rsidR="00BD2C01" w:rsidRDefault="00BD2C01" w:rsidP="00BD2C01">
      <w:pPr>
        <w:pStyle w:val="PL"/>
      </w:pPr>
      <w:r>
        <w:t xml:space="preserve">          minItems: 1</w:t>
      </w:r>
    </w:p>
    <w:p w14:paraId="224A3534" w14:textId="77777777" w:rsidR="00BD2C01" w:rsidRDefault="00BD2C01" w:rsidP="00BD2C01">
      <w:pPr>
        <w:pStyle w:val="PL"/>
        <w:rPr>
          <w:lang w:eastAsia="zh-CN"/>
        </w:rPr>
      </w:pPr>
      <w:r>
        <w:t xml:space="preserve">        </w:t>
      </w:r>
      <w:r>
        <w:rPr>
          <w:lang w:eastAsia="zh-CN"/>
        </w:rPr>
        <w:t>directionInfos:</w:t>
      </w:r>
    </w:p>
    <w:p w14:paraId="13E7DA0B" w14:textId="77777777" w:rsidR="00BD2C01" w:rsidRDefault="00BD2C01" w:rsidP="00BD2C01">
      <w:pPr>
        <w:pStyle w:val="PL"/>
      </w:pPr>
      <w:r>
        <w:t xml:space="preserve">          type: array</w:t>
      </w:r>
    </w:p>
    <w:p w14:paraId="40A49CC8" w14:textId="77777777" w:rsidR="00BD2C01" w:rsidRDefault="00BD2C01" w:rsidP="00BD2C01">
      <w:pPr>
        <w:pStyle w:val="PL"/>
      </w:pPr>
      <w:r>
        <w:t xml:space="preserve">          items:</w:t>
      </w:r>
    </w:p>
    <w:p w14:paraId="061F74C2" w14:textId="77777777" w:rsidR="00BD2C01" w:rsidRDefault="00BD2C01" w:rsidP="00BD2C01">
      <w:pPr>
        <w:pStyle w:val="PL"/>
      </w:pPr>
      <w:r>
        <w:t xml:space="preserve">            $ref: '#/components/schemas/DirectionInfo'</w:t>
      </w:r>
    </w:p>
    <w:p w14:paraId="7FCEF09E" w14:textId="77777777" w:rsidR="00BD2C01" w:rsidRDefault="00BD2C01" w:rsidP="00BD2C01">
      <w:pPr>
        <w:pStyle w:val="PL"/>
      </w:pPr>
      <w:r>
        <w:t xml:space="preserve">          minItems: 1</w:t>
      </w:r>
    </w:p>
    <w:p w14:paraId="40F1DBCE" w14:textId="77777777" w:rsidR="00BD2C01" w:rsidRDefault="00BD2C01" w:rsidP="00BD2C01">
      <w:pPr>
        <w:pStyle w:val="PL"/>
      </w:pPr>
      <w:r>
        <w:t xml:space="preserve">      allOf:</w:t>
      </w:r>
    </w:p>
    <w:p w14:paraId="198A31CC" w14:textId="77777777" w:rsidR="00BD2C01" w:rsidRDefault="00BD2C01" w:rsidP="00BD2C01">
      <w:pPr>
        <w:pStyle w:val="PL"/>
      </w:pPr>
      <w:r>
        <w:t xml:space="preserve">        - required: [duration]</w:t>
      </w:r>
    </w:p>
    <w:p w14:paraId="65A52F48" w14:textId="77777777" w:rsidR="00BD2C01" w:rsidRDefault="00BD2C01" w:rsidP="00BD2C01">
      <w:pPr>
        <w:pStyle w:val="PL"/>
      </w:pPr>
      <w:r>
        <w:t xml:space="preserve">        - required: [locInfos]</w:t>
      </w:r>
    </w:p>
    <w:p w14:paraId="0D13C4A3" w14:textId="77777777" w:rsidR="00BD2C01" w:rsidRDefault="00BD2C01" w:rsidP="00BD2C01">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A6B4EC5" w14:textId="77777777" w:rsidR="00BD2C01" w:rsidRDefault="00BD2C01" w:rsidP="00BD2C01">
      <w:pPr>
        <w:pStyle w:val="PL"/>
      </w:pPr>
      <w:r>
        <w:t xml:space="preserve">          - required: [ts]</w:t>
      </w:r>
    </w:p>
    <w:p w14:paraId="11B9C631" w14:textId="77777777" w:rsidR="00BD2C01" w:rsidRDefault="00BD2C01" w:rsidP="00BD2C01">
      <w:pPr>
        <w:pStyle w:val="PL"/>
      </w:pPr>
      <w:r>
        <w:t xml:space="preserve">          - required: [recurringTime]</w:t>
      </w:r>
    </w:p>
    <w:p w14:paraId="1EF50B7D" w14:textId="77777777" w:rsidR="00BD2C01" w:rsidRDefault="00BD2C01" w:rsidP="00BD2C01">
      <w:pPr>
        <w:pStyle w:val="PL"/>
      </w:pPr>
    </w:p>
    <w:p w14:paraId="39C66B0A" w14:textId="77777777" w:rsidR="00BD2C01" w:rsidRDefault="00BD2C01" w:rsidP="00BD2C01">
      <w:pPr>
        <w:pStyle w:val="PL"/>
      </w:pPr>
      <w:r>
        <w:t xml:space="preserve">    LocationInfo:</w:t>
      </w:r>
    </w:p>
    <w:p w14:paraId="0C05340E" w14:textId="77777777" w:rsidR="00BD2C01" w:rsidRDefault="00BD2C01" w:rsidP="00BD2C01">
      <w:pPr>
        <w:pStyle w:val="PL"/>
      </w:pPr>
      <w:r>
        <w:t xml:space="preserve">      description: Represents UE location information.</w:t>
      </w:r>
    </w:p>
    <w:p w14:paraId="3EAAB342" w14:textId="77777777" w:rsidR="00BD2C01" w:rsidRDefault="00BD2C01" w:rsidP="00BD2C01">
      <w:pPr>
        <w:pStyle w:val="PL"/>
      </w:pPr>
      <w:r>
        <w:t xml:space="preserve">      type: object</w:t>
      </w:r>
    </w:p>
    <w:p w14:paraId="35ABD154" w14:textId="77777777" w:rsidR="00BD2C01" w:rsidRDefault="00BD2C01" w:rsidP="00BD2C01">
      <w:pPr>
        <w:pStyle w:val="PL"/>
      </w:pPr>
      <w:r>
        <w:t xml:space="preserve">      properties:</w:t>
      </w:r>
    </w:p>
    <w:p w14:paraId="1B8A6201" w14:textId="77777777" w:rsidR="00BD2C01" w:rsidRDefault="00BD2C01" w:rsidP="00BD2C01">
      <w:pPr>
        <w:pStyle w:val="PL"/>
      </w:pPr>
      <w:r>
        <w:t xml:space="preserve">        loc:</w:t>
      </w:r>
    </w:p>
    <w:p w14:paraId="26DE75B7" w14:textId="77777777" w:rsidR="00BD2C01" w:rsidRDefault="00BD2C01" w:rsidP="00BD2C01">
      <w:pPr>
        <w:pStyle w:val="PL"/>
      </w:pPr>
      <w:r>
        <w:t xml:space="preserve">          $ref: 'TS29571_CommonData.yaml#/components/schemas/UserLocation'</w:t>
      </w:r>
    </w:p>
    <w:p w14:paraId="3F56AD8B" w14:textId="77777777" w:rsidR="00BD2C01" w:rsidRDefault="00BD2C01" w:rsidP="00BD2C01">
      <w:pPr>
        <w:pStyle w:val="PL"/>
      </w:pPr>
      <w:r>
        <w:t xml:space="preserve">        </w:t>
      </w:r>
      <w:r>
        <w:rPr>
          <w:lang w:eastAsia="zh-CN"/>
        </w:rPr>
        <w:t>geoLoc</w:t>
      </w:r>
      <w:r>
        <w:t>:</w:t>
      </w:r>
    </w:p>
    <w:p w14:paraId="7B4C92F2" w14:textId="77777777" w:rsidR="00BD2C01" w:rsidRDefault="00BD2C01" w:rsidP="00BD2C01">
      <w:pPr>
        <w:pStyle w:val="PL"/>
      </w:pPr>
      <w:r>
        <w:t xml:space="preserve">          </w:t>
      </w:r>
      <w:r>
        <w:rPr>
          <w:rFonts w:cs="Courier New"/>
          <w:szCs w:val="16"/>
        </w:rPr>
        <w:t>$ref: 'TS29522_AMPolicyAuthorization.yaml#/components/schemas/GeographicalArea'</w:t>
      </w:r>
    </w:p>
    <w:p w14:paraId="43AE4BDE" w14:textId="77777777" w:rsidR="00BD2C01" w:rsidRDefault="00BD2C01" w:rsidP="00BD2C01">
      <w:pPr>
        <w:pStyle w:val="PL"/>
      </w:pPr>
      <w:r>
        <w:t xml:space="preserve">        ratio:</w:t>
      </w:r>
    </w:p>
    <w:p w14:paraId="10A16A87" w14:textId="77777777" w:rsidR="00BD2C01" w:rsidRDefault="00BD2C01" w:rsidP="00BD2C01">
      <w:pPr>
        <w:pStyle w:val="PL"/>
      </w:pPr>
      <w:r>
        <w:t xml:space="preserve">          $ref: 'TS29571_CommonData.yaml#/components/schemas/SamplingRatio'</w:t>
      </w:r>
    </w:p>
    <w:p w14:paraId="1B807F95" w14:textId="77777777" w:rsidR="00BD2C01" w:rsidRDefault="00BD2C01" w:rsidP="00BD2C01">
      <w:pPr>
        <w:pStyle w:val="PL"/>
      </w:pPr>
      <w:r>
        <w:t xml:space="preserve">        confidence:</w:t>
      </w:r>
    </w:p>
    <w:p w14:paraId="2BAB35FF" w14:textId="77777777" w:rsidR="00BD2C01" w:rsidRDefault="00BD2C01" w:rsidP="00BD2C01">
      <w:pPr>
        <w:pStyle w:val="PL"/>
      </w:pPr>
      <w:r>
        <w:t xml:space="preserve">          $ref: 'TS29571_CommonData.yaml#/components/schemas/Uinteger'</w:t>
      </w:r>
    </w:p>
    <w:p w14:paraId="62433A52" w14:textId="77777777" w:rsidR="00BD2C01" w:rsidRDefault="00BD2C01" w:rsidP="00BD2C01">
      <w:pPr>
        <w:pStyle w:val="PL"/>
      </w:pPr>
      <w:r>
        <w:t xml:space="preserve">        geoDistrInfos:</w:t>
      </w:r>
    </w:p>
    <w:p w14:paraId="48214EF4" w14:textId="77777777" w:rsidR="00BD2C01" w:rsidRDefault="00BD2C01" w:rsidP="00BD2C01">
      <w:pPr>
        <w:pStyle w:val="PL"/>
      </w:pPr>
      <w:r>
        <w:t xml:space="preserve">          type: array</w:t>
      </w:r>
    </w:p>
    <w:p w14:paraId="40DEC773" w14:textId="77777777" w:rsidR="00BD2C01" w:rsidRDefault="00BD2C01" w:rsidP="00BD2C01">
      <w:pPr>
        <w:pStyle w:val="PL"/>
      </w:pPr>
      <w:r>
        <w:t xml:space="preserve">          items:</w:t>
      </w:r>
    </w:p>
    <w:p w14:paraId="3D965454" w14:textId="77777777" w:rsidR="00BD2C01" w:rsidRDefault="00BD2C01" w:rsidP="00BD2C01">
      <w:pPr>
        <w:pStyle w:val="PL"/>
      </w:pPr>
      <w:r>
        <w:t xml:space="preserve">            $ref: '#/components/schemas/</w:t>
      </w:r>
      <w:r>
        <w:rPr>
          <w:lang w:eastAsia="zh-CN"/>
        </w:rPr>
        <w:t>GeoDistributionInfo</w:t>
      </w:r>
      <w:r>
        <w:t>'</w:t>
      </w:r>
    </w:p>
    <w:p w14:paraId="4B2DF448" w14:textId="77777777" w:rsidR="00BD2C01" w:rsidRDefault="00BD2C01" w:rsidP="00BD2C01">
      <w:pPr>
        <w:pStyle w:val="PL"/>
      </w:pPr>
      <w:r>
        <w:t xml:space="preserve">          minItems: 1</w:t>
      </w:r>
    </w:p>
    <w:p w14:paraId="3D0138DC" w14:textId="77777777" w:rsidR="00BD2C01" w:rsidRDefault="00BD2C01" w:rsidP="00BD2C01">
      <w:pPr>
        <w:pStyle w:val="PL"/>
      </w:pPr>
      <w:r>
        <w:t xml:space="preserve">        </w:t>
      </w:r>
      <w:r>
        <w:rPr>
          <w:rFonts w:hint="eastAsia"/>
          <w:lang w:eastAsia="zh-CN"/>
        </w:rPr>
        <w:t>d</w:t>
      </w:r>
      <w:r>
        <w:rPr>
          <w:lang w:eastAsia="zh-CN"/>
        </w:rPr>
        <w:t>istThreshold</w:t>
      </w:r>
      <w:r>
        <w:t>:</w:t>
      </w:r>
    </w:p>
    <w:p w14:paraId="72EF2D6E" w14:textId="77777777" w:rsidR="00BD2C01" w:rsidRDefault="00BD2C01" w:rsidP="00BD2C01">
      <w:pPr>
        <w:pStyle w:val="PL"/>
      </w:pPr>
      <w:r>
        <w:t xml:space="preserve">          $ref: 'TS29571_CommonData.yaml#/components/schemas/Uinteger'</w:t>
      </w:r>
    </w:p>
    <w:p w14:paraId="5CAEC92C" w14:textId="77777777" w:rsidR="00BD2C01" w:rsidRDefault="00BD2C01" w:rsidP="00BD2C01">
      <w:pPr>
        <w:pStyle w:val="PL"/>
      </w:pPr>
      <w:r>
        <w:t xml:space="preserve">      required:</w:t>
      </w:r>
    </w:p>
    <w:p w14:paraId="386892B3" w14:textId="77777777" w:rsidR="00BD2C01" w:rsidRDefault="00BD2C01" w:rsidP="00BD2C01">
      <w:pPr>
        <w:pStyle w:val="PL"/>
      </w:pPr>
      <w:r>
        <w:t xml:space="preserve">        - loc</w:t>
      </w:r>
    </w:p>
    <w:p w14:paraId="1ED09E38" w14:textId="77777777" w:rsidR="00BD2C01" w:rsidRDefault="00BD2C01" w:rsidP="00BD2C01">
      <w:pPr>
        <w:pStyle w:val="PL"/>
      </w:pPr>
    </w:p>
    <w:p w14:paraId="44527EDE" w14:textId="77777777" w:rsidR="00BD2C01" w:rsidRDefault="00BD2C01" w:rsidP="00BD2C01">
      <w:pPr>
        <w:pStyle w:val="PL"/>
      </w:pPr>
      <w:r>
        <w:t xml:space="preserve">    DirectionInfo:</w:t>
      </w:r>
    </w:p>
    <w:p w14:paraId="2BD9F127" w14:textId="77777777" w:rsidR="00BD2C01" w:rsidRDefault="00BD2C01" w:rsidP="00BD2C01">
      <w:pPr>
        <w:pStyle w:val="PL"/>
      </w:pPr>
      <w:r>
        <w:t xml:space="preserve">      description: Represents the </w:t>
      </w:r>
      <w:r>
        <w:rPr>
          <w:rFonts w:cs="Arial"/>
          <w:szCs w:val="18"/>
          <w:lang w:eastAsia="zh-CN"/>
        </w:rPr>
        <w:t>UE direction information</w:t>
      </w:r>
      <w:r>
        <w:t>.</w:t>
      </w:r>
    </w:p>
    <w:p w14:paraId="63052B39" w14:textId="77777777" w:rsidR="00BD2C01" w:rsidRDefault="00BD2C01" w:rsidP="00BD2C01">
      <w:pPr>
        <w:pStyle w:val="PL"/>
      </w:pPr>
      <w:r>
        <w:t xml:space="preserve">      type: object</w:t>
      </w:r>
    </w:p>
    <w:p w14:paraId="5858238A" w14:textId="77777777" w:rsidR="00BD2C01" w:rsidRDefault="00BD2C01" w:rsidP="00BD2C01">
      <w:pPr>
        <w:pStyle w:val="PL"/>
      </w:pPr>
      <w:r>
        <w:t xml:space="preserve">      properties:</w:t>
      </w:r>
    </w:p>
    <w:p w14:paraId="48584C4F" w14:textId="77777777" w:rsidR="00BD2C01" w:rsidRDefault="00BD2C01" w:rsidP="00BD2C01">
      <w:pPr>
        <w:pStyle w:val="PL"/>
      </w:pPr>
      <w:r>
        <w:t xml:space="preserve">        supi:</w:t>
      </w:r>
    </w:p>
    <w:p w14:paraId="7E74511B" w14:textId="77777777" w:rsidR="00BD2C01" w:rsidRDefault="00BD2C01" w:rsidP="00BD2C01">
      <w:pPr>
        <w:pStyle w:val="PL"/>
      </w:pPr>
      <w:r>
        <w:t xml:space="preserve">          $ref: 'TS29571_CommonData.yaml#/components/schemas/Supi'</w:t>
      </w:r>
    </w:p>
    <w:p w14:paraId="4F5873EA" w14:textId="77777777" w:rsidR="00BD2C01" w:rsidRDefault="00BD2C01" w:rsidP="00BD2C01">
      <w:pPr>
        <w:pStyle w:val="PL"/>
      </w:pPr>
      <w:r>
        <w:t xml:space="preserve">        gpsi:</w:t>
      </w:r>
    </w:p>
    <w:p w14:paraId="0F63C2A2" w14:textId="77777777" w:rsidR="00BD2C01" w:rsidRDefault="00BD2C01" w:rsidP="00BD2C01">
      <w:pPr>
        <w:pStyle w:val="PL"/>
      </w:pPr>
      <w:r>
        <w:t xml:space="preserve">          $ref: 'TS29571_CommonData.yaml#/components/schemas/Gpsi'</w:t>
      </w:r>
    </w:p>
    <w:p w14:paraId="012E868A" w14:textId="77777777" w:rsidR="00BD2C01" w:rsidRDefault="00BD2C01" w:rsidP="00BD2C01">
      <w:pPr>
        <w:pStyle w:val="PL"/>
      </w:pPr>
      <w:r>
        <w:t xml:space="preserve">        numOf</w:t>
      </w:r>
      <w:r>
        <w:rPr>
          <w:lang w:eastAsia="zh-CN"/>
        </w:rPr>
        <w:t>Ue</w:t>
      </w:r>
      <w:r>
        <w:t>:</w:t>
      </w:r>
    </w:p>
    <w:p w14:paraId="70EC0CC2" w14:textId="77777777" w:rsidR="00BD2C01" w:rsidRDefault="00BD2C01" w:rsidP="00BD2C01">
      <w:pPr>
        <w:pStyle w:val="PL"/>
      </w:pPr>
      <w:r>
        <w:t xml:space="preserve">          $ref: 'TS29571_CommonData.yaml#/components/schemas/Uinteger'</w:t>
      </w:r>
    </w:p>
    <w:p w14:paraId="2AB26A43" w14:textId="77777777" w:rsidR="00BD2C01" w:rsidRDefault="00BD2C01" w:rsidP="00BD2C01">
      <w:pPr>
        <w:pStyle w:val="PL"/>
        <w:rPr>
          <w:lang w:eastAsia="zh-CN"/>
        </w:rPr>
      </w:pPr>
      <w:r>
        <w:t xml:space="preserve">        </w:t>
      </w:r>
      <w:r>
        <w:rPr>
          <w:lang w:eastAsia="zh-CN"/>
        </w:rPr>
        <w:t>avrSpeed:</w:t>
      </w:r>
    </w:p>
    <w:p w14:paraId="19A34E0E" w14:textId="77777777" w:rsidR="00BD2C01" w:rsidRDefault="00BD2C01" w:rsidP="00BD2C01">
      <w:pPr>
        <w:pStyle w:val="PL"/>
      </w:pPr>
      <w:r>
        <w:t xml:space="preserve">          $ref: 'TS29571_CommonData.yaml#/components/schemas/Float'</w:t>
      </w:r>
    </w:p>
    <w:p w14:paraId="28F62E07" w14:textId="77777777" w:rsidR="00BD2C01" w:rsidRDefault="00BD2C01" w:rsidP="00BD2C01">
      <w:pPr>
        <w:pStyle w:val="PL"/>
      </w:pPr>
      <w:r>
        <w:t xml:space="preserve">        ratio:</w:t>
      </w:r>
    </w:p>
    <w:p w14:paraId="07508C34" w14:textId="77777777" w:rsidR="00BD2C01" w:rsidRDefault="00BD2C01" w:rsidP="00BD2C01">
      <w:pPr>
        <w:pStyle w:val="PL"/>
      </w:pPr>
      <w:r>
        <w:t xml:space="preserve">          $ref: 'TS29571_CommonData.yaml#/components/schemas/SamplingRatio'</w:t>
      </w:r>
    </w:p>
    <w:p w14:paraId="381F4935" w14:textId="77777777" w:rsidR="00BD2C01" w:rsidRDefault="00BD2C01" w:rsidP="00BD2C01">
      <w:pPr>
        <w:pStyle w:val="PL"/>
      </w:pPr>
      <w:r>
        <w:t xml:space="preserve">        direction:</w:t>
      </w:r>
    </w:p>
    <w:p w14:paraId="23485770" w14:textId="77777777" w:rsidR="00BD2C01" w:rsidRDefault="00BD2C01" w:rsidP="00BD2C01">
      <w:pPr>
        <w:pStyle w:val="PL"/>
      </w:pPr>
      <w:r>
        <w:t xml:space="preserve">          $ref: '#/components/schemas/Direction'</w:t>
      </w:r>
    </w:p>
    <w:p w14:paraId="294F2DB8" w14:textId="77777777" w:rsidR="00BD2C01" w:rsidRDefault="00BD2C01" w:rsidP="00BD2C01">
      <w:pPr>
        <w:pStyle w:val="PL"/>
      </w:pPr>
      <w:r>
        <w:t xml:space="preserve">      required:</w:t>
      </w:r>
    </w:p>
    <w:p w14:paraId="5D99B100" w14:textId="77777777" w:rsidR="00BD2C01" w:rsidRDefault="00BD2C01" w:rsidP="00BD2C01">
      <w:pPr>
        <w:pStyle w:val="PL"/>
      </w:pPr>
      <w:r>
        <w:t xml:space="preserve">        - direction</w:t>
      </w:r>
    </w:p>
    <w:p w14:paraId="6C283FF0" w14:textId="77777777" w:rsidR="00BD2C01" w:rsidRDefault="00BD2C01" w:rsidP="00BD2C01">
      <w:pPr>
        <w:pStyle w:val="PL"/>
      </w:pPr>
      <w:r>
        <w:t xml:space="preserve">      oneOf:</w:t>
      </w:r>
    </w:p>
    <w:p w14:paraId="5F29CC74" w14:textId="77777777" w:rsidR="00BD2C01" w:rsidRDefault="00BD2C01" w:rsidP="00BD2C01">
      <w:pPr>
        <w:pStyle w:val="PL"/>
      </w:pPr>
      <w:r>
        <w:t xml:space="preserve">        - required: [supi]</w:t>
      </w:r>
    </w:p>
    <w:p w14:paraId="61955821" w14:textId="77777777" w:rsidR="00BD2C01" w:rsidRDefault="00BD2C01" w:rsidP="00BD2C01">
      <w:pPr>
        <w:pStyle w:val="PL"/>
      </w:pPr>
      <w:r>
        <w:t xml:space="preserve">        - required: [gpsi]</w:t>
      </w:r>
    </w:p>
    <w:p w14:paraId="3962C999" w14:textId="77777777" w:rsidR="00BD2C01" w:rsidRDefault="00BD2C01" w:rsidP="00BD2C01">
      <w:pPr>
        <w:pStyle w:val="PL"/>
      </w:pPr>
    </w:p>
    <w:p w14:paraId="1DDCC3BB" w14:textId="77777777" w:rsidR="00BD2C01" w:rsidRDefault="00BD2C01" w:rsidP="00BD2C01">
      <w:pPr>
        <w:pStyle w:val="PL"/>
      </w:pPr>
      <w:r>
        <w:t xml:space="preserve">    </w:t>
      </w:r>
      <w:r>
        <w:rPr>
          <w:lang w:eastAsia="zh-CN"/>
        </w:rPr>
        <w:t>GeoDistributionInfo</w:t>
      </w:r>
      <w:r>
        <w:t>:</w:t>
      </w:r>
    </w:p>
    <w:p w14:paraId="394DABE9" w14:textId="77777777" w:rsidR="00BD2C01" w:rsidRDefault="00BD2C01" w:rsidP="00BD2C01">
      <w:pPr>
        <w:pStyle w:val="PL"/>
      </w:pPr>
      <w:r>
        <w:t xml:space="preserve">      description: Represents the geographical distribution of the UEs.</w:t>
      </w:r>
    </w:p>
    <w:p w14:paraId="73C8CE5A" w14:textId="77777777" w:rsidR="00BD2C01" w:rsidRDefault="00BD2C01" w:rsidP="00BD2C01">
      <w:pPr>
        <w:pStyle w:val="PL"/>
      </w:pPr>
      <w:r>
        <w:t xml:space="preserve">      type: object</w:t>
      </w:r>
    </w:p>
    <w:p w14:paraId="79A1422F" w14:textId="77777777" w:rsidR="00BD2C01" w:rsidRDefault="00BD2C01" w:rsidP="00BD2C01">
      <w:pPr>
        <w:pStyle w:val="PL"/>
      </w:pPr>
      <w:r>
        <w:t xml:space="preserve">      properties:</w:t>
      </w:r>
    </w:p>
    <w:p w14:paraId="3A751011" w14:textId="77777777" w:rsidR="00BD2C01" w:rsidRDefault="00BD2C01" w:rsidP="00BD2C01">
      <w:pPr>
        <w:pStyle w:val="PL"/>
      </w:pPr>
      <w:r>
        <w:t xml:space="preserve">        loc:</w:t>
      </w:r>
    </w:p>
    <w:p w14:paraId="37F633EB" w14:textId="77777777" w:rsidR="00BD2C01" w:rsidRDefault="00BD2C01" w:rsidP="00BD2C01">
      <w:pPr>
        <w:pStyle w:val="PL"/>
      </w:pPr>
      <w:r>
        <w:t xml:space="preserve">          $ref: 'TS29571_CommonData.yaml#/components/schemas/UserLocation'</w:t>
      </w:r>
    </w:p>
    <w:p w14:paraId="7B328CBE" w14:textId="77777777" w:rsidR="00BD2C01" w:rsidRDefault="00BD2C01" w:rsidP="00BD2C01">
      <w:pPr>
        <w:pStyle w:val="PL"/>
      </w:pPr>
      <w:r>
        <w:t xml:space="preserve">        supis:</w:t>
      </w:r>
    </w:p>
    <w:p w14:paraId="5D4E5513" w14:textId="77777777" w:rsidR="00BD2C01" w:rsidRDefault="00BD2C01" w:rsidP="00BD2C01">
      <w:pPr>
        <w:pStyle w:val="PL"/>
      </w:pPr>
      <w:r>
        <w:t xml:space="preserve">          type: array</w:t>
      </w:r>
    </w:p>
    <w:p w14:paraId="2122A414" w14:textId="77777777" w:rsidR="00BD2C01" w:rsidRDefault="00BD2C01" w:rsidP="00BD2C01">
      <w:pPr>
        <w:pStyle w:val="PL"/>
      </w:pPr>
      <w:r>
        <w:t xml:space="preserve">          items:</w:t>
      </w:r>
    </w:p>
    <w:p w14:paraId="48FD5581" w14:textId="77777777" w:rsidR="00BD2C01" w:rsidRDefault="00BD2C01" w:rsidP="00BD2C01">
      <w:pPr>
        <w:pStyle w:val="PL"/>
      </w:pPr>
      <w:r>
        <w:t xml:space="preserve">            $ref: 'TS29571_CommonData.yaml#/components/schemas/Supi'</w:t>
      </w:r>
    </w:p>
    <w:p w14:paraId="39C5FF38" w14:textId="77777777" w:rsidR="00BD2C01" w:rsidRDefault="00BD2C01" w:rsidP="00BD2C01">
      <w:pPr>
        <w:pStyle w:val="PL"/>
      </w:pPr>
      <w:r>
        <w:t xml:space="preserve">          minItems: 1</w:t>
      </w:r>
    </w:p>
    <w:p w14:paraId="7BDCDA83" w14:textId="77777777" w:rsidR="00BD2C01" w:rsidRDefault="00BD2C01" w:rsidP="00BD2C01">
      <w:pPr>
        <w:pStyle w:val="PL"/>
      </w:pPr>
      <w:r>
        <w:t xml:space="preserve">        gpsis:</w:t>
      </w:r>
    </w:p>
    <w:p w14:paraId="62B7C541" w14:textId="77777777" w:rsidR="00BD2C01" w:rsidRDefault="00BD2C01" w:rsidP="00BD2C01">
      <w:pPr>
        <w:pStyle w:val="PL"/>
      </w:pPr>
      <w:r>
        <w:t xml:space="preserve">          type: array</w:t>
      </w:r>
    </w:p>
    <w:p w14:paraId="3F173D95" w14:textId="77777777" w:rsidR="00BD2C01" w:rsidRDefault="00BD2C01" w:rsidP="00BD2C01">
      <w:pPr>
        <w:pStyle w:val="PL"/>
      </w:pPr>
      <w:r>
        <w:t xml:space="preserve">          items:</w:t>
      </w:r>
    </w:p>
    <w:p w14:paraId="79A25757" w14:textId="77777777" w:rsidR="00BD2C01" w:rsidRDefault="00BD2C01" w:rsidP="00BD2C01">
      <w:pPr>
        <w:pStyle w:val="PL"/>
      </w:pPr>
      <w:r>
        <w:t xml:space="preserve">            $ref: 'TS29571_CommonData.yaml#/components/schemas/Gpsi'</w:t>
      </w:r>
    </w:p>
    <w:p w14:paraId="63FD991E" w14:textId="77777777" w:rsidR="00BD2C01" w:rsidRDefault="00BD2C01" w:rsidP="00BD2C01">
      <w:pPr>
        <w:pStyle w:val="PL"/>
      </w:pPr>
      <w:r>
        <w:t xml:space="preserve">          minItems: 1</w:t>
      </w:r>
    </w:p>
    <w:p w14:paraId="12E7FF20" w14:textId="77777777" w:rsidR="00BD2C01" w:rsidRDefault="00BD2C01" w:rsidP="00BD2C01">
      <w:pPr>
        <w:pStyle w:val="PL"/>
      </w:pPr>
      <w:r>
        <w:t xml:space="preserve">      required:</w:t>
      </w:r>
    </w:p>
    <w:p w14:paraId="69331F54" w14:textId="77777777" w:rsidR="00BD2C01" w:rsidRDefault="00BD2C01" w:rsidP="00BD2C01">
      <w:pPr>
        <w:pStyle w:val="PL"/>
      </w:pPr>
      <w:r>
        <w:t xml:space="preserve">        - loc</w:t>
      </w:r>
    </w:p>
    <w:p w14:paraId="6945B5E6" w14:textId="77777777" w:rsidR="00BD2C01" w:rsidRDefault="00BD2C01" w:rsidP="00BD2C01">
      <w:pPr>
        <w:pStyle w:val="PL"/>
      </w:pPr>
      <w:r>
        <w:lastRenderedPageBreak/>
        <w:t xml:space="preserve">      oneOf:</w:t>
      </w:r>
    </w:p>
    <w:p w14:paraId="32603756" w14:textId="77777777" w:rsidR="00BD2C01" w:rsidRDefault="00BD2C01" w:rsidP="00BD2C01">
      <w:pPr>
        <w:pStyle w:val="PL"/>
      </w:pPr>
      <w:r>
        <w:t xml:space="preserve">        - required: [supis]</w:t>
      </w:r>
    </w:p>
    <w:p w14:paraId="30379E9B" w14:textId="77777777" w:rsidR="00BD2C01" w:rsidRDefault="00BD2C01" w:rsidP="00BD2C01">
      <w:pPr>
        <w:pStyle w:val="PL"/>
      </w:pPr>
      <w:r>
        <w:t xml:space="preserve">        - required: [gpsis]</w:t>
      </w:r>
    </w:p>
    <w:p w14:paraId="60CC7B45" w14:textId="77777777" w:rsidR="00BD2C01" w:rsidRDefault="00BD2C01" w:rsidP="00BD2C01">
      <w:pPr>
        <w:pStyle w:val="PL"/>
      </w:pPr>
    </w:p>
    <w:p w14:paraId="1FA1F38A" w14:textId="77777777" w:rsidR="00BD2C01" w:rsidRDefault="00BD2C01" w:rsidP="00BD2C01">
      <w:pPr>
        <w:pStyle w:val="PL"/>
      </w:pPr>
      <w:r>
        <w:t xml:space="preserve">    UeCommunication:</w:t>
      </w:r>
    </w:p>
    <w:p w14:paraId="2308B712" w14:textId="77777777" w:rsidR="00BD2C01" w:rsidRDefault="00BD2C01" w:rsidP="00BD2C01">
      <w:pPr>
        <w:pStyle w:val="PL"/>
      </w:pPr>
      <w:r>
        <w:t xml:space="preserve">      description: Represents UE communication information.</w:t>
      </w:r>
    </w:p>
    <w:p w14:paraId="20640163" w14:textId="77777777" w:rsidR="00BD2C01" w:rsidRDefault="00BD2C01" w:rsidP="00BD2C01">
      <w:pPr>
        <w:pStyle w:val="PL"/>
      </w:pPr>
      <w:r>
        <w:t xml:space="preserve">      type: object</w:t>
      </w:r>
    </w:p>
    <w:p w14:paraId="3795F042" w14:textId="77777777" w:rsidR="00BD2C01" w:rsidRDefault="00BD2C01" w:rsidP="00BD2C01">
      <w:pPr>
        <w:pStyle w:val="PL"/>
      </w:pPr>
      <w:r>
        <w:t xml:space="preserve">      properties:</w:t>
      </w:r>
    </w:p>
    <w:p w14:paraId="0E2EDDC9" w14:textId="77777777" w:rsidR="00BD2C01" w:rsidRDefault="00BD2C01" w:rsidP="00BD2C01">
      <w:pPr>
        <w:pStyle w:val="PL"/>
      </w:pPr>
      <w:r>
        <w:t xml:space="preserve">        commDur:</w:t>
      </w:r>
    </w:p>
    <w:p w14:paraId="36FF1846" w14:textId="77777777" w:rsidR="00BD2C01" w:rsidRDefault="00BD2C01" w:rsidP="00BD2C01">
      <w:pPr>
        <w:pStyle w:val="PL"/>
      </w:pPr>
      <w:r>
        <w:t xml:space="preserve">          $ref: 'TS29571_CommonData.yaml#/components/schemas/DurationSec'</w:t>
      </w:r>
    </w:p>
    <w:p w14:paraId="73530E5E" w14:textId="77777777" w:rsidR="00BD2C01" w:rsidRDefault="00BD2C01" w:rsidP="00BD2C01">
      <w:pPr>
        <w:pStyle w:val="PL"/>
      </w:pPr>
      <w:r>
        <w:t xml:space="preserve">        commDurVariance:</w:t>
      </w:r>
    </w:p>
    <w:p w14:paraId="545B1D4A" w14:textId="77777777" w:rsidR="00BD2C01" w:rsidRDefault="00BD2C01" w:rsidP="00BD2C01">
      <w:pPr>
        <w:pStyle w:val="PL"/>
      </w:pPr>
      <w:r>
        <w:t xml:space="preserve">          $ref: 'TS29571_CommonData.yaml#/components/schemas/Float'</w:t>
      </w:r>
    </w:p>
    <w:p w14:paraId="467F8483" w14:textId="77777777" w:rsidR="00BD2C01" w:rsidRDefault="00BD2C01" w:rsidP="00BD2C01">
      <w:pPr>
        <w:pStyle w:val="PL"/>
      </w:pPr>
      <w:r>
        <w:t xml:space="preserve">        perioTime:</w:t>
      </w:r>
    </w:p>
    <w:p w14:paraId="250B6D42" w14:textId="77777777" w:rsidR="00BD2C01" w:rsidRDefault="00BD2C01" w:rsidP="00BD2C01">
      <w:pPr>
        <w:pStyle w:val="PL"/>
      </w:pPr>
      <w:r>
        <w:t xml:space="preserve">          $ref: 'TS29571_CommonData.yaml#/components/schemas/DurationSec'</w:t>
      </w:r>
    </w:p>
    <w:p w14:paraId="426B4462" w14:textId="77777777" w:rsidR="00BD2C01" w:rsidRDefault="00BD2C01" w:rsidP="00BD2C01">
      <w:pPr>
        <w:pStyle w:val="PL"/>
      </w:pPr>
      <w:r>
        <w:t xml:space="preserve">        perioTimeVariance:</w:t>
      </w:r>
    </w:p>
    <w:p w14:paraId="282B416A" w14:textId="77777777" w:rsidR="00BD2C01" w:rsidRDefault="00BD2C01" w:rsidP="00BD2C01">
      <w:pPr>
        <w:pStyle w:val="PL"/>
      </w:pPr>
      <w:r>
        <w:t xml:space="preserve">          $ref: 'TS29571_CommonData.yaml#/components/schemas/Float'</w:t>
      </w:r>
    </w:p>
    <w:p w14:paraId="1E7942DF" w14:textId="77777777" w:rsidR="00BD2C01" w:rsidRDefault="00BD2C01" w:rsidP="00BD2C01">
      <w:pPr>
        <w:pStyle w:val="PL"/>
      </w:pPr>
      <w:r>
        <w:t xml:space="preserve">        ts:</w:t>
      </w:r>
    </w:p>
    <w:p w14:paraId="2D0723CE" w14:textId="77777777" w:rsidR="00BD2C01" w:rsidRDefault="00BD2C01" w:rsidP="00BD2C01">
      <w:pPr>
        <w:pStyle w:val="PL"/>
      </w:pPr>
      <w:r>
        <w:t xml:space="preserve">          $ref: 'TS29571_CommonData.yaml#/components/schemas/DateTime'</w:t>
      </w:r>
    </w:p>
    <w:p w14:paraId="05F5518F" w14:textId="77777777" w:rsidR="00BD2C01" w:rsidRDefault="00BD2C01" w:rsidP="00BD2C01">
      <w:pPr>
        <w:pStyle w:val="PL"/>
      </w:pPr>
      <w:r>
        <w:t xml:space="preserve">        tsVariance:</w:t>
      </w:r>
    </w:p>
    <w:p w14:paraId="2F468583" w14:textId="77777777" w:rsidR="00BD2C01" w:rsidRDefault="00BD2C01" w:rsidP="00BD2C01">
      <w:pPr>
        <w:pStyle w:val="PL"/>
      </w:pPr>
      <w:r>
        <w:t xml:space="preserve">          $ref: 'TS29571_CommonData.yaml#/components/schemas/Float'</w:t>
      </w:r>
    </w:p>
    <w:p w14:paraId="3F7CACA9" w14:textId="77777777" w:rsidR="00BD2C01" w:rsidRDefault="00BD2C01" w:rsidP="00BD2C01">
      <w:pPr>
        <w:pStyle w:val="PL"/>
      </w:pPr>
      <w:r>
        <w:t xml:space="preserve">        recurringTime:</w:t>
      </w:r>
    </w:p>
    <w:p w14:paraId="2CF8A078" w14:textId="77777777" w:rsidR="00BD2C01" w:rsidRDefault="00BD2C01" w:rsidP="00BD2C01">
      <w:pPr>
        <w:pStyle w:val="PL"/>
      </w:pPr>
      <w:r>
        <w:t xml:space="preserve">          $ref: 'TS29122_CpProvisioning.yaml#/components/schemas/ScheduledCommunicationTime'</w:t>
      </w:r>
    </w:p>
    <w:p w14:paraId="5930E399" w14:textId="77777777" w:rsidR="00BD2C01" w:rsidRDefault="00BD2C01" w:rsidP="00BD2C01">
      <w:pPr>
        <w:pStyle w:val="PL"/>
      </w:pPr>
      <w:r>
        <w:t xml:space="preserve">        trafChar:</w:t>
      </w:r>
    </w:p>
    <w:p w14:paraId="439853C7" w14:textId="77777777" w:rsidR="00BD2C01" w:rsidRDefault="00BD2C01" w:rsidP="00BD2C01">
      <w:pPr>
        <w:pStyle w:val="PL"/>
      </w:pPr>
      <w:r>
        <w:t xml:space="preserve">          $ref: '#/components/schemas/TrafficCharacterization'</w:t>
      </w:r>
    </w:p>
    <w:p w14:paraId="45D2C20C" w14:textId="77777777" w:rsidR="00BD2C01" w:rsidRDefault="00BD2C01" w:rsidP="00BD2C01">
      <w:pPr>
        <w:pStyle w:val="PL"/>
      </w:pPr>
      <w:r>
        <w:t xml:space="preserve">        ratio:</w:t>
      </w:r>
    </w:p>
    <w:p w14:paraId="416B2E83" w14:textId="77777777" w:rsidR="00BD2C01" w:rsidRDefault="00BD2C01" w:rsidP="00BD2C01">
      <w:pPr>
        <w:pStyle w:val="PL"/>
      </w:pPr>
      <w:r>
        <w:t xml:space="preserve">          $ref: 'TS29571_CommonData.yaml#/components/schemas/SamplingRatio'</w:t>
      </w:r>
    </w:p>
    <w:p w14:paraId="47E41D7F" w14:textId="77777777" w:rsidR="00BD2C01" w:rsidRDefault="00BD2C01" w:rsidP="00BD2C01">
      <w:pPr>
        <w:pStyle w:val="PL"/>
      </w:pPr>
      <w:r>
        <w:t xml:space="preserve">        </w:t>
      </w:r>
      <w:r>
        <w:rPr>
          <w:lang w:eastAsia="zh-CN"/>
        </w:rPr>
        <w:t>perioCommInd</w:t>
      </w:r>
      <w:r>
        <w:t>:</w:t>
      </w:r>
    </w:p>
    <w:p w14:paraId="154C7D09" w14:textId="77777777" w:rsidR="00BD2C01" w:rsidRDefault="00BD2C01" w:rsidP="00BD2C01">
      <w:pPr>
        <w:pStyle w:val="PL"/>
      </w:pPr>
      <w:r>
        <w:t xml:space="preserve">          type: boolean</w:t>
      </w:r>
    </w:p>
    <w:p w14:paraId="32658B53" w14:textId="77777777" w:rsidR="00BD2C01" w:rsidRDefault="00BD2C01" w:rsidP="00BD2C01">
      <w:pPr>
        <w:pStyle w:val="PL"/>
        <w:rPr>
          <w:lang w:eastAsia="zh-CN"/>
        </w:rPr>
      </w:pPr>
      <w:r>
        <w:t xml:space="preserve">          description: </w:t>
      </w:r>
      <w:r>
        <w:rPr>
          <w:lang w:eastAsia="zh-CN"/>
        </w:rPr>
        <w:t>&gt;</w:t>
      </w:r>
    </w:p>
    <w:p w14:paraId="7C9ECCCF" w14:textId="77777777" w:rsidR="00BD2C01" w:rsidRDefault="00BD2C01" w:rsidP="00BD2C01">
      <w:pPr>
        <w:pStyle w:val="PL"/>
      </w:pPr>
      <w:r>
        <w:t xml:space="preserve">            This attribute indicates whether the UE communicates periodically or not. Set to "true"</w:t>
      </w:r>
    </w:p>
    <w:p w14:paraId="73242359" w14:textId="77777777" w:rsidR="00BD2C01" w:rsidRDefault="00BD2C01" w:rsidP="00BD2C01">
      <w:pPr>
        <w:pStyle w:val="PL"/>
      </w:pPr>
      <w:r>
        <w:t xml:space="preserve">            to indicate the UE communicates periodically, otherwise set to "false" or omitted.</w:t>
      </w:r>
    </w:p>
    <w:p w14:paraId="4C6CFACD" w14:textId="77777777" w:rsidR="00BD2C01" w:rsidRDefault="00BD2C01" w:rsidP="00BD2C01">
      <w:pPr>
        <w:pStyle w:val="PL"/>
      </w:pPr>
      <w:r>
        <w:t xml:space="preserve">        confidence:</w:t>
      </w:r>
    </w:p>
    <w:p w14:paraId="0BDE72DA" w14:textId="77777777" w:rsidR="00BD2C01" w:rsidRDefault="00BD2C01" w:rsidP="00BD2C01">
      <w:pPr>
        <w:pStyle w:val="PL"/>
      </w:pPr>
      <w:r>
        <w:t xml:space="preserve">          $ref: 'TS29571_CommonData.yaml#/components/schemas/Uinteger'</w:t>
      </w:r>
    </w:p>
    <w:p w14:paraId="6FE8C9A4" w14:textId="77777777" w:rsidR="00BD2C01" w:rsidRDefault="00BD2C01" w:rsidP="00BD2C01">
      <w:pPr>
        <w:pStyle w:val="PL"/>
      </w:pPr>
      <w:r>
        <w:t xml:space="preserve">        anaOfAppList:</w:t>
      </w:r>
    </w:p>
    <w:p w14:paraId="508C9E79" w14:textId="77777777" w:rsidR="00BD2C01" w:rsidRDefault="00BD2C01" w:rsidP="00BD2C01">
      <w:pPr>
        <w:pStyle w:val="PL"/>
      </w:pPr>
      <w:r>
        <w:t xml:space="preserve">          $ref: '#/components/schemas/AppListForUeComm'</w:t>
      </w:r>
    </w:p>
    <w:p w14:paraId="3DA87893" w14:textId="77777777" w:rsidR="00BD2C01" w:rsidRDefault="00BD2C01" w:rsidP="00BD2C01">
      <w:pPr>
        <w:pStyle w:val="PL"/>
      </w:pPr>
      <w:r>
        <w:t xml:space="preserve">        </w:t>
      </w:r>
      <w:r>
        <w:rPr>
          <w:lang w:eastAsia="zh-CN"/>
        </w:rPr>
        <w:t>sessInactTimer</w:t>
      </w:r>
      <w:r>
        <w:t>:</w:t>
      </w:r>
    </w:p>
    <w:p w14:paraId="03267978" w14:textId="77777777" w:rsidR="00BD2C01" w:rsidRDefault="00BD2C01" w:rsidP="00BD2C01">
      <w:pPr>
        <w:pStyle w:val="PL"/>
      </w:pPr>
      <w:r>
        <w:t xml:space="preserve">          $ref: '#/components/schemas/</w:t>
      </w:r>
      <w:r>
        <w:rPr>
          <w:lang w:eastAsia="zh-CN"/>
        </w:rPr>
        <w:t>SessInactTimer</w:t>
      </w:r>
      <w:r>
        <w:t>ForUeComm'</w:t>
      </w:r>
    </w:p>
    <w:p w14:paraId="760EB0CE" w14:textId="77777777" w:rsidR="00BD2C01" w:rsidRDefault="00BD2C01" w:rsidP="00BD2C01">
      <w:pPr>
        <w:pStyle w:val="PL"/>
      </w:pPr>
      <w:r>
        <w:t xml:space="preserve">      allOf:</w:t>
      </w:r>
    </w:p>
    <w:p w14:paraId="2CA1C23B" w14:textId="77777777" w:rsidR="00BD2C01" w:rsidRDefault="00BD2C01" w:rsidP="00BD2C01">
      <w:pPr>
        <w:pStyle w:val="PL"/>
      </w:pPr>
      <w:r>
        <w:t xml:space="preserve">        - required: [commDur]</w:t>
      </w:r>
    </w:p>
    <w:p w14:paraId="54A5117F" w14:textId="77777777" w:rsidR="00BD2C01" w:rsidRDefault="00BD2C01" w:rsidP="00BD2C01">
      <w:pPr>
        <w:pStyle w:val="PL"/>
      </w:pPr>
      <w:r>
        <w:t xml:space="preserve">        - required: [trafChar]</w:t>
      </w:r>
    </w:p>
    <w:p w14:paraId="5B9D1A97" w14:textId="77777777" w:rsidR="00BD2C01" w:rsidRDefault="00BD2C01" w:rsidP="00BD2C01">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3511EA73" w14:textId="77777777" w:rsidR="00BD2C01" w:rsidRDefault="00BD2C01" w:rsidP="00BD2C01">
      <w:pPr>
        <w:pStyle w:val="PL"/>
        <w:rPr>
          <w:lang w:eastAsia="zh-CN"/>
        </w:rPr>
      </w:pPr>
      <w:r>
        <w:rPr>
          <w:lang w:eastAsia="zh-CN"/>
        </w:rPr>
        <w:t xml:space="preserve">          - required: [</w:t>
      </w:r>
      <w:r>
        <w:t>ts</w:t>
      </w:r>
      <w:r>
        <w:rPr>
          <w:lang w:eastAsia="zh-CN"/>
        </w:rPr>
        <w:t>]</w:t>
      </w:r>
    </w:p>
    <w:p w14:paraId="0B5BFE38" w14:textId="77777777" w:rsidR="00BD2C01" w:rsidRDefault="00BD2C01" w:rsidP="00BD2C01">
      <w:pPr>
        <w:pStyle w:val="PL"/>
      </w:pPr>
      <w:r>
        <w:rPr>
          <w:lang w:eastAsia="zh-CN"/>
        </w:rPr>
        <w:t xml:space="preserve">          - required: [recurringTime]</w:t>
      </w:r>
    </w:p>
    <w:p w14:paraId="633465E9" w14:textId="77777777" w:rsidR="00BD2C01" w:rsidRDefault="00BD2C01" w:rsidP="00BD2C01">
      <w:pPr>
        <w:pStyle w:val="PL"/>
      </w:pPr>
      <w:r>
        <w:t xml:space="preserve">    TrafficCharacterization:</w:t>
      </w:r>
    </w:p>
    <w:p w14:paraId="6C3684FE" w14:textId="77777777" w:rsidR="00BD2C01" w:rsidRDefault="00BD2C01" w:rsidP="00BD2C01">
      <w:pPr>
        <w:pStyle w:val="PL"/>
      </w:pPr>
      <w:r>
        <w:t xml:space="preserve">      description: Identifies the detailed traffic characterization.</w:t>
      </w:r>
    </w:p>
    <w:p w14:paraId="0298ECF4" w14:textId="77777777" w:rsidR="00BD2C01" w:rsidRDefault="00BD2C01" w:rsidP="00BD2C01">
      <w:pPr>
        <w:pStyle w:val="PL"/>
      </w:pPr>
      <w:r>
        <w:t xml:space="preserve">      type: object</w:t>
      </w:r>
    </w:p>
    <w:p w14:paraId="3FC6F6AD" w14:textId="77777777" w:rsidR="00BD2C01" w:rsidRDefault="00BD2C01" w:rsidP="00BD2C01">
      <w:pPr>
        <w:pStyle w:val="PL"/>
      </w:pPr>
      <w:r>
        <w:t xml:space="preserve">      properties:</w:t>
      </w:r>
    </w:p>
    <w:p w14:paraId="4EF220DE" w14:textId="77777777" w:rsidR="00BD2C01" w:rsidRDefault="00BD2C01" w:rsidP="00BD2C01">
      <w:pPr>
        <w:pStyle w:val="PL"/>
      </w:pPr>
      <w:r>
        <w:t xml:space="preserve">        dnn:</w:t>
      </w:r>
    </w:p>
    <w:p w14:paraId="39E3C335" w14:textId="77777777" w:rsidR="00BD2C01" w:rsidRDefault="00BD2C01" w:rsidP="00BD2C01">
      <w:pPr>
        <w:pStyle w:val="PL"/>
      </w:pPr>
      <w:r>
        <w:t xml:space="preserve">          $ref: 'TS29571_CommonData.yaml#/components/schemas/Dnn'</w:t>
      </w:r>
    </w:p>
    <w:p w14:paraId="71C4AAEF" w14:textId="77777777" w:rsidR="00BD2C01" w:rsidRDefault="00BD2C01" w:rsidP="00BD2C01">
      <w:pPr>
        <w:pStyle w:val="PL"/>
      </w:pPr>
      <w:r>
        <w:t xml:space="preserve">        snssai:</w:t>
      </w:r>
    </w:p>
    <w:p w14:paraId="20DE7522" w14:textId="77777777" w:rsidR="00BD2C01" w:rsidRDefault="00BD2C01" w:rsidP="00BD2C01">
      <w:pPr>
        <w:pStyle w:val="PL"/>
      </w:pPr>
      <w:r>
        <w:t xml:space="preserve">          $ref: 'TS29571_CommonData.yaml#/components/schemas/Snssai'</w:t>
      </w:r>
    </w:p>
    <w:p w14:paraId="114058D2" w14:textId="77777777" w:rsidR="00BD2C01" w:rsidRDefault="00BD2C01" w:rsidP="00BD2C01">
      <w:pPr>
        <w:pStyle w:val="PL"/>
      </w:pPr>
      <w:r>
        <w:t xml:space="preserve">        appId:</w:t>
      </w:r>
    </w:p>
    <w:p w14:paraId="6C9C1DFE" w14:textId="77777777" w:rsidR="00BD2C01" w:rsidRDefault="00BD2C01" w:rsidP="00BD2C01">
      <w:pPr>
        <w:pStyle w:val="PL"/>
      </w:pPr>
      <w:r>
        <w:t xml:space="preserve">          $ref: 'TS29571_CommonData.yaml#/components/schemas/ApplicationId'</w:t>
      </w:r>
    </w:p>
    <w:p w14:paraId="3C3791D5" w14:textId="77777777" w:rsidR="00BD2C01" w:rsidRDefault="00BD2C01" w:rsidP="00BD2C01">
      <w:pPr>
        <w:pStyle w:val="PL"/>
      </w:pPr>
      <w:r>
        <w:t xml:space="preserve">        fDescs:</w:t>
      </w:r>
    </w:p>
    <w:p w14:paraId="3AE27C42" w14:textId="77777777" w:rsidR="00BD2C01" w:rsidRDefault="00BD2C01" w:rsidP="00BD2C01">
      <w:pPr>
        <w:pStyle w:val="PL"/>
      </w:pPr>
      <w:r>
        <w:t xml:space="preserve">          type: array</w:t>
      </w:r>
    </w:p>
    <w:p w14:paraId="1DC5CEB0" w14:textId="77777777" w:rsidR="00BD2C01" w:rsidRDefault="00BD2C01" w:rsidP="00BD2C01">
      <w:pPr>
        <w:pStyle w:val="PL"/>
      </w:pPr>
      <w:r>
        <w:t xml:space="preserve">          items:</w:t>
      </w:r>
    </w:p>
    <w:p w14:paraId="48970031" w14:textId="77777777" w:rsidR="00BD2C01" w:rsidRDefault="00BD2C01" w:rsidP="00BD2C01">
      <w:pPr>
        <w:pStyle w:val="PL"/>
      </w:pPr>
      <w:r>
        <w:t xml:space="preserve">            $ref: '#/components/schemas/IpEthFlowDescription'</w:t>
      </w:r>
    </w:p>
    <w:p w14:paraId="63EF31DD" w14:textId="77777777" w:rsidR="00BD2C01" w:rsidRDefault="00BD2C01" w:rsidP="00BD2C01">
      <w:pPr>
        <w:pStyle w:val="PL"/>
      </w:pPr>
      <w:r>
        <w:t xml:space="preserve">          minItems: 1</w:t>
      </w:r>
    </w:p>
    <w:p w14:paraId="6A58D1DC" w14:textId="77777777" w:rsidR="00BD2C01" w:rsidRDefault="00BD2C01" w:rsidP="00BD2C01">
      <w:pPr>
        <w:pStyle w:val="PL"/>
      </w:pPr>
      <w:r>
        <w:t xml:space="preserve">          maxItems: 2</w:t>
      </w:r>
    </w:p>
    <w:p w14:paraId="6C77D84F" w14:textId="77777777" w:rsidR="00BD2C01" w:rsidRDefault="00BD2C01" w:rsidP="00BD2C01">
      <w:pPr>
        <w:pStyle w:val="PL"/>
      </w:pPr>
      <w:r>
        <w:t xml:space="preserve">        ulVol:</w:t>
      </w:r>
    </w:p>
    <w:p w14:paraId="4CB24469" w14:textId="77777777" w:rsidR="00BD2C01" w:rsidRDefault="00BD2C01" w:rsidP="00BD2C01">
      <w:pPr>
        <w:pStyle w:val="PL"/>
      </w:pPr>
      <w:r>
        <w:t xml:space="preserve">          $ref: 'TS29122_CommonData.yaml#/components/schemas/Volume'</w:t>
      </w:r>
    </w:p>
    <w:p w14:paraId="6DF757C5" w14:textId="77777777" w:rsidR="00BD2C01" w:rsidRDefault="00BD2C01" w:rsidP="00BD2C01">
      <w:pPr>
        <w:pStyle w:val="PL"/>
      </w:pPr>
      <w:r>
        <w:t xml:space="preserve">        ulVolVariance:</w:t>
      </w:r>
    </w:p>
    <w:p w14:paraId="44EF026C" w14:textId="77777777" w:rsidR="00BD2C01" w:rsidRDefault="00BD2C01" w:rsidP="00BD2C01">
      <w:pPr>
        <w:pStyle w:val="PL"/>
      </w:pPr>
      <w:r>
        <w:t xml:space="preserve">          $ref: 'TS29571_CommonData.yaml#/components/schemas/Float'</w:t>
      </w:r>
    </w:p>
    <w:p w14:paraId="203CCBC4" w14:textId="77777777" w:rsidR="00BD2C01" w:rsidRDefault="00BD2C01" w:rsidP="00BD2C01">
      <w:pPr>
        <w:pStyle w:val="PL"/>
      </w:pPr>
      <w:r>
        <w:t xml:space="preserve">        dlVol:</w:t>
      </w:r>
    </w:p>
    <w:p w14:paraId="5761F292" w14:textId="77777777" w:rsidR="00BD2C01" w:rsidRDefault="00BD2C01" w:rsidP="00BD2C01">
      <w:pPr>
        <w:pStyle w:val="PL"/>
      </w:pPr>
      <w:r>
        <w:t xml:space="preserve">          $ref: 'TS29122_CommonData.yaml#/components/schemas/Volume'</w:t>
      </w:r>
    </w:p>
    <w:p w14:paraId="63A3B91B" w14:textId="77777777" w:rsidR="00BD2C01" w:rsidRDefault="00BD2C01" w:rsidP="00BD2C01">
      <w:pPr>
        <w:pStyle w:val="PL"/>
      </w:pPr>
      <w:r>
        <w:t xml:space="preserve">        dlVolVariance:</w:t>
      </w:r>
    </w:p>
    <w:p w14:paraId="1B013A7F" w14:textId="77777777" w:rsidR="00BD2C01" w:rsidRDefault="00BD2C01" w:rsidP="00BD2C01">
      <w:pPr>
        <w:pStyle w:val="PL"/>
      </w:pPr>
      <w:r>
        <w:t xml:space="preserve">          $ref: 'TS29571_CommonData.yaml#/components/schemas/Float'</w:t>
      </w:r>
    </w:p>
    <w:p w14:paraId="192DCD04" w14:textId="77777777" w:rsidR="00BD2C01" w:rsidRDefault="00BD2C01" w:rsidP="00BD2C01">
      <w:pPr>
        <w:pStyle w:val="PL"/>
      </w:pPr>
      <w:r>
        <w:t xml:space="preserve">      anyOf:</w:t>
      </w:r>
    </w:p>
    <w:p w14:paraId="0D1ED2BF" w14:textId="77777777" w:rsidR="00BD2C01" w:rsidRDefault="00BD2C01" w:rsidP="00BD2C01">
      <w:pPr>
        <w:pStyle w:val="PL"/>
      </w:pPr>
      <w:r>
        <w:t xml:space="preserve">        - required: [ulVol]</w:t>
      </w:r>
    </w:p>
    <w:p w14:paraId="72879704" w14:textId="77777777" w:rsidR="00BD2C01" w:rsidRDefault="00BD2C01" w:rsidP="00BD2C01">
      <w:pPr>
        <w:pStyle w:val="PL"/>
      </w:pPr>
      <w:r>
        <w:t xml:space="preserve">        - required: [dlVol]</w:t>
      </w:r>
    </w:p>
    <w:p w14:paraId="56B9660B" w14:textId="77777777" w:rsidR="00BD2C01" w:rsidRDefault="00BD2C01" w:rsidP="00BD2C01">
      <w:pPr>
        <w:pStyle w:val="PL"/>
      </w:pPr>
    </w:p>
    <w:p w14:paraId="218C9BEC" w14:textId="77777777" w:rsidR="00BD2C01" w:rsidRDefault="00BD2C01" w:rsidP="00BD2C01">
      <w:pPr>
        <w:pStyle w:val="PL"/>
      </w:pPr>
      <w:r>
        <w:t xml:space="preserve">    UserDataCongestionInfo:</w:t>
      </w:r>
    </w:p>
    <w:p w14:paraId="2A46841A" w14:textId="77777777" w:rsidR="00BD2C01" w:rsidRDefault="00BD2C01" w:rsidP="00BD2C01">
      <w:pPr>
        <w:pStyle w:val="PL"/>
      </w:pPr>
      <w:r>
        <w:t xml:space="preserve">      description: Represents the user data congestion information.</w:t>
      </w:r>
    </w:p>
    <w:p w14:paraId="6E46AB57" w14:textId="77777777" w:rsidR="00BD2C01" w:rsidRDefault="00BD2C01" w:rsidP="00BD2C01">
      <w:pPr>
        <w:pStyle w:val="PL"/>
      </w:pPr>
      <w:r>
        <w:t xml:space="preserve">      type: object</w:t>
      </w:r>
    </w:p>
    <w:p w14:paraId="282816E7" w14:textId="77777777" w:rsidR="00BD2C01" w:rsidRDefault="00BD2C01" w:rsidP="00BD2C01">
      <w:pPr>
        <w:pStyle w:val="PL"/>
      </w:pPr>
      <w:r>
        <w:t xml:space="preserve">      properties:</w:t>
      </w:r>
    </w:p>
    <w:p w14:paraId="25035DC8" w14:textId="77777777" w:rsidR="00BD2C01" w:rsidRDefault="00BD2C01" w:rsidP="00BD2C01">
      <w:pPr>
        <w:pStyle w:val="PL"/>
      </w:pPr>
      <w:r>
        <w:t xml:space="preserve">        networkArea:</w:t>
      </w:r>
    </w:p>
    <w:p w14:paraId="0D318E89" w14:textId="77777777" w:rsidR="00BD2C01" w:rsidRDefault="00BD2C01" w:rsidP="00BD2C01">
      <w:pPr>
        <w:pStyle w:val="PL"/>
      </w:pPr>
      <w:r>
        <w:t xml:space="preserve">          $ref: 'TS29554_Npcf_BDTPolicyControl.yaml#/components/schemas/NetworkAreaInfo'</w:t>
      </w:r>
    </w:p>
    <w:p w14:paraId="4135DF2F" w14:textId="77777777" w:rsidR="00BD2C01" w:rsidRDefault="00BD2C01" w:rsidP="00BD2C01">
      <w:pPr>
        <w:pStyle w:val="PL"/>
      </w:pPr>
      <w:r>
        <w:t xml:space="preserve">        congestionInfo:</w:t>
      </w:r>
    </w:p>
    <w:p w14:paraId="4ABFD781" w14:textId="77777777" w:rsidR="00BD2C01" w:rsidRDefault="00BD2C01" w:rsidP="00BD2C01">
      <w:pPr>
        <w:pStyle w:val="PL"/>
      </w:pPr>
      <w:r>
        <w:lastRenderedPageBreak/>
        <w:t xml:space="preserve">          $ref: '#/components/schemas/CongestionInfo'</w:t>
      </w:r>
    </w:p>
    <w:p w14:paraId="3CBB4A01" w14:textId="77777777" w:rsidR="00BD2C01" w:rsidRDefault="00BD2C01" w:rsidP="00BD2C01">
      <w:pPr>
        <w:pStyle w:val="PL"/>
      </w:pPr>
      <w:r>
        <w:t xml:space="preserve">        snssai:</w:t>
      </w:r>
    </w:p>
    <w:p w14:paraId="7812CF8B" w14:textId="77777777" w:rsidR="00BD2C01" w:rsidRDefault="00BD2C01" w:rsidP="00BD2C01">
      <w:pPr>
        <w:pStyle w:val="PL"/>
      </w:pPr>
      <w:r>
        <w:t xml:space="preserve">          $ref: 'TS29571_CommonData.yaml#/components/schemas/Snssai'</w:t>
      </w:r>
    </w:p>
    <w:p w14:paraId="04B0F6C5" w14:textId="77777777" w:rsidR="00BD2C01" w:rsidRDefault="00BD2C01" w:rsidP="00BD2C01">
      <w:pPr>
        <w:pStyle w:val="PL"/>
      </w:pPr>
      <w:r>
        <w:t xml:space="preserve">      required:</w:t>
      </w:r>
    </w:p>
    <w:p w14:paraId="13F78D01" w14:textId="77777777" w:rsidR="00BD2C01" w:rsidRDefault="00BD2C01" w:rsidP="00BD2C01">
      <w:pPr>
        <w:pStyle w:val="PL"/>
      </w:pPr>
      <w:r>
        <w:t xml:space="preserve">        - networkArea</w:t>
      </w:r>
    </w:p>
    <w:p w14:paraId="1AE92400" w14:textId="77777777" w:rsidR="00BD2C01" w:rsidRDefault="00BD2C01" w:rsidP="00BD2C01">
      <w:pPr>
        <w:pStyle w:val="PL"/>
      </w:pPr>
      <w:r>
        <w:t xml:space="preserve">        - congestionInfo</w:t>
      </w:r>
    </w:p>
    <w:p w14:paraId="7D16D629" w14:textId="77777777" w:rsidR="00BD2C01" w:rsidRDefault="00BD2C01" w:rsidP="00BD2C01">
      <w:pPr>
        <w:pStyle w:val="PL"/>
      </w:pPr>
    </w:p>
    <w:p w14:paraId="7022CBA4" w14:textId="77777777" w:rsidR="00BD2C01" w:rsidRDefault="00BD2C01" w:rsidP="00BD2C01">
      <w:pPr>
        <w:pStyle w:val="PL"/>
      </w:pPr>
      <w:r>
        <w:t xml:space="preserve">    CongestionInfo:</w:t>
      </w:r>
    </w:p>
    <w:p w14:paraId="01EB5063" w14:textId="77777777" w:rsidR="00BD2C01" w:rsidRDefault="00BD2C01" w:rsidP="00BD2C01">
      <w:pPr>
        <w:pStyle w:val="PL"/>
      </w:pPr>
      <w:r>
        <w:t xml:space="preserve">      description: Represents the congestion information.</w:t>
      </w:r>
    </w:p>
    <w:p w14:paraId="3B77988B" w14:textId="77777777" w:rsidR="00BD2C01" w:rsidRDefault="00BD2C01" w:rsidP="00BD2C01">
      <w:pPr>
        <w:pStyle w:val="PL"/>
      </w:pPr>
      <w:r>
        <w:t xml:space="preserve">      type: object</w:t>
      </w:r>
    </w:p>
    <w:p w14:paraId="7623D746" w14:textId="77777777" w:rsidR="00BD2C01" w:rsidRDefault="00BD2C01" w:rsidP="00BD2C01">
      <w:pPr>
        <w:pStyle w:val="PL"/>
      </w:pPr>
      <w:r>
        <w:t xml:space="preserve">      properties:</w:t>
      </w:r>
    </w:p>
    <w:p w14:paraId="580693E9" w14:textId="77777777" w:rsidR="00BD2C01" w:rsidRDefault="00BD2C01" w:rsidP="00BD2C01">
      <w:pPr>
        <w:pStyle w:val="PL"/>
      </w:pPr>
      <w:r>
        <w:t xml:space="preserve">        congType:</w:t>
      </w:r>
    </w:p>
    <w:p w14:paraId="0F6538AD" w14:textId="77777777" w:rsidR="00BD2C01" w:rsidRDefault="00BD2C01" w:rsidP="00BD2C01">
      <w:pPr>
        <w:pStyle w:val="PL"/>
      </w:pPr>
      <w:r>
        <w:t xml:space="preserve">          $ref: '#/components/schemas/CongestionType'</w:t>
      </w:r>
    </w:p>
    <w:p w14:paraId="393BEEF5" w14:textId="77777777" w:rsidR="00BD2C01" w:rsidRDefault="00BD2C01" w:rsidP="00BD2C01">
      <w:pPr>
        <w:pStyle w:val="PL"/>
      </w:pPr>
      <w:r>
        <w:t xml:space="preserve">        timeIntev:</w:t>
      </w:r>
    </w:p>
    <w:p w14:paraId="4B4B09FD" w14:textId="77777777" w:rsidR="00BD2C01" w:rsidRDefault="00BD2C01" w:rsidP="00BD2C01">
      <w:pPr>
        <w:pStyle w:val="PL"/>
      </w:pPr>
      <w:r>
        <w:t xml:space="preserve">          $ref: 'TS29122_CommonData.yaml#/components/schemas/TimeWindow'</w:t>
      </w:r>
    </w:p>
    <w:p w14:paraId="18CB18B6" w14:textId="77777777" w:rsidR="00BD2C01" w:rsidRDefault="00BD2C01" w:rsidP="00BD2C01">
      <w:pPr>
        <w:pStyle w:val="PL"/>
      </w:pPr>
      <w:r>
        <w:t xml:space="preserve">        nsi:</w:t>
      </w:r>
    </w:p>
    <w:p w14:paraId="427FC3E0" w14:textId="77777777" w:rsidR="00BD2C01" w:rsidRDefault="00BD2C01" w:rsidP="00BD2C01">
      <w:pPr>
        <w:pStyle w:val="PL"/>
      </w:pPr>
      <w:r>
        <w:t xml:space="preserve">          $ref: '#/components/schemas/ThresholdLevel'</w:t>
      </w:r>
    </w:p>
    <w:p w14:paraId="3A8A4656" w14:textId="77777777" w:rsidR="00BD2C01" w:rsidRDefault="00BD2C01" w:rsidP="00BD2C01">
      <w:pPr>
        <w:pStyle w:val="PL"/>
      </w:pPr>
      <w:r>
        <w:t xml:space="preserve">        confidence:</w:t>
      </w:r>
    </w:p>
    <w:p w14:paraId="65B9228A" w14:textId="77777777" w:rsidR="00BD2C01" w:rsidRDefault="00BD2C01" w:rsidP="00BD2C01">
      <w:pPr>
        <w:pStyle w:val="PL"/>
      </w:pPr>
      <w:r>
        <w:t xml:space="preserve">          $ref: 'TS29571_CommonData.yaml#/components/schemas/Uinteger'</w:t>
      </w:r>
    </w:p>
    <w:p w14:paraId="0A6EE50C" w14:textId="77777777" w:rsidR="00BD2C01" w:rsidRDefault="00BD2C01" w:rsidP="00BD2C01">
      <w:pPr>
        <w:pStyle w:val="PL"/>
      </w:pPr>
      <w:r>
        <w:t xml:space="preserve">        topAppListUl:</w:t>
      </w:r>
    </w:p>
    <w:p w14:paraId="5B55B9D3" w14:textId="77777777" w:rsidR="00BD2C01" w:rsidRDefault="00BD2C01" w:rsidP="00BD2C01">
      <w:pPr>
        <w:pStyle w:val="PL"/>
      </w:pPr>
      <w:r>
        <w:t xml:space="preserve">          type: array</w:t>
      </w:r>
    </w:p>
    <w:p w14:paraId="02C6C3E6" w14:textId="77777777" w:rsidR="00BD2C01" w:rsidRDefault="00BD2C01" w:rsidP="00BD2C01">
      <w:pPr>
        <w:pStyle w:val="PL"/>
      </w:pPr>
      <w:r>
        <w:t xml:space="preserve">          items:</w:t>
      </w:r>
    </w:p>
    <w:p w14:paraId="1E5605C7" w14:textId="77777777" w:rsidR="00BD2C01" w:rsidRDefault="00BD2C01" w:rsidP="00BD2C01">
      <w:pPr>
        <w:pStyle w:val="PL"/>
      </w:pPr>
      <w:r>
        <w:t xml:space="preserve">            $ref: '#/components/schemas/TopApplication'</w:t>
      </w:r>
    </w:p>
    <w:p w14:paraId="6528781D" w14:textId="77777777" w:rsidR="00BD2C01" w:rsidRDefault="00BD2C01" w:rsidP="00BD2C01">
      <w:pPr>
        <w:pStyle w:val="PL"/>
      </w:pPr>
      <w:r>
        <w:t xml:space="preserve">          minItems: 1</w:t>
      </w:r>
    </w:p>
    <w:p w14:paraId="5C94D2B1" w14:textId="77777777" w:rsidR="00BD2C01" w:rsidRDefault="00BD2C01" w:rsidP="00BD2C01">
      <w:pPr>
        <w:pStyle w:val="PL"/>
      </w:pPr>
      <w:r>
        <w:t xml:space="preserve">        topAppListDl:</w:t>
      </w:r>
    </w:p>
    <w:p w14:paraId="5463A831" w14:textId="77777777" w:rsidR="00BD2C01" w:rsidRDefault="00BD2C01" w:rsidP="00BD2C01">
      <w:pPr>
        <w:pStyle w:val="PL"/>
      </w:pPr>
      <w:r>
        <w:t xml:space="preserve">          type: array</w:t>
      </w:r>
    </w:p>
    <w:p w14:paraId="0E383C1E" w14:textId="77777777" w:rsidR="00BD2C01" w:rsidRDefault="00BD2C01" w:rsidP="00BD2C01">
      <w:pPr>
        <w:pStyle w:val="PL"/>
      </w:pPr>
      <w:r>
        <w:t xml:space="preserve">          items:</w:t>
      </w:r>
    </w:p>
    <w:p w14:paraId="1E66F5FC" w14:textId="77777777" w:rsidR="00BD2C01" w:rsidRDefault="00BD2C01" w:rsidP="00BD2C01">
      <w:pPr>
        <w:pStyle w:val="PL"/>
      </w:pPr>
      <w:r>
        <w:t xml:space="preserve">            $ref: '#/components/schemas/TopApplication'</w:t>
      </w:r>
    </w:p>
    <w:p w14:paraId="6EF78907" w14:textId="77777777" w:rsidR="00BD2C01" w:rsidRDefault="00BD2C01" w:rsidP="00BD2C01">
      <w:pPr>
        <w:pStyle w:val="PL"/>
      </w:pPr>
      <w:r>
        <w:t xml:space="preserve">          minItems: 1</w:t>
      </w:r>
    </w:p>
    <w:p w14:paraId="2950D27F" w14:textId="77777777" w:rsidR="00BD2C01" w:rsidRDefault="00BD2C01" w:rsidP="00BD2C01">
      <w:pPr>
        <w:pStyle w:val="PL"/>
      </w:pPr>
      <w:r>
        <w:t xml:space="preserve">      required:</w:t>
      </w:r>
    </w:p>
    <w:p w14:paraId="1CA81CD8" w14:textId="77777777" w:rsidR="00BD2C01" w:rsidRDefault="00BD2C01" w:rsidP="00BD2C01">
      <w:pPr>
        <w:pStyle w:val="PL"/>
      </w:pPr>
      <w:r>
        <w:t xml:space="preserve">        - congType</w:t>
      </w:r>
    </w:p>
    <w:p w14:paraId="7867419D" w14:textId="77777777" w:rsidR="00BD2C01" w:rsidRDefault="00BD2C01" w:rsidP="00BD2C01">
      <w:pPr>
        <w:pStyle w:val="PL"/>
      </w:pPr>
      <w:r>
        <w:t xml:space="preserve">        - timeIntev</w:t>
      </w:r>
    </w:p>
    <w:p w14:paraId="2C4D1840" w14:textId="77777777" w:rsidR="00BD2C01" w:rsidRDefault="00BD2C01" w:rsidP="00BD2C01">
      <w:pPr>
        <w:pStyle w:val="PL"/>
      </w:pPr>
      <w:r>
        <w:t xml:space="preserve">        - nsi</w:t>
      </w:r>
    </w:p>
    <w:p w14:paraId="24A81E9A" w14:textId="77777777" w:rsidR="00BD2C01" w:rsidRDefault="00BD2C01" w:rsidP="00BD2C01">
      <w:pPr>
        <w:pStyle w:val="PL"/>
      </w:pPr>
    </w:p>
    <w:p w14:paraId="60AABB22" w14:textId="77777777" w:rsidR="00BD2C01" w:rsidRDefault="00BD2C01" w:rsidP="00BD2C01">
      <w:pPr>
        <w:pStyle w:val="PL"/>
      </w:pPr>
      <w:r>
        <w:t xml:space="preserve">    TopApplication:</w:t>
      </w:r>
    </w:p>
    <w:p w14:paraId="10D9E23E" w14:textId="77777777" w:rsidR="00BD2C01" w:rsidRDefault="00BD2C01" w:rsidP="00BD2C01">
      <w:pPr>
        <w:pStyle w:val="PL"/>
      </w:pPr>
      <w:r>
        <w:t xml:space="preserve">      description: Top application that contributes the most to the traffic.</w:t>
      </w:r>
    </w:p>
    <w:p w14:paraId="11C924AA" w14:textId="77777777" w:rsidR="00BD2C01" w:rsidRDefault="00BD2C01" w:rsidP="00BD2C01">
      <w:pPr>
        <w:pStyle w:val="PL"/>
      </w:pPr>
      <w:r>
        <w:t xml:space="preserve">      type: object</w:t>
      </w:r>
    </w:p>
    <w:p w14:paraId="6C9053D0" w14:textId="77777777" w:rsidR="00BD2C01" w:rsidRDefault="00BD2C01" w:rsidP="00BD2C01">
      <w:pPr>
        <w:pStyle w:val="PL"/>
      </w:pPr>
      <w:r>
        <w:t xml:space="preserve">      properties:</w:t>
      </w:r>
    </w:p>
    <w:p w14:paraId="77EC4C65" w14:textId="77777777" w:rsidR="00BD2C01" w:rsidRDefault="00BD2C01" w:rsidP="00BD2C01">
      <w:pPr>
        <w:pStyle w:val="PL"/>
      </w:pPr>
      <w:r>
        <w:t xml:space="preserve">        appId:</w:t>
      </w:r>
    </w:p>
    <w:p w14:paraId="3F3BA605" w14:textId="77777777" w:rsidR="00BD2C01" w:rsidRDefault="00BD2C01" w:rsidP="00BD2C01">
      <w:pPr>
        <w:pStyle w:val="PL"/>
      </w:pPr>
      <w:r>
        <w:t xml:space="preserve">          $ref: 'TS29571_CommonData.yaml#/components/schemas/ApplicationId'</w:t>
      </w:r>
    </w:p>
    <w:p w14:paraId="6E5CD3DF" w14:textId="77777777" w:rsidR="00BD2C01" w:rsidRDefault="00BD2C01" w:rsidP="00BD2C01">
      <w:pPr>
        <w:pStyle w:val="PL"/>
      </w:pPr>
      <w:r>
        <w:t xml:space="preserve">        ipTrafficFilter:</w:t>
      </w:r>
    </w:p>
    <w:p w14:paraId="7A390BD8" w14:textId="77777777" w:rsidR="00BD2C01" w:rsidRDefault="00BD2C01" w:rsidP="00BD2C01">
      <w:pPr>
        <w:pStyle w:val="PL"/>
      </w:pPr>
      <w:r>
        <w:t xml:space="preserve">          $ref: 'TS29122_CommonData.yaml#/components/schemas/FlowInfo'</w:t>
      </w:r>
    </w:p>
    <w:p w14:paraId="798844CB" w14:textId="77777777" w:rsidR="00BD2C01" w:rsidRDefault="00BD2C01" w:rsidP="00BD2C01">
      <w:pPr>
        <w:pStyle w:val="PL"/>
      </w:pPr>
      <w:r>
        <w:t xml:space="preserve">        ratio:</w:t>
      </w:r>
    </w:p>
    <w:p w14:paraId="7BC40C2A" w14:textId="77777777" w:rsidR="00BD2C01" w:rsidRDefault="00BD2C01" w:rsidP="00BD2C01">
      <w:pPr>
        <w:pStyle w:val="PL"/>
      </w:pPr>
      <w:r>
        <w:t xml:space="preserve">          $ref: 'TS29571_CommonData.yaml#/components/schemas/SamplingRatio'</w:t>
      </w:r>
    </w:p>
    <w:p w14:paraId="2B13A12B" w14:textId="77777777" w:rsidR="00BD2C01" w:rsidRDefault="00BD2C01" w:rsidP="00BD2C01">
      <w:pPr>
        <w:pStyle w:val="PL"/>
      </w:pPr>
      <w:r>
        <w:t xml:space="preserve">      oneOf:</w:t>
      </w:r>
    </w:p>
    <w:p w14:paraId="2B1AB67B" w14:textId="77777777" w:rsidR="00BD2C01" w:rsidRDefault="00BD2C01" w:rsidP="00BD2C01">
      <w:pPr>
        <w:pStyle w:val="PL"/>
      </w:pPr>
      <w:r>
        <w:t xml:space="preserve">        - required: [appId]</w:t>
      </w:r>
    </w:p>
    <w:p w14:paraId="3AD74794" w14:textId="77777777" w:rsidR="00BD2C01" w:rsidRDefault="00BD2C01" w:rsidP="00BD2C01">
      <w:pPr>
        <w:pStyle w:val="PL"/>
      </w:pPr>
      <w:r>
        <w:t xml:space="preserve">        - required: [ipTrafficFilter]</w:t>
      </w:r>
    </w:p>
    <w:p w14:paraId="6FE1C9C3" w14:textId="77777777" w:rsidR="00BD2C01" w:rsidRDefault="00BD2C01" w:rsidP="00BD2C01">
      <w:pPr>
        <w:pStyle w:val="PL"/>
      </w:pPr>
    </w:p>
    <w:p w14:paraId="4406253E"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QosSustainabilityInfo:</w:t>
      </w:r>
    </w:p>
    <w:p w14:paraId="3ACF887A"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Represents the QoS Sustainability information.</w:t>
      </w:r>
    </w:p>
    <w:p w14:paraId="46B378B3"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6E2A56B2"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694CEB8A"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areaInfo:</w:t>
      </w:r>
    </w:p>
    <w:p w14:paraId="46F4F728"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'TS29554_Npcf_BDTPolicyControl.yaml#/components/schemas/NetworkAreaInfo'</w:t>
      </w:r>
    </w:p>
    <w:p w14:paraId="3EBA9432"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fineAreaInfos</w:t>
      </w:r>
      <w:r w:rsidRPr="005E5629">
        <w:rPr>
          <w:rFonts w:ascii="Courier New" w:eastAsia="Times New Roman" w:hAnsi="Courier New"/>
          <w:noProof/>
          <w:sz w:val="16"/>
        </w:rPr>
        <w:t>:</w:t>
      </w:r>
    </w:p>
    <w:p w14:paraId="16D413C4"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6106F242"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6288C6AF"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cs="Courier New"/>
          <w:noProof/>
          <w:sz w:val="16"/>
          <w:szCs w:val="16"/>
        </w:rPr>
        <w:t>$ref: 'TS29522_AMPolicyAuthorization.yaml#/components/schemas/GeographicalArea'</w:t>
      </w:r>
    </w:p>
    <w:p w14:paraId="343B1951"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5A4707EC"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noProof/>
          <w:sz w:val="16"/>
        </w:rPr>
        <w:t xml:space="preserve">          description: </w:t>
      </w:r>
      <w:r w:rsidRPr="005E5629">
        <w:rPr>
          <w:rFonts w:ascii="Courier New" w:eastAsia="Times New Roman" w:hAnsi="Courier New"/>
          <w:noProof/>
          <w:sz w:val="16"/>
          <w:lang w:eastAsia="zh-CN"/>
        </w:rPr>
        <w:t>&gt;</w:t>
      </w:r>
    </w:p>
    <w:p w14:paraId="7207DE38"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This attribute contains the geographical locations in a fine granularity.</w:t>
      </w:r>
    </w:p>
    <w:p w14:paraId="32E5035B"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startTs:</w:t>
      </w:r>
    </w:p>
    <w:p w14:paraId="16BE7B06"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24825B2A"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endTs:</w:t>
      </w:r>
    </w:p>
    <w:p w14:paraId="37F026C3"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130BCBC7"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qosFlowRetThd:</w:t>
      </w:r>
    </w:p>
    <w:p w14:paraId="469548F7"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'#/components/schemas/RetainabilityThreshold'</w:t>
      </w:r>
    </w:p>
    <w:p w14:paraId="681D03FE"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ranUeThrouThd:</w:t>
      </w:r>
    </w:p>
    <w:p w14:paraId="3C2F266D"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'TS29571_CommonData.yaml#/components/schemas/BitRate'</w:t>
      </w:r>
    </w:p>
    <w:p w14:paraId="77E206CD"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snssai:</w:t>
      </w:r>
    </w:p>
    <w:p w14:paraId="352BD332"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'TS29571_CommonData.yaml#/components/schemas/Snssai'</w:t>
      </w:r>
    </w:p>
    <w:p w14:paraId="6D51EE37"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confidence:</w:t>
      </w:r>
    </w:p>
    <w:p w14:paraId="7B2CB800"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7D9BDA4C"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one</w:t>
      </w:r>
      <w:r w:rsidRPr="005E5629">
        <w:rPr>
          <w:rFonts w:ascii="Courier New" w:eastAsia="Times New Roman" w:hAnsi="Courier New"/>
          <w:noProof/>
          <w:sz w:val="16"/>
          <w:lang w:val="en-US" w:eastAsia="zh-CN"/>
        </w:rPr>
        <w:t>O</w:t>
      </w:r>
      <w:r w:rsidRPr="005E5629">
        <w:rPr>
          <w:rFonts w:ascii="Courier New" w:eastAsia="Times New Roman" w:hAnsi="Courier New"/>
          <w:noProof/>
          <w:sz w:val="16"/>
        </w:rPr>
        <w:t>f:</w:t>
      </w:r>
    </w:p>
    <w:p w14:paraId="5F129104"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[qosFlowRetThd]</w:t>
      </w:r>
    </w:p>
    <w:p w14:paraId="66522696"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[ranUeThrouThd]</w:t>
      </w:r>
    </w:p>
    <w:p w14:paraId="789F240D" w14:textId="77777777" w:rsidR="00BD2C01" w:rsidRDefault="00BD2C01" w:rsidP="00BD2C01">
      <w:pPr>
        <w:pStyle w:val="PL"/>
      </w:pPr>
    </w:p>
    <w:p w14:paraId="0C370594" w14:textId="77777777" w:rsidR="00BD2C01" w:rsidRDefault="00BD2C01" w:rsidP="00BD2C01">
      <w:pPr>
        <w:pStyle w:val="PL"/>
      </w:pPr>
      <w:r>
        <w:t xml:space="preserve">    QosRequirement:</w:t>
      </w:r>
    </w:p>
    <w:p w14:paraId="35DDC62C" w14:textId="77777777" w:rsidR="00BD2C01" w:rsidRDefault="00BD2C01" w:rsidP="00BD2C01">
      <w:pPr>
        <w:pStyle w:val="PL"/>
      </w:pPr>
      <w:r>
        <w:lastRenderedPageBreak/>
        <w:t xml:space="preserve">      description: Represents the QoS requirements.</w:t>
      </w:r>
    </w:p>
    <w:p w14:paraId="180863CC" w14:textId="77777777" w:rsidR="00BD2C01" w:rsidRDefault="00BD2C01" w:rsidP="00BD2C01">
      <w:pPr>
        <w:pStyle w:val="PL"/>
      </w:pPr>
      <w:r>
        <w:t xml:space="preserve">      type: object</w:t>
      </w:r>
    </w:p>
    <w:p w14:paraId="14E94C79" w14:textId="77777777" w:rsidR="00BD2C01" w:rsidRDefault="00BD2C01" w:rsidP="00BD2C01">
      <w:pPr>
        <w:pStyle w:val="PL"/>
      </w:pPr>
      <w:r>
        <w:t xml:space="preserve">      properties:</w:t>
      </w:r>
    </w:p>
    <w:p w14:paraId="55277CBF" w14:textId="77777777" w:rsidR="00BD2C01" w:rsidRDefault="00BD2C01" w:rsidP="00BD2C01">
      <w:pPr>
        <w:pStyle w:val="PL"/>
      </w:pPr>
      <w:r>
        <w:t xml:space="preserve">        5qi:</w:t>
      </w:r>
    </w:p>
    <w:p w14:paraId="66E98D77" w14:textId="77777777" w:rsidR="00BD2C01" w:rsidRDefault="00BD2C01" w:rsidP="00BD2C01">
      <w:pPr>
        <w:pStyle w:val="PL"/>
      </w:pPr>
      <w:r>
        <w:t xml:space="preserve">          $ref: 'TS29571_CommonData.yaml#/components/schemas/5Qi'</w:t>
      </w:r>
    </w:p>
    <w:p w14:paraId="28E50585" w14:textId="77777777" w:rsidR="00BD2C01" w:rsidRDefault="00BD2C01" w:rsidP="00BD2C01">
      <w:pPr>
        <w:pStyle w:val="PL"/>
      </w:pPr>
      <w:r>
        <w:t xml:space="preserve">        gfbrUl:</w:t>
      </w:r>
    </w:p>
    <w:p w14:paraId="75117962" w14:textId="77777777" w:rsidR="00BD2C01" w:rsidRDefault="00BD2C01" w:rsidP="00BD2C01">
      <w:pPr>
        <w:pStyle w:val="PL"/>
      </w:pPr>
      <w:r>
        <w:t xml:space="preserve">          $ref: 'TS29571_CommonData.yaml#/components/schemas/BitRate'</w:t>
      </w:r>
    </w:p>
    <w:p w14:paraId="3A6A9C0A" w14:textId="77777777" w:rsidR="00BD2C01" w:rsidRDefault="00BD2C01" w:rsidP="00BD2C01">
      <w:pPr>
        <w:pStyle w:val="PL"/>
      </w:pPr>
      <w:r>
        <w:t xml:space="preserve">        gfbrDl:</w:t>
      </w:r>
    </w:p>
    <w:p w14:paraId="26F0F3CA" w14:textId="77777777" w:rsidR="00BD2C01" w:rsidRDefault="00BD2C01" w:rsidP="00BD2C01">
      <w:pPr>
        <w:pStyle w:val="PL"/>
      </w:pPr>
      <w:r>
        <w:t xml:space="preserve">          $ref: 'TS29571_CommonData.yaml#/components/schemas/BitRate'</w:t>
      </w:r>
    </w:p>
    <w:p w14:paraId="04C56327" w14:textId="77777777" w:rsidR="00BD2C01" w:rsidRDefault="00BD2C01" w:rsidP="00BD2C01">
      <w:pPr>
        <w:pStyle w:val="PL"/>
      </w:pPr>
      <w:r>
        <w:t xml:space="preserve">        resType:</w:t>
      </w:r>
    </w:p>
    <w:p w14:paraId="23798FAF" w14:textId="77777777" w:rsidR="00BD2C01" w:rsidRDefault="00BD2C01" w:rsidP="00BD2C01">
      <w:pPr>
        <w:pStyle w:val="PL"/>
      </w:pPr>
      <w:r>
        <w:t xml:space="preserve">          $ref: 'TS29571_CommonData.yaml#/components/schemas/QosResourceType'</w:t>
      </w:r>
    </w:p>
    <w:p w14:paraId="0989EF1D" w14:textId="77777777" w:rsidR="00BD2C01" w:rsidRDefault="00BD2C01" w:rsidP="00BD2C01">
      <w:pPr>
        <w:pStyle w:val="PL"/>
      </w:pPr>
      <w:r>
        <w:t xml:space="preserve">        pdb:</w:t>
      </w:r>
    </w:p>
    <w:p w14:paraId="0BA6EA67" w14:textId="77777777" w:rsidR="00BD2C01" w:rsidRDefault="00BD2C01" w:rsidP="00BD2C01">
      <w:pPr>
        <w:pStyle w:val="PL"/>
      </w:pPr>
      <w:r>
        <w:t xml:space="preserve">          $ref: 'TS29571_CommonData.yaml#/components/schemas/PacketDelBudget'</w:t>
      </w:r>
    </w:p>
    <w:p w14:paraId="1D7B341B" w14:textId="77777777" w:rsidR="00BD2C01" w:rsidRDefault="00BD2C01" w:rsidP="00BD2C01">
      <w:pPr>
        <w:pStyle w:val="PL"/>
      </w:pPr>
      <w:r>
        <w:t xml:space="preserve">        per:</w:t>
      </w:r>
    </w:p>
    <w:p w14:paraId="1A8ABC9D" w14:textId="77777777" w:rsidR="00BD2C01" w:rsidRDefault="00BD2C01" w:rsidP="00BD2C01">
      <w:pPr>
        <w:pStyle w:val="PL"/>
      </w:pPr>
      <w:r>
        <w:t xml:space="preserve">          $ref: 'TS29571_CommonData.yaml#/components/schemas/PacketErrRate'</w:t>
      </w:r>
    </w:p>
    <w:p w14:paraId="57728D7A" w14:textId="77777777" w:rsidR="00BD2C01" w:rsidRDefault="00BD2C01" w:rsidP="00BD2C01">
      <w:pPr>
        <w:pStyle w:val="PL"/>
      </w:pPr>
      <w:r>
        <w:t xml:space="preserve">        </w:t>
      </w:r>
      <w:r>
        <w:rPr>
          <w:lang w:eastAsia="zh-CN"/>
        </w:rPr>
        <w:t>deviceSpeed</w:t>
      </w:r>
      <w:r>
        <w:t>:</w:t>
      </w:r>
    </w:p>
    <w:p w14:paraId="60AA753C" w14:textId="77777777" w:rsidR="00BD2C01" w:rsidRDefault="00BD2C01" w:rsidP="00BD2C01">
      <w:pPr>
        <w:pStyle w:val="PL"/>
      </w:pPr>
      <w:r>
        <w:t xml:space="preserve">          $ref: 'TS29572_Nlmf_Location.yaml#/components/schemas/VelocityEstimate'</w:t>
      </w:r>
    </w:p>
    <w:p w14:paraId="06605891" w14:textId="77777777" w:rsidR="00BD2C01" w:rsidRDefault="00BD2C01" w:rsidP="00BD2C01">
      <w:pPr>
        <w:pStyle w:val="PL"/>
      </w:pPr>
      <w:r>
        <w:t xml:space="preserve">        </w:t>
      </w:r>
      <w:r>
        <w:rPr>
          <w:rFonts w:hint="eastAsia"/>
          <w:lang w:eastAsia="zh-CN"/>
        </w:rPr>
        <w:t>d</w:t>
      </w:r>
      <w:r>
        <w:rPr>
          <w:lang w:eastAsia="zh-CN"/>
        </w:rPr>
        <w:t>eviceType</w:t>
      </w:r>
      <w:r>
        <w:t>:</w:t>
      </w:r>
    </w:p>
    <w:p w14:paraId="39325704" w14:textId="77777777" w:rsidR="00BD2C01" w:rsidRDefault="00BD2C01" w:rsidP="00BD2C01">
      <w:pPr>
        <w:pStyle w:val="PL"/>
      </w:pPr>
      <w:r>
        <w:t xml:space="preserve">          $ref: '#/components/schemas/</w:t>
      </w:r>
      <w:r>
        <w:rPr>
          <w:rFonts w:hint="eastAsia"/>
          <w:lang w:eastAsia="zh-CN"/>
        </w:rPr>
        <w:t>D</w:t>
      </w:r>
      <w:r>
        <w:rPr>
          <w:lang w:eastAsia="zh-CN"/>
        </w:rPr>
        <w:t>eviceType</w:t>
      </w:r>
      <w:r>
        <w:t>'</w:t>
      </w:r>
    </w:p>
    <w:p w14:paraId="5B4111F6" w14:textId="77777777" w:rsidR="00BD2C01" w:rsidRDefault="00BD2C01" w:rsidP="00BD2C01">
      <w:pPr>
        <w:pStyle w:val="PL"/>
      </w:pPr>
      <w:r>
        <w:t xml:space="preserve">      oneOf:</w:t>
      </w:r>
    </w:p>
    <w:p w14:paraId="6A5AFE94" w14:textId="77777777" w:rsidR="00BD2C01" w:rsidRDefault="00BD2C01" w:rsidP="00BD2C01">
      <w:pPr>
        <w:pStyle w:val="PL"/>
      </w:pPr>
      <w:r>
        <w:t xml:space="preserve">        - required: [5qi]</w:t>
      </w:r>
    </w:p>
    <w:p w14:paraId="3FE56967" w14:textId="77777777" w:rsidR="00BD2C01" w:rsidRDefault="00BD2C01" w:rsidP="00BD2C01">
      <w:pPr>
        <w:pStyle w:val="PL"/>
      </w:pPr>
      <w:r>
        <w:t xml:space="preserve">        - required: [resType]</w:t>
      </w:r>
    </w:p>
    <w:p w14:paraId="5F097500" w14:textId="77777777" w:rsidR="00BD2C01" w:rsidRDefault="00BD2C01" w:rsidP="00BD2C01">
      <w:pPr>
        <w:pStyle w:val="PL"/>
      </w:pPr>
    </w:p>
    <w:p w14:paraId="08DA6003" w14:textId="77777777" w:rsidR="00BD2C01" w:rsidRDefault="00BD2C01" w:rsidP="00BD2C01">
      <w:pPr>
        <w:pStyle w:val="PL"/>
      </w:pPr>
      <w:r>
        <w:t xml:space="preserve">    ThresholdLevel:</w:t>
      </w:r>
    </w:p>
    <w:p w14:paraId="3CA212DB" w14:textId="77777777" w:rsidR="00BD2C01" w:rsidRDefault="00BD2C01" w:rsidP="00BD2C01">
      <w:pPr>
        <w:pStyle w:val="PL"/>
      </w:pPr>
      <w:r>
        <w:t xml:space="preserve">      description: Represents a threshold level.</w:t>
      </w:r>
    </w:p>
    <w:p w14:paraId="30BA2524" w14:textId="77777777" w:rsidR="00BD2C01" w:rsidRDefault="00BD2C01" w:rsidP="00BD2C01">
      <w:pPr>
        <w:pStyle w:val="PL"/>
      </w:pPr>
      <w:r>
        <w:t xml:space="preserve">      type: object</w:t>
      </w:r>
    </w:p>
    <w:p w14:paraId="702F97CA" w14:textId="77777777" w:rsidR="00BD2C01" w:rsidRDefault="00BD2C01" w:rsidP="00BD2C01">
      <w:pPr>
        <w:pStyle w:val="PL"/>
      </w:pPr>
      <w:r>
        <w:t xml:space="preserve">      properties:</w:t>
      </w:r>
    </w:p>
    <w:p w14:paraId="6CDF05AF" w14:textId="77777777" w:rsidR="00BD2C01" w:rsidRDefault="00BD2C01" w:rsidP="00BD2C01">
      <w:pPr>
        <w:pStyle w:val="PL"/>
      </w:pPr>
      <w:r>
        <w:t xml:space="preserve">        congLevel:</w:t>
      </w:r>
    </w:p>
    <w:p w14:paraId="42E9FA98" w14:textId="77777777" w:rsidR="00BD2C01" w:rsidRDefault="00BD2C01" w:rsidP="00BD2C01">
      <w:pPr>
        <w:pStyle w:val="PL"/>
      </w:pPr>
      <w:r>
        <w:t xml:space="preserve">          type: integer</w:t>
      </w:r>
    </w:p>
    <w:p w14:paraId="253F61FA" w14:textId="77777777" w:rsidR="00BD2C01" w:rsidRDefault="00BD2C01" w:rsidP="00BD2C01">
      <w:pPr>
        <w:pStyle w:val="PL"/>
      </w:pPr>
      <w:r>
        <w:t xml:space="preserve">        nfLoadLevel:</w:t>
      </w:r>
    </w:p>
    <w:p w14:paraId="0B9E759C" w14:textId="77777777" w:rsidR="00BD2C01" w:rsidRDefault="00BD2C01" w:rsidP="00BD2C01">
      <w:pPr>
        <w:pStyle w:val="PL"/>
      </w:pPr>
      <w:r>
        <w:t xml:space="preserve">          type: integer</w:t>
      </w:r>
    </w:p>
    <w:p w14:paraId="5912A794" w14:textId="77777777" w:rsidR="00BD2C01" w:rsidRDefault="00BD2C01" w:rsidP="00BD2C01">
      <w:pPr>
        <w:pStyle w:val="PL"/>
      </w:pPr>
      <w:r>
        <w:t xml:space="preserve">        nfCpuUsage:</w:t>
      </w:r>
    </w:p>
    <w:p w14:paraId="3BB3C4AA" w14:textId="77777777" w:rsidR="00BD2C01" w:rsidRDefault="00BD2C01" w:rsidP="00BD2C01">
      <w:pPr>
        <w:pStyle w:val="PL"/>
      </w:pPr>
      <w:r>
        <w:t xml:space="preserve">          type: integer</w:t>
      </w:r>
    </w:p>
    <w:p w14:paraId="7A8C76CF" w14:textId="77777777" w:rsidR="00BD2C01" w:rsidRDefault="00BD2C01" w:rsidP="00BD2C01">
      <w:pPr>
        <w:pStyle w:val="PL"/>
      </w:pPr>
      <w:r>
        <w:t xml:space="preserve">        nfMemoryUsage:</w:t>
      </w:r>
    </w:p>
    <w:p w14:paraId="79B6E738" w14:textId="77777777" w:rsidR="00BD2C01" w:rsidRDefault="00BD2C01" w:rsidP="00BD2C01">
      <w:pPr>
        <w:pStyle w:val="PL"/>
      </w:pPr>
      <w:r>
        <w:t xml:space="preserve">          type: integer</w:t>
      </w:r>
    </w:p>
    <w:p w14:paraId="78D151A4" w14:textId="77777777" w:rsidR="00BD2C01" w:rsidRDefault="00BD2C01" w:rsidP="00BD2C01">
      <w:pPr>
        <w:pStyle w:val="PL"/>
      </w:pPr>
      <w:r>
        <w:t xml:space="preserve">        nfStorageUsage:</w:t>
      </w:r>
    </w:p>
    <w:p w14:paraId="1135FBFD" w14:textId="77777777" w:rsidR="00BD2C01" w:rsidRDefault="00BD2C01" w:rsidP="00BD2C01">
      <w:pPr>
        <w:pStyle w:val="PL"/>
      </w:pPr>
      <w:r>
        <w:t xml:space="preserve">          type: integer</w:t>
      </w:r>
    </w:p>
    <w:p w14:paraId="5F10D2AE" w14:textId="77777777" w:rsidR="00BD2C01" w:rsidRDefault="00BD2C01" w:rsidP="00BD2C01">
      <w:pPr>
        <w:pStyle w:val="PL"/>
      </w:pPr>
      <w:r>
        <w:t xml:space="preserve">        </w:t>
      </w:r>
      <w:r>
        <w:rPr>
          <w:lang w:eastAsia="zh-CN"/>
        </w:rPr>
        <w:t>avgTrafficRate</w:t>
      </w:r>
      <w:r>
        <w:t>:</w:t>
      </w:r>
    </w:p>
    <w:p w14:paraId="236F38C6" w14:textId="77777777" w:rsidR="00BD2C01" w:rsidRDefault="00BD2C01" w:rsidP="00BD2C01">
      <w:pPr>
        <w:pStyle w:val="PL"/>
      </w:pPr>
      <w:r>
        <w:t xml:space="preserve">          $ref: 'TS29571_CommonData.yaml#/components/schemas/BitRate'</w:t>
      </w:r>
    </w:p>
    <w:p w14:paraId="7CE1DC6B" w14:textId="77777777" w:rsidR="00BD2C01" w:rsidRDefault="00BD2C01" w:rsidP="00BD2C01">
      <w:pPr>
        <w:pStyle w:val="PL"/>
      </w:pPr>
      <w:r>
        <w:t xml:space="preserve">        maxTrafficRate:</w:t>
      </w:r>
    </w:p>
    <w:p w14:paraId="7FD1E290" w14:textId="77777777" w:rsidR="00BD2C01" w:rsidRDefault="00BD2C01" w:rsidP="00BD2C01">
      <w:pPr>
        <w:pStyle w:val="PL"/>
      </w:pPr>
      <w:r>
        <w:rPr>
          <w:lang w:val="en-US"/>
        </w:rPr>
        <w:t xml:space="preserve">          </w:t>
      </w:r>
      <w:r>
        <w:t>$ref: 'TS29571_CommonData.yaml#/components/schemas/BitRate'</w:t>
      </w:r>
    </w:p>
    <w:p w14:paraId="31EDAB85" w14:textId="77777777" w:rsidR="00BD2C01" w:rsidRDefault="00BD2C01" w:rsidP="00BD2C01">
      <w:pPr>
        <w:pStyle w:val="PL"/>
      </w:pPr>
      <w:r>
        <w:t xml:space="preserve">        </w:t>
      </w:r>
      <w:r>
        <w:rPr>
          <w:lang w:eastAsia="zh-CN"/>
        </w:rPr>
        <w:t>minTrafficRate</w:t>
      </w:r>
      <w:r>
        <w:t>:</w:t>
      </w:r>
    </w:p>
    <w:p w14:paraId="05D9D4E0" w14:textId="77777777" w:rsidR="00BD2C01" w:rsidRDefault="00BD2C01" w:rsidP="00BD2C01">
      <w:pPr>
        <w:pStyle w:val="PL"/>
      </w:pPr>
      <w:r>
        <w:t xml:space="preserve">          $ref: 'TS29571_CommonData.yaml#/components/schemas/BitRate'</w:t>
      </w:r>
    </w:p>
    <w:p w14:paraId="10C85AC3" w14:textId="77777777" w:rsidR="00BD2C01" w:rsidRDefault="00BD2C01" w:rsidP="00BD2C01">
      <w:pPr>
        <w:pStyle w:val="PL"/>
      </w:pPr>
      <w:r>
        <w:t xml:space="preserve">        aggTrafficRate:</w:t>
      </w:r>
    </w:p>
    <w:p w14:paraId="714EA5F5" w14:textId="77777777" w:rsidR="00BD2C01" w:rsidRDefault="00BD2C01" w:rsidP="00BD2C01">
      <w:pPr>
        <w:pStyle w:val="PL"/>
      </w:pPr>
      <w:r>
        <w:rPr>
          <w:lang w:val="en-US"/>
        </w:rPr>
        <w:t xml:space="preserve">          </w:t>
      </w:r>
      <w:r>
        <w:t>$ref: 'TS29571_CommonData.yaml#/components/schemas/BitRate'</w:t>
      </w:r>
    </w:p>
    <w:p w14:paraId="71418DE7" w14:textId="77777777" w:rsidR="00BD2C01" w:rsidRDefault="00BD2C01" w:rsidP="00BD2C01">
      <w:pPr>
        <w:pStyle w:val="PL"/>
      </w:pPr>
      <w:r>
        <w:t xml:space="preserve">        </w:t>
      </w:r>
      <w:r>
        <w:rPr>
          <w:lang w:eastAsia="zh-CN"/>
        </w:rPr>
        <w:t>varTrafficRate</w:t>
      </w:r>
      <w:r>
        <w:t>:</w:t>
      </w:r>
    </w:p>
    <w:p w14:paraId="7AEDD851" w14:textId="77777777" w:rsidR="00BD2C01" w:rsidRDefault="00BD2C01" w:rsidP="00BD2C01">
      <w:pPr>
        <w:pStyle w:val="PL"/>
      </w:pPr>
      <w:r>
        <w:t xml:space="preserve">          $ref: 'TS29571_CommonData.yaml#/components/schemas/Float'</w:t>
      </w:r>
    </w:p>
    <w:p w14:paraId="11908FF1" w14:textId="77777777" w:rsidR="00BD2C01" w:rsidRDefault="00BD2C01" w:rsidP="00BD2C01">
      <w:pPr>
        <w:pStyle w:val="PL"/>
      </w:pPr>
      <w:r>
        <w:t xml:space="preserve">        </w:t>
      </w:r>
      <w:r>
        <w:rPr>
          <w:lang w:eastAsia="zh-CN"/>
        </w:rPr>
        <w:t>avgPacketDelay</w:t>
      </w:r>
      <w:r>
        <w:t>:</w:t>
      </w:r>
    </w:p>
    <w:p w14:paraId="71EED568" w14:textId="77777777" w:rsidR="00BD2C01" w:rsidRDefault="00BD2C01" w:rsidP="00BD2C01">
      <w:pPr>
        <w:pStyle w:val="PL"/>
      </w:pPr>
      <w:r>
        <w:t xml:space="preserve">          </w:t>
      </w:r>
      <w:r>
        <w:rPr>
          <w:lang w:val="en-US" w:eastAsia="es-ES"/>
        </w:rPr>
        <w:t>$ref: 'TS29571_CommonData.yaml#/components/schemas/</w:t>
      </w:r>
      <w:r>
        <w:t>PacketDelBudget</w:t>
      </w:r>
      <w:r>
        <w:rPr>
          <w:lang w:val="en-US" w:eastAsia="es-ES"/>
        </w:rPr>
        <w:t>'</w:t>
      </w:r>
    </w:p>
    <w:p w14:paraId="727DF435" w14:textId="77777777" w:rsidR="00BD2C01" w:rsidRDefault="00BD2C01" w:rsidP="00BD2C01">
      <w:pPr>
        <w:pStyle w:val="PL"/>
      </w:pPr>
      <w:r>
        <w:t xml:space="preserve">        </w:t>
      </w:r>
      <w:r>
        <w:rPr>
          <w:lang w:eastAsia="zh-CN"/>
        </w:rPr>
        <w:t>maxPacketDelay</w:t>
      </w:r>
      <w:r>
        <w:t>:</w:t>
      </w:r>
    </w:p>
    <w:p w14:paraId="650E9827" w14:textId="77777777" w:rsidR="00BD2C01" w:rsidRDefault="00BD2C01" w:rsidP="00BD2C01">
      <w:pPr>
        <w:pStyle w:val="PL"/>
        <w:rPr>
          <w:lang w:val="en-US" w:eastAsia="es-ES"/>
        </w:rPr>
      </w:pPr>
      <w:r>
        <w:t xml:space="preserve">          </w:t>
      </w:r>
      <w:r>
        <w:rPr>
          <w:lang w:val="en-US" w:eastAsia="es-ES"/>
        </w:rPr>
        <w:t>$ref: 'TS29571_CommonData.yaml#/components/schemas/</w:t>
      </w:r>
      <w:r>
        <w:t>PacketDelBudget</w:t>
      </w:r>
      <w:r>
        <w:rPr>
          <w:lang w:val="en-US" w:eastAsia="es-ES"/>
        </w:rPr>
        <w:t>'</w:t>
      </w:r>
    </w:p>
    <w:p w14:paraId="7BEFF697" w14:textId="77777777" w:rsidR="00BD2C01" w:rsidRDefault="00BD2C01" w:rsidP="00BD2C01">
      <w:pPr>
        <w:pStyle w:val="PL"/>
      </w:pPr>
      <w:r>
        <w:t xml:space="preserve">        </w:t>
      </w:r>
      <w:r>
        <w:rPr>
          <w:lang w:eastAsia="zh-CN"/>
        </w:rPr>
        <w:t>varPacketDelay</w:t>
      </w:r>
      <w:r>
        <w:t>:</w:t>
      </w:r>
    </w:p>
    <w:p w14:paraId="3FD40AAC" w14:textId="77777777" w:rsidR="00BD2C01" w:rsidRDefault="00BD2C01" w:rsidP="00BD2C01">
      <w:pPr>
        <w:pStyle w:val="PL"/>
      </w:pPr>
      <w:r>
        <w:t xml:space="preserve">          $ref: 'TS29571_CommonData.yaml#/components/schemas/Float'</w:t>
      </w:r>
    </w:p>
    <w:p w14:paraId="44AA403A" w14:textId="77777777" w:rsidR="00BD2C01" w:rsidRDefault="00BD2C01" w:rsidP="00BD2C01">
      <w:pPr>
        <w:pStyle w:val="PL"/>
      </w:pPr>
      <w:r>
        <w:t xml:space="preserve">        </w:t>
      </w:r>
      <w:r>
        <w:rPr>
          <w:lang w:eastAsia="zh-CN"/>
        </w:rPr>
        <w:t>avgPacketLossRate</w:t>
      </w:r>
      <w:r>
        <w:t>:</w:t>
      </w:r>
    </w:p>
    <w:p w14:paraId="526EBF72" w14:textId="77777777" w:rsidR="00BD2C01" w:rsidRDefault="00BD2C01" w:rsidP="00BD2C01">
      <w:pPr>
        <w:pStyle w:val="PL"/>
        <w:rPr>
          <w:lang w:val="en-US" w:eastAsia="es-ES"/>
        </w:rPr>
      </w:pPr>
      <w:r>
        <w:t xml:space="preserve">          </w:t>
      </w:r>
      <w:r>
        <w:rPr>
          <w:lang w:val="en-US" w:eastAsia="es-ES"/>
        </w:rPr>
        <w:t>$ref: 'TS29571_CommonData.yaml#/components/schemas/</w:t>
      </w:r>
      <w:r>
        <w:t>PacketLossRate</w:t>
      </w:r>
      <w:r>
        <w:rPr>
          <w:lang w:val="en-US" w:eastAsia="es-ES"/>
        </w:rPr>
        <w:t>'</w:t>
      </w:r>
    </w:p>
    <w:p w14:paraId="7DB3521A" w14:textId="77777777" w:rsidR="00BD2C01" w:rsidRDefault="00BD2C01" w:rsidP="00BD2C01">
      <w:pPr>
        <w:pStyle w:val="PL"/>
      </w:pPr>
      <w:r>
        <w:t xml:space="preserve">        </w:t>
      </w:r>
      <w:r>
        <w:rPr>
          <w:lang w:eastAsia="zh-CN"/>
        </w:rPr>
        <w:t>maxPacketLossRate</w:t>
      </w:r>
      <w:r>
        <w:t>:</w:t>
      </w:r>
    </w:p>
    <w:p w14:paraId="6361998B" w14:textId="77777777" w:rsidR="00BD2C01" w:rsidRDefault="00BD2C01" w:rsidP="00BD2C01">
      <w:pPr>
        <w:pStyle w:val="PL"/>
        <w:rPr>
          <w:lang w:val="en-US" w:eastAsia="es-ES"/>
        </w:rPr>
      </w:pPr>
      <w:r>
        <w:t xml:space="preserve">          </w:t>
      </w:r>
      <w:r>
        <w:rPr>
          <w:lang w:val="en-US" w:eastAsia="es-ES"/>
        </w:rPr>
        <w:t>$ref: 'TS29571_CommonData.yaml#/components/schemas/</w:t>
      </w:r>
      <w:r>
        <w:t>PacketLossRate</w:t>
      </w:r>
      <w:r>
        <w:rPr>
          <w:lang w:val="en-US" w:eastAsia="es-ES"/>
        </w:rPr>
        <w:t>'</w:t>
      </w:r>
    </w:p>
    <w:p w14:paraId="324C4B21" w14:textId="77777777" w:rsidR="00BD2C01" w:rsidRDefault="00BD2C01" w:rsidP="00BD2C01">
      <w:pPr>
        <w:pStyle w:val="PL"/>
      </w:pPr>
      <w:r>
        <w:t xml:space="preserve">        </w:t>
      </w:r>
      <w:r>
        <w:rPr>
          <w:lang w:eastAsia="zh-CN"/>
        </w:rPr>
        <w:t>varPacketLossRate</w:t>
      </w:r>
      <w:r>
        <w:t>:</w:t>
      </w:r>
    </w:p>
    <w:p w14:paraId="33EAFE77" w14:textId="77777777" w:rsidR="00BD2C01" w:rsidRDefault="00BD2C01" w:rsidP="00BD2C01">
      <w:pPr>
        <w:pStyle w:val="PL"/>
      </w:pPr>
      <w:r>
        <w:t xml:space="preserve">          $ref: 'TS29571_CommonData.yaml#/components/schemas/Float'</w:t>
      </w:r>
    </w:p>
    <w:p w14:paraId="5930EE06" w14:textId="77777777" w:rsidR="00BD2C01" w:rsidRDefault="00BD2C01" w:rsidP="00BD2C01">
      <w:pPr>
        <w:pStyle w:val="PL"/>
      </w:pPr>
      <w:r>
        <w:t xml:space="preserve">        svcExpLevel:</w:t>
      </w:r>
    </w:p>
    <w:p w14:paraId="4528515E" w14:textId="77777777" w:rsidR="00BD2C01" w:rsidRDefault="00BD2C01" w:rsidP="00BD2C01">
      <w:pPr>
        <w:pStyle w:val="PL"/>
      </w:pPr>
      <w:r>
        <w:t xml:space="preserve">          $ref: 'TS29571_CommonData.yaml#/components/schemas/Float'</w:t>
      </w:r>
    </w:p>
    <w:p w14:paraId="36C66049" w14:textId="77777777" w:rsidR="00BD2C01" w:rsidRDefault="00BD2C01" w:rsidP="00BD2C01">
      <w:pPr>
        <w:pStyle w:val="PL"/>
      </w:pPr>
      <w:r>
        <w:t xml:space="preserve">        speed:</w:t>
      </w:r>
    </w:p>
    <w:p w14:paraId="7368A1E4" w14:textId="22603606" w:rsidR="00BD2C01" w:rsidRDefault="00BD2C01" w:rsidP="00BD2C01">
      <w:pPr>
        <w:pStyle w:val="PL"/>
      </w:pPr>
      <w:r>
        <w:t xml:space="preserve">          $ref: 'TS29571_CommonData.yaml#/components/schemas/Float'</w:t>
      </w:r>
    </w:p>
    <w:p w14:paraId="10178BB6" w14:textId="77777777" w:rsidR="00BD2C01" w:rsidRDefault="00BD2C01" w:rsidP="00BD2C01">
      <w:pPr>
        <w:pStyle w:val="PL"/>
      </w:pPr>
    </w:p>
    <w:p w14:paraId="72577D89" w14:textId="77777777" w:rsidR="00BD2C01" w:rsidRDefault="00BD2C01" w:rsidP="00BD2C01">
      <w:pPr>
        <w:pStyle w:val="PL"/>
      </w:pPr>
      <w:r>
        <w:t xml:space="preserve">    NfLoadLevelInformation:</w:t>
      </w:r>
    </w:p>
    <w:p w14:paraId="2177E85B" w14:textId="77777777" w:rsidR="00BD2C01" w:rsidRDefault="00BD2C01" w:rsidP="00BD2C01">
      <w:pPr>
        <w:pStyle w:val="PL"/>
      </w:pPr>
      <w:r>
        <w:t xml:space="preserve">      description: Represents load level information of a given NF instance.</w:t>
      </w:r>
    </w:p>
    <w:p w14:paraId="1019C101" w14:textId="77777777" w:rsidR="00BD2C01" w:rsidRDefault="00BD2C01" w:rsidP="00BD2C01">
      <w:pPr>
        <w:pStyle w:val="PL"/>
      </w:pPr>
      <w:r>
        <w:t xml:space="preserve">      type: object</w:t>
      </w:r>
    </w:p>
    <w:p w14:paraId="470E03F4" w14:textId="77777777" w:rsidR="00BD2C01" w:rsidRDefault="00BD2C01" w:rsidP="00BD2C01">
      <w:pPr>
        <w:pStyle w:val="PL"/>
      </w:pPr>
      <w:r>
        <w:t xml:space="preserve">      properties:</w:t>
      </w:r>
    </w:p>
    <w:p w14:paraId="7FBA7124" w14:textId="77777777" w:rsidR="00BD2C01" w:rsidRDefault="00BD2C01" w:rsidP="00BD2C01">
      <w:pPr>
        <w:pStyle w:val="PL"/>
      </w:pPr>
      <w:r>
        <w:t xml:space="preserve">        nfType:</w:t>
      </w:r>
    </w:p>
    <w:p w14:paraId="2E93798D" w14:textId="77777777" w:rsidR="00BD2C01" w:rsidRDefault="00BD2C01" w:rsidP="00BD2C01">
      <w:pPr>
        <w:pStyle w:val="PL"/>
      </w:pPr>
      <w:r>
        <w:t xml:space="preserve">          $ref: 'TS29510_Nnrf_NFManagement.yaml#/components/schemas/NFType'</w:t>
      </w:r>
    </w:p>
    <w:p w14:paraId="6AAAD948" w14:textId="77777777" w:rsidR="00BD2C01" w:rsidRDefault="00BD2C01" w:rsidP="00BD2C01">
      <w:pPr>
        <w:pStyle w:val="PL"/>
      </w:pPr>
      <w:r>
        <w:t xml:space="preserve">        nfInstanceId:</w:t>
      </w:r>
    </w:p>
    <w:p w14:paraId="375E8ECD" w14:textId="77777777" w:rsidR="00BD2C01" w:rsidRDefault="00BD2C01" w:rsidP="00BD2C01">
      <w:pPr>
        <w:pStyle w:val="PL"/>
      </w:pPr>
      <w:r>
        <w:t xml:space="preserve">          $ref: 'TS29571_CommonData.yaml#/components/schemas/NfInstanceId'</w:t>
      </w:r>
    </w:p>
    <w:p w14:paraId="41991AAD" w14:textId="77777777" w:rsidR="00BD2C01" w:rsidRDefault="00BD2C01" w:rsidP="00BD2C01">
      <w:pPr>
        <w:pStyle w:val="PL"/>
      </w:pPr>
      <w:r>
        <w:t xml:space="preserve">        nfSetId:</w:t>
      </w:r>
    </w:p>
    <w:p w14:paraId="29A12E46" w14:textId="77777777" w:rsidR="00BD2C01" w:rsidRDefault="00BD2C01" w:rsidP="00BD2C01">
      <w:pPr>
        <w:pStyle w:val="PL"/>
      </w:pPr>
      <w:r>
        <w:t xml:space="preserve">          $ref: 'TS29571_CommonData.yaml#/components/schemas/NfSetId'</w:t>
      </w:r>
    </w:p>
    <w:p w14:paraId="2778FB96" w14:textId="77777777" w:rsidR="00BD2C01" w:rsidRDefault="00BD2C01" w:rsidP="00BD2C01">
      <w:pPr>
        <w:pStyle w:val="PL"/>
      </w:pPr>
      <w:r>
        <w:t xml:space="preserve">        nfStatus:</w:t>
      </w:r>
    </w:p>
    <w:p w14:paraId="67588042" w14:textId="77777777" w:rsidR="00BD2C01" w:rsidRDefault="00BD2C01" w:rsidP="00BD2C01">
      <w:pPr>
        <w:pStyle w:val="PL"/>
      </w:pPr>
      <w:r>
        <w:t xml:space="preserve">          $ref: '#/components/schemas/NfStatus'</w:t>
      </w:r>
    </w:p>
    <w:p w14:paraId="493D4ADA" w14:textId="77777777" w:rsidR="00BD2C01" w:rsidRDefault="00BD2C01" w:rsidP="00BD2C01">
      <w:pPr>
        <w:pStyle w:val="PL"/>
      </w:pPr>
      <w:r>
        <w:t xml:space="preserve">        nfCpuUsage:</w:t>
      </w:r>
    </w:p>
    <w:p w14:paraId="4F6D7618" w14:textId="77777777" w:rsidR="00BD2C01" w:rsidRDefault="00BD2C01" w:rsidP="00BD2C01">
      <w:pPr>
        <w:pStyle w:val="PL"/>
      </w:pPr>
      <w:r>
        <w:t xml:space="preserve">          type: integer</w:t>
      </w:r>
    </w:p>
    <w:p w14:paraId="35585BF3" w14:textId="77777777" w:rsidR="00BD2C01" w:rsidRDefault="00BD2C01" w:rsidP="00BD2C01">
      <w:pPr>
        <w:pStyle w:val="PL"/>
      </w:pPr>
      <w:r>
        <w:lastRenderedPageBreak/>
        <w:t xml:space="preserve">        nfMemoryUsage:</w:t>
      </w:r>
    </w:p>
    <w:p w14:paraId="19CC3BF7" w14:textId="77777777" w:rsidR="00BD2C01" w:rsidRDefault="00BD2C01" w:rsidP="00BD2C01">
      <w:pPr>
        <w:pStyle w:val="PL"/>
      </w:pPr>
      <w:r>
        <w:t xml:space="preserve">          type: integer</w:t>
      </w:r>
    </w:p>
    <w:p w14:paraId="4B253F88" w14:textId="77777777" w:rsidR="00BD2C01" w:rsidRDefault="00BD2C01" w:rsidP="00BD2C01">
      <w:pPr>
        <w:pStyle w:val="PL"/>
      </w:pPr>
      <w:r>
        <w:t xml:space="preserve">        nfStorageUsage:</w:t>
      </w:r>
    </w:p>
    <w:p w14:paraId="6F032536" w14:textId="77777777" w:rsidR="00BD2C01" w:rsidRDefault="00BD2C01" w:rsidP="00BD2C01">
      <w:pPr>
        <w:pStyle w:val="PL"/>
      </w:pPr>
      <w:r>
        <w:t xml:space="preserve">          type: integer</w:t>
      </w:r>
    </w:p>
    <w:p w14:paraId="66B77C87" w14:textId="77777777" w:rsidR="00BD2C01" w:rsidRDefault="00BD2C01" w:rsidP="00BD2C01">
      <w:pPr>
        <w:pStyle w:val="PL"/>
      </w:pPr>
      <w:r>
        <w:t xml:space="preserve">        nfLoadLevelAverage:</w:t>
      </w:r>
    </w:p>
    <w:p w14:paraId="2831473F" w14:textId="77777777" w:rsidR="00BD2C01" w:rsidRDefault="00BD2C01" w:rsidP="00BD2C01">
      <w:pPr>
        <w:pStyle w:val="PL"/>
      </w:pPr>
      <w:r>
        <w:t xml:space="preserve">          type: integer</w:t>
      </w:r>
    </w:p>
    <w:p w14:paraId="05870D90" w14:textId="77777777" w:rsidR="00BD2C01" w:rsidRDefault="00BD2C01" w:rsidP="00BD2C01">
      <w:pPr>
        <w:pStyle w:val="PL"/>
      </w:pPr>
      <w:r>
        <w:t xml:space="preserve">        nfLoadLevelpeak:</w:t>
      </w:r>
    </w:p>
    <w:p w14:paraId="29200057" w14:textId="77777777" w:rsidR="00BD2C01" w:rsidRDefault="00BD2C01" w:rsidP="00BD2C01">
      <w:pPr>
        <w:pStyle w:val="PL"/>
      </w:pPr>
      <w:r>
        <w:t xml:space="preserve">          type: integer</w:t>
      </w:r>
    </w:p>
    <w:p w14:paraId="4BB9D7D5" w14:textId="77777777" w:rsidR="00BD2C01" w:rsidRDefault="00BD2C01" w:rsidP="00BD2C01">
      <w:pPr>
        <w:pStyle w:val="PL"/>
      </w:pPr>
      <w:r>
        <w:t xml:space="preserve">        nfLoadAvgInAoi:</w:t>
      </w:r>
    </w:p>
    <w:p w14:paraId="3399D222" w14:textId="77777777" w:rsidR="00BD2C01" w:rsidRDefault="00BD2C01" w:rsidP="00BD2C01">
      <w:pPr>
        <w:pStyle w:val="PL"/>
      </w:pPr>
      <w:r>
        <w:t xml:space="preserve">          type: integer</w:t>
      </w:r>
    </w:p>
    <w:p w14:paraId="2F1F2E55" w14:textId="77777777" w:rsidR="00BD2C01" w:rsidRDefault="00BD2C01" w:rsidP="00BD2C01">
      <w:pPr>
        <w:pStyle w:val="PL"/>
      </w:pPr>
      <w:r>
        <w:t xml:space="preserve">        snssai:</w:t>
      </w:r>
    </w:p>
    <w:p w14:paraId="5A412D66" w14:textId="77777777" w:rsidR="00BD2C01" w:rsidRDefault="00BD2C01" w:rsidP="00BD2C01">
      <w:pPr>
        <w:pStyle w:val="PL"/>
      </w:pPr>
      <w:r>
        <w:t xml:space="preserve">          $ref: 'TS29571_CommonData.yaml#/components/schemas/Snssai'</w:t>
      </w:r>
    </w:p>
    <w:p w14:paraId="11777694" w14:textId="77777777" w:rsidR="00BD2C01" w:rsidRDefault="00BD2C01" w:rsidP="00BD2C01">
      <w:pPr>
        <w:pStyle w:val="PL"/>
      </w:pPr>
      <w:r>
        <w:t xml:space="preserve">        confidence:</w:t>
      </w:r>
    </w:p>
    <w:p w14:paraId="2F0CBB0C" w14:textId="77777777" w:rsidR="00BD2C01" w:rsidRDefault="00BD2C01" w:rsidP="00BD2C01">
      <w:pPr>
        <w:pStyle w:val="PL"/>
      </w:pPr>
      <w:r>
        <w:t xml:space="preserve">          $ref: 'TS29571_CommonData.yaml#/components/schemas/Uinteger'</w:t>
      </w:r>
    </w:p>
    <w:p w14:paraId="16708671" w14:textId="77777777" w:rsidR="00BD2C01" w:rsidRDefault="00BD2C01" w:rsidP="00BD2C01">
      <w:pPr>
        <w:pStyle w:val="PL"/>
      </w:pPr>
      <w:r>
        <w:t xml:space="preserve">      allOf:</w:t>
      </w:r>
    </w:p>
    <w:p w14:paraId="75E250AC" w14:textId="77777777" w:rsidR="00BD2C01" w:rsidRDefault="00BD2C01" w:rsidP="00BD2C01">
      <w:pPr>
        <w:pStyle w:val="PL"/>
      </w:pPr>
      <w:r>
        <w:t xml:space="preserve">        - required: [nfType]</w:t>
      </w:r>
    </w:p>
    <w:p w14:paraId="063DDC76" w14:textId="77777777" w:rsidR="00BD2C01" w:rsidRDefault="00BD2C01" w:rsidP="00BD2C01">
      <w:pPr>
        <w:pStyle w:val="PL"/>
      </w:pPr>
      <w:r>
        <w:t xml:space="preserve">        - required: [nfInstanceId]</w:t>
      </w:r>
    </w:p>
    <w:p w14:paraId="0E3F45A8" w14:textId="77777777" w:rsidR="00BD2C01" w:rsidRDefault="00BD2C01" w:rsidP="00BD2C01">
      <w:pPr>
        <w:pStyle w:val="PL"/>
      </w:pPr>
      <w:r>
        <w:t xml:space="preserve">        - anyOf:</w:t>
      </w:r>
    </w:p>
    <w:p w14:paraId="2C5FE6A5" w14:textId="77777777" w:rsidR="00BD2C01" w:rsidRDefault="00BD2C01" w:rsidP="00BD2C01">
      <w:pPr>
        <w:pStyle w:val="PL"/>
      </w:pPr>
      <w:r>
        <w:t xml:space="preserve">          - required: [nfStatus]</w:t>
      </w:r>
    </w:p>
    <w:p w14:paraId="76200CA6" w14:textId="77777777" w:rsidR="00BD2C01" w:rsidRDefault="00BD2C01" w:rsidP="00BD2C01">
      <w:pPr>
        <w:pStyle w:val="PL"/>
      </w:pPr>
      <w:r>
        <w:t xml:space="preserve">          - required: [nfCpuUsage]</w:t>
      </w:r>
    </w:p>
    <w:p w14:paraId="46922BCC" w14:textId="77777777" w:rsidR="00BD2C01" w:rsidRDefault="00BD2C01" w:rsidP="00BD2C01">
      <w:pPr>
        <w:pStyle w:val="PL"/>
      </w:pPr>
      <w:r>
        <w:t xml:space="preserve">          - required: [nfMemoryUsage]</w:t>
      </w:r>
    </w:p>
    <w:p w14:paraId="70A715BC" w14:textId="77777777" w:rsidR="00BD2C01" w:rsidRDefault="00BD2C01" w:rsidP="00BD2C01">
      <w:pPr>
        <w:pStyle w:val="PL"/>
      </w:pPr>
      <w:r>
        <w:t xml:space="preserve">          - required: [nfStorageUsage]</w:t>
      </w:r>
    </w:p>
    <w:p w14:paraId="54F9CB53" w14:textId="77777777" w:rsidR="00BD2C01" w:rsidRDefault="00BD2C01" w:rsidP="00BD2C01">
      <w:pPr>
        <w:pStyle w:val="PL"/>
      </w:pPr>
      <w:r>
        <w:t xml:space="preserve">          - required: [nfLoadLevelAverage]</w:t>
      </w:r>
    </w:p>
    <w:p w14:paraId="0DFA1D13" w14:textId="77777777" w:rsidR="00BD2C01" w:rsidRDefault="00BD2C01" w:rsidP="00BD2C01">
      <w:pPr>
        <w:pStyle w:val="PL"/>
      </w:pPr>
      <w:r>
        <w:t xml:space="preserve">          - required: [nfLoadLevelPeak]</w:t>
      </w:r>
    </w:p>
    <w:p w14:paraId="4F3A2749" w14:textId="77777777" w:rsidR="00BD2C01" w:rsidRDefault="00BD2C01" w:rsidP="00BD2C01">
      <w:pPr>
        <w:pStyle w:val="PL"/>
      </w:pPr>
    </w:p>
    <w:p w14:paraId="0501FD01" w14:textId="77777777" w:rsidR="00BD2C01" w:rsidRDefault="00BD2C01" w:rsidP="00BD2C01">
      <w:pPr>
        <w:pStyle w:val="PL"/>
      </w:pPr>
      <w:r>
        <w:t xml:space="preserve">    NfStatus:</w:t>
      </w:r>
    </w:p>
    <w:p w14:paraId="3853CEE7" w14:textId="77777777" w:rsidR="00BD2C01" w:rsidRDefault="00BD2C01" w:rsidP="00BD2C01">
      <w:pPr>
        <w:pStyle w:val="PL"/>
      </w:pPr>
      <w:r>
        <w:t xml:space="preserve">      description: Contains the percentage of time spent on various NF states.</w:t>
      </w:r>
    </w:p>
    <w:p w14:paraId="02354EF6" w14:textId="77777777" w:rsidR="00BD2C01" w:rsidRDefault="00BD2C01" w:rsidP="00BD2C01">
      <w:pPr>
        <w:pStyle w:val="PL"/>
      </w:pPr>
      <w:r>
        <w:t xml:space="preserve">      type: object</w:t>
      </w:r>
    </w:p>
    <w:p w14:paraId="5222DB14" w14:textId="77777777" w:rsidR="00BD2C01" w:rsidRDefault="00BD2C01" w:rsidP="00BD2C01">
      <w:pPr>
        <w:pStyle w:val="PL"/>
      </w:pPr>
      <w:r>
        <w:t xml:space="preserve">      properties:</w:t>
      </w:r>
    </w:p>
    <w:p w14:paraId="1E3B7273" w14:textId="77777777" w:rsidR="00BD2C01" w:rsidRDefault="00BD2C01" w:rsidP="00BD2C01">
      <w:pPr>
        <w:pStyle w:val="PL"/>
      </w:pPr>
      <w:r>
        <w:t xml:space="preserve">        statusRegistered:</w:t>
      </w:r>
    </w:p>
    <w:p w14:paraId="69A26AA2" w14:textId="77777777" w:rsidR="00BD2C01" w:rsidRDefault="00BD2C01" w:rsidP="00BD2C01">
      <w:pPr>
        <w:pStyle w:val="PL"/>
      </w:pPr>
      <w:r>
        <w:t xml:space="preserve">          $ref: 'TS29571_CommonData.yaml#/components/schemas/SamplingRatio'</w:t>
      </w:r>
    </w:p>
    <w:p w14:paraId="16E1C649" w14:textId="77777777" w:rsidR="00BD2C01" w:rsidRDefault="00BD2C01" w:rsidP="00BD2C01">
      <w:pPr>
        <w:pStyle w:val="PL"/>
      </w:pPr>
      <w:r>
        <w:t xml:space="preserve">        statusUnregistered:</w:t>
      </w:r>
    </w:p>
    <w:p w14:paraId="6E80948A" w14:textId="77777777" w:rsidR="00BD2C01" w:rsidRDefault="00BD2C01" w:rsidP="00BD2C01">
      <w:pPr>
        <w:pStyle w:val="PL"/>
      </w:pPr>
      <w:r>
        <w:t xml:space="preserve">          $ref: 'TS29571_CommonData.yaml#/components/schemas/SamplingRatio'</w:t>
      </w:r>
    </w:p>
    <w:p w14:paraId="55CF70E9" w14:textId="77777777" w:rsidR="00BD2C01" w:rsidRDefault="00BD2C01" w:rsidP="00BD2C01">
      <w:pPr>
        <w:pStyle w:val="PL"/>
      </w:pPr>
      <w:r>
        <w:t xml:space="preserve">        statusUndiscoverable:</w:t>
      </w:r>
    </w:p>
    <w:p w14:paraId="122B8160" w14:textId="77777777" w:rsidR="00BD2C01" w:rsidRDefault="00BD2C01" w:rsidP="00BD2C01">
      <w:pPr>
        <w:pStyle w:val="PL"/>
      </w:pPr>
      <w:r>
        <w:t xml:space="preserve">          $ref: 'TS29571_CommonData.yaml#/components/schemas/SamplingRatio'</w:t>
      </w:r>
    </w:p>
    <w:p w14:paraId="2A0EF47A" w14:textId="77777777" w:rsidR="00BD2C01" w:rsidRDefault="00BD2C01" w:rsidP="00BD2C01">
      <w:pPr>
        <w:pStyle w:val="PL"/>
      </w:pPr>
      <w:r>
        <w:t xml:space="preserve">      anyOf:</w:t>
      </w:r>
    </w:p>
    <w:p w14:paraId="1AC5B36E" w14:textId="77777777" w:rsidR="00BD2C01" w:rsidRDefault="00BD2C01" w:rsidP="00BD2C01">
      <w:pPr>
        <w:pStyle w:val="PL"/>
      </w:pPr>
      <w:r>
        <w:t xml:space="preserve">        - required: [statusRegistered]</w:t>
      </w:r>
    </w:p>
    <w:p w14:paraId="2D8144E6" w14:textId="77777777" w:rsidR="00BD2C01" w:rsidRDefault="00BD2C01" w:rsidP="00BD2C01">
      <w:pPr>
        <w:pStyle w:val="PL"/>
      </w:pPr>
      <w:r>
        <w:t xml:space="preserve">        - required: [statusUnregistered]</w:t>
      </w:r>
    </w:p>
    <w:p w14:paraId="533CFF66" w14:textId="77777777" w:rsidR="00BD2C01" w:rsidRDefault="00BD2C01" w:rsidP="00BD2C01">
      <w:pPr>
        <w:pStyle w:val="PL"/>
      </w:pPr>
      <w:r>
        <w:t xml:space="preserve">        - required: [statusUndiscoverable]</w:t>
      </w:r>
    </w:p>
    <w:p w14:paraId="661ECFB5" w14:textId="77777777" w:rsidR="00BD2C01" w:rsidRDefault="00BD2C01" w:rsidP="00BD2C01">
      <w:pPr>
        <w:pStyle w:val="PL"/>
      </w:pPr>
    </w:p>
    <w:p w14:paraId="471342EC" w14:textId="77777777" w:rsidR="00BD2C01" w:rsidRDefault="00BD2C01" w:rsidP="00BD2C01">
      <w:pPr>
        <w:pStyle w:val="PL"/>
      </w:pPr>
      <w:r>
        <w:t xml:space="preserve">    AnySlice:</w:t>
      </w:r>
    </w:p>
    <w:p w14:paraId="48FB2E5A" w14:textId="77777777" w:rsidR="00BD2C01" w:rsidRDefault="00BD2C01" w:rsidP="00BD2C01">
      <w:pPr>
        <w:pStyle w:val="PL"/>
      </w:pPr>
      <w:r>
        <w:t xml:space="preserve">      type: boolean</w:t>
      </w:r>
    </w:p>
    <w:p w14:paraId="672E0BA2" w14:textId="77777777" w:rsidR="00BD2C01" w:rsidRDefault="00BD2C01" w:rsidP="00BD2C01">
      <w:pPr>
        <w:pStyle w:val="PL"/>
      </w:pPr>
      <w:r>
        <w:t xml:space="preserve">      description: &gt;</w:t>
      </w:r>
    </w:p>
    <w:p w14:paraId="6C8136FE" w14:textId="77777777" w:rsidR="00BD2C01" w:rsidRDefault="00BD2C01" w:rsidP="00BD2C01">
      <w:pPr>
        <w:pStyle w:val="PL"/>
      </w:pPr>
      <w:r>
        <w:t xml:space="preserve">        "false" represents not applicable for all slices. "true" represents applicable for all slices.</w:t>
      </w:r>
    </w:p>
    <w:p w14:paraId="342792C1" w14:textId="77777777" w:rsidR="00BD2C01" w:rsidRDefault="00BD2C01" w:rsidP="00BD2C01">
      <w:pPr>
        <w:pStyle w:val="PL"/>
      </w:pPr>
    </w:p>
    <w:p w14:paraId="6D35BFEA" w14:textId="77777777" w:rsidR="00BD2C01" w:rsidRDefault="00BD2C01" w:rsidP="00BD2C01">
      <w:pPr>
        <w:pStyle w:val="PL"/>
      </w:pPr>
      <w:r>
        <w:t xml:space="preserve">    LoadLevelInformation:</w:t>
      </w:r>
    </w:p>
    <w:p w14:paraId="421070FD" w14:textId="77777777" w:rsidR="00BD2C01" w:rsidRDefault="00BD2C01" w:rsidP="00BD2C01">
      <w:pPr>
        <w:pStyle w:val="PL"/>
      </w:pPr>
      <w:r>
        <w:t xml:space="preserve">      type: integer</w:t>
      </w:r>
    </w:p>
    <w:p w14:paraId="0BCB72DB" w14:textId="77777777" w:rsidR="00BD2C01" w:rsidRDefault="00BD2C01" w:rsidP="00BD2C01">
      <w:pPr>
        <w:pStyle w:val="PL"/>
      </w:pPr>
      <w:r>
        <w:t xml:space="preserve">      description: &gt;</w:t>
      </w:r>
    </w:p>
    <w:p w14:paraId="1701DFFA" w14:textId="77777777" w:rsidR="00BD2C01" w:rsidRDefault="00BD2C01" w:rsidP="00BD2C01">
      <w:pPr>
        <w:pStyle w:val="PL"/>
      </w:pPr>
      <w:r>
        <w:t xml:space="preserve">        Load level information of the network slice and the optionally associated network slice</w:t>
      </w:r>
    </w:p>
    <w:p w14:paraId="3DFA37F0" w14:textId="77777777" w:rsidR="00BD2C01" w:rsidRDefault="00BD2C01" w:rsidP="00BD2C01">
      <w:pPr>
        <w:pStyle w:val="PL"/>
      </w:pPr>
      <w:r>
        <w:t xml:space="preserve">        instance.</w:t>
      </w:r>
    </w:p>
    <w:p w14:paraId="4340BBEB" w14:textId="77777777" w:rsidR="00BD2C01" w:rsidRDefault="00BD2C01" w:rsidP="00BD2C01">
      <w:pPr>
        <w:pStyle w:val="PL"/>
      </w:pPr>
    </w:p>
    <w:p w14:paraId="2575F606" w14:textId="77777777" w:rsidR="00BD2C01" w:rsidRDefault="00BD2C01" w:rsidP="00BD2C01">
      <w:pPr>
        <w:pStyle w:val="PL"/>
      </w:pPr>
      <w:r>
        <w:t xml:space="preserve">    AbnormalBehaviour:</w:t>
      </w:r>
    </w:p>
    <w:p w14:paraId="396BFAE1" w14:textId="77777777" w:rsidR="00BD2C01" w:rsidRDefault="00BD2C01" w:rsidP="00BD2C01">
      <w:pPr>
        <w:pStyle w:val="PL"/>
      </w:pPr>
      <w:r>
        <w:t xml:space="preserve">      description: Represents the abnormal behaviour information.</w:t>
      </w:r>
    </w:p>
    <w:p w14:paraId="7E845423" w14:textId="77777777" w:rsidR="00BD2C01" w:rsidRDefault="00BD2C01" w:rsidP="00BD2C01">
      <w:pPr>
        <w:pStyle w:val="PL"/>
      </w:pPr>
      <w:r>
        <w:t xml:space="preserve">      type: object</w:t>
      </w:r>
    </w:p>
    <w:p w14:paraId="359CD114" w14:textId="77777777" w:rsidR="00BD2C01" w:rsidRDefault="00BD2C01" w:rsidP="00BD2C01">
      <w:pPr>
        <w:pStyle w:val="PL"/>
      </w:pPr>
      <w:r>
        <w:t xml:space="preserve">      properties:</w:t>
      </w:r>
    </w:p>
    <w:p w14:paraId="5C0DCA99" w14:textId="77777777" w:rsidR="00BD2C01" w:rsidRDefault="00BD2C01" w:rsidP="00BD2C01">
      <w:pPr>
        <w:pStyle w:val="PL"/>
      </w:pPr>
      <w:r>
        <w:t xml:space="preserve">        supis:</w:t>
      </w:r>
    </w:p>
    <w:p w14:paraId="182243B9" w14:textId="77777777" w:rsidR="00BD2C01" w:rsidRDefault="00BD2C01" w:rsidP="00BD2C01">
      <w:pPr>
        <w:pStyle w:val="PL"/>
      </w:pPr>
      <w:r>
        <w:t xml:space="preserve">          type: array</w:t>
      </w:r>
    </w:p>
    <w:p w14:paraId="758CD883" w14:textId="77777777" w:rsidR="00BD2C01" w:rsidRDefault="00BD2C01" w:rsidP="00BD2C01">
      <w:pPr>
        <w:pStyle w:val="PL"/>
      </w:pPr>
      <w:r>
        <w:t xml:space="preserve">          items:</w:t>
      </w:r>
    </w:p>
    <w:p w14:paraId="375AFE4B" w14:textId="77777777" w:rsidR="00BD2C01" w:rsidRDefault="00BD2C01" w:rsidP="00BD2C01">
      <w:pPr>
        <w:pStyle w:val="PL"/>
      </w:pPr>
      <w:r>
        <w:t xml:space="preserve">            $ref: 'TS29571_CommonData.yaml#/components/schemas/Supi'</w:t>
      </w:r>
    </w:p>
    <w:p w14:paraId="38DA61E2" w14:textId="77777777" w:rsidR="00BD2C01" w:rsidRDefault="00BD2C01" w:rsidP="00BD2C01">
      <w:pPr>
        <w:pStyle w:val="PL"/>
      </w:pPr>
      <w:r>
        <w:t xml:space="preserve">          minItems: 1</w:t>
      </w:r>
    </w:p>
    <w:p w14:paraId="2CE9DE63" w14:textId="77777777" w:rsidR="00BD2C01" w:rsidRDefault="00BD2C01" w:rsidP="00BD2C01">
      <w:pPr>
        <w:pStyle w:val="PL"/>
      </w:pPr>
      <w:r>
        <w:t xml:space="preserve">        excep:</w:t>
      </w:r>
    </w:p>
    <w:p w14:paraId="23055A27" w14:textId="77777777" w:rsidR="00BD2C01" w:rsidRDefault="00BD2C01" w:rsidP="00BD2C01">
      <w:pPr>
        <w:pStyle w:val="PL"/>
      </w:pPr>
      <w:r>
        <w:t xml:space="preserve">          $ref: '#/components/schemas/Exception'</w:t>
      </w:r>
    </w:p>
    <w:p w14:paraId="1F604A02" w14:textId="77777777" w:rsidR="00BD2C01" w:rsidRDefault="00BD2C01" w:rsidP="00BD2C01">
      <w:pPr>
        <w:pStyle w:val="PL"/>
      </w:pPr>
      <w:r>
        <w:t xml:space="preserve">        dnn:</w:t>
      </w:r>
    </w:p>
    <w:p w14:paraId="4C03FF46" w14:textId="77777777" w:rsidR="00BD2C01" w:rsidRDefault="00BD2C01" w:rsidP="00BD2C01">
      <w:pPr>
        <w:pStyle w:val="PL"/>
      </w:pPr>
      <w:r>
        <w:t xml:space="preserve">          $ref: 'TS29571_CommonData.yaml#/components/schemas/Dnn'</w:t>
      </w:r>
    </w:p>
    <w:p w14:paraId="50650462" w14:textId="77777777" w:rsidR="00BD2C01" w:rsidRDefault="00BD2C01" w:rsidP="00BD2C01">
      <w:pPr>
        <w:pStyle w:val="PL"/>
      </w:pPr>
      <w:r>
        <w:t xml:space="preserve">        snssai:</w:t>
      </w:r>
    </w:p>
    <w:p w14:paraId="4E660947" w14:textId="77777777" w:rsidR="00BD2C01" w:rsidRDefault="00BD2C01" w:rsidP="00BD2C01">
      <w:pPr>
        <w:pStyle w:val="PL"/>
      </w:pPr>
      <w:r>
        <w:t xml:space="preserve">          $ref: 'TS29571_CommonData.yaml#/components/schemas/Snssai'</w:t>
      </w:r>
    </w:p>
    <w:p w14:paraId="3B7ED54A" w14:textId="77777777" w:rsidR="00BD2C01" w:rsidRDefault="00BD2C01" w:rsidP="00BD2C01">
      <w:pPr>
        <w:pStyle w:val="PL"/>
      </w:pPr>
      <w:r>
        <w:t xml:space="preserve">        ratio:</w:t>
      </w:r>
    </w:p>
    <w:p w14:paraId="0BC95253" w14:textId="77777777" w:rsidR="00BD2C01" w:rsidRDefault="00BD2C01" w:rsidP="00BD2C01">
      <w:pPr>
        <w:pStyle w:val="PL"/>
      </w:pPr>
      <w:r>
        <w:t xml:space="preserve">          $ref: 'TS29571_CommonData.yaml#/components/schemas/SamplingRatio'</w:t>
      </w:r>
    </w:p>
    <w:p w14:paraId="4567F6D8" w14:textId="77777777" w:rsidR="00BD2C01" w:rsidRDefault="00BD2C01" w:rsidP="00BD2C01">
      <w:pPr>
        <w:pStyle w:val="PL"/>
      </w:pPr>
      <w:r>
        <w:t xml:space="preserve">        confidence:</w:t>
      </w:r>
    </w:p>
    <w:p w14:paraId="40759B41" w14:textId="77777777" w:rsidR="00BD2C01" w:rsidRDefault="00BD2C01" w:rsidP="00BD2C01">
      <w:pPr>
        <w:pStyle w:val="PL"/>
      </w:pPr>
      <w:r>
        <w:t xml:space="preserve">          $ref: 'TS29571_CommonData.yaml#/components/schemas/Uinteger'</w:t>
      </w:r>
    </w:p>
    <w:p w14:paraId="7AD1DDD5" w14:textId="77777777" w:rsidR="00BD2C01" w:rsidRDefault="00BD2C01" w:rsidP="00BD2C01">
      <w:pPr>
        <w:pStyle w:val="PL"/>
      </w:pPr>
      <w:r>
        <w:t xml:space="preserve">        addtMeasInfo:</w:t>
      </w:r>
    </w:p>
    <w:p w14:paraId="603830AF" w14:textId="77777777" w:rsidR="00BD2C01" w:rsidRDefault="00BD2C01" w:rsidP="00BD2C01">
      <w:pPr>
        <w:pStyle w:val="PL"/>
      </w:pPr>
      <w:r>
        <w:t xml:space="preserve">          $ref: '#/components/schemas/AdditionalMeasurement'</w:t>
      </w:r>
    </w:p>
    <w:p w14:paraId="66B09099" w14:textId="77777777" w:rsidR="00BD2C01" w:rsidRDefault="00BD2C01" w:rsidP="00BD2C01">
      <w:pPr>
        <w:pStyle w:val="PL"/>
      </w:pPr>
      <w:r>
        <w:t xml:space="preserve">      required:</w:t>
      </w:r>
    </w:p>
    <w:p w14:paraId="1EA8346C" w14:textId="77777777" w:rsidR="00BD2C01" w:rsidRDefault="00BD2C01" w:rsidP="00BD2C01">
      <w:pPr>
        <w:pStyle w:val="PL"/>
      </w:pPr>
      <w:r>
        <w:t xml:space="preserve">        - excep</w:t>
      </w:r>
    </w:p>
    <w:p w14:paraId="35EFC9DC" w14:textId="77777777" w:rsidR="00BD2C01" w:rsidRDefault="00BD2C01" w:rsidP="00BD2C01">
      <w:pPr>
        <w:pStyle w:val="PL"/>
      </w:pPr>
    </w:p>
    <w:p w14:paraId="4B1FC05B" w14:textId="77777777" w:rsidR="00BD2C01" w:rsidRDefault="00BD2C01" w:rsidP="00BD2C01">
      <w:pPr>
        <w:pStyle w:val="PL"/>
      </w:pPr>
      <w:r>
        <w:t xml:space="preserve">    Exception:</w:t>
      </w:r>
    </w:p>
    <w:p w14:paraId="1C234F2F" w14:textId="77777777" w:rsidR="00BD2C01" w:rsidRDefault="00BD2C01" w:rsidP="00BD2C01">
      <w:pPr>
        <w:pStyle w:val="PL"/>
      </w:pPr>
      <w:r>
        <w:t xml:space="preserve">      description: Represents the Exception information.</w:t>
      </w:r>
    </w:p>
    <w:p w14:paraId="11A175AD" w14:textId="77777777" w:rsidR="00BD2C01" w:rsidRDefault="00BD2C01" w:rsidP="00BD2C01">
      <w:pPr>
        <w:pStyle w:val="PL"/>
      </w:pPr>
      <w:r>
        <w:lastRenderedPageBreak/>
        <w:t xml:space="preserve">      type: object</w:t>
      </w:r>
    </w:p>
    <w:p w14:paraId="7A2C18C7" w14:textId="77777777" w:rsidR="00BD2C01" w:rsidRDefault="00BD2C01" w:rsidP="00BD2C01">
      <w:pPr>
        <w:pStyle w:val="PL"/>
      </w:pPr>
      <w:r>
        <w:t xml:space="preserve">      properties:</w:t>
      </w:r>
    </w:p>
    <w:p w14:paraId="08BF8D92" w14:textId="77777777" w:rsidR="00BD2C01" w:rsidRDefault="00BD2C01" w:rsidP="00BD2C01">
      <w:pPr>
        <w:pStyle w:val="PL"/>
      </w:pPr>
      <w:r>
        <w:t xml:space="preserve">        excepId:</w:t>
      </w:r>
    </w:p>
    <w:p w14:paraId="37A6D682" w14:textId="77777777" w:rsidR="00BD2C01" w:rsidRDefault="00BD2C01" w:rsidP="00BD2C01">
      <w:pPr>
        <w:pStyle w:val="PL"/>
      </w:pPr>
      <w:r>
        <w:t xml:space="preserve">          $ref: '#/components/schemas/ExceptionId'</w:t>
      </w:r>
    </w:p>
    <w:p w14:paraId="1680031C" w14:textId="77777777" w:rsidR="00BD2C01" w:rsidRDefault="00BD2C01" w:rsidP="00BD2C01">
      <w:pPr>
        <w:pStyle w:val="PL"/>
      </w:pPr>
      <w:r>
        <w:t xml:space="preserve">        excepLevel:</w:t>
      </w:r>
    </w:p>
    <w:p w14:paraId="48040065" w14:textId="77777777" w:rsidR="00BD2C01" w:rsidRDefault="00BD2C01" w:rsidP="00BD2C01">
      <w:pPr>
        <w:pStyle w:val="PL"/>
      </w:pPr>
      <w:r>
        <w:t xml:space="preserve">          type: integer</w:t>
      </w:r>
    </w:p>
    <w:p w14:paraId="5C8FF782" w14:textId="77777777" w:rsidR="00BD2C01" w:rsidRDefault="00BD2C01" w:rsidP="00BD2C01">
      <w:pPr>
        <w:pStyle w:val="PL"/>
      </w:pPr>
      <w:r>
        <w:t xml:space="preserve">        excepTrend:</w:t>
      </w:r>
    </w:p>
    <w:p w14:paraId="1A1727BF" w14:textId="77777777" w:rsidR="00BD2C01" w:rsidRDefault="00BD2C01" w:rsidP="00BD2C01">
      <w:pPr>
        <w:pStyle w:val="PL"/>
      </w:pPr>
      <w:r>
        <w:t xml:space="preserve">          $ref: '#/components/schemas/ExceptionTrend'</w:t>
      </w:r>
    </w:p>
    <w:p w14:paraId="055C84FC" w14:textId="77777777" w:rsidR="00BD2C01" w:rsidRDefault="00BD2C01" w:rsidP="00BD2C01">
      <w:pPr>
        <w:pStyle w:val="PL"/>
      </w:pPr>
      <w:r>
        <w:t xml:space="preserve">      required:</w:t>
      </w:r>
    </w:p>
    <w:p w14:paraId="49666CAC" w14:textId="77777777" w:rsidR="00BD2C01" w:rsidRDefault="00BD2C01" w:rsidP="00BD2C01">
      <w:pPr>
        <w:pStyle w:val="PL"/>
      </w:pPr>
      <w:r>
        <w:t xml:space="preserve">        - excepId</w:t>
      </w:r>
    </w:p>
    <w:p w14:paraId="7963D401" w14:textId="77777777" w:rsidR="00BD2C01" w:rsidRDefault="00BD2C01" w:rsidP="00BD2C01">
      <w:pPr>
        <w:pStyle w:val="PL"/>
      </w:pPr>
    </w:p>
    <w:p w14:paraId="05C91C2F" w14:textId="77777777" w:rsidR="00BD2C01" w:rsidRDefault="00BD2C01" w:rsidP="00BD2C01">
      <w:pPr>
        <w:pStyle w:val="PL"/>
      </w:pPr>
      <w:r>
        <w:t xml:space="preserve">    AdditionalMeasurement:</w:t>
      </w:r>
    </w:p>
    <w:p w14:paraId="0F4AE742" w14:textId="77777777" w:rsidR="00BD2C01" w:rsidRDefault="00BD2C01" w:rsidP="00BD2C01">
      <w:pPr>
        <w:pStyle w:val="PL"/>
      </w:pPr>
      <w:r>
        <w:t xml:space="preserve">      description: Represents additional measurement information.</w:t>
      </w:r>
    </w:p>
    <w:p w14:paraId="47967A96" w14:textId="77777777" w:rsidR="00BD2C01" w:rsidRDefault="00BD2C01" w:rsidP="00BD2C01">
      <w:pPr>
        <w:pStyle w:val="PL"/>
      </w:pPr>
      <w:r>
        <w:t xml:space="preserve">      type: object</w:t>
      </w:r>
    </w:p>
    <w:p w14:paraId="72E99B64" w14:textId="77777777" w:rsidR="00BD2C01" w:rsidRDefault="00BD2C01" w:rsidP="00BD2C01">
      <w:pPr>
        <w:pStyle w:val="PL"/>
      </w:pPr>
      <w:r>
        <w:t xml:space="preserve">      properties:</w:t>
      </w:r>
    </w:p>
    <w:p w14:paraId="06FB2F70" w14:textId="77777777" w:rsidR="00BD2C01" w:rsidRDefault="00BD2C01" w:rsidP="00BD2C01">
      <w:pPr>
        <w:pStyle w:val="PL"/>
      </w:pPr>
      <w:r>
        <w:t xml:space="preserve">        unexpLoc:</w:t>
      </w:r>
    </w:p>
    <w:p w14:paraId="6D578293" w14:textId="77777777" w:rsidR="00BD2C01" w:rsidRDefault="00BD2C01" w:rsidP="00BD2C01">
      <w:pPr>
        <w:pStyle w:val="PL"/>
      </w:pPr>
      <w:r>
        <w:t xml:space="preserve">          $ref: 'TS29554_Npcf_BDTPolicyControl.yaml#/components/schemas/NetworkAreaInfo'</w:t>
      </w:r>
    </w:p>
    <w:p w14:paraId="513925A8" w14:textId="77777777" w:rsidR="00BD2C01" w:rsidRDefault="00BD2C01" w:rsidP="00BD2C01">
      <w:pPr>
        <w:pStyle w:val="PL"/>
      </w:pPr>
      <w:r>
        <w:t xml:space="preserve">        unexpFlowTeps:</w:t>
      </w:r>
    </w:p>
    <w:p w14:paraId="1866795F" w14:textId="77777777" w:rsidR="00BD2C01" w:rsidRDefault="00BD2C01" w:rsidP="00BD2C01">
      <w:pPr>
        <w:pStyle w:val="PL"/>
      </w:pPr>
      <w:r>
        <w:t xml:space="preserve">          type: array</w:t>
      </w:r>
    </w:p>
    <w:p w14:paraId="2E4AF519" w14:textId="77777777" w:rsidR="00BD2C01" w:rsidRDefault="00BD2C01" w:rsidP="00BD2C01">
      <w:pPr>
        <w:pStyle w:val="PL"/>
      </w:pPr>
      <w:r>
        <w:t xml:space="preserve">          items:</w:t>
      </w:r>
    </w:p>
    <w:p w14:paraId="0CA993C8" w14:textId="77777777" w:rsidR="00BD2C01" w:rsidRDefault="00BD2C01" w:rsidP="00BD2C01">
      <w:pPr>
        <w:pStyle w:val="PL"/>
      </w:pPr>
      <w:r>
        <w:t xml:space="preserve">            $ref: '#/components/schemas/IpEthFlowDescription'</w:t>
      </w:r>
    </w:p>
    <w:p w14:paraId="60970F02" w14:textId="77777777" w:rsidR="00BD2C01" w:rsidRDefault="00BD2C01" w:rsidP="00BD2C01">
      <w:pPr>
        <w:pStyle w:val="PL"/>
      </w:pPr>
      <w:r>
        <w:t xml:space="preserve">          minItems: 1</w:t>
      </w:r>
    </w:p>
    <w:p w14:paraId="1E27B824" w14:textId="77777777" w:rsidR="00BD2C01" w:rsidRDefault="00BD2C01" w:rsidP="00BD2C01">
      <w:pPr>
        <w:pStyle w:val="PL"/>
      </w:pPr>
      <w:r>
        <w:t xml:space="preserve">        unexpWakes:</w:t>
      </w:r>
    </w:p>
    <w:p w14:paraId="74CFEC94" w14:textId="77777777" w:rsidR="00BD2C01" w:rsidRDefault="00BD2C01" w:rsidP="00BD2C01">
      <w:pPr>
        <w:pStyle w:val="PL"/>
      </w:pPr>
      <w:r>
        <w:t xml:space="preserve">          type: array</w:t>
      </w:r>
    </w:p>
    <w:p w14:paraId="67B3F01C" w14:textId="77777777" w:rsidR="00BD2C01" w:rsidRDefault="00BD2C01" w:rsidP="00BD2C01">
      <w:pPr>
        <w:pStyle w:val="PL"/>
      </w:pPr>
      <w:r>
        <w:t xml:space="preserve">          items:</w:t>
      </w:r>
    </w:p>
    <w:p w14:paraId="7D0F563B" w14:textId="77777777" w:rsidR="00BD2C01" w:rsidRDefault="00BD2C01" w:rsidP="00BD2C01">
      <w:pPr>
        <w:pStyle w:val="PL"/>
      </w:pPr>
      <w:r>
        <w:t xml:space="preserve">            $ref: 'TS29571_CommonData.yaml#/components/schemas/DateTime'</w:t>
      </w:r>
    </w:p>
    <w:p w14:paraId="506C237F" w14:textId="77777777" w:rsidR="00BD2C01" w:rsidRDefault="00BD2C01" w:rsidP="00BD2C01">
      <w:pPr>
        <w:pStyle w:val="PL"/>
      </w:pPr>
      <w:r>
        <w:t xml:space="preserve">          minItems: 1</w:t>
      </w:r>
    </w:p>
    <w:p w14:paraId="5F9AA7F6" w14:textId="77777777" w:rsidR="00BD2C01" w:rsidRDefault="00BD2C01" w:rsidP="00BD2C01">
      <w:pPr>
        <w:pStyle w:val="PL"/>
      </w:pPr>
      <w:r>
        <w:t xml:space="preserve">        ddosAttack:</w:t>
      </w:r>
    </w:p>
    <w:p w14:paraId="4B2A66A0" w14:textId="77777777" w:rsidR="00BD2C01" w:rsidRDefault="00BD2C01" w:rsidP="00BD2C01">
      <w:pPr>
        <w:pStyle w:val="PL"/>
      </w:pPr>
      <w:r>
        <w:t xml:space="preserve">          $ref: '#/components/schemas/AddressList'</w:t>
      </w:r>
    </w:p>
    <w:p w14:paraId="34AFF54C" w14:textId="77777777" w:rsidR="00BD2C01" w:rsidRDefault="00BD2C01" w:rsidP="00BD2C01">
      <w:pPr>
        <w:pStyle w:val="PL"/>
      </w:pPr>
      <w:r>
        <w:t xml:space="preserve">        wrgDest:</w:t>
      </w:r>
    </w:p>
    <w:p w14:paraId="5D623109" w14:textId="77777777" w:rsidR="00BD2C01" w:rsidRDefault="00BD2C01" w:rsidP="00BD2C01">
      <w:pPr>
        <w:pStyle w:val="PL"/>
      </w:pPr>
      <w:r>
        <w:t xml:space="preserve">          $ref: '#/components/schemas/AddressList'</w:t>
      </w:r>
    </w:p>
    <w:p w14:paraId="1B000A9A" w14:textId="77777777" w:rsidR="00BD2C01" w:rsidRDefault="00BD2C01" w:rsidP="00BD2C01">
      <w:pPr>
        <w:pStyle w:val="PL"/>
      </w:pPr>
      <w:r>
        <w:t xml:space="preserve">        circums:</w:t>
      </w:r>
    </w:p>
    <w:p w14:paraId="6BA371BC" w14:textId="77777777" w:rsidR="00BD2C01" w:rsidRDefault="00BD2C01" w:rsidP="00BD2C01">
      <w:pPr>
        <w:pStyle w:val="PL"/>
      </w:pPr>
      <w:r>
        <w:t xml:space="preserve">          type: array</w:t>
      </w:r>
    </w:p>
    <w:p w14:paraId="784F378C" w14:textId="77777777" w:rsidR="00BD2C01" w:rsidRDefault="00BD2C01" w:rsidP="00BD2C01">
      <w:pPr>
        <w:pStyle w:val="PL"/>
      </w:pPr>
      <w:r>
        <w:t xml:space="preserve">          items:</w:t>
      </w:r>
    </w:p>
    <w:p w14:paraId="1212F89D" w14:textId="77777777" w:rsidR="00BD2C01" w:rsidRDefault="00BD2C01" w:rsidP="00BD2C01">
      <w:pPr>
        <w:pStyle w:val="PL"/>
      </w:pPr>
      <w:r>
        <w:t xml:space="preserve">            $ref: '#/components/schemas/CircumstanceDescription'</w:t>
      </w:r>
    </w:p>
    <w:p w14:paraId="7CD85129" w14:textId="77777777" w:rsidR="00BD2C01" w:rsidRDefault="00BD2C01" w:rsidP="00BD2C01">
      <w:pPr>
        <w:pStyle w:val="PL"/>
      </w:pPr>
      <w:r>
        <w:t xml:space="preserve">          minItems: 1</w:t>
      </w:r>
    </w:p>
    <w:p w14:paraId="11AE7F98" w14:textId="77777777" w:rsidR="00BD2C01" w:rsidRDefault="00BD2C01" w:rsidP="00BD2C01">
      <w:pPr>
        <w:pStyle w:val="PL"/>
      </w:pPr>
    </w:p>
    <w:p w14:paraId="6E619AB2" w14:textId="77777777" w:rsidR="00BD2C01" w:rsidRDefault="00BD2C01" w:rsidP="00BD2C01">
      <w:pPr>
        <w:pStyle w:val="PL"/>
      </w:pPr>
      <w:r>
        <w:t xml:space="preserve">    IpEthFlowDescription:</w:t>
      </w:r>
    </w:p>
    <w:p w14:paraId="31788C83" w14:textId="77777777" w:rsidR="00BD2C01" w:rsidRDefault="00BD2C01" w:rsidP="00BD2C01">
      <w:pPr>
        <w:pStyle w:val="PL"/>
      </w:pPr>
      <w:r>
        <w:t xml:space="preserve">      description: Contains the description of an Uplink and/or Downlink Ethernet flow.</w:t>
      </w:r>
    </w:p>
    <w:p w14:paraId="78B33C27" w14:textId="77777777" w:rsidR="00BD2C01" w:rsidRDefault="00BD2C01" w:rsidP="00BD2C01">
      <w:pPr>
        <w:pStyle w:val="PL"/>
      </w:pPr>
      <w:r>
        <w:t xml:space="preserve">      type: object</w:t>
      </w:r>
    </w:p>
    <w:p w14:paraId="0F1797B6" w14:textId="77777777" w:rsidR="00BD2C01" w:rsidRDefault="00BD2C01" w:rsidP="00BD2C01">
      <w:pPr>
        <w:pStyle w:val="PL"/>
      </w:pPr>
      <w:r>
        <w:t xml:space="preserve">      properties:</w:t>
      </w:r>
    </w:p>
    <w:p w14:paraId="1723D831" w14:textId="77777777" w:rsidR="00BD2C01" w:rsidRDefault="00BD2C01" w:rsidP="00BD2C01">
      <w:pPr>
        <w:pStyle w:val="PL"/>
      </w:pPr>
      <w:r>
        <w:t xml:space="preserve">        ipTrafficFilter:</w:t>
      </w:r>
    </w:p>
    <w:p w14:paraId="552996AF" w14:textId="77777777" w:rsidR="00BD2C01" w:rsidRDefault="00BD2C01" w:rsidP="00BD2C01">
      <w:pPr>
        <w:pStyle w:val="PL"/>
      </w:pPr>
      <w:r>
        <w:t xml:space="preserve">          $ref: 'TS29514_Npcf_PolicyAuthorization.yaml#/components/schemas/FlowDescription'</w:t>
      </w:r>
    </w:p>
    <w:p w14:paraId="37868AF8" w14:textId="77777777" w:rsidR="00BD2C01" w:rsidRDefault="00BD2C01" w:rsidP="00BD2C01">
      <w:pPr>
        <w:pStyle w:val="PL"/>
      </w:pPr>
      <w:r>
        <w:t xml:space="preserve">        ethTrafficFilter:</w:t>
      </w:r>
    </w:p>
    <w:p w14:paraId="3F8E2C4D" w14:textId="77777777" w:rsidR="00BD2C01" w:rsidRDefault="00BD2C01" w:rsidP="00BD2C01">
      <w:pPr>
        <w:pStyle w:val="PL"/>
      </w:pPr>
      <w:r>
        <w:t xml:space="preserve">          $ref: 'TS29514_Npcf_PolicyAuthorization.yaml#/components/schemas/EthFlowDescription'</w:t>
      </w:r>
    </w:p>
    <w:p w14:paraId="4C466881" w14:textId="77777777" w:rsidR="00BD2C01" w:rsidRDefault="00BD2C01" w:rsidP="00BD2C01">
      <w:pPr>
        <w:pStyle w:val="PL"/>
      </w:pPr>
      <w:r>
        <w:t xml:space="preserve">      oneOf:</w:t>
      </w:r>
    </w:p>
    <w:p w14:paraId="4423F13C" w14:textId="77777777" w:rsidR="00BD2C01" w:rsidRDefault="00BD2C01" w:rsidP="00BD2C01">
      <w:pPr>
        <w:pStyle w:val="PL"/>
      </w:pPr>
      <w:r>
        <w:t xml:space="preserve">        - required: [ipTrafficFilter]</w:t>
      </w:r>
    </w:p>
    <w:p w14:paraId="31EA5281" w14:textId="77777777" w:rsidR="00BD2C01" w:rsidRDefault="00BD2C01" w:rsidP="00BD2C01">
      <w:pPr>
        <w:pStyle w:val="PL"/>
      </w:pPr>
      <w:r>
        <w:t xml:space="preserve">        - required: [ethTrafficFilter]</w:t>
      </w:r>
    </w:p>
    <w:p w14:paraId="056BF230" w14:textId="77777777" w:rsidR="00BD2C01" w:rsidRDefault="00BD2C01" w:rsidP="00BD2C01">
      <w:pPr>
        <w:pStyle w:val="PL"/>
      </w:pPr>
    </w:p>
    <w:p w14:paraId="1936CE51" w14:textId="77777777" w:rsidR="00BD2C01" w:rsidRDefault="00BD2C01" w:rsidP="00BD2C01">
      <w:pPr>
        <w:pStyle w:val="PL"/>
      </w:pPr>
      <w:r>
        <w:t xml:space="preserve">    AddressList:</w:t>
      </w:r>
    </w:p>
    <w:p w14:paraId="6695B9B6" w14:textId="77777777" w:rsidR="00BD2C01" w:rsidRDefault="00BD2C01" w:rsidP="00BD2C01">
      <w:pPr>
        <w:pStyle w:val="PL"/>
      </w:pPr>
      <w:r>
        <w:t xml:space="preserve">      description: Represents a list of IPv4 and/or IPv6 addresses.</w:t>
      </w:r>
    </w:p>
    <w:p w14:paraId="1902757A" w14:textId="77777777" w:rsidR="00BD2C01" w:rsidRDefault="00BD2C01" w:rsidP="00BD2C01">
      <w:pPr>
        <w:pStyle w:val="PL"/>
      </w:pPr>
      <w:r>
        <w:t xml:space="preserve">      type: object</w:t>
      </w:r>
    </w:p>
    <w:p w14:paraId="0E61948D" w14:textId="77777777" w:rsidR="00BD2C01" w:rsidRDefault="00BD2C01" w:rsidP="00BD2C01">
      <w:pPr>
        <w:pStyle w:val="PL"/>
      </w:pPr>
      <w:r>
        <w:t xml:space="preserve">      properties:</w:t>
      </w:r>
    </w:p>
    <w:p w14:paraId="508CA6C9" w14:textId="77777777" w:rsidR="00BD2C01" w:rsidRDefault="00BD2C01" w:rsidP="00BD2C01">
      <w:pPr>
        <w:pStyle w:val="PL"/>
      </w:pPr>
      <w:r>
        <w:t xml:space="preserve">        ipv4Addrs:</w:t>
      </w:r>
    </w:p>
    <w:p w14:paraId="3EE74463" w14:textId="77777777" w:rsidR="00BD2C01" w:rsidRDefault="00BD2C01" w:rsidP="00BD2C01">
      <w:pPr>
        <w:pStyle w:val="PL"/>
      </w:pPr>
      <w:r>
        <w:t xml:space="preserve">          type: array</w:t>
      </w:r>
    </w:p>
    <w:p w14:paraId="49375BDC" w14:textId="77777777" w:rsidR="00BD2C01" w:rsidRDefault="00BD2C01" w:rsidP="00BD2C01">
      <w:pPr>
        <w:pStyle w:val="PL"/>
      </w:pPr>
      <w:r>
        <w:t xml:space="preserve">          items:</w:t>
      </w:r>
    </w:p>
    <w:p w14:paraId="6BCBF537" w14:textId="77777777" w:rsidR="00BD2C01" w:rsidRDefault="00BD2C01" w:rsidP="00BD2C01">
      <w:pPr>
        <w:pStyle w:val="PL"/>
      </w:pPr>
      <w:r>
        <w:t xml:space="preserve">            $ref: 'TS29571_CommonData.yaml#/components/schemas/Ipv4Addr'</w:t>
      </w:r>
    </w:p>
    <w:p w14:paraId="0A8B2736" w14:textId="77777777" w:rsidR="00BD2C01" w:rsidRDefault="00BD2C01" w:rsidP="00BD2C01">
      <w:pPr>
        <w:pStyle w:val="PL"/>
      </w:pPr>
      <w:r>
        <w:t xml:space="preserve">          minItems: 1</w:t>
      </w:r>
    </w:p>
    <w:p w14:paraId="176BE935" w14:textId="77777777" w:rsidR="00BD2C01" w:rsidRDefault="00BD2C01" w:rsidP="00BD2C01">
      <w:pPr>
        <w:pStyle w:val="PL"/>
      </w:pPr>
      <w:r>
        <w:t xml:space="preserve">        ipv6Addrs:</w:t>
      </w:r>
    </w:p>
    <w:p w14:paraId="21DE5EA3" w14:textId="77777777" w:rsidR="00BD2C01" w:rsidRDefault="00BD2C01" w:rsidP="00BD2C01">
      <w:pPr>
        <w:pStyle w:val="PL"/>
      </w:pPr>
      <w:r>
        <w:t xml:space="preserve">          type: array</w:t>
      </w:r>
    </w:p>
    <w:p w14:paraId="6AE15885" w14:textId="77777777" w:rsidR="00BD2C01" w:rsidRDefault="00BD2C01" w:rsidP="00BD2C01">
      <w:pPr>
        <w:pStyle w:val="PL"/>
      </w:pPr>
      <w:r>
        <w:t xml:space="preserve">          items:</w:t>
      </w:r>
    </w:p>
    <w:p w14:paraId="620DE731" w14:textId="77777777" w:rsidR="00BD2C01" w:rsidRDefault="00BD2C01" w:rsidP="00BD2C01">
      <w:pPr>
        <w:pStyle w:val="PL"/>
      </w:pPr>
      <w:r>
        <w:t xml:space="preserve">            $ref: 'TS29571_CommonData.yaml#/components/schemas/Ipv6Addr'</w:t>
      </w:r>
    </w:p>
    <w:p w14:paraId="4A6B2CD3" w14:textId="77777777" w:rsidR="00BD2C01" w:rsidRDefault="00BD2C01" w:rsidP="00BD2C01">
      <w:pPr>
        <w:pStyle w:val="PL"/>
      </w:pPr>
      <w:r>
        <w:t xml:space="preserve">          minItems: 1</w:t>
      </w:r>
    </w:p>
    <w:p w14:paraId="0CA37552" w14:textId="77777777" w:rsidR="00BD2C01" w:rsidRDefault="00BD2C01" w:rsidP="00BD2C01">
      <w:pPr>
        <w:pStyle w:val="PL"/>
      </w:pPr>
    </w:p>
    <w:p w14:paraId="75D87605" w14:textId="77777777" w:rsidR="00BD2C01" w:rsidRDefault="00BD2C01" w:rsidP="00BD2C01">
      <w:pPr>
        <w:pStyle w:val="PL"/>
      </w:pPr>
      <w:r>
        <w:t xml:space="preserve">    CircumstanceDescription:</w:t>
      </w:r>
    </w:p>
    <w:p w14:paraId="0C34969B" w14:textId="77777777" w:rsidR="00BD2C01" w:rsidRDefault="00BD2C01" w:rsidP="00BD2C01">
      <w:pPr>
        <w:pStyle w:val="PL"/>
      </w:pPr>
      <w:r>
        <w:t xml:space="preserve">      description: Contains the description of a circumstance.</w:t>
      </w:r>
    </w:p>
    <w:p w14:paraId="5882644A" w14:textId="77777777" w:rsidR="00BD2C01" w:rsidRDefault="00BD2C01" w:rsidP="00BD2C01">
      <w:pPr>
        <w:pStyle w:val="PL"/>
      </w:pPr>
      <w:r>
        <w:t xml:space="preserve">      type: object</w:t>
      </w:r>
    </w:p>
    <w:p w14:paraId="1D4E5CA0" w14:textId="77777777" w:rsidR="00BD2C01" w:rsidRDefault="00BD2C01" w:rsidP="00BD2C01">
      <w:pPr>
        <w:pStyle w:val="PL"/>
      </w:pPr>
      <w:r>
        <w:t xml:space="preserve">      properties:</w:t>
      </w:r>
    </w:p>
    <w:p w14:paraId="6244359F" w14:textId="77777777" w:rsidR="00BD2C01" w:rsidRDefault="00BD2C01" w:rsidP="00BD2C01">
      <w:pPr>
        <w:pStyle w:val="PL"/>
      </w:pPr>
      <w:r>
        <w:t xml:space="preserve">        freq:</w:t>
      </w:r>
    </w:p>
    <w:p w14:paraId="6DCA0A3F" w14:textId="77777777" w:rsidR="00BD2C01" w:rsidRDefault="00BD2C01" w:rsidP="00BD2C01">
      <w:pPr>
        <w:pStyle w:val="PL"/>
      </w:pPr>
      <w:r>
        <w:t xml:space="preserve">          $ref: 'TS29571_CommonData.yaml#/components/schemas/Float'</w:t>
      </w:r>
    </w:p>
    <w:p w14:paraId="7AF80BE5" w14:textId="77777777" w:rsidR="00BD2C01" w:rsidRDefault="00BD2C01" w:rsidP="00BD2C01">
      <w:pPr>
        <w:pStyle w:val="PL"/>
      </w:pPr>
      <w:r>
        <w:t xml:space="preserve">        tm:</w:t>
      </w:r>
    </w:p>
    <w:p w14:paraId="18ED3785" w14:textId="77777777" w:rsidR="00BD2C01" w:rsidRDefault="00BD2C01" w:rsidP="00BD2C01">
      <w:pPr>
        <w:pStyle w:val="PL"/>
      </w:pPr>
      <w:r>
        <w:t xml:space="preserve">          $ref: 'TS29571_CommonData.yaml#/components/schemas/DateTime'</w:t>
      </w:r>
    </w:p>
    <w:p w14:paraId="5F77AF5F" w14:textId="77777777" w:rsidR="00BD2C01" w:rsidRDefault="00BD2C01" w:rsidP="00BD2C01">
      <w:pPr>
        <w:pStyle w:val="PL"/>
      </w:pPr>
      <w:r>
        <w:t xml:space="preserve">        locArea:</w:t>
      </w:r>
    </w:p>
    <w:p w14:paraId="0D8FC959" w14:textId="77777777" w:rsidR="00BD2C01" w:rsidRDefault="00BD2C01" w:rsidP="00BD2C01">
      <w:pPr>
        <w:pStyle w:val="PL"/>
      </w:pPr>
      <w:r>
        <w:t xml:space="preserve">          $ref: 'TS29554_Npcf_BDTPolicyControl.yaml#/components/schemas/NetworkAreaInfo'</w:t>
      </w:r>
    </w:p>
    <w:p w14:paraId="602C1C25" w14:textId="77777777" w:rsidR="00BD2C01" w:rsidRDefault="00BD2C01" w:rsidP="00BD2C01">
      <w:pPr>
        <w:pStyle w:val="PL"/>
      </w:pPr>
      <w:r>
        <w:t xml:space="preserve">        vol:</w:t>
      </w:r>
    </w:p>
    <w:p w14:paraId="174095DB" w14:textId="77777777" w:rsidR="00BD2C01" w:rsidRDefault="00BD2C01" w:rsidP="00BD2C01">
      <w:pPr>
        <w:pStyle w:val="PL"/>
      </w:pPr>
      <w:r>
        <w:t xml:space="preserve">          $ref: 'TS29122_CommonData.yaml#/components/schemas/Volume'</w:t>
      </w:r>
    </w:p>
    <w:p w14:paraId="23C1A0F1" w14:textId="77777777" w:rsidR="00BD2C01" w:rsidRDefault="00BD2C01" w:rsidP="00BD2C01">
      <w:pPr>
        <w:pStyle w:val="PL"/>
      </w:pPr>
    </w:p>
    <w:p w14:paraId="564801BC" w14:textId="77777777" w:rsidR="00BD2C01" w:rsidRDefault="00BD2C01" w:rsidP="00BD2C01">
      <w:pPr>
        <w:pStyle w:val="PL"/>
      </w:pPr>
      <w:r>
        <w:t xml:space="preserve">    RetainabilityThreshold:</w:t>
      </w:r>
    </w:p>
    <w:p w14:paraId="23776E61" w14:textId="77777777" w:rsidR="00BD2C01" w:rsidRDefault="00BD2C01" w:rsidP="00BD2C01">
      <w:pPr>
        <w:pStyle w:val="PL"/>
      </w:pPr>
      <w:r>
        <w:lastRenderedPageBreak/>
        <w:t xml:space="preserve">      description: Represents a QoS flow retainability threshold.</w:t>
      </w:r>
    </w:p>
    <w:p w14:paraId="37D233FD" w14:textId="77777777" w:rsidR="00BD2C01" w:rsidRDefault="00BD2C01" w:rsidP="00BD2C01">
      <w:pPr>
        <w:pStyle w:val="PL"/>
      </w:pPr>
      <w:r>
        <w:t xml:space="preserve">      type: object</w:t>
      </w:r>
    </w:p>
    <w:p w14:paraId="162145F5" w14:textId="77777777" w:rsidR="00BD2C01" w:rsidRDefault="00BD2C01" w:rsidP="00BD2C01">
      <w:pPr>
        <w:pStyle w:val="PL"/>
      </w:pPr>
      <w:r>
        <w:t xml:space="preserve">      properties:</w:t>
      </w:r>
    </w:p>
    <w:p w14:paraId="158581B4" w14:textId="77777777" w:rsidR="00BD2C01" w:rsidRDefault="00BD2C01" w:rsidP="00BD2C01">
      <w:pPr>
        <w:pStyle w:val="PL"/>
      </w:pPr>
      <w:r>
        <w:t xml:space="preserve">        relFlowNum:</w:t>
      </w:r>
    </w:p>
    <w:p w14:paraId="3DCD849F" w14:textId="77777777" w:rsidR="00BD2C01" w:rsidRDefault="00BD2C01" w:rsidP="00BD2C01">
      <w:pPr>
        <w:pStyle w:val="PL"/>
      </w:pPr>
      <w:r>
        <w:t xml:space="preserve">          $ref: 'TS29571_CommonData.yaml#/components/schemas/Uinteger'</w:t>
      </w:r>
    </w:p>
    <w:p w14:paraId="1065A460" w14:textId="77777777" w:rsidR="00BD2C01" w:rsidRDefault="00BD2C01" w:rsidP="00BD2C01">
      <w:pPr>
        <w:pStyle w:val="PL"/>
      </w:pPr>
      <w:r>
        <w:t xml:space="preserve">        relTimeUnit:</w:t>
      </w:r>
    </w:p>
    <w:p w14:paraId="265FBDD6" w14:textId="77777777" w:rsidR="00BD2C01" w:rsidRDefault="00BD2C01" w:rsidP="00BD2C01">
      <w:pPr>
        <w:pStyle w:val="PL"/>
      </w:pPr>
      <w:r>
        <w:t xml:space="preserve">          $ref: '#/components/schemas/TimeUnit'</w:t>
      </w:r>
    </w:p>
    <w:p w14:paraId="42026EBE" w14:textId="77777777" w:rsidR="00BD2C01" w:rsidRDefault="00BD2C01" w:rsidP="00BD2C01">
      <w:pPr>
        <w:pStyle w:val="PL"/>
      </w:pPr>
      <w:r>
        <w:t xml:space="preserve">        relFlowRatio:</w:t>
      </w:r>
    </w:p>
    <w:p w14:paraId="725F4B1C" w14:textId="77777777" w:rsidR="00BD2C01" w:rsidRDefault="00BD2C01" w:rsidP="00BD2C01">
      <w:pPr>
        <w:pStyle w:val="PL"/>
      </w:pPr>
      <w:r>
        <w:t xml:space="preserve">          $ref: 'TS29571_CommonData.yaml#/components/schemas/SamplingRatio'</w:t>
      </w:r>
    </w:p>
    <w:p w14:paraId="4CD15414" w14:textId="77777777" w:rsidR="00BD2C01" w:rsidRDefault="00BD2C01" w:rsidP="00BD2C01">
      <w:pPr>
        <w:pStyle w:val="PL"/>
      </w:pPr>
      <w:r>
        <w:t xml:space="preserve">      oneOf:</w:t>
      </w:r>
    </w:p>
    <w:p w14:paraId="1593541E" w14:textId="77777777" w:rsidR="00BD2C01" w:rsidRDefault="00BD2C01" w:rsidP="00BD2C01">
      <w:pPr>
        <w:pStyle w:val="PL"/>
      </w:pPr>
      <w:r>
        <w:t xml:space="preserve">        - allOf:</w:t>
      </w:r>
    </w:p>
    <w:p w14:paraId="500EB600" w14:textId="77777777" w:rsidR="00BD2C01" w:rsidRDefault="00BD2C01" w:rsidP="00BD2C01">
      <w:pPr>
        <w:pStyle w:val="PL"/>
      </w:pPr>
      <w:r>
        <w:t xml:space="preserve">          - required: [relFlowNum]</w:t>
      </w:r>
    </w:p>
    <w:p w14:paraId="5F68F331" w14:textId="77777777" w:rsidR="00BD2C01" w:rsidRDefault="00BD2C01" w:rsidP="00BD2C01">
      <w:pPr>
        <w:pStyle w:val="PL"/>
      </w:pPr>
      <w:r>
        <w:t xml:space="preserve">          - required: [relTimeUnit]</w:t>
      </w:r>
    </w:p>
    <w:p w14:paraId="58468CCB" w14:textId="77777777" w:rsidR="00BD2C01" w:rsidRDefault="00BD2C01" w:rsidP="00BD2C01">
      <w:pPr>
        <w:pStyle w:val="PL"/>
      </w:pPr>
      <w:r>
        <w:t xml:space="preserve">        - required: [relFlowRatio]</w:t>
      </w:r>
    </w:p>
    <w:p w14:paraId="25943A77" w14:textId="77777777" w:rsidR="00BD2C01" w:rsidRDefault="00BD2C01" w:rsidP="00BD2C01">
      <w:pPr>
        <w:pStyle w:val="PL"/>
      </w:pPr>
    </w:p>
    <w:p w14:paraId="42939E3A" w14:textId="77777777" w:rsidR="00BD2C01" w:rsidRDefault="00BD2C01" w:rsidP="00BD2C01">
      <w:pPr>
        <w:pStyle w:val="PL"/>
      </w:pPr>
      <w:r>
        <w:t xml:space="preserve">    NetworkPerfRequirement:</w:t>
      </w:r>
    </w:p>
    <w:p w14:paraId="3429FD59" w14:textId="77777777" w:rsidR="00BD2C01" w:rsidRDefault="00BD2C01" w:rsidP="00BD2C01">
      <w:pPr>
        <w:pStyle w:val="PL"/>
      </w:pPr>
      <w:r>
        <w:t xml:space="preserve">      description: Represents a network performance requirement.</w:t>
      </w:r>
    </w:p>
    <w:p w14:paraId="49E916D9" w14:textId="77777777" w:rsidR="00BD2C01" w:rsidRDefault="00BD2C01" w:rsidP="00BD2C01">
      <w:pPr>
        <w:pStyle w:val="PL"/>
      </w:pPr>
      <w:r>
        <w:t xml:space="preserve">      type: object</w:t>
      </w:r>
    </w:p>
    <w:p w14:paraId="0E1E62AB" w14:textId="77777777" w:rsidR="00BD2C01" w:rsidRDefault="00BD2C01" w:rsidP="00BD2C01">
      <w:pPr>
        <w:pStyle w:val="PL"/>
      </w:pPr>
      <w:r>
        <w:t xml:space="preserve">      properties:</w:t>
      </w:r>
    </w:p>
    <w:p w14:paraId="3EBBF9D0" w14:textId="77777777" w:rsidR="00BD2C01" w:rsidRDefault="00BD2C01" w:rsidP="00BD2C01">
      <w:pPr>
        <w:pStyle w:val="PL"/>
      </w:pPr>
      <w:r>
        <w:t xml:space="preserve">        nwPerfType:</w:t>
      </w:r>
    </w:p>
    <w:p w14:paraId="4C6B632C" w14:textId="77777777" w:rsidR="00BD2C01" w:rsidRDefault="00BD2C01" w:rsidP="00BD2C01">
      <w:pPr>
        <w:pStyle w:val="PL"/>
      </w:pPr>
      <w:r>
        <w:t xml:space="preserve">          $ref: '#/components/schemas/NetworkPerfType'</w:t>
      </w:r>
    </w:p>
    <w:p w14:paraId="4EC87B2E" w14:textId="77777777" w:rsidR="00BD2C01" w:rsidRDefault="00BD2C01" w:rsidP="00BD2C01">
      <w:pPr>
        <w:pStyle w:val="PL"/>
      </w:pPr>
      <w:r>
        <w:t xml:space="preserve">        relativeRatio:</w:t>
      </w:r>
    </w:p>
    <w:p w14:paraId="7C2A78A3" w14:textId="77777777" w:rsidR="00BD2C01" w:rsidRDefault="00BD2C01" w:rsidP="00BD2C01">
      <w:pPr>
        <w:pStyle w:val="PL"/>
      </w:pPr>
      <w:r>
        <w:t xml:space="preserve">          $ref: 'TS29571_CommonData.yaml#/components/schemas/SamplingRatio'</w:t>
      </w:r>
    </w:p>
    <w:p w14:paraId="0462F8C2" w14:textId="77777777" w:rsidR="00BD2C01" w:rsidRDefault="00BD2C01" w:rsidP="00BD2C01">
      <w:pPr>
        <w:pStyle w:val="PL"/>
      </w:pPr>
      <w:r>
        <w:t xml:space="preserve">        absoluteNum:</w:t>
      </w:r>
    </w:p>
    <w:p w14:paraId="63EDE18C" w14:textId="77777777" w:rsidR="00BD2C01" w:rsidRDefault="00BD2C01" w:rsidP="00BD2C01">
      <w:pPr>
        <w:pStyle w:val="PL"/>
      </w:pPr>
      <w:r>
        <w:t xml:space="preserve">          $ref: 'TS29571_CommonData.yaml#/components/schemas/Uinteger'</w:t>
      </w:r>
    </w:p>
    <w:p w14:paraId="37F2A51B" w14:textId="77777777" w:rsidR="00BD2C01" w:rsidRDefault="00BD2C01" w:rsidP="00BD2C01">
      <w:pPr>
        <w:pStyle w:val="PL"/>
      </w:pPr>
      <w:r>
        <w:t xml:space="preserve">        orderCriterion:</w:t>
      </w:r>
    </w:p>
    <w:p w14:paraId="72B4D033" w14:textId="77777777" w:rsidR="00BD2C01" w:rsidRDefault="00BD2C01" w:rsidP="00BD2C01">
      <w:pPr>
        <w:pStyle w:val="PL"/>
      </w:pPr>
      <w:r>
        <w:t xml:space="preserve">          $ref: '#/components/schemas/NetworkPerfOrderCriterion'</w:t>
      </w:r>
    </w:p>
    <w:p w14:paraId="1DA43B1A" w14:textId="77777777" w:rsidR="00BD2C01" w:rsidRDefault="00BD2C01" w:rsidP="00BD2C01">
      <w:pPr>
        <w:pStyle w:val="PL"/>
      </w:pPr>
      <w:r>
        <w:t xml:space="preserve">        </w:t>
      </w:r>
      <w:r>
        <w:rPr>
          <w:lang w:eastAsia="zh-CN"/>
        </w:rPr>
        <w:t>rscUsgReq</w:t>
      </w:r>
      <w:r>
        <w:t>:</w:t>
      </w:r>
    </w:p>
    <w:p w14:paraId="407C109D" w14:textId="77777777" w:rsidR="00BD2C01" w:rsidRDefault="00BD2C01" w:rsidP="00BD2C01">
      <w:pPr>
        <w:pStyle w:val="PL"/>
      </w:pPr>
      <w:r>
        <w:t xml:space="preserve">          $ref: '#/components/schemas/</w:t>
      </w:r>
      <w:r>
        <w:rPr>
          <w:lang w:eastAsia="zh-CN"/>
        </w:rPr>
        <w:t>ResourceUsageRequirement</w:t>
      </w:r>
      <w:r>
        <w:t>'</w:t>
      </w:r>
    </w:p>
    <w:p w14:paraId="72962B67" w14:textId="77777777" w:rsidR="00BD2C01" w:rsidRDefault="00BD2C01" w:rsidP="00BD2C01">
      <w:pPr>
        <w:pStyle w:val="PL"/>
      </w:pPr>
      <w:r>
        <w:t xml:space="preserve">      required:</w:t>
      </w:r>
    </w:p>
    <w:p w14:paraId="060BFC7E" w14:textId="77777777" w:rsidR="00BD2C01" w:rsidRDefault="00BD2C01" w:rsidP="00BD2C01">
      <w:pPr>
        <w:pStyle w:val="PL"/>
      </w:pPr>
      <w:r>
        <w:t xml:space="preserve">        - nwPerfType</w:t>
      </w:r>
    </w:p>
    <w:p w14:paraId="14E21ACF" w14:textId="77777777" w:rsidR="00BD2C01" w:rsidRDefault="00BD2C01" w:rsidP="00BD2C01">
      <w:pPr>
        <w:pStyle w:val="PL"/>
      </w:pPr>
      <w:r>
        <w:t xml:space="preserve">      not:</w:t>
      </w:r>
    </w:p>
    <w:p w14:paraId="412B310B" w14:textId="77777777" w:rsidR="00BD2C01" w:rsidRDefault="00BD2C01" w:rsidP="00BD2C01">
      <w:pPr>
        <w:pStyle w:val="PL"/>
      </w:pPr>
      <w:r>
        <w:t xml:space="preserve">        required: [relativeRatio, absoluteNum]</w:t>
      </w:r>
    </w:p>
    <w:p w14:paraId="31055587" w14:textId="77777777" w:rsidR="00BD2C01" w:rsidRDefault="00BD2C01" w:rsidP="00BD2C01">
      <w:pPr>
        <w:pStyle w:val="PL"/>
      </w:pPr>
    </w:p>
    <w:p w14:paraId="34AEF06A" w14:textId="77777777" w:rsidR="00BD2C01" w:rsidRDefault="00BD2C01" w:rsidP="00BD2C01">
      <w:pPr>
        <w:pStyle w:val="PL"/>
      </w:pPr>
      <w:r>
        <w:t xml:space="preserve">    NetworkPerfInfo:</w:t>
      </w:r>
    </w:p>
    <w:p w14:paraId="3649DA37" w14:textId="77777777" w:rsidR="00BD2C01" w:rsidRDefault="00BD2C01" w:rsidP="00BD2C01">
      <w:pPr>
        <w:pStyle w:val="PL"/>
      </w:pPr>
      <w:r>
        <w:t xml:space="preserve">      description: Represents the network performance information.</w:t>
      </w:r>
    </w:p>
    <w:p w14:paraId="4A45434D" w14:textId="77777777" w:rsidR="00BD2C01" w:rsidRDefault="00BD2C01" w:rsidP="00BD2C01">
      <w:pPr>
        <w:pStyle w:val="PL"/>
      </w:pPr>
      <w:r>
        <w:t xml:space="preserve">      type: object</w:t>
      </w:r>
    </w:p>
    <w:p w14:paraId="5E33BA36" w14:textId="77777777" w:rsidR="00BD2C01" w:rsidRDefault="00BD2C01" w:rsidP="00BD2C01">
      <w:pPr>
        <w:pStyle w:val="PL"/>
      </w:pPr>
      <w:r>
        <w:t xml:space="preserve">      properties:</w:t>
      </w:r>
    </w:p>
    <w:p w14:paraId="017B9046" w14:textId="77777777" w:rsidR="00BD2C01" w:rsidRDefault="00BD2C01" w:rsidP="00BD2C01">
      <w:pPr>
        <w:pStyle w:val="PL"/>
      </w:pPr>
      <w:r>
        <w:t xml:space="preserve">        networkArea:</w:t>
      </w:r>
    </w:p>
    <w:p w14:paraId="7C5A7B0F" w14:textId="77777777" w:rsidR="00BD2C01" w:rsidRDefault="00BD2C01" w:rsidP="00BD2C01">
      <w:pPr>
        <w:pStyle w:val="PL"/>
      </w:pPr>
      <w:r>
        <w:t xml:space="preserve">          $ref: 'TS29554_Npcf_BDTPolicyControl.yaml#/components/schemas/NetworkAreaInfo'</w:t>
      </w:r>
    </w:p>
    <w:p w14:paraId="362FE00B" w14:textId="77777777" w:rsidR="00BD2C01" w:rsidRDefault="00BD2C01" w:rsidP="00BD2C01">
      <w:pPr>
        <w:pStyle w:val="PL"/>
      </w:pPr>
      <w:r>
        <w:t xml:space="preserve">        nwPerfType:</w:t>
      </w:r>
    </w:p>
    <w:p w14:paraId="65B2D318" w14:textId="77777777" w:rsidR="00BD2C01" w:rsidRDefault="00BD2C01" w:rsidP="00BD2C01">
      <w:pPr>
        <w:pStyle w:val="PL"/>
      </w:pPr>
      <w:r>
        <w:t xml:space="preserve">          $ref: '#/components/schemas/NetworkPerfType'</w:t>
      </w:r>
    </w:p>
    <w:p w14:paraId="18593C67" w14:textId="77777777" w:rsidR="00BD2C01" w:rsidRDefault="00BD2C01" w:rsidP="00BD2C01">
      <w:pPr>
        <w:pStyle w:val="PL"/>
      </w:pPr>
      <w:r>
        <w:t xml:space="preserve">        anaPeriod:</w:t>
      </w:r>
    </w:p>
    <w:p w14:paraId="326EF87C" w14:textId="77777777" w:rsidR="00BD2C01" w:rsidRDefault="00BD2C01" w:rsidP="00BD2C01">
      <w:pPr>
        <w:pStyle w:val="PL"/>
      </w:pPr>
      <w:r>
        <w:t xml:space="preserve">          $ref: 'TS29122_CommonData.yaml#/components/schemas/TimeWindow'</w:t>
      </w:r>
    </w:p>
    <w:p w14:paraId="663F884F" w14:textId="77777777" w:rsidR="00BD2C01" w:rsidRDefault="00BD2C01" w:rsidP="00BD2C01">
      <w:pPr>
        <w:pStyle w:val="PL"/>
      </w:pPr>
      <w:r>
        <w:t xml:space="preserve">        relativeRatio:</w:t>
      </w:r>
    </w:p>
    <w:p w14:paraId="2E5D21AE" w14:textId="77777777" w:rsidR="00BD2C01" w:rsidRDefault="00BD2C01" w:rsidP="00BD2C01">
      <w:pPr>
        <w:pStyle w:val="PL"/>
      </w:pPr>
      <w:r>
        <w:t xml:space="preserve">          $ref: 'TS29571_CommonData.yaml#/components/schemas/SamplingRatio'</w:t>
      </w:r>
    </w:p>
    <w:p w14:paraId="45E1E807" w14:textId="77777777" w:rsidR="00BD2C01" w:rsidRDefault="00BD2C01" w:rsidP="00BD2C01">
      <w:pPr>
        <w:pStyle w:val="PL"/>
      </w:pPr>
      <w:r>
        <w:t xml:space="preserve">        absoluteNum:</w:t>
      </w:r>
    </w:p>
    <w:p w14:paraId="068F29E4" w14:textId="77777777" w:rsidR="00BD2C01" w:rsidRDefault="00BD2C01" w:rsidP="00BD2C01">
      <w:pPr>
        <w:pStyle w:val="PL"/>
      </w:pPr>
      <w:r>
        <w:t xml:space="preserve">          $ref: 'TS29571_CommonData.yaml#/components/schemas/Uinteger'</w:t>
      </w:r>
    </w:p>
    <w:p w14:paraId="3D46BF09" w14:textId="77777777" w:rsidR="00BD2C01" w:rsidRDefault="00BD2C01" w:rsidP="00BD2C01">
      <w:pPr>
        <w:pStyle w:val="PL"/>
      </w:pPr>
      <w:r>
        <w:t xml:space="preserve">        </w:t>
      </w:r>
      <w:r>
        <w:rPr>
          <w:lang w:eastAsia="zh-CN"/>
        </w:rPr>
        <w:t>rscUsgReq</w:t>
      </w:r>
      <w:r>
        <w:t>:</w:t>
      </w:r>
    </w:p>
    <w:p w14:paraId="5E1B8061" w14:textId="77777777" w:rsidR="00BD2C01" w:rsidRDefault="00BD2C01" w:rsidP="00BD2C01">
      <w:pPr>
        <w:pStyle w:val="PL"/>
      </w:pPr>
      <w:r>
        <w:t xml:space="preserve">          $ref: '#/components/schemas/</w:t>
      </w:r>
      <w:r>
        <w:rPr>
          <w:lang w:eastAsia="zh-CN"/>
        </w:rPr>
        <w:t>ResourceUsageRequirement</w:t>
      </w:r>
      <w:r>
        <w:t>'</w:t>
      </w:r>
    </w:p>
    <w:p w14:paraId="6018E759" w14:textId="77777777" w:rsidR="00BD2C01" w:rsidRDefault="00BD2C01" w:rsidP="00BD2C01">
      <w:pPr>
        <w:pStyle w:val="PL"/>
      </w:pPr>
      <w:r>
        <w:t xml:space="preserve">        confidence:</w:t>
      </w:r>
    </w:p>
    <w:p w14:paraId="36702091" w14:textId="77777777" w:rsidR="00BD2C01" w:rsidRDefault="00BD2C01" w:rsidP="00BD2C01">
      <w:pPr>
        <w:pStyle w:val="PL"/>
      </w:pPr>
      <w:r>
        <w:t xml:space="preserve">          $ref: 'TS29571_CommonData.yaml#/components/schemas/Uinteger'</w:t>
      </w:r>
    </w:p>
    <w:p w14:paraId="069E2F59" w14:textId="77777777" w:rsidR="00BD2C01" w:rsidRDefault="00BD2C01" w:rsidP="00BD2C01">
      <w:pPr>
        <w:pStyle w:val="PL"/>
      </w:pPr>
      <w:r>
        <w:t xml:space="preserve">      allOf:</w:t>
      </w:r>
    </w:p>
    <w:p w14:paraId="7D8B268C" w14:textId="77777777" w:rsidR="00BD2C01" w:rsidRDefault="00BD2C01" w:rsidP="00BD2C01">
      <w:pPr>
        <w:pStyle w:val="PL"/>
      </w:pPr>
      <w:r>
        <w:t xml:space="preserve">        - required: [networkArea]</w:t>
      </w:r>
    </w:p>
    <w:p w14:paraId="5E52B20F" w14:textId="77777777" w:rsidR="00BD2C01" w:rsidRDefault="00BD2C01" w:rsidP="00BD2C01">
      <w:pPr>
        <w:pStyle w:val="PL"/>
      </w:pPr>
      <w:r>
        <w:t xml:space="preserve">        - required: [nwPerfType]</w:t>
      </w:r>
    </w:p>
    <w:p w14:paraId="2585C430" w14:textId="77777777" w:rsidR="00BD2C01" w:rsidRDefault="00BD2C01" w:rsidP="00BD2C01">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7C43E01" w14:textId="77777777" w:rsidR="00BD2C01" w:rsidRDefault="00BD2C01" w:rsidP="00BD2C01">
      <w:pPr>
        <w:pStyle w:val="PL"/>
        <w:rPr>
          <w:lang w:eastAsia="zh-CN"/>
        </w:rPr>
      </w:pPr>
      <w:r>
        <w:rPr>
          <w:lang w:eastAsia="zh-CN"/>
        </w:rPr>
        <w:t xml:space="preserve">          - required: [</w:t>
      </w:r>
      <w:r>
        <w:t>relativeRatio</w:t>
      </w:r>
      <w:r>
        <w:rPr>
          <w:lang w:eastAsia="zh-CN"/>
        </w:rPr>
        <w:t>]</w:t>
      </w:r>
    </w:p>
    <w:p w14:paraId="5E8B7AA9" w14:textId="77777777" w:rsidR="00BD2C01" w:rsidRDefault="00BD2C01" w:rsidP="00BD2C01">
      <w:pPr>
        <w:pStyle w:val="PL"/>
        <w:rPr>
          <w:lang w:eastAsia="zh-CN"/>
        </w:rPr>
      </w:pPr>
      <w:r>
        <w:rPr>
          <w:lang w:eastAsia="zh-CN"/>
        </w:rPr>
        <w:t xml:space="preserve">          - required: [</w:t>
      </w:r>
      <w:r>
        <w:t>absoluteNum</w:t>
      </w:r>
      <w:r>
        <w:rPr>
          <w:lang w:eastAsia="zh-CN"/>
        </w:rPr>
        <w:t>]</w:t>
      </w:r>
    </w:p>
    <w:p w14:paraId="27ED9E7B" w14:textId="77777777" w:rsidR="00BD2C01" w:rsidRDefault="00BD2C01" w:rsidP="00BD2C01">
      <w:pPr>
        <w:pStyle w:val="PL"/>
      </w:pPr>
    </w:p>
    <w:p w14:paraId="61E59C8A" w14:textId="77777777" w:rsidR="00BD2C01" w:rsidRDefault="00BD2C01" w:rsidP="00BD2C01">
      <w:pPr>
        <w:pStyle w:val="PL"/>
      </w:pPr>
      <w:r>
        <w:t xml:space="preserve">    FailureEventInfo:</w:t>
      </w:r>
    </w:p>
    <w:p w14:paraId="40B33B64" w14:textId="77777777" w:rsidR="00BD2C01" w:rsidRDefault="00BD2C01" w:rsidP="00BD2C01">
      <w:pPr>
        <w:pStyle w:val="PL"/>
      </w:pPr>
      <w:r>
        <w:t xml:space="preserve">      description: Contains information on the event for which the subscription is not successful.</w:t>
      </w:r>
    </w:p>
    <w:p w14:paraId="36FA3C54" w14:textId="77777777" w:rsidR="00BD2C01" w:rsidRDefault="00BD2C01" w:rsidP="00BD2C01">
      <w:pPr>
        <w:pStyle w:val="PL"/>
      </w:pPr>
      <w:r>
        <w:t xml:space="preserve">      type: object</w:t>
      </w:r>
    </w:p>
    <w:p w14:paraId="38E9238E" w14:textId="77777777" w:rsidR="00BD2C01" w:rsidRDefault="00BD2C01" w:rsidP="00BD2C01">
      <w:pPr>
        <w:pStyle w:val="PL"/>
      </w:pPr>
      <w:r>
        <w:t xml:space="preserve">      properties:</w:t>
      </w:r>
    </w:p>
    <w:p w14:paraId="6305CB89" w14:textId="77777777" w:rsidR="00BD2C01" w:rsidRDefault="00BD2C01" w:rsidP="00BD2C01">
      <w:pPr>
        <w:pStyle w:val="PL"/>
      </w:pPr>
      <w:r>
        <w:t xml:space="preserve">        event:</w:t>
      </w:r>
    </w:p>
    <w:p w14:paraId="705E3583" w14:textId="77777777" w:rsidR="00BD2C01" w:rsidRDefault="00BD2C01" w:rsidP="00BD2C01">
      <w:pPr>
        <w:pStyle w:val="PL"/>
      </w:pPr>
      <w:r>
        <w:t xml:space="preserve">          $ref: '#/components/schemas/NwdafEvent'</w:t>
      </w:r>
    </w:p>
    <w:p w14:paraId="6937CE42" w14:textId="77777777" w:rsidR="00BD2C01" w:rsidRDefault="00BD2C01" w:rsidP="00BD2C01">
      <w:pPr>
        <w:pStyle w:val="PL"/>
      </w:pPr>
      <w:r>
        <w:t xml:space="preserve">        failureCode:</w:t>
      </w:r>
    </w:p>
    <w:p w14:paraId="1CF0BAEE" w14:textId="77777777" w:rsidR="00BD2C01" w:rsidRDefault="00BD2C01" w:rsidP="00BD2C01">
      <w:pPr>
        <w:pStyle w:val="PL"/>
      </w:pPr>
      <w:r>
        <w:t xml:space="preserve">          $ref: '#/components/schemas/NwdafFailureCode'</w:t>
      </w:r>
    </w:p>
    <w:p w14:paraId="5A400717" w14:textId="77777777" w:rsidR="00BD2C01" w:rsidRDefault="00BD2C01" w:rsidP="00BD2C01">
      <w:pPr>
        <w:pStyle w:val="PL"/>
      </w:pPr>
      <w:r>
        <w:t xml:space="preserve">      required:</w:t>
      </w:r>
    </w:p>
    <w:p w14:paraId="655CD3E5" w14:textId="77777777" w:rsidR="00BD2C01" w:rsidRDefault="00BD2C01" w:rsidP="00BD2C01">
      <w:pPr>
        <w:pStyle w:val="PL"/>
      </w:pPr>
      <w:r>
        <w:t xml:space="preserve">        - event</w:t>
      </w:r>
    </w:p>
    <w:p w14:paraId="3539F087" w14:textId="77777777" w:rsidR="00BD2C01" w:rsidRDefault="00BD2C01" w:rsidP="00BD2C01">
      <w:pPr>
        <w:pStyle w:val="PL"/>
      </w:pPr>
      <w:r>
        <w:t xml:space="preserve">        - failureCode</w:t>
      </w:r>
    </w:p>
    <w:p w14:paraId="0ACD39F2" w14:textId="77777777" w:rsidR="00BD2C01" w:rsidRDefault="00BD2C01" w:rsidP="00BD2C01">
      <w:pPr>
        <w:pStyle w:val="PL"/>
      </w:pPr>
    </w:p>
    <w:p w14:paraId="7E34B6A7" w14:textId="77777777" w:rsidR="00BD2C01" w:rsidRDefault="00BD2C01" w:rsidP="00BD2C01">
      <w:pPr>
        <w:pStyle w:val="PL"/>
      </w:pPr>
      <w:r>
        <w:t xml:space="preserve">    AnalyticsMetadataIndication:</w:t>
      </w:r>
    </w:p>
    <w:p w14:paraId="47501848" w14:textId="77777777" w:rsidR="00BD2C01" w:rsidRDefault="00BD2C01" w:rsidP="00BD2C01">
      <w:pPr>
        <w:pStyle w:val="PL"/>
      </w:pPr>
      <w:r>
        <w:t xml:space="preserve">      description: &gt;</w:t>
      </w:r>
    </w:p>
    <w:p w14:paraId="66C0667C" w14:textId="77777777" w:rsidR="00BD2C01" w:rsidRDefault="00BD2C01" w:rsidP="00BD2C01">
      <w:pPr>
        <w:pStyle w:val="PL"/>
      </w:pPr>
      <w:r>
        <w:t xml:space="preserve">        Contains analytics metadata information requested to be used during analytics generation.</w:t>
      </w:r>
    </w:p>
    <w:p w14:paraId="7E288533" w14:textId="77777777" w:rsidR="00BD2C01" w:rsidRDefault="00BD2C01" w:rsidP="00BD2C01">
      <w:pPr>
        <w:pStyle w:val="PL"/>
      </w:pPr>
      <w:r>
        <w:t xml:space="preserve">      type: object</w:t>
      </w:r>
    </w:p>
    <w:p w14:paraId="738AF3C7" w14:textId="77777777" w:rsidR="00BD2C01" w:rsidRDefault="00BD2C01" w:rsidP="00BD2C01">
      <w:pPr>
        <w:pStyle w:val="PL"/>
      </w:pPr>
      <w:r>
        <w:t xml:space="preserve">      properties:</w:t>
      </w:r>
    </w:p>
    <w:p w14:paraId="34B71C0B" w14:textId="77777777" w:rsidR="00BD2C01" w:rsidRDefault="00BD2C01" w:rsidP="00BD2C01">
      <w:pPr>
        <w:pStyle w:val="PL"/>
      </w:pPr>
      <w:r>
        <w:t xml:space="preserve">        dataWindow:</w:t>
      </w:r>
    </w:p>
    <w:p w14:paraId="6FBBAA7C" w14:textId="77777777" w:rsidR="00BD2C01" w:rsidRDefault="00BD2C01" w:rsidP="00BD2C01">
      <w:pPr>
        <w:pStyle w:val="PL"/>
      </w:pPr>
      <w:r>
        <w:t xml:space="preserve">          $ref: 'TS29122_CommonData.yaml#/components/schemas/TimeWindow'</w:t>
      </w:r>
    </w:p>
    <w:p w14:paraId="0D8844BF" w14:textId="77777777" w:rsidR="00BD2C01" w:rsidRDefault="00BD2C01" w:rsidP="00BD2C01">
      <w:pPr>
        <w:pStyle w:val="PL"/>
      </w:pPr>
      <w:r>
        <w:lastRenderedPageBreak/>
        <w:t xml:space="preserve">        dataStatProps:</w:t>
      </w:r>
    </w:p>
    <w:p w14:paraId="3FC203DE" w14:textId="77777777" w:rsidR="00BD2C01" w:rsidRDefault="00BD2C01" w:rsidP="00BD2C01">
      <w:pPr>
        <w:pStyle w:val="PL"/>
      </w:pPr>
      <w:r>
        <w:t xml:space="preserve">          type: array</w:t>
      </w:r>
    </w:p>
    <w:p w14:paraId="111B2322" w14:textId="77777777" w:rsidR="00BD2C01" w:rsidRDefault="00BD2C01" w:rsidP="00BD2C01">
      <w:pPr>
        <w:pStyle w:val="PL"/>
      </w:pPr>
      <w:r>
        <w:t xml:space="preserve">          items:</w:t>
      </w:r>
    </w:p>
    <w:p w14:paraId="591F8DC4" w14:textId="77777777" w:rsidR="00BD2C01" w:rsidRDefault="00BD2C01" w:rsidP="00BD2C01">
      <w:pPr>
        <w:pStyle w:val="PL"/>
      </w:pPr>
      <w:r>
        <w:t xml:space="preserve">            $ref: '#/components/schemas/DatasetStatisticalProperty'</w:t>
      </w:r>
    </w:p>
    <w:p w14:paraId="2A8E7DCF" w14:textId="77777777" w:rsidR="00BD2C01" w:rsidRDefault="00BD2C01" w:rsidP="00BD2C01">
      <w:pPr>
        <w:pStyle w:val="PL"/>
      </w:pPr>
      <w:r>
        <w:t xml:space="preserve">          minItems: 1</w:t>
      </w:r>
    </w:p>
    <w:p w14:paraId="377D2D5D" w14:textId="77777777" w:rsidR="00BD2C01" w:rsidRDefault="00BD2C01" w:rsidP="00BD2C01">
      <w:pPr>
        <w:pStyle w:val="PL"/>
      </w:pPr>
      <w:r>
        <w:t xml:space="preserve">        strategy:</w:t>
      </w:r>
    </w:p>
    <w:p w14:paraId="58422758" w14:textId="77777777" w:rsidR="00BD2C01" w:rsidRDefault="00BD2C01" w:rsidP="00BD2C01">
      <w:pPr>
        <w:pStyle w:val="PL"/>
      </w:pPr>
      <w:r>
        <w:t xml:space="preserve">          $ref: '#/components/schemas/OutputStrategy'</w:t>
      </w:r>
    </w:p>
    <w:p w14:paraId="7CEC3DA5" w14:textId="77777777" w:rsidR="00BD2C01" w:rsidRDefault="00BD2C01" w:rsidP="00BD2C01">
      <w:pPr>
        <w:pStyle w:val="PL"/>
      </w:pPr>
      <w:r>
        <w:t xml:space="preserve">        aggrNwdafIds:</w:t>
      </w:r>
    </w:p>
    <w:p w14:paraId="0E05EB9D" w14:textId="77777777" w:rsidR="00BD2C01" w:rsidRDefault="00BD2C01" w:rsidP="00BD2C01">
      <w:pPr>
        <w:pStyle w:val="PL"/>
      </w:pPr>
      <w:r>
        <w:t xml:space="preserve">          type: array</w:t>
      </w:r>
    </w:p>
    <w:p w14:paraId="142CA581" w14:textId="77777777" w:rsidR="00BD2C01" w:rsidRDefault="00BD2C01" w:rsidP="00BD2C01">
      <w:pPr>
        <w:pStyle w:val="PL"/>
      </w:pPr>
      <w:r>
        <w:t xml:space="preserve">          items:</w:t>
      </w:r>
    </w:p>
    <w:p w14:paraId="0FD5F393" w14:textId="77777777" w:rsidR="00BD2C01" w:rsidRDefault="00BD2C01" w:rsidP="00BD2C01">
      <w:pPr>
        <w:pStyle w:val="PL"/>
      </w:pPr>
      <w:r>
        <w:t xml:space="preserve">            $ref: 'TS29571_CommonData.yaml#/components/schemas/NfInstanceId'</w:t>
      </w:r>
    </w:p>
    <w:p w14:paraId="1DEDFA3D" w14:textId="77777777" w:rsidR="00BD2C01" w:rsidRDefault="00BD2C01" w:rsidP="00BD2C01">
      <w:pPr>
        <w:pStyle w:val="PL"/>
      </w:pPr>
      <w:r>
        <w:t xml:space="preserve">          minItems: 1</w:t>
      </w:r>
    </w:p>
    <w:p w14:paraId="4DA5B39A" w14:textId="77777777" w:rsidR="00BD2C01" w:rsidRDefault="00BD2C01" w:rsidP="00BD2C01">
      <w:pPr>
        <w:pStyle w:val="PL"/>
      </w:pPr>
    </w:p>
    <w:p w14:paraId="68E7F2AF" w14:textId="77777777" w:rsidR="00BD2C01" w:rsidRDefault="00BD2C01" w:rsidP="00BD2C01">
      <w:pPr>
        <w:pStyle w:val="PL"/>
      </w:pPr>
      <w:r>
        <w:t xml:space="preserve">    AnalyticsMetadataInfo:</w:t>
      </w:r>
    </w:p>
    <w:p w14:paraId="25561850" w14:textId="77777777" w:rsidR="00BD2C01" w:rsidRDefault="00BD2C01" w:rsidP="00BD2C01">
      <w:pPr>
        <w:pStyle w:val="PL"/>
      </w:pPr>
      <w:r>
        <w:t xml:space="preserve">      description: Contains analytics metadata information required for analytics aggregation.</w:t>
      </w:r>
    </w:p>
    <w:p w14:paraId="72EF8EC0" w14:textId="77777777" w:rsidR="00BD2C01" w:rsidRDefault="00BD2C01" w:rsidP="00BD2C01">
      <w:pPr>
        <w:pStyle w:val="PL"/>
      </w:pPr>
      <w:r>
        <w:t xml:space="preserve">      type: object</w:t>
      </w:r>
    </w:p>
    <w:p w14:paraId="6B4445D9" w14:textId="77777777" w:rsidR="00BD2C01" w:rsidRDefault="00BD2C01" w:rsidP="00BD2C01">
      <w:pPr>
        <w:pStyle w:val="PL"/>
      </w:pPr>
      <w:r>
        <w:t xml:space="preserve">      properties:</w:t>
      </w:r>
    </w:p>
    <w:p w14:paraId="35387777" w14:textId="77777777" w:rsidR="00BD2C01" w:rsidRDefault="00BD2C01" w:rsidP="00BD2C01">
      <w:pPr>
        <w:pStyle w:val="PL"/>
      </w:pPr>
      <w:r>
        <w:t xml:space="preserve">        numSamples:</w:t>
      </w:r>
    </w:p>
    <w:p w14:paraId="524BDDC8" w14:textId="77777777" w:rsidR="00BD2C01" w:rsidRDefault="00BD2C01" w:rsidP="00BD2C01">
      <w:pPr>
        <w:pStyle w:val="PL"/>
      </w:pPr>
      <w:r>
        <w:t xml:space="preserve">          $ref: 'TS29571_CommonData.yaml#/components/schemas/Uinteger'</w:t>
      </w:r>
    </w:p>
    <w:p w14:paraId="43881B6C" w14:textId="77777777" w:rsidR="00BD2C01" w:rsidRDefault="00BD2C01" w:rsidP="00BD2C01">
      <w:pPr>
        <w:pStyle w:val="PL"/>
      </w:pPr>
      <w:r>
        <w:t xml:space="preserve">        dataWindow:</w:t>
      </w:r>
    </w:p>
    <w:p w14:paraId="5790C8F0" w14:textId="77777777" w:rsidR="00BD2C01" w:rsidRDefault="00BD2C01" w:rsidP="00BD2C01">
      <w:pPr>
        <w:pStyle w:val="PL"/>
      </w:pPr>
      <w:r>
        <w:t xml:space="preserve">          $ref: 'TS29122_CommonData.yaml#/components/schemas/TimeWindow'</w:t>
      </w:r>
    </w:p>
    <w:p w14:paraId="68797CB2" w14:textId="77777777" w:rsidR="00BD2C01" w:rsidRDefault="00BD2C01" w:rsidP="00BD2C01">
      <w:pPr>
        <w:pStyle w:val="PL"/>
      </w:pPr>
      <w:r>
        <w:t xml:space="preserve">        dataStatProps:</w:t>
      </w:r>
    </w:p>
    <w:p w14:paraId="17B1ACE1" w14:textId="77777777" w:rsidR="00BD2C01" w:rsidRDefault="00BD2C01" w:rsidP="00BD2C01">
      <w:pPr>
        <w:pStyle w:val="PL"/>
      </w:pPr>
      <w:r>
        <w:t xml:space="preserve">          type: array</w:t>
      </w:r>
    </w:p>
    <w:p w14:paraId="16420304" w14:textId="77777777" w:rsidR="00BD2C01" w:rsidRDefault="00BD2C01" w:rsidP="00BD2C01">
      <w:pPr>
        <w:pStyle w:val="PL"/>
      </w:pPr>
      <w:r>
        <w:t xml:space="preserve">          items:</w:t>
      </w:r>
    </w:p>
    <w:p w14:paraId="7D7A6AAB" w14:textId="77777777" w:rsidR="00BD2C01" w:rsidRDefault="00BD2C01" w:rsidP="00BD2C01">
      <w:pPr>
        <w:pStyle w:val="PL"/>
      </w:pPr>
      <w:r>
        <w:t xml:space="preserve">            $ref: '#/components/schemas/DatasetStatisticalProperty'</w:t>
      </w:r>
    </w:p>
    <w:p w14:paraId="5C5B277E" w14:textId="77777777" w:rsidR="00BD2C01" w:rsidRDefault="00BD2C01" w:rsidP="00BD2C01">
      <w:pPr>
        <w:pStyle w:val="PL"/>
      </w:pPr>
      <w:r>
        <w:t xml:space="preserve">          minItems: 1</w:t>
      </w:r>
    </w:p>
    <w:p w14:paraId="3006F2E7" w14:textId="77777777" w:rsidR="00BD2C01" w:rsidRDefault="00BD2C01" w:rsidP="00BD2C01">
      <w:pPr>
        <w:pStyle w:val="PL"/>
      </w:pPr>
      <w:r>
        <w:t xml:space="preserve">        strategy:</w:t>
      </w:r>
    </w:p>
    <w:p w14:paraId="15A15180" w14:textId="77777777" w:rsidR="00BD2C01" w:rsidRDefault="00BD2C01" w:rsidP="00BD2C01">
      <w:pPr>
        <w:pStyle w:val="PL"/>
      </w:pPr>
      <w:r>
        <w:t xml:space="preserve">          $ref: '#/components/schemas/OutputStrategy'</w:t>
      </w:r>
    </w:p>
    <w:p w14:paraId="68C05D36" w14:textId="77777777" w:rsidR="00BD2C01" w:rsidRDefault="00BD2C01" w:rsidP="00BD2C01">
      <w:pPr>
        <w:pStyle w:val="PL"/>
      </w:pPr>
      <w:r>
        <w:t xml:space="preserve">        accuracy:</w:t>
      </w:r>
    </w:p>
    <w:p w14:paraId="36C4C5EC" w14:textId="77777777" w:rsidR="00BD2C01" w:rsidRDefault="00BD2C01" w:rsidP="00BD2C01">
      <w:pPr>
        <w:pStyle w:val="PL"/>
      </w:pPr>
      <w:r>
        <w:t xml:space="preserve">          $ref: '#/components/schemas/Accuracy'</w:t>
      </w:r>
    </w:p>
    <w:p w14:paraId="35E9B864" w14:textId="77777777" w:rsidR="00BD2C01" w:rsidRDefault="00BD2C01" w:rsidP="00BD2C01">
      <w:pPr>
        <w:pStyle w:val="PL"/>
      </w:pPr>
      <w:r>
        <w:t xml:space="preserve">        nfIds:</w:t>
      </w:r>
    </w:p>
    <w:p w14:paraId="62539D02" w14:textId="77777777" w:rsidR="00BD2C01" w:rsidRDefault="00BD2C01" w:rsidP="00BD2C01">
      <w:pPr>
        <w:pStyle w:val="PL"/>
      </w:pPr>
      <w:r>
        <w:t xml:space="preserve">          type: array</w:t>
      </w:r>
    </w:p>
    <w:p w14:paraId="3CBB36E9" w14:textId="77777777" w:rsidR="00BD2C01" w:rsidRDefault="00BD2C01" w:rsidP="00BD2C01">
      <w:pPr>
        <w:pStyle w:val="PL"/>
      </w:pPr>
      <w:r>
        <w:t xml:space="preserve">          items:</w:t>
      </w:r>
    </w:p>
    <w:p w14:paraId="753652AC" w14:textId="77777777" w:rsidR="00BD2C01" w:rsidRDefault="00BD2C01" w:rsidP="00BD2C01">
      <w:pPr>
        <w:pStyle w:val="PL"/>
      </w:pPr>
      <w:r>
        <w:t xml:space="preserve">            $ref: 'TS29571_CommonData.yaml#/components/schemas/NfInstanceId'</w:t>
      </w:r>
    </w:p>
    <w:p w14:paraId="400E7C02" w14:textId="77777777" w:rsidR="00BD2C01" w:rsidRDefault="00BD2C01" w:rsidP="00BD2C01">
      <w:pPr>
        <w:pStyle w:val="PL"/>
      </w:pPr>
      <w:r>
        <w:t xml:space="preserve">          minItems: 1</w:t>
      </w:r>
    </w:p>
    <w:p w14:paraId="06B82562" w14:textId="77777777" w:rsidR="00BD2C01" w:rsidRDefault="00BD2C01" w:rsidP="00BD2C01">
      <w:pPr>
        <w:pStyle w:val="PL"/>
      </w:pPr>
      <w:r>
        <w:t xml:space="preserve">        nfSetIds:</w:t>
      </w:r>
    </w:p>
    <w:p w14:paraId="617ECD1B" w14:textId="77777777" w:rsidR="00BD2C01" w:rsidRDefault="00BD2C01" w:rsidP="00BD2C01">
      <w:pPr>
        <w:pStyle w:val="PL"/>
      </w:pPr>
      <w:r>
        <w:t xml:space="preserve">          type: array</w:t>
      </w:r>
    </w:p>
    <w:p w14:paraId="588F80F7" w14:textId="77777777" w:rsidR="00BD2C01" w:rsidRDefault="00BD2C01" w:rsidP="00BD2C01">
      <w:pPr>
        <w:pStyle w:val="PL"/>
      </w:pPr>
      <w:r>
        <w:t xml:space="preserve">          items:</w:t>
      </w:r>
    </w:p>
    <w:p w14:paraId="14535CC0" w14:textId="77777777" w:rsidR="00BD2C01" w:rsidRDefault="00BD2C01" w:rsidP="00BD2C01">
      <w:pPr>
        <w:pStyle w:val="PL"/>
      </w:pPr>
      <w:r>
        <w:t xml:space="preserve">            $ref: 'TS29571_CommonData.yaml#/components/schemas/NfSetId'</w:t>
      </w:r>
    </w:p>
    <w:p w14:paraId="5D19DD22" w14:textId="77777777" w:rsidR="00BD2C01" w:rsidRDefault="00BD2C01" w:rsidP="00BD2C01">
      <w:pPr>
        <w:pStyle w:val="PL"/>
      </w:pPr>
      <w:r>
        <w:t xml:space="preserve">          minItems: 1</w:t>
      </w:r>
    </w:p>
    <w:p w14:paraId="444541B6" w14:textId="77777777" w:rsidR="00BD2C01" w:rsidRDefault="00BD2C01" w:rsidP="00BD2C01">
      <w:pPr>
        <w:pStyle w:val="PL"/>
      </w:pPr>
      <w:r>
        <w:t xml:space="preserve">        </w:t>
      </w:r>
      <w:r>
        <w:rPr>
          <w:lang w:val="en-US" w:eastAsia="zh-CN"/>
        </w:rPr>
        <w:t>procInstructs</w:t>
      </w:r>
      <w:r>
        <w:t>:</w:t>
      </w:r>
    </w:p>
    <w:p w14:paraId="2FF6AD39" w14:textId="77777777" w:rsidR="00BD2C01" w:rsidRDefault="00BD2C01" w:rsidP="00BD2C01">
      <w:pPr>
        <w:pStyle w:val="PL"/>
        <w:rPr>
          <w:lang w:eastAsia="zh-CN"/>
        </w:rPr>
      </w:pPr>
      <w:r>
        <w:rPr>
          <w:lang w:eastAsia="zh-CN"/>
        </w:rPr>
        <w:t xml:space="preserve">          type: array</w:t>
      </w:r>
    </w:p>
    <w:p w14:paraId="25602FD6" w14:textId="77777777" w:rsidR="00BD2C01" w:rsidRDefault="00BD2C01" w:rsidP="00BD2C01">
      <w:pPr>
        <w:pStyle w:val="PL"/>
      </w:pPr>
      <w:r>
        <w:rPr>
          <w:lang w:eastAsia="zh-CN"/>
        </w:rPr>
        <w:t xml:space="preserve">          items:</w:t>
      </w:r>
    </w:p>
    <w:p w14:paraId="7617ED32" w14:textId="77777777" w:rsidR="00BD2C01" w:rsidRDefault="00BD2C01" w:rsidP="00BD2C01">
      <w:pPr>
        <w:pStyle w:val="PL"/>
      </w:pPr>
      <w:r>
        <w:t xml:space="preserve">            </w:t>
      </w:r>
      <w:r>
        <w:rPr>
          <w:lang w:val="en-IN" w:eastAsia="en-IN"/>
        </w:rPr>
        <w:t>$ref: 'TS29574_Ndccf_DataManagement.yaml#/components/schemas/</w:t>
      </w:r>
      <w:r>
        <w:t>ProcessingInstruction'</w:t>
      </w:r>
    </w:p>
    <w:p w14:paraId="0EF389CF" w14:textId="77777777" w:rsidR="00BD2C01" w:rsidRDefault="00BD2C01" w:rsidP="00BD2C01">
      <w:pPr>
        <w:pStyle w:val="PL"/>
        <w:rPr>
          <w:lang w:eastAsia="zh-CN"/>
        </w:rPr>
      </w:pPr>
      <w:r>
        <w:rPr>
          <w:lang w:eastAsia="zh-CN"/>
        </w:rPr>
        <w:t xml:space="preserve">          minItems: 1</w:t>
      </w:r>
    </w:p>
    <w:p w14:paraId="2FFA7A61" w14:textId="77777777" w:rsidR="00BD2C01" w:rsidRDefault="00BD2C01" w:rsidP="00BD2C01">
      <w:pPr>
        <w:pStyle w:val="PL"/>
      </w:pPr>
      <w:r>
        <w:t xml:space="preserve">          description: &gt;</w:t>
      </w:r>
    </w:p>
    <w:p w14:paraId="3735AD36" w14:textId="77777777" w:rsidR="00BD2C01" w:rsidRDefault="00BD2C01" w:rsidP="00BD2C01">
      <w:pPr>
        <w:pStyle w:val="PL"/>
        <w:rPr>
          <w:lang w:eastAsia="ko-KR"/>
        </w:rPr>
      </w:pPr>
      <w:r>
        <w:t xml:space="preserve">            </w:t>
      </w:r>
      <w:r>
        <w:rPr>
          <w:lang w:eastAsia="ja-JP"/>
        </w:rPr>
        <w:t xml:space="preserve">Processing instructions </w:t>
      </w:r>
      <w:r w:rsidRPr="00C45079">
        <w:rPr>
          <w:lang w:eastAsia="ko-KR"/>
        </w:rPr>
        <w:t>applied on the data collected for the generation of the output</w:t>
      </w:r>
    </w:p>
    <w:p w14:paraId="2142BF85" w14:textId="77777777" w:rsidR="00BD2C01" w:rsidRPr="0000361A" w:rsidRDefault="00BD2C01" w:rsidP="00BD2C01">
      <w:pPr>
        <w:pStyle w:val="PL"/>
      </w:pPr>
      <w:r>
        <w:t xml:space="preserve">           </w:t>
      </w:r>
      <w:r w:rsidRPr="00C45079">
        <w:rPr>
          <w:lang w:eastAsia="ko-KR"/>
        </w:rPr>
        <w:t xml:space="preserve"> analytics</w:t>
      </w:r>
      <w:r>
        <w:rPr>
          <w:lang w:eastAsia="ja-JP"/>
        </w:rPr>
        <w:t>.</w:t>
      </w:r>
    </w:p>
    <w:p w14:paraId="18BA0F0F" w14:textId="77777777" w:rsidR="00BD2C01" w:rsidRDefault="00BD2C01" w:rsidP="00BD2C01">
      <w:pPr>
        <w:pStyle w:val="PL"/>
      </w:pPr>
    </w:p>
    <w:p w14:paraId="34E07FB4" w14:textId="77777777" w:rsidR="00BD2C01" w:rsidRDefault="00BD2C01" w:rsidP="00BD2C01">
      <w:pPr>
        <w:pStyle w:val="PL"/>
      </w:pPr>
      <w:r>
        <w:t xml:space="preserve">    NumberAverage:</w:t>
      </w:r>
    </w:p>
    <w:p w14:paraId="238FDA49" w14:textId="77777777" w:rsidR="00BD2C01" w:rsidRDefault="00BD2C01" w:rsidP="00BD2C01">
      <w:pPr>
        <w:pStyle w:val="PL"/>
      </w:pPr>
      <w:r>
        <w:t xml:space="preserve">      description: Represents average and variance information.</w:t>
      </w:r>
    </w:p>
    <w:p w14:paraId="60B5D758" w14:textId="77777777" w:rsidR="00BD2C01" w:rsidRDefault="00BD2C01" w:rsidP="00BD2C01">
      <w:pPr>
        <w:pStyle w:val="PL"/>
      </w:pPr>
      <w:r>
        <w:t xml:space="preserve">      type: object</w:t>
      </w:r>
    </w:p>
    <w:p w14:paraId="3B1326FB" w14:textId="77777777" w:rsidR="00BD2C01" w:rsidRDefault="00BD2C01" w:rsidP="00BD2C01">
      <w:pPr>
        <w:pStyle w:val="PL"/>
      </w:pPr>
      <w:r>
        <w:t xml:space="preserve">      properties:</w:t>
      </w:r>
    </w:p>
    <w:p w14:paraId="68CB471E" w14:textId="77777777" w:rsidR="00BD2C01" w:rsidRDefault="00BD2C01" w:rsidP="00BD2C01">
      <w:pPr>
        <w:pStyle w:val="PL"/>
      </w:pPr>
      <w:r>
        <w:t xml:space="preserve">        number:</w:t>
      </w:r>
    </w:p>
    <w:p w14:paraId="5974453B" w14:textId="77777777" w:rsidR="00BD2C01" w:rsidRDefault="00BD2C01" w:rsidP="00BD2C01">
      <w:pPr>
        <w:pStyle w:val="PL"/>
      </w:pPr>
      <w:r>
        <w:t xml:space="preserve">          $ref: 'TS29571_CommonData.yaml#/components/schemas/Float'</w:t>
      </w:r>
    </w:p>
    <w:p w14:paraId="5C90C186" w14:textId="77777777" w:rsidR="00BD2C01" w:rsidRDefault="00BD2C01" w:rsidP="00BD2C01">
      <w:pPr>
        <w:pStyle w:val="PL"/>
        <w:rPr>
          <w:lang w:val="en-US"/>
        </w:rPr>
      </w:pPr>
      <w:r>
        <w:t xml:space="preserve">        variance</w:t>
      </w:r>
      <w:r>
        <w:rPr>
          <w:lang w:val="en-US"/>
        </w:rPr>
        <w:t>:</w:t>
      </w:r>
    </w:p>
    <w:p w14:paraId="385D0A65" w14:textId="77777777" w:rsidR="00BD2C01" w:rsidRDefault="00BD2C01" w:rsidP="00BD2C01">
      <w:pPr>
        <w:pStyle w:val="PL"/>
      </w:pPr>
      <w:r>
        <w:t xml:space="preserve">          $ref: 'TS29571_CommonData.yaml#/components/schemas/Float'</w:t>
      </w:r>
    </w:p>
    <w:p w14:paraId="6464A0ED" w14:textId="77777777" w:rsidR="00BD2C01" w:rsidRDefault="00BD2C01" w:rsidP="00BD2C01">
      <w:pPr>
        <w:pStyle w:val="PL"/>
      </w:pPr>
      <w:r>
        <w:t xml:space="preserve">        skewness:</w:t>
      </w:r>
    </w:p>
    <w:p w14:paraId="037E94F2" w14:textId="77777777" w:rsidR="00BD2C01" w:rsidRDefault="00BD2C01" w:rsidP="00BD2C01">
      <w:pPr>
        <w:pStyle w:val="PL"/>
      </w:pPr>
      <w:r>
        <w:t xml:space="preserve">          $ref: 'TS29571_CommonData.yaml#/components/schemas/Float'</w:t>
      </w:r>
    </w:p>
    <w:p w14:paraId="2A24AA28" w14:textId="77777777" w:rsidR="00BD2C01" w:rsidRDefault="00BD2C01" w:rsidP="00BD2C01">
      <w:pPr>
        <w:pStyle w:val="PL"/>
      </w:pPr>
      <w:r>
        <w:t xml:space="preserve">      required:</w:t>
      </w:r>
    </w:p>
    <w:p w14:paraId="5BA09ABE" w14:textId="77777777" w:rsidR="00BD2C01" w:rsidRDefault="00BD2C01" w:rsidP="00BD2C01">
      <w:pPr>
        <w:pStyle w:val="PL"/>
      </w:pPr>
      <w:r>
        <w:t xml:space="preserve">        - number</w:t>
      </w:r>
    </w:p>
    <w:p w14:paraId="3B5D5F8A" w14:textId="77777777" w:rsidR="00BD2C01" w:rsidRDefault="00BD2C01" w:rsidP="00BD2C01">
      <w:pPr>
        <w:pStyle w:val="PL"/>
      </w:pPr>
      <w:r>
        <w:t xml:space="preserve">        - variance</w:t>
      </w:r>
    </w:p>
    <w:p w14:paraId="0826F5EC" w14:textId="77777777" w:rsidR="00BD2C01" w:rsidRDefault="00BD2C01" w:rsidP="00BD2C01">
      <w:pPr>
        <w:pStyle w:val="PL"/>
      </w:pPr>
    </w:p>
    <w:p w14:paraId="59B50878" w14:textId="77777777" w:rsidR="00BD2C01" w:rsidRDefault="00BD2C01" w:rsidP="00BD2C01">
      <w:pPr>
        <w:pStyle w:val="PL"/>
      </w:pPr>
      <w:r>
        <w:t xml:space="preserve">    AnalyticsSubscriptionsTransfer:</w:t>
      </w:r>
    </w:p>
    <w:p w14:paraId="1112C41B" w14:textId="77777777" w:rsidR="00BD2C01" w:rsidRDefault="00BD2C01" w:rsidP="00BD2C01">
      <w:pPr>
        <w:pStyle w:val="PL"/>
      </w:pPr>
      <w:r>
        <w:t xml:space="preserve">      description: </w:t>
      </w:r>
      <w:r>
        <w:rPr>
          <w:lang w:eastAsia="ko-KR"/>
        </w:rPr>
        <w:t>Contains information about a request to transfer analytics subscriptions</w:t>
      </w:r>
      <w:r>
        <w:t>.</w:t>
      </w:r>
    </w:p>
    <w:p w14:paraId="17F9F17D" w14:textId="77777777" w:rsidR="00BD2C01" w:rsidRDefault="00BD2C01" w:rsidP="00BD2C01">
      <w:pPr>
        <w:pStyle w:val="PL"/>
      </w:pPr>
      <w:r>
        <w:t xml:space="preserve">      type: object</w:t>
      </w:r>
    </w:p>
    <w:p w14:paraId="6AB20C4B" w14:textId="77777777" w:rsidR="00BD2C01" w:rsidRDefault="00BD2C01" w:rsidP="00BD2C01">
      <w:pPr>
        <w:pStyle w:val="PL"/>
      </w:pPr>
      <w:r>
        <w:t xml:space="preserve">      properties:</w:t>
      </w:r>
    </w:p>
    <w:p w14:paraId="4B8E88D0" w14:textId="77777777" w:rsidR="00BD2C01" w:rsidRDefault="00BD2C01" w:rsidP="00BD2C01">
      <w:pPr>
        <w:pStyle w:val="PL"/>
      </w:pPr>
      <w:r>
        <w:t xml:space="preserve">        subsTransInfos:</w:t>
      </w:r>
    </w:p>
    <w:p w14:paraId="36237F29" w14:textId="77777777" w:rsidR="00BD2C01" w:rsidRDefault="00BD2C01" w:rsidP="00BD2C01">
      <w:pPr>
        <w:pStyle w:val="PL"/>
      </w:pPr>
      <w:r>
        <w:t xml:space="preserve">          type: array</w:t>
      </w:r>
    </w:p>
    <w:p w14:paraId="0AD21B71" w14:textId="77777777" w:rsidR="00BD2C01" w:rsidRDefault="00BD2C01" w:rsidP="00BD2C01">
      <w:pPr>
        <w:pStyle w:val="PL"/>
      </w:pPr>
      <w:r>
        <w:t xml:space="preserve">          items:</w:t>
      </w:r>
    </w:p>
    <w:p w14:paraId="397385D5" w14:textId="77777777" w:rsidR="00BD2C01" w:rsidRDefault="00BD2C01" w:rsidP="00BD2C01">
      <w:pPr>
        <w:pStyle w:val="PL"/>
      </w:pPr>
      <w:r>
        <w:t xml:space="preserve">            $ref: '#/components/schemas/SubscriptionTransferInfo'</w:t>
      </w:r>
    </w:p>
    <w:p w14:paraId="1FE216AB" w14:textId="77777777" w:rsidR="00BD2C01" w:rsidRDefault="00BD2C01" w:rsidP="00BD2C01">
      <w:pPr>
        <w:pStyle w:val="PL"/>
      </w:pPr>
      <w:r>
        <w:t xml:space="preserve">          minItems: 1</w:t>
      </w:r>
    </w:p>
    <w:p w14:paraId="3F8C733D" w14:textId="77777777" w:rsidR="00BD2C01" w:rsidRDefault="00BD2C01" w:rsidP="00BD2C01">
      <w:pPr>
        <w:pStyle w:val="PL"/>
      </w:pPr>
      <w:r>
        <w:t xml:space="preserve">        failTransEventReports:</w:t>
      </w:r>
    </w:p>
    <w:p w14:paraId="0A2DD231" w14:textId="77777777" w:rsidR="00BD2C01" w:rsidRDefault="00BD2C01" w:rsidP="00BD2C01">
      <w:pPr>
        <w:pStyle w:val="PL"/>
      </w:pPr>
      <w:r>
        <w:t xml:space="preserve">          type: array</w:t>
      </w:r>
    </w:p>
    <w:p w14:paraId="1AE54BEA" w14:textId="77777777" w:rsidR="00BD2C01" w:rsidRDefault="00BD2C01" w:rsidP="00BD2C01">
      <w:pPr>
        <w:pStyle w:val="PL"/>
      </w:pPr>
      <w:r>
        <w:t xml:space="preserve">          items:</w:t>
      </w:r>
    </w:p>
    <w:p w14:paraId="699E06A1" w14:textId="77777777" w:rsidR="00BD2C01" w:rsidRDefault="00BD2C01" w:rsidP="00BD2C01">
      <w:pPr>
        <w:pStyle w:val="PL"/>
      </w:pPr>
      <w:r>
        <w:t xml:space="preserve">            $ref: '#/components/schemas/NwdafEvent'</w:t>
      </w:r>
    </w:p>
    <w:p w14:paraId="6E713849" w14:textId="77777777" w:rsidR="00BD2C01" w:rsidRDefault="00BD2C01" w:rsidP="00BD2C01">
      <w:pPr>
        <w:pStyle w:val="PL"/>
      </w:pPr>
      <w:r>
        <w:t xml:space="preserve">          minItems: 1</w:t>
      </w:r>
    </w:p>
    <w:p w14:paraId="088934A5" w14:textId="77777777" w:rsidR="00BD2C01" w:rsidRDefault="00BD2C01" w:rsidP="00BD2C01">
      <w:pPr>
        <w:pStyle w:val="PL"/>
      </w:pPr>
      <w:r>
        <w:t xml:space="preserve">      required:</w:t>
      </w:r>
    </w:p>
    <w:p w14:paraId="12B5559E" w14:textId="77777777" w:rsidR="00BD2C01" w:rsidRDefault="00BD2C01" w:rsidP="00BD2C01">
      <w:pPr>
        <w:pStyle w:val="PL"/>
      </w:pPr>
      <w:r>
        <w:lastRenderedPageBreak/>
        <w:t xml:space="preserve">        - subsTransInfos</w:t>
      </w:r>
    </w:p>
    <w:p w14:paraId="51A2404D" w14:textId="77777777" w:rsidR="00BD2C01" w:rsidRDefault="00BD2C01" w:rsidP="00BD2C01">
      <w:pPr>
        <w:pStyle w:val="PL"/>
      </w:pPr>
    </w:p>
    <w:p w14:paraId="5889A2C3" w14:textId="77777777" w:rsidR="00BD2C01" w:rsidRDefault="00BD2C01" w:rsidP="00BD2C01">
      <w:pPr>
        <w:pStyle w:val="PL"/>
      </w:pPr>
      <w:r>
        <w:t xml:space="preserve">    SubscriptionTransferInfo:</w:t>
      </w:r>
    </w:p>
    <w:p w14:paraId="3335F60C" w14:textId="77777777" w:rsidR="00BD2C01" w:rsidRDefault="00BD2C01" w:rsidP="00BD2C01">
      <w:pPr>
        <w:pStyle w:val="PL"/>
      </w:pPr>
      <w:r>
        <w:t xml:space="preserve">      description: </w:t>
      </w:r>
      <w:r>
        <w:rPr>
          <w:lang w:eastAsia="ko-KR"/>
        </w:rPr>
        <w:t>Contains information about subscriptions that are requested to be transferred</w:t>
      </w:r>
      <w:r>
        <w:t>.</w:t>
      </w:r>
    </w:p>
    <w:p w14:paraId="382CF0B8" w14:textId="77777777" w:rsidR="00BD2C01" w:rsidRDefault="00BD2C01" w:rsidP="00BD2C01">
      <w:pPr>
        <w:pStyle w:val="PL"/>
      </w:pPr>
      <w:r>
        <w:t xml:space="preserve">      type: object</w:t>
      </w:r>
    </w:p>
    <w:p w14:paraId="2F1B8BD3" w14:textId="77777777" w:rsidR="00BD2C01" w:rsidRDefault="00BD2C01" w:rsidP="00BD2C01">
      <w:pPr>
        <w:pStyle w:val="PL"/>
      </w:pPr>
      <w:r>
        <w:t xml:space="preserve">      properties:</w:t>
      </w:r>
    </w:p>
    <w:p w14:paraId="4ECFF458" w14:textId="77777777" w:rsidR="00BD2C01" w:rsidRDefault="00BD2C01" w:rsidP="00BD2C01">
      <w:pPr>
        <w:pStyle w:val="PL"/>
      </w:pPr>
      <w:r>
        <w:t xml:space="preserve">        transReqType:</w:t>
      </w:r>
    </w:p>
    <w:p w14:paraId="1ADDB3E1" w14:textId="77777777" w:rsidR="00BD2C01" w:rsidRDefault="00BD2C01" w:rsidP="00BD2C01">
      <w:pPr>
        <w:pStyle w:val="PL"/>
      </w:pPr>
      <w:r>
        <w:t xml:space="preserve">          $ref: '#/components/schemas/TransferRequestType'</w:t>
      </w:r>
    </w:p>
    <w:p w14:paraId="464A8565" w14:textId="77777777" w:rsidR="00BD2C01" w:rsidRDefault="00BD2C01" w:rsidP="00BD2C01">
      <w:pPr>
        <w:pStyle w:val="PL"/>
      </w:pPr>
      <w:r>
        <w:t xml:space="preserve">        nwdafEvSub:</w:t>
      </w:r>
    </w:p>
    <w:p w14:paraId="33EC588C" w14:textId="77777777" w:rsidR="00BD2C01" w:rsidRDefault="00BD2C01" w:rsidP="00BD2C01">
      <w:pPr>
        <w:pStyle w:val="PL"/>
      </w:pPr>
      <w:r>
        <w:t xml:space="preserve">          $ref: '#/components/schemas/NnwdafEventsSubscription'</w:t>
      </w:r>
    </w:p>
    <w:p w14:paraId="0D0DB912" w14:textId="77777777" w:rsidR="00BD2C01" w:rsidRDefault="00BD2C01" w:rsidP="00BD2C01">
      <w:pPr>
        <w:pStyle w:val="PL"/>
      </w:pPr>
      <w:r>
        <w:t xml:space="preserve">        consumerId:</w:t>
      </w:r>
    </w:p>
    <w:p w14:paraId="6281A295" w14:textId="77777777" w:rsidR="00BD2C01" w:rsidRDefault="00BD2C01" w:rsidP="00BD2C01">
      <w:pPr>
        <w:pStyle w:val="PL"/>
      </w:pPr>
      <w:r>
        <w:t xml:space="preserve">          $ref: 'TS29571_CommonData.yaml#/components/schemas/NfInstanceId'</w:t>
      </w:r>
    </w:p>
    <w:p w14:paraId="22470D11" w14:textId="77777777" w:rsidR="00BD2C01" w:rsidRDefault="00BD2C01" w:rsidP="00BD2C01">
      <w:pPr>
        <w:pStyle w:val="PL"/>
      </w:pPr>
      <w:r>
        <w:t xml:space="preserve">        contextId:</w:t>
      </w:r>
    </w:p>
    <w:p w14:paraId="1ACCFDF9" w14:textId="77777777" w:rsidR="00BD2C01" w:rsidRDefault="00BD2C01" w:rsidP="00BD2C01">
      <w:pPr>
        <w:pStyle w:val="PL"/>
      </w:pPr>
      <w:r>
        <w:t xml:space="preserve">          $ref: '#/components/schemas/AnalyticsContextIdentifier'</w:t>
      </w:r>
    </w:p>
    <w:p w14:paraId="45380728" w14:textId="77777777" w:rsidR="00BD2C01" w:rsidRDefault="00BD2C01" w:rsidP="00BD2C01">
      <w:pPr>
        <w:pStyle w:val="PL"/>
      </w:pPr>
      <w:r>
        <w:t xml:space="preserve">        sourceNfIds:</w:t>
      </w:r>
    </w:p>
    <w:p w14:paraId="1177713C" w14:textId="77777777" w:rsidR="00BD2C01" w:rsidRDefault="00BD2C01" w:rsidP="00BD2C01">
      <w:pPr>
        <w:pStyle w:val="PL"/>
      </w:pPr>
      <w:r>
        <w:t xml:space="preserve">          type: array</w:t>
      </w:r>
    </w:p>
    <w:p w14:paraId="2E3FCD42" w14:textId="77777777" w:rsidR="00BD2C01" w:rsidRDefault="00BD2C01" w:rsidP="00BD2C01">
      <w:pPr>
        <w:pStyle w:val="PL"/>
      </w:pPr>
      <w:r>
        <w:t xml:space="preserve">          items:</w:t>
      </w:r>
    </w:p>
    <w:p w14:paraId="60B23B3C" w14:textId="77777777" w:rsidR="00BD2C01" w:rsidRDefault="00BD2C01" w:rsidP="00BD2C01">
      <w:pPr>
        <w:pStyle w:val="PL"/>
      </w:pPr>
      <w:r>
        <w:t xml:space="preserve">            $ref: 'TS29571_CommonData.yaml#/components/schemas/NfInstanceId'</w:t>
      </w:r>
    </w:p>
    <w:p w14:paraId="309759F8" w14:textId="77777777" w:rsidR="00BD2C01" w:rsidRDefault="00BD2C01" w:rsidP="00BD2C01">
      <w:pPr>
        <w:pStyle w:val="PL"/>
      </w:pPr>
      <w:r>
        <w:t xml:space="preserve">          minItems: 1</w:t>
      </w:r>
    </w:p>
    <w:p w14:paraId="39634B85" w14:textId="77777777" w:rsidR="00BD2C01" w:rsidRDefault="00BD2C01" w:rsidP="00BD2C01">
      <w:pPr>
        <w:pStyle w:val="PL"/>
      </w:pPr>
      <w:r>
        <w:t xml:space="preserve">        sourceSetIds:</w:t>
      </w:r>
    </w:p>
    <w:p w14:paraId="315511A6" w14:textId="77777777" w:rsidR="00BD2C01" w:rsidRDefault="00BD2C01" w:rsidP="00BD2C01">
      <w:pPr>
        <w:pStyle w:val="PL"/>
      </w:pPr>
      <w:r>
        <w:t xml:space="preserve">          type: array</w:t>
      </w:r>
    </w:p>
    <w:p w14:paraId="2792C919" w14:textId="77777777" w:rsidR="00BD2C01" w:rsidRDefault="00BD2C01" w:rsidP="00BD2C01">
      <w:pPr>
        <w:pStyle w:val="PL"/>
      </w:pPr>
      <w:r>
        <w:t xml:space="preserve">          items:</w:t>
      </w:r>
    </w:p>
    <w:p w14:paraId="45399BF9" w14:textId="77777777" w:rsidR="00BD2C01" w:rsidRDefault="00BD2C01" w:rsidP="00BD2C01">
      <w:pPr>
        <w:pStyle w:val="PL"/>
      </w:pPr>
      <w:r>
        <w:t xml:space="preserve">            $ref: 'TS29571_CommonData.yaml#/components/schemas/NfSetId'</w:t>
      </w:r>
    </w:p>
    <w:p w14:paraId="4E217BC5" w14:textId="77777777" w:rsidR="00BD2C01" w:rsidRDefault="00BD2C01" w:rsidP="00BD2C01">
      <w:pPr>
        <w:pStyle w:val="PL"/>
      </w:pPr>
      <w:r>
        <w:t xml:space="preserve">          minItems: 1</w:t>
      </w:r>
    </w:p>
    <w:p w14:paraId="75960603" w14:textId="77777777" w:rsidR="00BD2C01" w:rsidRDefault="00BD2C01" w:rsidP="00BD2C01">
      <w:pPr>
        <w:pStyle w:val="PL"/>
      </w:pPr>
      <w:r>
        <w:t xml:space="preserve">        modelInfo:</w:t>
      </w:r>
    </w:p>
    <w:p w14:paraId="17718BF1" w14:textId="77777777" w:rsidR="00BD2C01" w:rsidRDefault="00BD2C01" w:rsidP="00BD2C01">
      <w:pPr>
        <w:pStyle w:val="PL"/>
      </w:pPr>
      <w:r>
        <w:t xml:space="preserve">          type: array</w:t>
      </w:r>
    </w:p>
    <w:p w14:paraId="7A1250EC" w14:textId="77777777" w:rsidR="00BD2C01" w:rsidRDefault="00BD2C01" w:rsidP="00BD2C01">
      <w:pPr>
        <w:pStyle w:val="PL"/>
      </w:pPr>
      <w:r>
        <w:t xml:space="preserve">          items:</w:t>
      </w:r>
    </w:p>
    <w:p w14:paraId="2BB76CAA" w14:textId="77777777" w:rsidR="00BD2C01" w:rsidRDefault="00BD2C01" w:rsidP="00BD2C01">
      <w:pPr>
        <w:pStyle w:val="PL"/>
      </w:pPr>
      <w:r>
        <w:t xml:space="preserve">            $ref: '#/components/schemas/ModelInfo'</w:t>
      </w:r>
    </w:p>
    <w:p w14:paraId="36D08435" w14:textId="77777777" w:rsidR="00BD2C01" w:rsidRDefault="00BD2C01" w:rsidP="00BD2C01">
      <w:pPr>
        <w:pStyle w:val="PL"/>
      </w:pPr>
      <w:r>
        <w:t xml:space="preserve">          minItems: 1</w:t>
      </w:r>
    </w:p>
    <w:p w14:paraId="786CC5E9" w14:textId="77777777" w:rsidR="00BD2C01" w:rsidRDefault="00BD2C01" w:rsidP="00BD2C01">
      <w:pPr>
        <w:pStyle w:val="PL"/>
      </w:pPr>
      <w:r>
        <w:t xml:space="preserve">      required:</w:t>
      </w:r>
    </w:p>
    <w:p w14:paraId="7FF1619E" w14:textId="77777777" w:rsidR="00BD2C01" w:rsidRDefault="00BD2C01" w:rsidP="00BD2C01">
      <w:pPr>
        <w:pStyle w:val="PL"/>
      </w:pPr>
      <w:r>
        <w:t xml:space="preserve">        - transReqType</w:t>
      </w:r>
    </w:p>
    <w:p w14:paraId="6A3AF2D7" w14:textId="77777777" w:rsidR="00BD2C01" w:rsidRDefault="00BD2C01" w:rsidP="00BD2C01">
      <w:pPr>
        <w:pStyle w:val="PL"/>
      </w:pPr>
      <w:r>
        <w:t xml:space="preserve">        - nwdafEvSub</w:t>
      </w:r>
    </w:p>
    <w:p w14:paraId="72831977" w14:textId="77777777" w:rsidR="00BD2C01" w:rsidRDefault="00BD2C01" w:rsidP="00BD2C01">
      <w:pPr>
        <w:pStyle w:val="PL"/>
      </w:pPr>
      <w:r>
        <w:t xml:space="preserve">        - consumerId</w:t>
      </w:r>
    </w:p>
    <w:p w14:paraId="2A74D1A2" w14:textId="77777777" w:rsidR="00BD2C01" w:rsidRDefault="00BD2C01" w:rsidP="00BD2C01">
      <w:pPr>
        <w:pStyle w:val="PL"/>
      </w:pPr>
    </w:p>
    <w:p w14:paraId="5E9B00CD" w14:textId="77777777" w:rsidR="00BD2C01" w:rsidRDefault="00BD2C01" w:rsidP="00BD2C01">
      <w:pPr>
        <w:pStyle w:val="PL"/>
      </w:pPr>
      <w:r>
        <w:t xml:space="preserve">    ModelInfo:</w:t>
      </w:r>
    </w:p>
    <w:p w14:paraId="7B7AA737" w14:textId="77777777" w:rsidR="00BD2C01" w:rsidRDefault="00BD2C01" w:rsidP="00BD2C01">
      <w:pPr>
        <w:pStyle w:val="PL"/>
      </w:pPr>
      <w:r>
        <w:t xml:space="preserve">      description: </w:t>
      </w:r>
      <w:r>
        <w:rPr>
          <w:lang w:eastAsia="zh-CN"/>
        </w:rPr>
        <w:t>Contains information about an ML model.</w:t>
      </w:r>
    </w:p>
    <w:p w14:paraId="2B6DD4A7" w14:textId="77777777" w:rsidR="00BD2C01" w:rsidRDefault="00BD2C01" w:rsidP="00BD2C01">
      <w:pPr>
        <w:pStyle w:val="PL"/>
      </w:pPr>
      <w:r>
        <w:t xml:space="preserve">      type: object</w:t>
      </w:r>
    </w:p>
    <w:p w14:paraId="2F83E542" w14:textId="77777777" w:rsidR="00BD2C01" w:rsidRDefault="00BD2C01" w:rsidP="00BD2C01">
      <w:pPr>
        <w:pStyle w:val="PL"/>
      </w:pPr>
      <w:r>
        <w:t xml:space="preserve">      properties:</w:t>
      </w:r>
    </w:p>
    <w:p w14:paraId="71FEDF9A" w14:textId="77777777" w:rsidR="00BD2C01" w:rsidRDefault="00BD2C01" w:rsidP="00BD2C01">
      <w:pPr>
        <w:pStyle w:val="PL"/>
      </w:pPr>
      <w:r>
        <w:t xml:space="preserve">        analyticsId:</w:t>
      </w:r>
    </w:p>
    <w:p w14:paraId="59D513D9" w14:textId="77777777" w:rsidR="00BD2C01" w:rsidRDefault="00BD2C01" w:rsidP="00BD2C01">
      <w:pPr>
        <w:pStyle w:val="PL"/>
      </w:pPr>
      <w:r>
        <w:t xml:space="preserve">          $ref: '#/components/schemas/NwdafEvent'</w:t>
      </w:r>
    </w:p>
    <w:p w14:paraId="5E67643E" w14:textId="77777777" w:rsidR="00BD2C01" w:rsidRDefault="00BD2C01" w:rsidP="00BD2C01">
      <w:pPr>
        <w:pStyle w:val="PL"/>
      </w:pPr>
      <w:r>
        <w:t xml:space="preserve">        </w:t>
      </w:r>
      <w:r>
        <w:rPr>
          <w:lang w:eastAsia="zh-CN"/>
        </w:rPr>
        <w:t>mlModelInfos</w:t>
      </w:r>
      <w:r>
        <w:t>:</w:t>
      </w:r>
    </w:p>
    <w:p w14:paraId="3F7D7464" w14:textId="77777777" w:rsidR="00BD2C01" w:rsidRDefault="00BD2C01" w:rsidP="00BD2C01">
      <w:pPr>
        <w:pStyle w:val="PL"/>
      </w:pPr>
      <w:r>
        <w:t xml:space="preserve">          type: array</w:t>
      </w:r>
    </w:p>
    <w:p w14:paraId="4AE70050" w14:textId="77777777" w:rsidR="00BD2C01" w:rsidRDefault="00BD2C01" w:rsidP="00BD2C01">
      <w:pPr>
        <w:pStyle w:val="PL"/>
      </w:pPr>
      <w:r>
        <w:t xml:space="preserve">          items:</w:t>
      </w:r>
    </w:p>
    <w:p w14:paraId="1B03CAB1" w14:textId="77777777" w:rsidR="00BD2C01" w:rsidRDefault="00BD2C01" w:rsidP="00BD2C01">
      <w:pPr>
        <w:pStyle w:val="PL"/>
      </w:pPr>
      <w:r>
        <w:t xml:space="preserve">            $ref: '#/components/schemas/MLModelInfo'</w:t>
      </w:r>
    </w:p>
    <w:p w14:paraId="7B83A2AB" w14:textId="77777777" w:rsidR="00BD2C01" w:rsidRDefault="00BD2C01" w:rsidP="00BD2C01">
      <w:pPr>
        <w:pStyle w:val="PL"/>
      </w:pPr>
      <w:r>
        <w:t xml:space="preserve">          minItems: 1</w:t>
      </w:r>
    </w:p>
    <w:p w14:paraId="04046712" w14:textId="77777777" w:rsidR="00BD2C01" w:rsidRDefault="00BD2C01" w:rsidP="00BD2C01">
      <w:pPr>
        <w:pStyle w:val="PL"/>
      </w:pPr>
      <w:r>
        <w:t xml:space="preserve">      required:</w:t>
      </w:r>
    </w:p>
    <w:p w14:paraId="37F2D536" w14:textId="77777777" w:rsidR="00BD2C01" w:rsidRDefault="00BD2C01" w:rsidP="00BD2C01">
      <w:pPr>
        <w:pStyle w:val="PL"/>
      </w:pPr>
      <w:r>
        <w:t xml:space="preserve">        - analyticsId</w:t>
      </w:r>
    </w:p>
    <w:p w14:paraId="79EA50E1" w14:textId="77777777" w:rsidR="00BD2C01" w:rsidRDefault="00BD2C01" w:rsidP="00BD2C01">
      <w:pPr>
        <w:pStyle w:val="PL"/>
      </w:pPr>
      <w:r>
        <w:t xml:space="preserve">        - </w:t>
      </w:r>
      <w:r>
        <w:rPr>
          <w:lang w:eastAsia="zh-CN"/>
        </w:rPr>
        <w:t>mlModelInfos</w:t>
      </w:r>
    </w:p>
    <w:p w14:paraId="2D2DC6E5" w14:textId="77777777" w:rsidR="00BD2C01" w:rsidRDefault="00BD2C01" w:rsidP="00BD2C01">
      <w:pPr>
        <w:pStyle w:val="PL"/>
      </w:pPr>
      <w:r>
        <w:t xml:space="preserve">    </w:t>
      </w:r>
      <w:r>
        <w:rPr>
          <w:lang w:eastAsia="zh-CN"/>
        </w:rPr>
        <w:t>MLModelInfo</w:t>
      </w:r>
      <w:r>
        <w:t>:</w:t>
      </w:r>
    </w:p>
    <w:p w14:paraId="5033FC1C" w14:textId="77777777" w:rsidR="00BD2C01" w:rsidRDefault="00BD2C01" w:rsidP="00BD2C01">
      <w:pPr>
        <w:pStyle w:val="PL"/>
      </w:pPr>
      <w:r>
        <w:t xml:space="preserve">      description: </w:t>
      </w:r>
      <w:r>
        <w:rPr>
          <w:lang w:eastAsia="zh-CN"/>
        </w:rPr>
        <w:t>Contains information about an ML models.</w:t>
      </w:r>
    </w:p>
    <w:p w14:paraId="755B8B7F" w14:textId="77777777" w:rsidR="00BD2C01" w:rsidRDefault="00BD2C01" w:rsidP="00BD2C01">
      <w:pPr>
        <w:pStyle w:val="PL"/>
      </w:pPr>
      <w:r>
        <w:t xml:space="preserve">      type: object</w:t>
      </w:r>
    </w:p>
    <w:p w14:paraId="5403725C" w14:textId="77777777" w:rsidR="00BD2C01" w:rsidRDefault="00BD2C01" w:rsidP="00BD2C01">
      <w:pPr>
        <w:pStyle w:val="PL"/>
      </w:pPr>
      <w:r>
        <w:t xml:space="preserve">      properties:</w:t>
      </w:r>
    </w:p>
    <w:p w14:paraId="23470A91" w14:textId="77777777" w:rsidR="00BD2C01" w:rsidRDefault="00BD2C01" w:rsidP="00BD2C01">
      <w:pPr>
        <w:pStyle w:val="PL"/>
      </w:pPr>
      <w:r>
        <w:t xml:space="preserve">        </w:t>
      </w:r>
      <w:r>
        <w:rPr>
          <w:lang w:val="en-US" w:eastAsia="zh-CN"/>
        </w:rPr>
        <w:t>mlFileAddrs</w:t>
      </w:r>
      <w:r>
        <w:t>:</w:t>
      </w:r>
    </w:p>
    <w:p w14:paraId="776D19AA" w14:textId="77777777" w:rsidR="00BD2C01" w:rsidRDefault="00BD2C01" w:rsidP="00BD2C01">
      <w:pPr>
        <w:pStyle w:val="PL"/>
      </w:pPr>
      <w:r>
        <w:t xml:space="preserve">          type: array</w:t>
      </w:r>
    </w:p>
    <w:p w14:paraId="2F7E896B" w14:textId="77777777" w:rsidR="00BD2C01" w:rsidRDefault="00BD2C01" w:rsidP="00BD2C01">
      <w:pPr>
        <w:pStyle w:val="PL"/>
      </w:pPr>
      <w:r>
        <w:t xml:space="preserve">          items:</w:t>
      </w:r>
    </w:p>
    <w:p w14:paraId="246A8EB0" w14:textId="77777777" w:rsidR="00BD2C01" w:rsidRDefault="00BD2C01" w:rsidP="00BD2C01">
      <w:pPr>
        <w:pStyle w:val="PL"/>
      </w:pPr>
      <w:r>
        <w:t xml:space="preserve">            $ref: 'TS29520_Nnwdaf_MLModelProvision.yaml#/components/schemas/MLModelAddr'</w:t>
      </w:r>
    </w:p>
    <w:p w14:paraId="26F0ADFC" w14:textId="77777777" w:rsidR="00BD2C01" w:rsidRDefault="00BD2C01" w:rsidP="00BD2C01">
      <w:pPr>
        <w:pStyle w:val="PL"/>
      </w:pPr>
      <w:r>
        <w:t xml:space="preserve">          minItems: 1</w:t>
      </w:r>
    </w:p>
    <w:p w14:paraId="7A4F714A" w14:textId="77777777" w:rsidR="00BD2C01" w:rsidRDefault="00BD2C01" w:rsidP="00BD2C01">
      <w:pPr>
        <w:pStyle w:val="PL"/>
      </w:pPr>
      <w:r>
        <w:t xml:space="preserve">        modelProvId:</w:t>
      </w:r>
    </w:p>
    <w:p w14:paraId="54BA0E6E" w14:textId="77777777" w:rsidR="00BD2C01" w:rsidRDefault="00BD2C01" w:rsidP="00BD2C01">
      <w:pPr>
        <w:pStyle w:val="PL"/>
      </w:pPr>
      <w:r>
        <w:t xml:space="preserve">          $ref: 'TS29571_CommonData.yaml#/components/schemas/NfInstanceId'</w:t>
      </w:r>
    </w:p>
    <w:p w14:paraId="00C87731" w14:textId="77777777" w:rsidR="00BD2C01" w:rsidRDefault="00BD2C01" w:rsidP="00BD2C01">
      <w:pPr>
        <w:pStyle w:val="PL"/>
      </w:pPr>
      <w:r>
        <w:t xml:space="preserve">        </w:t>
      </w:r>
      <w:r>
        <w:rPr>
          <w:lang w:eastAsia="zh-CN"/>
        </w:rPr>
        <w:t>modelProvSetId</w:t>
      </w:r>
      <w:r>
        <w:t>:</w:t>
      </w:r>
    </w:p>
    <w:p w14:paraId="2591557D" w14:textId="77777777" w:rsidR="00BD2C01" w:rsidRDefault="00BD2C01" w:rsidP="00BD2C01">
      <w:pPr>
        <w:pStyle w:val="PL"/>
      </w:pPr>
      <w:r>
        <w:t xml:space="preserve">          $ref: 'TS29571_CommonData.yaml#/components/schemas/NfSetId'</w:t>
      </w:r>
    </w:p>
    <w:p w14:paraId="53896936" w14:textId="77777777" w:rsidR="00BD2C01" w:rsidRDefault="00BD2C01" w:rsidP="00BD2C01">
      <w:pPr>
        <w:pStyle w:val="PL"/>
      </w:pPr>
      <w:r>
        <w:t xml:space="preserve">      oneOf:</w:t>
      </w:r>
    </w:p>
    <w:p w14:paraId="599628ED" w14:textId="77777777" w:rsidR="00BD2C01" w:rsidRDefault="00BD2C01" w:rsidP="00BD2C01">
      <w:pPr>
        <w:pStyle w:val="PL"/>
      </w:pPr>
      <w:r>
        <w:t xml:space="preserve">        - required: [modelProvId]</w:t>
      </w:r>
    </w:p>
    <w:p w14:paraId="70ACE842" w14:textId="77777777" w:rsidR="00BD2C01" w:rsidRDefault="00BD2C01" w:rsidP="00BD2C01">
      <w:pPr>
        <w:pStyle w:val="PL"/>
      </w:pPr>
      <w:r>
        <w:t xml:space="preserve">        - required: [</w:t>
      </w:r>
      <w:r>
        <w:rPr>
          <w:lang w:eastAsia="zh-CN"/>
        </w:rPr>
        <w:t>modelProvSetId</w:t>
      </w:r>
      <w:r>
        <w:t>]</w:t>
      </w:r>
    </w:p>
    <w:p w14:paraId="345715DA" w14:textId="77777777" w:rsidR="00BD2C01" w:rsidRDefault="00BD2C01" w:rsidP="00BD2C01">
      <w:pPr>
        <w:pStyle w:val="PL"/>
      </w:pPr>
    </w:p>
    <w:p w14:paraId="0BEE1900" w14:textId="77777777" w:rsidR="00BD2C01" w:rsidRDefault="00BD2C01" w:rsidP="00BD2C01">
      <w:pPr>
        <w:pStyle w:val="PL"/>
      </w:pPr>
      <w:r>
        <w:t xml:space="preserve">    AnalyticsContextIdentifier:</w:t>
      </w:r>
    </w:p>
    <w:p w14:paraId="4841CF72" w14:textId="77777777" w:rsidR="00BD2C01" w:rsidRDefault="00BD2C01" w:rsidP="00BD2C01">
      <w:pPr>
        <w:pStyle w:val="PL"/>
      </w:pPr>
      <w:r>
        <w:t xml:space="preserve">      description: </w:t>
      </w:r>
      <w:r>
        <w:rPr>
          <w:lang w:eastAsia="zh-CN"/>
        </w:rPr>
        <w:t>Contains information about available analytics contexts.</w:t>
      </w:r>
    </w:p>
    <w:p w14:paraId="1FC015F8" w14:textId="77777777" w:rsidR="00BD2C01" w:rsidRDefault="00BD2C01" w:rsidP="00BD2C01">
      <w:pPr>
        <w:pStyle w:val="PL"/>
      </w:pPr>
      <w:r>
        <w:t xml:space="preserve">      type: object</w:t>
      </w:r>
    </w:p>
    <w:p w14:paraId="27177E7F" w14:textId="77777777" w:rsidR="00BD2C01" w:rsidRDefault="00BD2C01" w:rsidP="00BD2C01">
      <w:pPr>
        <w:pStyle w:val="PL"/>
      </w:pPr>
      <w:r>
        <w:t xml:space="preserve">      properties:</w:t>
      </w:r>
    </w:p>
    <w:p w14:paraId="4B5C98D7" w14:textId="77777777" w:rsidR="00BD2C01" w:rsidRDefault="00BD2C01" w:rsidP="00BD2C01">
      <w:pPr>
        <w:pStyle w:val="PL"/>
      </w:pPr>
      <w:r>
        <w:t xml:space="preserve">        subscriptionId:</w:t>
      </w:r>
    </w:p>
    <w:p w14:paraId="3A604D9E" w14:textId="77777777" w:rsidR="00BD2C01" w:rsidRDefault="00BD2C01" w:rsidP="00BD2C01">
      <w:pPr>
        <w:pStyle w:val="PL"/>
      </w:pPr>
      <w:r>
        <w:t xml:space="preserve">          type: string</w:t>
      </w:r>
    </w:p>
    <w:p w14:paraId="1B8E7440" w14:textId="77777777" w:rsidR="00BD2C01" w:rsidRDefault="00BD2C01" w:rsidP="00BD2C01">
      <w:pPr>
        <w:pStyle w:val="PL"/>
      </w:pPr>
      <w:r>
        <w:t xml:space="preserve">          description: The identifier of a subscription.</w:t>
      </w:r>
    </w:p>
    <w:p w14:paraId="430E8A86" w14:textId="77777777" w:rsidR="00BD2C01" w:rsidRDefault="00BD2C01" w:rsidP="00BD2C01">
      <w:pPr>
        <w:pStyle w:val="PL"/>
      </w:pPr>
      <w:r>
        <w:t xml:space="preserve">        nfAnaCtxts:</w:t>
      </w:r>
    </w:p>
    <w:p w14:paraId="1FE51744" w14:textId="77777777" w:rsidR="00BD2C01" w:rsidRDefault="00BD2C01" w:rsidP="00BD2C01">
      <w:pPr>
        <w:pStyle w:val="PL"/>
      </w:pPr>
      <w:r>
        <w:t xml:space="preserve">          type: array</w:t>
      </w:r>
    </w:p>
    <w:p w14:paraId="32BA445A" w14:textId="77777777" w:rsidR="00BD2C01" w:rsidRDefault="00BD2C01" w:rsidP="00BD2C01">
      <w:pPr>
        <w:pStyle w:val="PL"/>
      </w:pPr>
      <w:r>
        <w:t xml:space="preserve">          items:</w:t>
      </w:r>
    </w:p>
    <w:p w14:paraId="2EDCF076" w14:textId="77777777" w:rsidR="00BD2C01" w:rsidRDefault="00BD2C01" w:rsidP="00BD2C01">
      <w:pPr>
        <w:pStyle w:val="PL"/>
      </w:pPr>
      <w:r>
        <w:t xml:space="preserve">            $ref: '#/components/schemas/NwdafEvent'</w:t>
      </w:r>
    </w:p>
    <w:p w14:paraId="6D01A872" w14:textId="77777777" w:rsidR="00BD2C01" w:rsidRDefault="00BD2C01" w:rsidP="00BD2C01">
      <w:pPr>
        <w:pStyle w:val="PL"/>
      </w:pPr>
      <w:r>
        <w:t xml:space="preserve">          minItems: 1</w:t>
      </w:r>
    </w:p>
    <w:p w14:paraId="73A8057D" w14:textId="77777777" w:rsidR="00BD2C01" w:rsidRDefault="00BD2C01" w:rsidP="00BD2C01">
      <w:pPr>
        <w:pStyle w:val="PL"/>
      </w:pPr>
      <w:r>
        <w:t xml:space="preserve">          description: &gt;</w:t>
      </w:r>
    </w:p>
    <w:p w14:paraId="0FE771CB" w14:textId="77777777" w:rsidR="00BD2C01" w:rsidRDefault="00BD2C01" w:rsidP="00BD2C01">
      <w:pPr>
        <w:pStyle w:val="PL"/>
      </w:pPr>
      <w:r>
        <w:lastRenderedPageBreak/>
        <w:t xml:space="preserve">            List of analytics types for which NF related analytics contexts can be retrieved.</w:t>
      </w:r>
    </w:p>
    <w:p w14:paraId="3D052315" w14:textId="77777777" w:rsidR="00BD2C01" w:rsidRDefault="00BD2C01" w:rsidP="00BD2C01">
      <w:pPr>
        <w:pStyle w:val="PL"/>
      </w:pPr>
      <w:r>
        <w:t xml:space="preserve">        ueAnaCtxts:</w:t>
      </w:r>
    </w:p>
    <w:p w14:paraId="091FA829" w14:textId="77777777" w:rsidR="00BD2C01" w:rsidRDefault="00BD2C01" w:rsidP="00BD2C01">
      <w:pPr>
        <w:pStyle w:val="PL"/>
      </w:pPr>
      <w:r>
        <w:t xml:space="preserve">          type: array</w:t>
      </w:r>
    </w:p>
    <w:p w14:paraId="1E82E3F8" w14:textId="77777777" w:rsidR="00BD2C01" w:rsidRDefault="00BD2C01" w:rsidP="00BD2C01">
      <w:pPr>
        <w:pStyle w:val="PL"/>
      </w:pPr>
      <w:r>
        <w:t xml:space="preserve">          items:</w:t>
      </w:r>
    </w:p>
    <w:p w14:paraId="1E7067FA" w14:textId="77777777" w:rsidR="00BD2C01" w:rsidRDefault="00BD2C01" w:rsidP="00BD2C01">
      <w:pPr>
        <w:pStyle w:val="PL"/>
      </w:pPr>
      <w:r>
        <w:t xml:space="preserve">            $ref: '#/components/schemas/UeAnalyticsContextDescriptor'</w:t>
      </w:r>
    </w:p>
    <w:p w14:paraId="5951B537" w14:textId="77777777" w:rsidR="00BD2C01" w:rsidRDefault="00BD2C01" w:rsidP="00BD2C01">
      <w:pPr>
        <w:pStyle w:val="PL"/>
      </w:pPr>
      <w:r>
        <w:t xml:space="preserve">          minItems: 1</w:t>
      </w:r>
    </w:p>
    <w:p w14:paraId="2EA1DF31" w14:textId="77777777" w:rsidR="00BD2C01" w:rsidRDefault="00BD2C01" w:rsidP="00BD2C01">
      <w:pPr>
        <w:pStyle w:val="PL"/>
      </w:pPr>
      <w:r>
        <w:t xml:space="preserve">          description: &gt;</w:t>
      </w:r>
    </w:p>
    <w:p w14:paraId="12FC16F9" w14:textId="77777777" w:rsidR="00BD2C01" w:rsidRDefault="00BD2C01" w:rsidP="00BD2C01">
      <w:pPr>
        <w:pStyle w:val="PL"/>
      </w:pPr>
      <w:r>
        <w:t xml:space="preserve">            List of objects that indicate for which SUPI and analytics types combinations analytics</w:t>
      </w:r>
    </w:p>
    <w:p w14:paraId="6C09FC76" w14:textId="77777777" w:rsidR="00BD2C01" w:rsidRDefault="00BD2C01" w:rsidP="00BD2C01">
      <w:pPr>
        <w:pStyle w:val="PL"/>
      </w:pPr>
      <w:r>
        <w:t xml:space="preserve">            context can be retrieved.</w:t>
      </w:r>
    </w:p>
    <w:p w14:paraId="562728F0" w14:textId="77777777" w:rsidR="00BD2C01" w:rsidRDefault="00BD2C01" w:rsidP="00BD2C01">
      <w:pPr>
        <w:pStyle w:val="PL"/>
      </w:pPr>
      <w:r>
        <w:t xml:space="preserve">      allOf:</w:t>
      </w:r>
    </w:p>
    <w:p w14:paraId="375A5295" w14:textId="77777777" w:rsidR="00BD2C01" w:rsidRDefault="00BD2C01" w:rsidP="00BD2C01">
      <w:pPr>
        <w:pStyle w:val="PL"/>
      </w:pPr>
      <w:r>
        <w:t xml:space="preserve">        - anyOf:</w:t>
      </w:r>
    </w:p>
    <w:p w14:paraId="1F1EFE57" w14:textId="77777777" w:rsidR="00BD2C01" w:rsidRDefault="00BD2C01" w:rsidP="00BD2C01">
      <w:pPr>
        <w:pStyle w:val="PL"/>
      </w:pPr>
      <w:r>
        <w:t xml:space="preserve">          - required: [nfAnaCtxts]</w:t>
      </w:r>
    </w:p>
    <w:p w14:paraId="03100BC7" w14:textId="77777777" w:rsidR="00BD2C01" w:rsidRDefault="00BD2C01" w:rsidP="00BD2C01">
      <w:pPr>
        <w:pStyle w:val="PL"/>
      </w:pPr>
      <w:r>
        <w:t xml:space="preserve">          - required: [ueAnaCtxts]</w:t>
      </w:r>
    </w:p>
    <w:p w14:paraId="19A07F4D" w14:textId="77777777" w:rsidR="00BD2C01" w:rsidRDefault="00BD2C01" w:rsidP="00BD2C01">
      <w:pPr>
        <w:pStyle w:val="PL"/>
      </w:pPr>
      <w:r>
        <w:t xml:space="preserve">        - required: [subscriptionId]</w:t>
      </w:r>
    </w:p>
    <w:p w14:paraId="3D4074AF" w14:textId="77777777" w:rsidR="00BD2C01" w:rsidRDefault="00BD2C01" w:rsidP="00BD2C01">
      <w:pPr>
        <w:pStyle w:val="PL"/>
      </w:pPr>
    </w:p>
    <w:p w14:paraId="6CC92188" w14:textId="77777777" w:rsidR="00BD2C01" w:rsidRDefault="00BD2C01" w:rsidP="00BD2C01">
      <w:pPr>
        <w:pStyle w:val="PL"/>
      </w:pPr>
      <w:r>
        <w:t xml:space="preserve">    UeAnalyticsContextDescriptor:</w:t>
      </w:r>
    </w:p>
    <w:p w14:paraId="7B1854F1" w14:textId="77777777" w:rsidR="00BD2C01" w:rsidRDefault="00BD2C01" w:rsidP="00BD2C01">
      <w:pPr>
        <w:pStyle w:val="PL"/>
      </w:pPr>
      <w:r>
        <w:t xml:space="preserve">      description: </w:t>
      </w:r>
      <w:r>
        <w:rPr>
          <w:lang w:eastAsia="zh-CN"/>
        </w:rPr>
        <w:t>Contains information about available UE related analytics contexts.</w:t>
      </w:r>
    </w:p>
    <w:p w14:paraId="6F7F892D" w14:textId="77777777" w:rsidR="00BD2C01" w:rsidRDefault="00BD2C01" w:rsidP="00BD2C01">
      <w:pPr>
        <w:pStyle w:val="PL"/>
      </w:pPr>
      <w:r>
        <w:t xml:space="preserve">      type: object</w:t>
      </w:r>
    </w:p>
    <w:p w14:paraId="0ABE6548" w14:textId="77777777" w:rsidR="00BD2C01" w:rsidRDefault="00BD2C01" w:rsidP="00BD2C01">
      <w:pPr>
        <w:pStyle w:val="PL"/>
      </w:pPr>
      <w:r>
        <w:t xml:space="preserve">      properties:</w:t>
      </w:r>
    </w:p>
    <w:p w14:paraId="45403E38" w14:textId="77777777" w:rsidR="00BD2C01" w:rsidRDefault="00BD2C01" w:rsidP="00BD2C01">
      <w:pPr>
        <w:pStyle w:val="PL"/>
      </w:pPr>
      <w:r>
        <w:t xml:space="preserve">        supi:</w:t>
      </w:r>
    </w:p>
    <w:p w14:paraId="4C9FB3A0" w14:textId="77777777" w:rsidR="00BD2C01" w:rsidRDefault="00BD2C01" w:rsidP="00BD2C01">
      <w:pPr>
        <w:pStyle w:val="PL"/>
      </w:pPr>
      <w:r>
        <w:t xml:space="preserve">          $ref: 'TS29571_CommonData.yaml#/components/schemas/Supi'</w:t>
      </w:r>
    </w:p>
    <w:p w14:paraId="25BACD54" w14:textId="77777777" w:rsidR="00BD2C01" w:rsidRDefault="00BD2C01" w:rsidP="00BD2C01">
      <w:pPr>
        <w:pStyle w:val="PL"/>
      </w:pPr>
      <w:r>
        <w:t xml:space="preserve">        anaTypes:</w:t>
      </w:r>
    </w:p>
    <w:p w14:paraId="0A63DEF1" w14:textId="77777777" w:rsidR="00BD2C01" w:rsidRDefault="00BD2C01" w:rsidP="00BD2C01">
      <w:pPr>
        <w:pStyle w:val="PL"/>
      </w:pPr>
      <w:r>
        <w:t xml:space="preserve">          type: array</w:t>
      </w:r>
    </w:p>
    <w:p w14:paraId="346C8BB5" w14:textId="77777777" w:rsidR="00BD2C01" w:rsidRDefault="00BD2C01" w:rsidP="00BD2C01">
      <w:pPr>
        <w:pStyle w:val="PL"/>
      </w:pPr>
      <w:r>
        <w:t xml:space="preserve">          items:</w:t>
      </w:r>
    </w:p>
    <w:p w14:paraId="43387585" w14:textId="77777777" w:rsidR="00BD2C01" w:rsidRDefault="00BD2C01" w:rsidP="00BD2C01">
      <w:pPr>
        <w:pStyle w:val="PL"/>
      </w:pPr>
      <w:r>
        <w:t xml:space="preserve">            $ref: '#/components/schemas/NwdafEvent'</w:t>
      </w:r>
    </w:p>
    <w:p w14:paraId="68015631" w14:textId="77777777" w:rsidR="00BD2C01" w:rsidRDefault="00BD2C01" w:rsidP="00BD2C01">
      <w:pPr>
        <w:pStyle w:val="PL"/>
      </w:pPr>
      <w:r>
        <w:t xml:space="preserve">          minItems: 1</w:t>
      </w:r>
    </w:p>
    <w:p w14:paraId="16547EB4" w14:textId="77777777" w:rsidR="00BD2C01" w:rsidRDefault="00BD2C01" w:rsidP="00BD2C01">
      <w:pPr>
        <w:pStyle w:val="PL"/>
      </w:pPr>
      <w:r>
        <w:t xml:space="preserve">          description: &gt;</w:t>
      </w:r>
    </w:p>
    <w:p w14:paraId="428D7E41" w14:textId="77777777" w:rsidR="00BD2C01" w:rsidRDefault="00BD2C01" w:rsidP="00BD2C01">
      <w:pPr>
        <w:pStyle w:val="PL"/>
      </w:pPr>
      <w:r>
        <w:t xml:space="preserve">            List of analytics types for which UE related analytics contexts can be retrieved.</w:t>
      </w:r>
    </w:p>
    <w:p w14:paraId="49316CAA" w14:textId="77777777" w:rsidR="00BD2C01" w:rsidRDefault="00BD2C01" w:rsidP="00BD2C01">
      <w:pPr>
        <w:pStyle w:val="PL"/>
      </w:pPr>
      <w:r>
        <w:t xml:space="preserve">      required:</w:t>
      </w:r>
    </w:p>
    <w:p w14:paraId="08228290" w14:textId="77777777" w:rsidR="00BD2C01" w:rsidRDefault="00BD2C01" w:rsidP="00BD2C01">
      <w:pPr>
        <w:pStyle w:val="PL"/>
      </w:pPr>
      <w:r>
        <w:t xml:space="preserve">        - supi</w:t>
      </w:r>
    </w:p>
    <w:p w14:paraId="2EF788C2" w14:textId="77777777" w:rsidR="00BD2C01" w:rsidRDefault="00BD2C01" w:rsidP="00BD2C01">
      <w:pPr>
        <w:pStyle w:val="PL"/>
      </w:pPr>
      <w:r>
        <w:t xml:space="preserve">        - anaTypes</w:t>
      </w:r>
    </w:p>
    <w:p w14:paraId="69464806" w14:textId="77777777" w:rsidR="00BD2C01" w:rsidRDefault="00BD2C01" w:rsidP="00BD2C01">
      <w:pPr>
        <w:pStyle w:val="PL"/>
      </w:pPr>
    </w:p>
    <w:p w14:paraId="48460E4F" w14:textId="77777777" w:rsidR="00BD2C01" w:rsidRDefault="00BD2C01" w:rsidP="00BD2C01">
      <w:pPr>
        <w:pStyle w:val="PL"/>
      </w:pPr>
      <w:r>
        <w:t xml:space="preserve">    DnPerfInfo:</w:t>
      </w:r>
    </w:p>
    <w:p w14:paraId="429FB767" w14:textId="77777777" w:rsidR="00BD2C01" w:rsidRDefault="00BD2C01" w:rsidP="00BD2C01">
      <w:pPr>
        <w:pStyle w:val="PL"/>
      </w:pPr>
      <w:r>
        <w:t xml:space="preserve">      description: Represents DN performance information.</w:t>
      </w:r>
    </w:p>
    <w:p w14:paraId="044BC7EF" w14:textId="77777777" w:rsidR="00BD2C01" w:rsidRDefault="00BD2C01" w:rsidP="00BD2C01">
      <w:pPr>
        <w:pStyle w:val="PL"/>
      </w:pPr>
      <w:r>
        <w:t xml:space="preserve">      type: object</w:t>
      </w:r>
    </w:p>
    <w:p w14:paraId="6A41C34F" w14:textId="77777777" w:rsidR="00BD2C01" w:rsidRDefault="00BD2C01" w:rsidP="00BD2C01">
      <w:pPr>
        <w:pStyle w:val="PL"/>
      </w:pPr>
      <w:r>
        <w:t xml:space="preserve">      properties:</w:t>
      </w:r>
    </w:p>
    <w:p w14:paraId="77EEA355" w14:textId="77777777" w:rsidR="00BD2C01" w:rsidRDefault="00BD2C01" w:rsidP="00BD2C01">
      <w:pPr>
        <w:pStyle w:val="PL"/>
      </w:pPr>
      <w:r>
        <w:t xml:space="preserve">        appId:</w:t>
      </w:r>
    </w:p>
    <w:p w14:paraId="18FCFAD4" w14:textId="77777777" w:rsidR="00BD2C01" w:rsidRDefault="00BD2C01" w:rsidP="00BD2C01">
      <w:pPr>
        <w:pStyle w:val="PL"/>
      </w:pPr>
      <w:r>
        <w:t xml:space="preserve">          $ref: 'TS29571_CommonData.yaml#/components/schemas/ApplicationId'</w:t>
      </w:r>
    </w:p>
    <w:p w14:paraId="3C2F4FBD" w14:textId="77777777" w:rsidR="00BD2C01" w:rsidRDefault="00BD2C01" w:rsidP="00BD2C01">
      <w:pPr>
        <w:pStyle w:val="PL"/>
      </w:pPr>
      <w:r>
        <w:t xml:space="preserve">        dnn:</w:t>
      </w:r>
    </w:p>
    <w:p w14:paraId="7E12CC64" w14:textId="77777777" w:rsidR="00BD2C01" w:rsidRDefault="00BD2C01" w:rsidP="00BD2C01">
      <w:pPr>
        <w:pStyle w:val="PL"/>
      </w:pPr>
      <w:r>
        <w:t xml:space="preserve">          $ref: 'TS29571_CommonData.yaml#/components/schemas/Dnn'</w:t>
      </w:r>
    </w:p>
    <w:p w14:paraId="32380427" w14:textId="77777777" w:rsidR="00BD2C01" w:rsidRDefault="00BD2C01" w:rsidP="00BD2C01">
      <w:pPr>
        <w:pStyle w:val="PL"/>
      </w:pPr>
      <w:r>
        <w:t xml:space="preserve">        snssai:</w:t>
      </w:r>
    </w:p>
    <w:p w14:paraId="2A040E55" w14:textId="77777777" w:rsidR="00BD2C01" w:rsidRDefault="00BD2C01" w:rsidP="00BD2C01">
      <w:pPr>
        <w:pStyle w:val="PL"/>
      </w:pPr>
      <w:r>
        <w:t xml:space="preserve">          $ref: 'TS29571_CommonData.yaml#/components/schemas/Snssai'</w:t>
      </w:r>
    </w:p>
    <w:p w14:paraId="78A69543" w14:textId="77777777" w:rsidR="00BD2C01" w:rsidRDefault="00BD2C01" w:rsidP="00BD2C01">
      <w:pPr>
        <w:pStyle w:val="PL"/>
      </w:pPr>
      <w:r>
        <w:t xml:space="preserve">        </w:t>
      </w:r>
      <w:r>
        <w:rPr>
          <w:rFonts w:hint="eastAsia"/>
          <w:lang w:eastAsia="zh-CN"/>
        </w:rPr>
        <w:t>d</w:t>
      </w:r>
      <w:r>
        <w:rPr>
          <w:lang w:eastAsia="zh-CN"/>
        </w:rPr>
        <w:t>nPerf</w:t>
      </w:r>
      <w:r>
        <w:t>:</w:t>
      </w:r>
    </w:p>
    <w:p w14:paraId="29B928FF" w14:textId="77777777" w:rsidR="00BD2C01" w:rsidRDefault="00BD2C01" w:rsidP="00BD2C01">
      <w:pPr>
        <w:pStyle w:val="PL"/>
      </w:pPr>
      <w:r>
        <w:t xml:space="preserve">          type: array</w:t>
      </w:r>
    </w:p>
    <w:p w14:paraId="3F6689A4" w14:textId="77777777" w:rsidR="00BD2C01" w:rsidRDefault="00BD2C01" w:rsidP="00BD2C01">
      <w:pPr>
        <w:pStyle w:val="PL"/>
      </w:pPr>
      <w:r>
        <w:t xml:space="preserve">          items:</w:t>
      </w:r>
    </w:p>
    <w:p w14:paraId="5BBB2B99" w14:textId="77777777" w:rsidR="00BD2C01" w:rsidRDefault="00BD2C01" w:rsidP="00BD2C01">
      <w:pPr>
        <w:pStyle w:val="PL"/>
      </w:pPr>
      <w:r>
        <w:t xml:space="preserve">            $ref: '#/components/schemas/DnPerf'</w:t>
      </w:r>
    </w:p>
    <w:p w14:paraId="36847050" w14:textId="77777777" w:rsidR="00BD2C01" w:rsidRDefault="00BD2C01" w:rsidP="00BD2C01">
      <w:pPr>
        <w:pStyle w:val="PL"/>
      </w:pPr>
      <w:r>
        <w:t xml:space="preserve">          minItems: 1</w:t>
      </w:r>
    </w:p>
    <w:p w14:paraId="11D57DD7" w14:textId="77777777" w:rsidR="00BD2C01" w:rsidRDefault="00BD2C01" w:rsidP="00BD2C01">
      <w:pPr>
        <w:pStyle w:val="PL"/>
      </w:pPr>
      <w:r>
        <w:t xml:space="preserve">        confidence:</w:t>
      </w:r>
    </w:p>
    <w:p w14:paraId="46494D3D" w14:textId="77777777" w:rsidR="00BD2C01" w:rsidRDefault="00BD2C01" w:rsidP="00BD2C01">
      <w:pPr>
        <w:pStyle w:val="PL"/>
      </w:pPr>
      <w:r>
        <w:t xml:space="preserve">          $ref: 'TS29571_CommonData.yaml#/components/schemas/Uinteger'</w:t>
      </w:r>
    </w:p>
    <w:p w14:paraId="0524F67B" w14:textId="77777777" w:rsidR="00BD2C01" w:rsidRDefault="00BD2C01" w:rsidP="00BD2C01">
      <w:pPr>
        <w:pStyle w:val="PL"/>
      </w:pPr>
      <w:r>
        <w:t xml:space="preserve">      required:</w:t>
      </w:r>
    </w:p>
    <w:p w14:paraId="76106D93" w14:textId="77777777" w:rsidR="00BD2C01" w:rsidRDefault="00BD2C01" w:rsidP="00BD2C01">
      <w:pPr>
        <w:pStyle w:val="PL"/>
      </w:pPr>
      <w:r>
        <w:t xml:space="preserve">        - </w:t>
      </w:r>
      <w:r>
        <w:rPr>
          <w:rFonts w:hint="eastAsia"/>
          <w:lang w:eastAsia="zh-CN"/>
        </w:rPr>
        <w:t>d</w:t>
      </w:r>
      <w:r>
        <w:rPr>
          <w:lang w:eastAsia="zh-CN"/>
        </w:rPr>
        <w:t>nPerf</w:t>
      </w:r>
    </w:p>
    <w:p w14:paraId="6F4896A3" w14:textId="77777777" w:rsidR="00BD2C01" w:rsidRDefault="00BD2C01" w:rsidP="00BD2C01">
      <w:pPr>
        <w:pStyle w:val="PL"/>
      </w:pPr>
    </w:p>
    <w:p w14:paraId="4EC7DD54" w14:textId="77777777" w:rsidR="00BD2C01" w:rsidRDefault="00BD2C01" w:rsidP="00BD2C01">
      <w:pPr>
        <w:pStyle w:val="PL"/>
      </w:pPr>
      <w:r>
        <w:t xml:space="preserve">    DnPerf:</w:t>
      </w:r>
    </w:p>
    <w:p w14:paraId="6482D1EE" w14:textId="77777777" w:rsidR="00BD2C01" w:rsidRDefault="00BD2C01" w:rsidP="00BD2C01">
      <w:pPr>
        <w:pStyle w:val="PL"/>
      </w:pPr>
      <w:r>
        <w:t xml:space="preserve">      description: Represents DN performance for the application.</w:t>
      </w:r>
    </w:p>
    <w:p w14:paraId="09BC7F51" w14:textId="77777777" w:rsidR="00BD2C01" w:rsidRDefault="00BD2C01" w:rsidP="00BD2C01">
      <w:pPr>
        <w:pStyle w:val="PL"/>
      </w:pPr>
      <w:r>
        <w:t xml:space="preserve">      type: object</w:t>
      </w:r>
    </w:p>
    <w:p w14:paraId="1F6CF076" w14:textId="77777777" w:rsidR="00BD2C01" w:rsidRDefault="00BD2C01" w:rsidP="00BD2C01">
      <w:pPr>
        <w:pStyle w:val="PL"/>
      </w:pPr>
      <w:r>
        <w:t xml:space="preserve">      properties:</w:t>
      </w:r>
    </w:p>
    <w:p w14:paraId="3151B4E3" w14:textId="77777777" w:rsidR="00BD2C01" w:rsidRDefault="00BD2C01" w:rsidP="00BD2C01">
      <w:pPr>
        <w:pStyle w:val="PL"/>
      </w:pPr>
      <w:r>
        <w:t xml:space="preserve">        </w:t>
      </w:r>
      <w:r>
        <w:rPr>
          <w:lang w:eastAsia="zh-CN"/>
        </w:rPr>
        <w:t>appServerInsAddr</w:t>
      </w:r>
      <w:r>
        <w:t>:</w:t>
      </w:r>
    </w:p>
    <w:p w14:paraId="26953006" w14:textId="77777777" w:rsidR="00BD2C01" w:rsidRDefault="00BD2C01" w:rsidP="00BD2C01">
      <w:pPr>
        <w:pStyle w:val="PL"/>
      </w:pPr>
      <w:r>
        <w:t xml:space="preserve">          $ref: 'TS29517_Naf_EventExposure.yaml#/components/schemas/</w:t>
      </w:r>
      <w:r>
        <w:rPr>
          <w:lang w:eastAsia="zh-CN"/>
        </w:rPr>
        <w:t>AddrFqdn</w:t>
      </w:r>
      <w:r>
        <w:t>'</w:t>
      </w:r>
    </w:p>
    <w:p w14:paraId="44601B90" w14:textId="77777777" w:rsidR="00BD2C01" w:rsidRDefault="00BD2C01" w:rsidP="00BD2C01">
      <w:pPr>
        <w:pStyle w:val="PL"/>
      </w:pPr>
      <w:r>
        <w:t xml:space="preserve">        upfInfo:</w:t>
      </w:r>
    </w:p>
    <w:p w14:paraId="360E44CC" w14:textId="77777777" w:rsidR="00BD2C01" w:rsidRDefault="00BD2C01" w:rsidP="00BD2C01">
      <w:pPr>
        <w:pStyle w:val="PL"/>
      </w:pPr>
      <w:r>
        <w:rPr>
          <w:lang w:val="en-US"/>
        </w:rPr>
        <w:t xml:space="preserve">          $ref: 'TS29508_Nsmf_EventExposure.yaml#/components/schemas/UpfInformation'</w:t>
      </w:r>
    </w:p>
    <w:p w14:paraId="5C7205A6" w14:textId="77777777" w:rsidR="00BD2C01" w:rsidRDefault="00BD2C01" w:rsidP="00BD2C01">
      <w:pPr>
        <w:pStyle w:val="PL"/>
      </w:pPr>
      <w:r>
        <w:t xml:space="preserve">        </w:t>
      </w:r>
      <w:r>
        <w:rPr>
          <w:lang w:eastAsia="zh-CN"/>
        </w:rPr>
        <w:t>dnai</w:t>
      </w:r>
      <w:r>
        <w:t>:</w:t>
      </w:r>
    </w:p>
    <w:p w14:paraId="1D4F8C58" w14:textId="77777777" w:rsidR="00BD2C01" w:rsidRDefault="00BD2C01" w:rsidP="00BD2C01">
      <w:pPr>
        <w:pStyle w:val="PL"/>
      </w:pPr>
      <w:r>
        <w:t xml:space="preserve">          $ref: 'TS29571_CommonData.yaml#/components/schemas/Dnai'</w:t>
      </w:r>
    </w:p>
    <w:p w14:paraId="0FC7DA0C" w14:textId="77777777" w:rsidR="00BD2C01" w:rsidRDefault="00BD2C01" w:rsidP="00BD2C01">
      <w:pPr>
        <w:pStyle w:val="PL"/>
      </w:pPr>
      <w:r>
        <w:t xml:space="preserve">        </w:t>
      </w:r>
      <w:r>
        <w:rPr>
          <w:lang w:eastAsia="zh-CN"/>
        </w:rPr>
        <w:t>perfData</w:t>
      </w:r>
      <w:r>
        <w:t>:</w:t>
      </w:r>
    </w:p>
    <w:p w14:paraId="0104BC2E" w14:textId="77777777" w:rsidR="00BD2C01" w:rsidRDefault="00BD2C01" w:rsidP="00BD2C01">
      <w:pPr>
        <w:pStyle w:val="PL"/>
      </w:pPr>
      <w:r>
        <w:t xml:space="preserve">          $ref: '#/components/schemas/Perf</w:t>
      </w:r>
      <w:r>
        <w:rPr>
          <w:rFonts w:hint="eastAsia"/>
          <w:lang w:eastAsia="zh-CN"/>
        </w:rPr>
        <w:t>Data</w:t>
      </w:r>
      <w:r>
        <w:t>'</w:t>
      </w:r>
    </w:p>
    <w:p w14:paraId="2DB3DE92" w14:textId="77777777" w:rsidR="00BD2C01" w:rsidRDefault="00BD2C01" w:rsidP="00BD2C01">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686E40CF" w14:textId="77777777" w:rsidR="00BD2C01" w:rsidRDefault="00BD2C01" w:rsidP="00BD2C01">
      <w:pPr>
        <w:pStyle w:val="PL"/>
      </w:pPr>
      <w:r>
        <w:t xml:space="preserve">          $ref: 'TS29554_Npcf_BDTPolicyControl.yaml#/components/schemas/NetworkAreaInfo'</w:t>
      </w:r>
    </w:p>
    <w:p w14:paraId="68B92C43" w14:textId="77777777" w:rsidR="00BD2C01" w:rsidRDefault="00BD2C01" w:rsidP="00BD2C01">
      <w:pPr>
        <w:pStyle w:val="PL"/>
      </w:pPr>
      <w:r>
        <w:t xml:space="preserve">        </w:t>
      </w:r>
      <w:r>
        <w:rPr>
          <w:lang w:eastAsia="zh-CN"/>
        </w:rPr>
        <w:t>temporalValidCon</w:t>
      </w:r>
      <w:r>
        <w:t>:</w:t>
      </w:r>
    </w:p>
    <w:p w14:paraId="22E3ED71" w14:textId="77777777" w:rsidR="00BD2C01" w:rsidRDefault="00BD2C01" w:rsidP="00BD2C01">
      <w:pPr>
        <w:pStyle w:val="PL"/>
      </w:pPr>
      <w:r>
        <w:t xml:space="preserve">          $ref: 'TS29122_CommonData.yaml#/components/schemas/TimeWindow'</w:t>
      </w:r>
    </w:p>
    <w:p w14:paraId="1D18DF7F" w14:textId="77777777" w:rsidR="00BD2C01" w:rsidRDefault="00BD2C01" w:rsidP="00BD2C01">
      <w:pPr>
        <w:pStyle w:val="PL"/>
      </w:pPr>
      <w:r>
        <w:t xml:space="preserve">      required:</w:t>
      </w:r>
    </w:p>
    <w:p w14:paraId="5E42BDA3" w14:textId="77777777" w:rsidR="00BD2C01" w:rsidRDefault="00BD2C01" w:rsidP="00BD2C01">
      <w:pPr>
        <w:pStyle w:val="PL"/>
      </w:pPr>
      <w:r>
        <w:t xml:space="preserve">        - perfData</w:t>
      </w:r>
    </w:p>
    <w:p w14:paraId="41720063" w14:textId="77777777" w:rsidR="00BD2C01" w:rsidRDefault="00BD2C01" w:rsidP="00BD2C01">
      <w:pPr>
        <w:pStyle w:val="PL"/>
      </w:pPr>
    </w:p>
    <w:p w14:paraId="4D85BE90" w14:textId="77777777" w:rsidR="00BD2C01" w:rsidRDefault="00BD2C01" w:rsidP="00BD2C01">
      <w:pPr>
        <w:pStyle w:val="PL"/>
      </w:pPr>
      <w:r>
        <w:t xml:space="preserve">    Perf</w:t>
      </w:r>
      <w:r>
        <w:rPr>
          <w:rFonts w:hint="eastAsia"/>
          <w:lang w:eastAsia="zh-CN"/>
        </w:rPr>
        <w:t>Data</w:t>
      </w:r>
      <w:r>
        <w:t>:</w:t>
      </w:r>
    </w:p>
    <w:p w14:paraId="1EEC8A08" w14:textId="77777777" w:rsidR="00BD2C01" w:rsidRDefault="00BD2C01" w:rsidP="00BD2C01">
      <w:pPr>
        <w:pStyle w:val="PL"/>
      </w:pPr>
      <w:r>
        <w:t xml:space="preserve">      description: Represents DN performance data.</w:t>
      </w:r>
    </w:p>
    <w:p w14:paraId="73782813" w14:textId="77777777" w:rsidR="00BD2C01" w:rsidRDefault="00BD2C01" w:rsidP="00BD2C01">
      <w:pPr>
        <w:pStyle w:val="PL"/>
      </w:pPr>
      <w:r>
        <w:t xml:space="preserve">      type: object</w:t>
      </w:r>
    </w:p>
    <w:p w14:paraId="63A65291" w14:textId="77777777" w:rsidR="00BD2C01" w:rsidRDefault="00BD2C01" w:rsidP="00BD2C01">
      <w:pPr>
        <w:pStyle w:val="PL"/>
      </w:pPr>
      <w:r>
        <w:t xml:space="preserve">      properties:</w:t>
      </w:r>
    </w:p>
    <w:p w14:paraId="7EBA73A4" w14:textId="77777777" w:rsidR="00BD2C01" w:rsidRDefault="00BD2C01" w:rsidP="00BD2C01">
      <w:pPr>
        <w:pStyle w:val="PL"/>
      </w:pPr>
      <w:r>
        <w:t xml:space="preserve">        </w:t>
      </w:r>
      <w:r>
        <w:rPr>
          <w:lang w:eastAsia="zh-CN"/>
        </w:rPr>
        <w:t>avgTrafficRate</w:t>
      </w:r>
      <w:r>
        <w:t>:</w:t>
      </w:r>
    </w:p>
    <w:p w14:paraId="51F35B28" w14:textId="77777777" w:rsidR="00BD2C01" w:rsidRDefault="00BD2C01" w:rsidP="00BD2C01">
      <w:pPr>
        <w:pStyle w:val="PL"/>
      </w:pPr>
      <w:r>
        <w:t xml:space="preserve">          $ref: 'TS29571_CommonData.yaml#/components/schemas/BitRate'</w:t>
      </w:r>
    </w:p>
    <w:p w14:paraId="7FFCDBAE" w14:textId="77777777" w:rsidR="00BD2C01" w:rsidRDefault="00BD2C01" w:rsidP="00BD2C01">
      <w:pPr>
        <w:pStyle w:val="PL"/>
      </w:pPr>
      <w:r>
        <w:t xml:space="preserve">        maxTrafficRate:</w:t>
      </w:r>
    </w:p>
    <w:p w14:paraId="22848D5C" w14:textId="77777777" w:rsidR="00BD2C01" w:rsidRDefault="00BD2C01" w:rsidP="00BD2C01">
      <w:pPr>
        <w:pStyle w:val="PL"/>
      </w:pPr>
      <w:r>
        <w:rPr>
          <w:lang w:val="en-US"/>
        </w:rPr>
        <w:lastRenderedPageBreak/>
        <w:t xml:space="preserve">          </w:t>
      </w:r>
      <w:r>
        <w:t>$ref: 'TS29571_CommonData.yaml#/components/schemas/BitRate'</w:t>
      </w:r>
    </w:p>
    <w:p w14:paraId="522FD2AB" w14:textId="77777777" w:rsidR="00BD2C01" w:rsidRDefault="00BD2C01" w:rsidP="00BD2C01">
      <w:pPr>
        <w:pStyle w:val="PL"/>
      </w:pPr>
      <w:r>
        <w:t xml:space="preserve">        </w:t>
      </w:r>
      <w:r>
        <w:rPr>
          <w:lang w:eastAsia="zh-CN"/>
        </w:rPr>
        <w:t>minTrafficRate</w:t>
      </w:r>
      <w:r>
        <w:t>:</w:t>
      </w:r>
    </w:p>
    <w:p w14:paraId="0FB1D892" w14:textId="77777777" w:rsidR="00BD2C01" w:rsidRDefault="00BD2C01" w:rsidP="00BD2C01">
      <w:pPr>
        <w:pStyle w:val="PL"/>
      </w:pPr>
      <w:r>
        <w:t xml:space="preserve">          $ref: 'TS29571_CommonData.yaml#/components/schemas/BitRate'</w:t>
      </w:r>
    </w:p>
    <w:p w14:paraId="34CE027A" w14:textId="77777777" w:rsidR="00BD2C01" w:rsidRDefault="00BD2C01" w:rsidP="00BD2C01">
      <w:pPr>
        <w:pStyle w:val="PL"/>
      </w:pPr>
      <w:r>
        <w:t xml:space="preserve">        aggTrafficRate:</w:t>
      </w:r>
    </w:p>
    <w:p w14:paraId="5E41C6F4" w14:textId="77777777" w:rsidR="00BD2C01" w:rsidRDefault="00BD2C01" w:rsidP="00BD2C01">
      <w:pPr>
        <w:pStyle w:val="PL"/>
      </w:pPr>
      <w:r>
        <w:rPr>
          <w:lang w:val="en-US"/>
        </w:rPr>
        <w:t xml:space="preserve">          </w:t>
      </w:r>
      <w:r>
        <w:t>$ref: 'TS29571_CommonData.yaml#/components/schemas/BitRate'</w:t>
      </w:r>
    </w:p>
    <w:p w14:paraId="1C7A672B" w14:textId="77777777" w:rsidR="00BD2C01" w:rsidRDefault="00BD2C01" w:rsidP="00BD2C01">
      <w:pPr>
        <w:pStyle w:val="PL"/>
      </w:pPr>
      <w:r>
        <w:t xml:space="preserve">        </w:t>
      </w:r>
      <w:r>
        <w:rPr>
          <w:lang w:eastAsia="zh-CN"/>
        </w:rPr>
        <w:t>varTrafficRate</w:t>
      </w:r>
      <w:r>
        <w:t>:</w:t>
      </w:r>
    </w:p>
    <w:p w14:paraId="1ED49F03" w14:textId="77777777" w:rsidR="00BD2C01" w:rsidRDefault="00BD2C01" w:rsidP="00BD2C01">
      <w:pPr>
        <w:pStyle w:val="PL"/>
      </w:pPr>
      <w:r>
        <w:t xml:space="preserve">          $ref: 'TS29571_CommonData.yaml#/components/schemas/Float'</w:t>
      </w:r>
    </w:p>
    <w:p w14:paraId="5DE4E704" w14:textId="77777777" w:rsidR="00BD2C01" w:rsidRDefault="00BD2C01" w:rsidP="00BD2C01">
      <w:pPr>
        <w:pStyle w:val="PL"/>
      </w:pPr>
      <w:r>
        <w:t xml:space="preserve">        t</w:t>
      </w:r>
      <w:r>
        <w:rPr>
          <w:lang w:eastAsia="zh-CN"/>
        </w:rPr>
        <w:t>rafRateUeIds</w:t>
      </w:r>
      <w:r>
        <w:t>:</w:t>
      </w:r>
    </w:p>
    <w:p w14:paraId="317F75BF" w14:textId="77777777" w:rsidR="00BD2C01" w:rsidRDefault="00BD2C01" w:rsidP="00BD2C01">
      <w:pPr>
        <w:pStyle w:val="PL"/>
      </w:pPr>
      <w:r>
        <w:t xml:space="preserve">          type: array</w:t>
      </w:r>
    </w:p>
    <w:p w14:paraId="01D4EC71" w14:textId="77777777" w:rsidR="00BD2C01" w:rsidRDefault="00BD2C01" w:rsidP="00BD2C01">
      <w:pPr>
        <w:pStyle w:val="PL"/>
      </w:pPr>
      <w:r>
        <w:t xml:space="preserve">          items:</w:t>
      </w:r>
    </w:p>
    <w:p w14:paraId="607F6C89" w14:textId="77777777" w:rsidR="00BD2C01" w:rsidRDefault="00BD2C01" w:rsidP="00BD2C01">
      <w:pPr>
        <w:pStyle w:val="PL"/>
      </w:pPr>
      <w:r>
        <w:t xml:space="preserve">            $ref: 'TS29571_CommonData.yaml#/components/schemas/Supi'</w:t>
      </w:r>
    </w:p>
    <w:p w14:paraId="1373BA89" w14:textId="77777777" w:rsidR="00BD2C01" w:rsidRDefault="00BD2C01" w:rsidP="00BD2C01">
      <w:pPr>
        <w:pStyle w:val="PL"/>
      </w:pPr>
      <w:r>
        <w:t xml:space="preserve">          minItems: 1</w:t>
      </w:r>
    </w:p>
    <w:p w14:paraId="59C7E06D" w14:textId="77777777" w:rsidR="00BD2C01" w:rsidRDefault="00BD2C01" w:rsidP="00BD2C01">
      <w:pPr>
        <w:pStyle w:val="PL"/>
      </w:pPr>
      <w:r>
        <w:t xml:space="preserve">        </w:t>
      </w:r>
      <w:r>
        <w:rPr>
          <w:lang w:eastAsia="zh-CN"/>
        </w:rPr>
        <w:t>avePacketDelay</w:t>
      </w:r>
      <w:r>
        <w:t>:</w:t>
      </w:r>
    </w:p>
    <w:p w14:paraId="63F99A73" w14:textId="77777777" w:rsidR="00BD2C01" w:rsidRDefault="00BD2C01" w:rsidP="00BD2C01">
      <w:pPr>
        <w:pStyle w:val="PL"/>
      </w:pPr>
      <w:r>
        <w:t xml:space="preserve">          </w:t>
      </w:r>
      <w:r>
        <w:rPr>
          <w:lang w:val="en-US" w:eastAsia="es-ES"/>
        </w:rPr>
        <w:t>$ref: 'TS29571_CommonData.yaml#/components/schemas/</w:t>
      </w:r>
      <w:r>
        <w:t>PacketDelBudget</w:t>
      </w:r>
      <w:r>
        <w:rPr>
          <w:lang w:val="en-US" w:eastAsia="es-ES"/>
        </w:rPr>
        <w:t>'</w:t>
      </w:r>
    </w:p>
    <w:p w14:paraId="79A71A58" w14:textId="77777777" w:rsidR="00BD2C01" w:rsidRDefault="00BD2C01" w:rsidP="00BD2C01">
      <w:pPr>
        <w:pStyle w:val="PL"/>
      </w:pPr>
      <w:r>
        <w:t xml:space="preserve">        </w:t>
      </w:r>
      <w:r>
        <w:rPr>
          <w:lang w:eastAsia="zh-CN"/>
        </w:rPr>
        <w:t>maxPacketDelay</w:t>
      </w:r>
      <w:r>
        <w:t>:</w:t>
      </w:r>
    </w:p>
    <w:p w14:paraId="1AAAA9BE" w14:textId="77777777" w:rsidR="00BD2C01" w:rsidRDefault="00BD2C01" w:rsidP="00BD2C01">
      <w:pPr>
        <w:pStyle w:val="PL"/>
        <w:rPr>
          <w:lang w:val="en-US" w:eastAsia="es-ES"/>
        </w:rPr>
      </w:pPr>
      <w:r>
        <w:t xml:space="preserve">          </w:t>
      </w:r>
      <w:r>
        <w:rPr>
          <w:lang w:val="en-US" w:eastAsia="es-ES"/>
        </w:rPr>
        <w:t>$ref: 'TS29571_CommonData.yaml#/components/schemas/</w:t>
      </w:r>
      <w:r>
        <w:t>PacketDelBudget</w:t>
      </w:r>
      <w:r>
        <w:rPr>
          <w:lang w:val="en-US" w:eastAsia="es-ES"/>
        </w:rPr>
        <w:t>'</w:t>
      </w:r>
    </w:p>
    <w:p w14:paraId="203E9699" w14:textId="77777777" w:rsidR="00BD2C01" w:rsidRDefault="00BD2C01" w:rsidP="00BD2C01">
      <w:pPr>
        <w:pStyle w:val="PL"/>
      </w:pPr>
      <w:r>
        <w:t xml:space="preserve">        </w:t>
      </w:r>
      <w:r>
        <w:rPr>
          <w:lang w:eastAsia="zh-CN"/>
        </w:rPr>
        <w:t>varPacketDelay</w:t>
      </w:r>
      <w:r>
        <w:t>:</w:t>
      </w:r>
    </w:p>
    <w:p w14:paraId="1C242461" w14:textId="77777777" w:rsidR="00BD2C01" w:rsidRDefault="00BD2C01" w:rsidP="00BD2C01">
      <w:pPr>
        <w:pStyle w:val="PL"/>
      </w:pPr>
      <w:r>
        <w:t xml:space="preserve">          $ref: 'TS29571_CommonData.yaml#/components/schemas/Float'</w:t>
      </w:r>
    </w:p>
    <w:p w14:paraId="31946AF1" w14:textId="77777777" w:rsidR="00BD2C01" w:rsidRDefault="00BD2C01" w:rsidP="00BD2C01">
      <w:pPr>
        <w:pStyle w:val="PL"/>
      </w:pPr>
      <w:r>
        <w:t xml:space="preserve">        p</w:t>
      </w:r>
      <w:r>
        <w:rPr>
          <w:lang w:eastAsia="zh-CN"/>
        </w:rPr>
        <w:t>ackDelayUeIds</w:t>
      </w:r>
      <w:r>
        <w:t>:</w:t>
      </w:r>
    </w:p>
    <w:p w14:paraId="25D760E4" w14:textId="77777777" w:rsidR="00BD2C01" w:rsidRDefault="00BD2C01" w:rsidP="00BD2C01">
      <w:pPr>
        <w:pStyle w:val="PL"/>
      </w:pPr>
      <w:r>
        <w:t xml:space="preserve">          type: array</w:t>
      </w:r>
    </w:p>
    <w:p w14:paraId="52ACCD4A" w14:textId="77777777" w:rsidR="00BD2C01" w:rsidRDefault="00BD2C01" w:rsidP="00BD2C01">
      <w:pPr>
        <w:pStyle w:val="PL"/>
      </w:pPr>
      <w:r>
        <w:t xml:space="preserve">          items:</w:t>
      </w:r>
    </w:p>
    <w:p w14:paraId="4A4C6E24" w14:textId="77777777" w:rsidR="00BD2C01" w:rsidRDefault="00BD2C01" w:rsidP="00BD2C01">
      <w:pPr>
        <w:pStyle w:val="PL"/>
      </w:pPr>
      <w:r>
        <w:t xml:space="preserve">            $ref: 'TS29571_CommonData.yaml#/components/schemas/Supi'</w:t>
      </w:r>
    </w:p>
    <w:p w14:paraId="712A483F" w14:textId="77777777" w:rsidR="00BD2C01" w:rsidRDefault="00BD2C01" w:rsidP="00BD2C01">
      <w:pPr>
        <w:pStyle w:val="PL"/>
      </w:pPr>
      <w:r>
        <w:t xml:space="preserve">          minItems: 1</w:t>
      </w:r>
    </w:p>
    <w:p w14:paraId="7E228BAC" w14:textId="77777777" w:rsidR="00BD2C01" w:rsidRDefault="00BD2C01" w:rsidP="00BD2C01">
      <w:pPr>
        <w:pStyle w:val="PL"/>
      </w:pPr>
      <w:r>
        <w:t xml:space="preserve">        </w:t>
      </w:r>
      <w:r>
        <w:rPr>
          <w:lang w:eastAsia="zh-CN"/>
        </w:rPr>
        <w:t>avgPacketLossRate</w:t>
      </w:r>
      <w:r>
        <w:t>:</w:t>
      </w:r>
    </w:p>
    <w:p w14:paraId="0E55502E" w14:textId="77777777" w:rsidR="00BD2C01" w:rsidRDefault="00BD2C01" w:rsidP="00BD2C01">
      <w:pPr>
        <w:pStyle w:val="PL"/>
        <w:rPr>
          <w:lang w:val="en-US" w:eastAsia="es-ES"/>
        </w:rPr>
      </w:pPr>
      <w:r>
        <w:t xml:space="preserve">          </w:t>
      </w:r>
      <w:r>
        <w:rPr>
          <w:lang w:val="en-US" w:eastAsia="es-ES"/>
        </w:rPr>
        <w:t>$ref: 'TS29571_CommonData.yaml#/components/schemas/</w:t>
      </w:r>
      <w:r>
        <w:t>PacketLossRate</w:t>
      </w:r>
      <w:r>
        <w:rPr>
          <w:lang w:val="en-US" w:eastAsia="es-ES"/>
        </w:rPr>
        <w:t>'</w:t>
      </w:r>
    </w:p>
    <w:p w14:paraId="79F1B093" w14:textId="77777777" w:rsidR="00BD2C01" w:rsidRDefault="00BD2C01" w:rsidP="00BD2C01">
      <w:pPr>
        <w:pStyle w:val="PL"/>
      </w:pPr>
      <w:r>
        <w:t xml:space="preserve">        </w:t>
      </w:r>
      <w:r>
        <w:rPr>
          <w:lang w:eastAsia="zh-CN"/>
        </w:rPr>
        <w:t>maxPacketLossRate</w:t>
      </w:r>
      <w:r>
        <w:t>:</w:t>
      </w:r>
    </w:p>
    <w:p w14:paraId="480FFCA0" w14:textId="77777777" w:rsidR="00BD2C01" w:rsidRDefault="00BD2C01" w:rsidP="00BD2C01">
      <w:pPr>
        <w:pStyle w:val="PL"/>
      </w:pPr>
      <w:r>
        <w:t xml:space="preserve">          </w:t>
      </w:r>
      <w:r>
        <w:rPr>
          <w:lang w:val="en-US" w:eastAsia="es-ES"/>
        </w:rPr>
        <w:t>$ref: 'TS29571_CommonData.yaml#/components/schemas/</w:t>
      </w:r>
      <w:r>
        <w:t>PacketLossRate</w:t>
      </w:r>
      <w:r>
        <w:rPr>
          <w:lang w:val="en-US" w:eastAsia="es-ES"/>
        </w:rPr>
        <w:t>'</w:t>
      </w:r>
    </w:p>
    <w:p w14:paraId="285B5E78" w14:textId="77777777" w:rsidR="00BD2C01" w:rsidRDefault="00BD2C01" w:rsidP="00BD2C01">
      <w:pPr>
        <w:pStyle w:val="PL"/>
      </w:pPr>
      <w:r>
        <w:t xml:space="preserve">        </w:t>
      </w:r>
      <w:r>
        <w:rPr>
          <w:lang w:eastAsia="zh-CN"/>
        </w:rPr>
        <w:t>varPacketLossRate</w:t>
      </w:r>
      <w:r>
        <w:t>:</w:t>
      </w:r>
    </w:p>
    <w:p w14:paraId="5443DAFD" w14:textId="77777777" w:rsidR="00BD2C01" w:rsidRDefault="00BD2C01" w:rsidP="00BD2C01">
      <w:pPr>
        <w:pStyle w:val="PL"/>
      </w:pPr>
      <w:r>
        <w:t xml:space="preserve">          $ref: 'TS29571_CommonData.yaml#/components/schemas/Float'</w:t>
      </w:r>
    </w:p>
    <w:p w14:paraId="4A34FAFE" w14:textId="77777777" w:rsidR="00BD2C01" w:rsidRDefault="00BD2C01" w:rsidP="00BD2C01">
      <w:pPr>
        <w:pStyle w:val="PL"/>
      </w:pPr>
      <w:r>
        <w:t xml:space="preserve">        p</w:t>
      </w:r>
      <w:r>
        <w:rPr>
          <w:lang w:eastAsia="zh-CN"/>
        </w:rPr>
        <w:t>ackLossUeIds</w:t>
      </w:r>
      <w:r>
        <w:t>:</w:t>
      </w:r>
    </w:p>
    <w:p w14:paraId="6D8DCF5E" w14:textId="77777777" w:rsidR="00BD2C01" w:rsidRDefault="00BD2C01" w:rsidP="00BD2C01">
      <w:pPr>
        <w:pStyle w:val="PL"/>
      </w:pPr>
      <w:r>
        <w:t xml:space="preserve">          type: array</w:t>
      </w:r>
    </w:p>
    <w:p w14:paraId="745934F8" w14:textId="77777777" w:rsidR="00BD2C01" w:rsidRDefault="00BD2C01" w:rsidP="00BD2C01">
      <w:pPr>
        <w:pStyle w:val="PL"/>
      </w:pPr>
      <w:r>
        <w:t xml:space="preserve">          items:</w:t>
      </w:r>
    </w:p>
    <w:p w14:paraId="1D51F69F" w14:textId="77777777" w:rsidR="00BD2C01" w:rsidRDefault="00BD2C01" w:rsidP="00BD2C01">
      <w:pPr>
        <w:pStyle w:val="PL"/>
      </w:pPr>
      <w:r>
        <w:t xml:space="preserve">            $ref: 'TS29571_CommonData.yaml#/components/schemas/Supi'</w:t>
      </w:r>
    </w:p>
    <w:p w14:paraId="6C6EF439" w14:textId="77777777" w:rsidR="00BD2C01" w:rsidRDefault="00BD2C01" w:rsidP="00BD2C01">
      <w:pPr>
        <w:pStyle w:val="PL"/>
      </w:pPr>
      <w:r>
        <w:t xml:space="preserve">          minItems: 1</w:t>
      </w:r>
    </w:p>
    <w:p w14:paraId="779C0CF7" w14:textId="77777777" w:rsidR="00BD2C01" w:rsidRDefault="00BD2C01" w:rsidP="00BD2C01">
      <w:pPr>
        <w:pStyle w:val="PL"/>
      </w:pPr>
      <w:r>
        <w:t xml:space="preserve">        numOf</w:t>
      </w:r>
      <w:r>
        <w:rPr>
          <w:lang w:eastAsia="zh-CN"/>
        </w:rPr>
        <w:t>Ue</w:t>
      </w:r>
      <w:r>
        <w:t>:</w:t>
      </w:r>
    </w:p>
    <w:p w14:paraId="38AA4D0D" w14:textId="77777777" w:rsidR="00BD2C01" w:rsidRDefault="00BD2C01" w:rsidP="00BD2C01">
      <w:pPr>
        <w:pStyle w:val="PL"/>
      </w:pPr>
      <w:r>
        <w:t xml:space="preserve">          $ref: 'TS29571_CommonData.yaml#/components/schemas/Uinteger'</w:t>
      </w:r>
    </w:p>
    <w:p w14:paraId="785AC628" w14:textId="77777777" w:rsidR="00BD2C01" w:rsidRDefault="00BD2C01" w:rsidP="00BD2C01">
      <w:pPr>
        <w:pStyle w:val="PL"/>
      </w:pPr>
    </w:p>
    <w:p w14:paraId="4D70F5F3" w14:textId="77777777" w:rsidR="00BD2C01" w:rsidRDefault="00BD2C01" w:rsidP="00BD2C01">
      <w:pPr>
        <w:pStyle w:val="PL"/>
      </w:pPr>
      <w:r>
        <w:t xml:space="preserve">    DispersionRequirement:</w:t>
      </w:r>
    </w:p>
    <w:p w14:paraId="01984A37" w14:textId="77777777" w:rsidR="00BD2C01" w:rsidRDefault="00BD2C01" w:rsidP="00BD2C01">
      <w:pPr>
        <w:pStyle w:val="PL"/>
      </w:pPr>
      <w:r>
        <w:t xml:space="preserve">      description: Represents the dispersion analytics requirements.</w:t>
      </w:r>
    </w:p>
    <w:p w14:paraId="4A63D8C7" w14:textId="77777777" w:rsidR="00BD2C01" w:rsidRDefault="00BD2C01" w:rsidP="00BD2C01">
      <w:pPr>
        <w:pStyle w:val="PL"/>
      </w:pPr>
      <w:r>
        <w:t xml:space="preserve">      type: object</w:t>
      </w:r>
    </w:p>
    <w:p w14:paraId="738017FE" w14:textId="77777777" w:rsidR="00BD2C01" w:rsidRDefault="00BD2C01" w:rsidP="00BD2C01">
      <w:pPr>
        <w:pStyle w:val="PL"/>
      </w:pPr>
      <w:r>
        <w:t xml:space="preserve">      properties:</w:t>
      </w:r>
    </w:p>
    <w:p w14:paraId="14255E71" w14:textId="77777777" w:rsidR="00BD2C01" w:rsidRDefault="00BD2C01" w:rsidP="00BD2C01">
      <w:pPr>
        <w:pStyle w:val="PL"/>
      </w:pPr>
      <w:r>
        <w:t xml:space="preserve">        disperType:</w:t>
      </w:r>
    </w:p>
    <w:p w14:paraId="78A4CF91" w14:textId="77777777" w:rsidR="00BD2C01" w:rsidRDefault="00BD2C01" w:rsidP="00BD2C01">
      <w:pPr>
        <w:pStyle w:val="PL"/>
      </w:pPr>
      <w:r>
        <w:t xml:space="preserve">          $ref: '#/components/schemas/DispersionType'</w:t>
      </w:r>
    </w:p>
    <w:p w14:paraId="65BBE88E" w14:textId="77777777" w:rsidR="00BD2C01" w:rsidRDefault="00BD2C01" w:rsidP="00BD2C01">
      <w:pPr>
        <w:pStyle w:val="PL"/>
      </w:pPr>
      <w:r>
        <w:t xml:space="preserve">        classCriters:</w:t>
      </w:r>
    </w:p>
    <w:p w14:paraId="74D58B97" w14:textId="77777777" w:rsidR="00BD2C01" w:rsidRDefault="00BD2C01" w:rsidP="00BD2C01">
      <w:pPr>
        <w:pStyle w:val="PL"/>
      </w:pPr>
      <w:r>
        <w:t xml:space="preserve">          type: array</w:t>
      </w:r>
    </w:p>
    <w:p w14:paraId="3F59114C" w14:textId="77777777" w:rsidR="00BD2C01" w:rsidRDefault="00BD2C01" w:rsidP="00BD2C01">
      <w:pPr>
        <w:pStyle w:val="PL"/>
      </w:pPr>
      <w:r>
        <w:t xml:space="preserve">          items:</w:t>
      </w:r>
    </w:p>
    <w:p w14:paraId="56F96ABF" w14:textId="77777777" w:rsidR="00BD2C01" w:rsidRDefault="00BD2C01" w:rsidP="00BD2C01">
      <w:pPr>
        <w:pStyle w:val="PL"/>
      </w:pPr>
      <w:r>
        <w:t xml:space="preserve">            $ref: '#/components/schemas/ClassCriterion'</w:t>
      </w:r>
    </w:p>
    <w:p w14:paraId="39810EEF" w14:textId="77777777" w:rsidR="00BD2C01" w:rsidRDefault="00BD2C01" w:rsidP="00BD2C01">
      <w:pPr>
        <w:pStyle w:val="PL"/>
      </w:pPr>
      <w:r>
        <w:t xml:space="preserve">          minItems: 1</w:t>
      </w:r>
    </w:p>
    <w:p w14:paraId="2726AFBB" w14:textId="77777777" w:rsidR="00BD2C01" w:rsidRDefault="00BD2C01" w:rsidP="00BD2C01">
      <w:pPr>
        <w:pStyle w:val="PL"/>
      </w:pPr>
      <w:r>
        <w:t xml:space="preserve">        rankCriters:</w:t>
      </w:r>
    </w:p>
    <w:p w14:paraId="123068A9" w14:textId="77777777" w:rsidR="00BD2C01" w:rsidRDefault="00BD2C01" w:rsidP="00BD2C01">
      <w:pPr>
        <w:pStyle w:val="PL"/>
      </w:pPr>
      <w:r>
        <w:t xml:space="preserve">          type: array</w:t>
      </w:r>
    </w:p>
    <w:p w14:paraId="662BD90F" w14:textId="77777777" w:rsidR="00BD2C01" w:rsidRDefault="00BD2C01" w:rsidP="00BD2C01">
      <w:pPr>
        <w:pStyle w:val="PL"/>
      </w:pPr>
      <w:r>
        <w:t xml:space="preserve">          items:</w:t>
      </w:r>
    </w:p>
    <w:p w14:paraId="3B330119" w14:textId="77777777" w:rsidR="00BD2C01" w:rsidRDefault="00BD2C01" w:rsidP="00BD2C01">
      <w:pPr>
        <w:pStyle w:val="PL"/>
      </w:pPr>
      <w:r>
        <w:t xml:space="preserve">            $ref: '#/components/schemas/RankingCriterion'</w:t>
      </w:r>
    </w:p>
    <w:p w14:paraId="2EBDDE18" w14:textId="77777777" w:rsidR="00BD2C01" w:rsidRDefault="00BD2C01" w:rsidP="00BD2C01">
      <w:pPr>
        <w:pStyle w:val="PL"/>
      </w:pPr>
      <w:r>
        <w:t xml:space="preserve">          minItems: 1</w:t>
      </w:r>
    </w:p>
    <w:p w14:paraId="44FE1988" w14:textId="77777777" w:rsidR="00BD2C01" w:rsidRDefault="00BD2C01" w:rsidP="00BD2C01">
      <w:pPr>
        <w:pStyle w:val="PL"/>
      </w:pPr>
      <w:r>
        <w:t xml:space="preserve">        dispOrderCriter:</w:t>
      </w:r>
    </w:p>
    <w:p w14:paraId="632655F0" w14:textId="77777777" w:rsidR="00BD2C01" w:rsidRDefault="00BD2C01" w:rsidP="00BD2C01">
      <w:pPr>
        <w:pStyle w:val="PL"/>
      </w:pPr>
      <w:r>
        <w:t xml:space="preserve">          $ref: '#/components/schemas/DispersionOrderingCriterion'</w:t>
      </w:r>
    </w:p>
    <w:p w14:paraId="50BBC8BB" w14:textId="77777777" w:rsidR="00BD2C01" w:rsidRDefault="00BD2C01" w:rsidP="00BD2C01">
      <w:pPr>
        <w:pStyle w:val="PL"/>
      </w:pPr>
      <w:r>
        <w:t xml:space="preserve">        order:</w:t>
      </w:r>
    </w:p>
    <w:p w14:paraId="4F108107" w14:textId="77777777" w:rsidR="00BD2C01" w:rsidRDefault="00BD2C01" w:rsidP="00BD2C01">
      <w:pPr>
        <w:pStyle w:val="PL"/>
      </w:pPr>
      <w:r>
        <w:t xml:space="preserve">          $ref: '#/components/schemas/MatchingDirection'</w:t>
      </w:r>
    </w:p>
    <w:p w14:paraId="4732D43E" w14:textId="77777777" w:rsidR="00BD2C01" w:rsidRDefault="00BD2C01" w:rsidP="00BD2C01">
      <w:pPr>
        <w:pStyle w:val="PL"/>
      </w:pPr>
      <w:r>
        <w:t xml:space="preserve">      required:</w:t>
      </w:r>
    </w:p>
    <w:p w14:paraId="04051B2E" w14:textId="77777777" w:rsidR="00BD2C01" w:rsidRDefault="00BD2C01" w:rsidP="00BD2C01">
      <w:pPr>
        <w:pStyle w:val="PL"/>
      </w:pPr>
      <w:r>
        <w:t xml:space="preserve">        - disperType</w:t>
      </w:r>
    </w:p>
    <w:p w14:paraId="52F06038" w14:textId="77777777" w:rsidR="00BD2C01" w:rsidRDefault="00BD2C01" w:rsidP="00BD2C01">
      <w:pPr>
        <w:pStyle w:val="PL"/>
      </w:pPr>
    </w:p>
    <w:p w14:paraId="6AA81A22" w14:textId="77777777" w:rsidR="00BD2C01" w:rsidRDefault="00BD2C01" w:rsidP="00BD2C01">
      <w:pPr>
        <w:pStyle w:val="PL"/>
      </w:pPr>
      <w:r>
        <w:t xml:space="preserve">    ClassCriterion:</w:t>
      </w:r>
    </w:p>
    <w:p w14:paraId="4DFF89BB" w14:textId="77777777" w:rsidR="00BD2C01" w:rsidRDefault="00BD2C01" w:rsidP="00BD2C01">
      <w:pPr>
        <w:pStyle w:val="PL"/>
      </w:pPr>
      <w:r>
        <w:t xml:space="preserve">      description: &gt;</w:t>
      </w:r>
    </w:p>
    <w:p w14:paraId="5F539CAE" w14:textId="77777777" w:rsidR="00BD2C01" w:rsidRDefault="00BD2C01" w:rsidP="00BD2C01">
      <w:pPr>
        <w:pStyle w:val="PL"/>
      </w:pPr>
      <w:r>
        <w:t xml:space="preserve">        Indicates the dispersion class criterion for fixed, camper and/or traveller UE, and/or the</w:t>
      </w:r>
    </w:p>
    <w:p w14:paraId="25AE9F92" w14:textId="77777777" w:rsidR="00BD2C01" w:rsidRDefault="00BD2C01" w:rsidP="00BD2C01">
      <w:pPr>
        <w:pStyle w:val="PL"/>
      </w:pPr>
      <w:r>
        <w:t xml:space="preserve">        top-heavy UE dispersion class criterion.</w:t>
      </w:r>
    </w:p>
    <w:p w14:paraId="372C6E25" w14:textId="77777777" w:rsidR="00BD2C01" w:rsidRDefault="00BD2C01" w:rsidP="00BD2C01">
      <w:pPr>
        <w:pStyle w:val="PL"/>
      </w:pPr>
      <w:r>
        <w:t xml:space="preserve">      type: object</w:t>
      </w:r>
    </w:p>
    <w:p w14:paraId="3E8A4D92" w14:textId="77777777" w:rsidR="00BD2C01" w:rsidRDefault="00BD2C01" w:rsidP="00BD2C01">
      <w:pPr>
        <w:pStyle w:val="PL"/>
      </w:pPr>
      <w:r>
        <w:t xml:space="preserve">      properties:</w:t>
      </w:r>
    </w:p>
    <w:p w14:paraId="5ACEA27E" w14:textId="77777777" w:rsidR="00BD2C01" w:rsidRDefault="00BD2C01" w:rsidP="00BD2C01">
      <w:pPr>
        <w:pStyle w:val="PL"/>
      </w:pPr>
      <w:r>
        <w:t xml:space="preserve">        disperClass:</w:t>
      </w:r>
    </w:p>
    <w:p w14:paraId="443CAE6A" w14:textId="77777777" w:rsidR="00BD2C01" w:rsidRDefault="00BD2C01" w:rsidP="00BD2C01">
      <w:pPr>
        <w:pStyle w:val="PL"/>
      </w:pPr>
      <w:r>
        <w:t xml:space="preserve">          $ref: '#/components/schemas/DispersionClass'</w:t>
      </w:r>
    </w:p>
    <w:p w14:paraId="66FBEEE6" w14:textId="77777777" w:rsidR="00BD2C01" w:rsidRDefault="00BD2C01" w:rsidP="00BD2C01">
      <w:pPr>
        <w:pStyle w:val="PL"/>
      </w:pPr>
      <w:r>
        <w:t xml:space="preserve">        classThreshold:</w:t>
      </w:r>
    </w:p>
    <w:p w14:paraId="6A08D7F3" w14:textId="77777777" w:rsidR="00BD2C01" w:rsidRDefault="00BD2C01" w:rsidP="00BD2C01">
      <w:pPr>
        <w:pStyle w:val="PL"/>
      </w:pPr>
      <w:r>
        <w:t xml:space="preserve">          $ref: 'TS29571_CommonData.yaml#/components/schemas/SamplingRatio'</w:t>
      </w:r>
    </w:p>
    <w:p w14:paraId="705182C8" w14:textId="77777777" w:rsidR="00BD2C01" w:rsidRDefault="00BD2C01" w:rsidP="00BD2C01">
      <w:pPr>
        <w:pStyle w:val="PL"/>
      </w:pPr>
      <w:r>
        <w:t xml:space="preserve">        thresMatch:</w:t>
      </w:r>
    </w:p>
    <w:p w14:paraId="02131604" w14:textId="77777777" w:rsidR="00BD2C01" w:rsidRDefault="00BD2C01" w:rsidP="00BD2C01">
      <w:pPr>
        <w:pStyle w:val="PL"/>
      </w:pPr>
      <w:r>
        <w:t xml:space="preserve">          $ref: '#/components/schemas/MatchingDirection'</w:t>
      </w:r>
    </w:p>
    <w:p w14:paraId="31404589" w14:textId="77777777" w:rsidR="00BD2C01" w:rsidRDefault="00BD2C01" w:rsidP="00BD2C01">
      <w:pPr>
        <w:pStyle w:val="PL"/>
      </w:pPr>
      <w:r>
        <w:t xml:space="preserve">      required:</w:t>
      </w:r>
    </w:p>
    <w:p w14:paraId="09B86773" w14:textId="77777777" w:rsidR="00BD2C01" w:rsidRDefault="00BD2C01" w:rsidP="00BD2C01">
      <w:pPr>
        <w:pStyle w:val="PL"/>
      </w:pPr>
      <w:r>
        <w:t xml:space="preserve">        - disperClass</w:t>
      </w:r>
    </w:p>
    <w:p w14:paraId="0265669F" w14:textId="77777777" w:rsidR="00BD2C01" w:rsidRDefault="00BD2C01" w:rsidP="00BD2C01">
      <w:pPr>
        <w:pStyle w:val="PL"/>
      </w:pPr>
      <w:r>
        <w:t xml:space="preserve">        - classThreshold</w:t>
      </w:r>
    </w:p>
    <w:p w14:paraId="071E8BF3" w14:textId="77777777" w:rsidR="00BD2C01" w:rsidRDefault="00BD2C01" w:rsidP="00BD2C01">
      <w:pPr>
        <w:pStyle w:val="PL"/>
      </w:pPr>
      <w:r>
        <w:t xml:space="preserve">        - thresMatch</w:t>
      </w:r>
    </w:p>
    <w:p w14:paraId="39EBA6DF" w14:textId="77777777" w:rsidR="00BD2C01" w:rsidRDefault="00BD2C01" w:rsidP="00BD2C01">
      <w:pPr>
        <w:pStyle w:val="PL"/>
      </w:pPr>
    </w:p>
    <w:p w14:paraId="206D8F52" w14:textId="77777777" w:rsidR="00BD2C01" w:rsidRDefault="00BD2C01" w:rsidP="00BD2C01">
      <w:pPr>
        <w:pStyle w:val="PL"/>
      </w:pPr>
      <w:r>
        <w:t xml:space="preserve">    RankingCriterion:</w:t>
      </w:r>
    </w:p>
    <w:p w14:paraId="262010EF" w14:textId="77777777" w:rsidR="00BD2C01" w:rsidRDefault="00BD2C01" w:rsidP="00BD2C01">
      <w:pPr>
        <w:pStyle w:val="PL"/>
      </w:pPr>
      <w:r>
        <w:lastRenderedPageBreak/>
        <w:t xml:space="preserve">      description: Indicates the usage ranking criterion between the high, medium and low usage UE.</w:t>
      </w:r>
    </w:p>
    <w:p w14:paraId="373679FD" w14:textId="77777777" w:rsidR="00BD2C01" w:rsidRDefault="00BD2C01" w:rsidP="00BD2C01">
      <w:pPr>
        <w:pStyle w:val="PL"/>
      </w:pPr>
      <w:r>
        <w:t xml:space="preserve">      type: object</w:t>
      </w:r>
    </w:p>
    <w:p w14:paraId="3FF2BE98" w14:textId="77777777" w:rsidR="00BD2C01" w:rsidRDefault="00BD2C01" w:rsidP="00BD2C01">
      <w:pPr>
        <w:pStyle w:val="PL"/>
      </w:pPr>
      <w:r>
        <w:t xml:space="preserve">      properties:</w:t>
      </w:r>
    </w:p>
    <w:p w14:paraId="5E86A555" w14:textId="77777777" w:rsidR="00BD2C01" w:rsidRDefault="00BD2C01" w:rsidP="00BD2C01">
      <w:pPr>
        <w:pStyle w:val="PL"/>
      </w:pPr>
      <w:r>
        <w:t xml:space="preserve">        highBase:</w:t>
      </w:r>
    </w:p>
    <w:p w14:paraId="6E819F18" w14:textId="77777777" w:rsidR="00BD2C01" w:rsidRDefault="00BD2C01" w:rsidP="00BD2C01">
      <w:pPr>
        <w:pStyle w:val="PL"/>
      </w:pPr>
      <w:r>
        <w:t xml:space="preserve">          $ref: 'TS29571_CommonData.yaml#/components/schemas/SamplingRatio'</w:t>
      </w:r>
    </w:p>
    <w:p w14:paraId="7DC1472A" w14:textId="77777777" w:rsidR="00BD2C01" w:rsidRDefault="00BD2C01" w:rsidP="00BD2C01">
      <w:pPr>
        <w:pStyle w:val="PL"/>
      </w:pPr>
      <w:r>
        <w:t xml:space="preserve">        lowBase:</w:t>
      </w:r>
    </w:p>
    <w:p w14:paraId="7AD40260" w14:textId="77777777" w:rsidR="00BD2C01" w:rsidRDefault="00BD2C01" w:rsidP="00BD2C01">
      <w:pPr>
        <w:pStyle w:val="PL"/>
      </w:pPr>
      <w:r>
        <w:t xml:space="preserve">          $ref: 'TS29571_CommonData.yaml#/components/schemas/SamplingRatio'</w:t>
      </w:r>
    </w:p>
    <w:p w14:paraId="326C2146" w14:textId="77777777" w:rsidR="00BD2C01" w:rsidRDefault="00BD2C01" w:rsidP="00BD2C01">
      <w:pPr>
        <w:pStyle w:val="PL"/>
      </w:pPr>
      <w:r>
        <w:t xml:space="preserve">      required:</w:t>
      </w:r>
    </w:p>
    <w:p w14:paraId="794552C4" w14:textId="77777777" w:rsidR="00BD2C01" w:rsidRDefault="00BD2C01" w:rsidP="00BD2C01">
      <w:pPr>
        <w:pStyle w:val="PL"/>
      </w:pPr>
      <w:r>
        <w:t xml:space="preserve">        - highBase</w:t>
      </w:r>
    </w:p>
    <w:p w14:paraId="73852F52" w14:textId="77777777" w:rsidR="00BD2C01" w:rsidRDefault="00BD2C01" w:rsidP="00BD2C01">
      <w:pPr>
        <w:pStyle w:val="PL"/>
      </w:pPr>
      <w:r>
        <w:t xml:space="preserve">        - lowBase</w:t>
      </w:r>
    </w:p>
    <w:p w14:paraId="57756263" w14:textId="77777777" w:rsidR="00BD2C01" w:rsidRDefault="00BD2C01" w:rsidP="00BD2C01">
      <w:pPr>
        <w:pStyle w:val="PL"/>
      </w:pPr>
    </w:p>
    <w:p w14:paraId="4D4C44B5" w14:textId="77777777" w:rsidR="00BD2C01" w:rsidRDefault="00BD2C01" w:rsidP="00BD2C01">
      <w:pPr>
        <w:pStyle w:val="PL"/>
      </w:pPr>
      <w:r>
        <w:t xml:space="preserve">    DispersionInfo:</w:t>
      </w:r>
    </w:p>
    <w:p w14:paraId="01F4BE4E" w14:textId="77777777" w:rsidR="00BD2C01" w:rsidRDefault="00BD2C01" w:rsidP="00BD2C01">
      <w:pPr>
        <w:pStyle w:val="PL"/>
      </w:pPr>
      <w:r>
        <w:t xml:space="preserve">      description: &gt;</w:t>
      </w:r>
    </w:p>
    <w:p w14:paraId="2535750E" w14:textId="77777777" w:rsidR="00BD2C01" w:rsidRDefault="00BD2C01" w:rsidP="00BD2C01">
      <w:pPr>
        <w:pStyle w:val="PL"/>
      </w:pPr>
      <w:r>
        <w:t xml:space="preserve">        Represents the Dispersion information. When subscribed event is "DISPERSION", the</w:t>
      </w:r>
    </w:p>
    <w:p w14:paraId="0ED84ED7" w14:textId="77777777" w:rsidR="00BD2C01" w:rsidRDefault="00BD2C01" w:rsidP="00BD2C01">
      <w:pPr>
        <w:pStyle w:val="PL"/>
      </w:pPr>
      <w:r>
        <w:t xml:space="preserve">        "disperInfos" attribute shall be included.</w:t>
      </w:r>
    </w:p>
    <w:p w14:paraId="1B5553CB" w14:textId="77777777" w:rsidR="00BD2C01" w:rsidRDefault="00BD2C01" w:rsidP="00BD2C01">
      <w:pPr>
        <w:pStyle w:val="PL"/>
      </w:pPr>
      <w:r>
        <w:t xml:space="preserve">      type: object</w:t>
      </w:r>
    </w:p>
    <w:p w14:paraId="337C4360" w14:textId="77777777" w:rsidR="00BD2C01" w:rsidRDefault="00BD2C01" w:rsidP="00BD2C01">
      <w:pPr>
        <w:pStyle w:val="PL"/>
      </w:pPr>
      <w:r>
        <w:t xml:space="preserve">      properties:</w:t>
      </w:r>
    </w:p>
    <w:p w14:paraId="41318F4B" w14:textId="77777777" w:rsidR="00BD2C01" w:rsidRDefault="00BD2C01" w:rsidP="00BD2C01">
      <w:pPr>
        <w:pStyle w:val="PL"/>
      </w:pPr>
      <w:r>
        <w:t xml:space="preserve">        tsStart:</w:t>
      </w:r>
    </w:p>
    <w:p w14:paraId="25530CC9" w14:textId="77777777" w:rsidR="00BD2C01" w:rsidRDefault="00BD2C01" w:rsidP="00BD2C01">
      <w:pPr>
        <w:pStyle w:val="PL"/>
      </w:pPr>
      <w:r>
        <w:t xml:space="preserve">          $ref: 'TS29571_CommonData.yaml#/components/schemas/DateTime'</w:t>
      </w:r>
    </w:p>
    <w:p w14:paraId="7E1E3B01" w14:textId="77777777" w:rsidR="00BD2C01" w:rsidRDefault="00BD2C01" w:rsidP="00BD2C01">
      <w:pPr>
        <w:pStyle w:val="PL"/>
      </w:pPr>
      <w:r>
        <w:t xml:space="preserve">        tsDuration:</w:t>
      </w:r>
    </w:p>
    <w:p w14:paraId="68CA9A35" w14:textId="77777777" w:rsidR="00BD2C01" w:rsidRDefault="00BD2C01" w:rsidP="00BD2C01">
      <w:pPr>
        <w:pStyle w:val="PL"/>
      </w:pPr>
      <w:r>
        <w:t xml:space="preserve">          $ref: 'TS29571_CommonData.yaml#/components/schemas/DurationSec'</w:t>
      </w:r>
    </w:p>
    <w:p w14:paraId="3F8AE568" w14:textId="77777777" w:rsidR="00BD2C01" w:rsidRDefault="00BD2C01" w:rsidP="00BD2C01">
      <w:pPr>
        <w:pStyle w:val="PL"/>
      </w:pPr>
      <w:r>
        <w:t xml:space="preserve">        disperCollects:</w:t>
      </w:r>
    </w:p>
    <w:p w14:paraId="4E8F8DD0" w14:textId="77777777" w:rsidR="00BD2C01" w:rsidRDefault="00BD2C01" w:rsidP="00BD2C01">
      <w:pPr>
        <w:pStyle w:val="PL"/>
      </w:pPr>
      <w:r>
        <w:t xml:space="preserve">          type: array</w:t>
      </w:r>
    </w:p>
    <w:p w14:paraId="744045E4" w14:textId="77777777" w:rsidR="00BD2C01" w:rsidRDefault="00BD2C01" w:rsidP="00BD2C01">
      <w:pPr>
        <w:pStyle w:val="PL"/>
      </w:pPr>
      <w:r>
        <w:t xml:space="preserve">          items:</w:t>
      </w:r>
    </w:p>
    <w:p w14:paraId="60C63A28" w14:textId="77777777" w:rsidR="00BD2C01" w:rsidRDefault="00BD2C01" w:rsidP="00BD2C01">
      <w:pPr>
        <w:pStyle w:val="PL"/>
      </w:pPr>
      <w:r>
        <w:t xml:space="preserve">            $ref: '#/components/schemas/DispersionCollection'</w:t>
      </w:r>
    </w:p>
    <w:p w14:paraId="2FB1F3F6" w14:textId="77777777" w:rsidR="00BD2C01" w:rsidRDefault="00BD2C01" w:rsidP="00BD2C01">
      <w:pPr>
        <w:pStyle w:val="PL"/>
      </w:pPr>
      <w:r>
        <w:t xml:space="preserve">          minItems: 1</w:t>
      </w:r>
    </w:p>
    <w:p w14:paraId="58E8FFA1" w14:textId="77777777" w:rsidR="00BD2C01" w:rsidRDefault="00BD2C01" w:rsidP="00BD2C01">
      <w:pPr>
        <w:pStyle w:val="PL"/>
      </w:pPr>
      <w:r>
        <w:t xml:space="preserve">        disperType:</w:t>
      </w:r>
    </w:p>
    <w:p w14:paraId="7DA3A677" w14:textId="77777777" w:rsidR="00BD2C01" w:rsidRDefault="00BD2C01" w:rsidP="00BD2C01">
      <w:pPr>
        <w:pStyle w:val="PL"/>
      </w:pPr>
      <w:r>
        <w:t xml:space="preserve">          $ref: '#/components/schemas/DispersionType'</w:t>
      </w:r>
    </w:p>
    <w:p w14:paraId="0A36216A" w14:textId="77777777" w:rsidR="00BD2C01" w:rsidRDefault="00BD2C01" w:rsidP="00BD2C01">
      <w:pPr>
        <w:pStyle w:val="PL"/>
      </w:pPr>
      <w:r>
        <w:t xml:space="preserve">      required:</w:t>
      </w:r>
    </w:p>
    <w:p w14:paraId="59AC8E7D" w14:textId="77777777" w:rsidR="00BD2C01" w:rsidRDefault="00BD2C01" w:rsidP="00BD2C01">
      <w:pPr>
        <w:pStyle w:val="PL"/>
      </w:pPr>
      <w:r>
        <w:t xml:space="preserve">        - tsStart</w:t>
      </w:r>
    </w:p>
    <w:p w14:paraId="4BE326FA" w14:textId="77777777" w:rsidR="00BD2C01" w:rsidRDefault="00BD2C01" w:rsidP="00BD2C01">
      <w:pPr>
        <w:pStyle w:val="PL"/>
      </w:pPr>
      <w:r>
        <w:t xml:space="preserve">        - tsDuration</w:t>
      </w:r>
    </w:p>
    <w:p w14:paraId="645B2F4B" w14:textId="77777777" w:rsidR="00BD2C01" w:rsidRDefault="00BD2C01" w:rsidP="00BD2C01">
      <w:pPr>
        <w:pStyle w:val="PL"/>
      </w:pPr>
      <w:r>
        <w:t xml:space="preserve">        - disperCollects</w:t>
      </w:r>
    </w:p>
    <w:p w14:paraId="19322E5C" w14:textId="77777777" w:rsidR="00BD2C01" w:rsidRDefault="00BD2C01" w:rsidP="00BD2C01">
      <w:pPr>
        <w:pStyle w:val="PL"/>
      </w:pPr>
      <w:r>
        <w:t xml:space="preserve">        - disperType</w:t>
      </w:r>
    </w:p>
    <w:p w14:paraId="3529384B" w14:textId="77777777" w:rsidR="00BD2C01" w:rsidRDefault="00BD2C01" w:rsidP="00BD2C01">
      <w:pPr>
        <w:pStyle w:val="PL"/>
      </w:pPr>
    </w:p>
    <w:p w14:paraId="096169EB" w14:textId="77777777" w:rsidR="00BD2C01" w:rsidRDefault="00BD2C01" w:rsidP="00BD2C01">
      <w:pPr>
        <w:pStyle w:val="PL"/>
      </w:pPr>
      <w:r>
        <w:t xml:space="preserve">    DispersionCollection:</w:t>
      </w:r>
    </w:p>
    <w:p w14:paraId="79291996" w14:textId="77777777" w:rsidR="00BD2C01" w:rsidRDefault="00BD2C01" w:rsidP="00BD2C01">
      <w:pPr>
        <w:pStyle w:val="PL"/>
      </w:pPr>
      <w:r>
        <w:t xml:space="preserve">      description: Dispersion collection per UE location or per slice.</w:t>
      </w:r>
    </w:p>
    <w:p w14:paraId="38C778B1" w14:textId="77777777" w:rsidR="00BD2C01" w:rsidRDefault="00BD2C01" w:rsidP="00BD2C01">
      <w:pPr>
        <w:pStyle w:val="PL"/>
      </w:pPr>
      <w:r>
        <w:t xml:space="preserve">      type: object</w:t>
      </w:r>
    </w:p>
    <w:p w14:paraId="576DF90A" w14:textId="77777777" w:rsidR="00BD2C01" w:rsidRDefault="00BD2C01" w:rsidP="00BD2C01">
      <w:pPr>
        <w:pStyle w:val="PL"/>
      </w:pPr>
      <w:r>
        <w:t xml:space="preserve">      properties:</w:t>
      </w:r>
    </w:p>
    <w:p w14:paraId="30F7CD33" w14:textId="77777777" w:rsidR="00BD2C01" w:rsidRDefault="00BD2C01" w:rsidP="00BD2C01">
      <w:pPr>
        <w:pStyle w:val="PL"/>
      </w:pPr>
      <w:r>
        <w:t xml:space="preserve">        ueLoc:</w:t>
      </w:r>
    </w:p>
    <w:p w14:paraId="2D87EBD4" w14:textId="77777777" w:rsidR="00BD2C01" w:rsidRDefault="00BD2C01" w:rsidP="00BD2C01">
      <w:pPr>
        <w:pStyle w:val="PL"/>
      </w:pPr>
      <w:r>
        <w:t xml:space="preserve">          $ref: 'TS29571_CommonData.yaml#/components/schemas/UserLocation'</w:t>
      </w:r>
    </w:p>
    <w:p w14:paraId="526EF6BC" w14:textId="77777777" w:rsidR="00BD2C01" w:rsidRDefault="00BD2C01" w:rsidP="00BD2C01">
      <w:pPr>
        <w:pStyle w:val="PL"/>
      </w:pPr>
      <w:r>
        <w:t xml:space="preserve">        snssai:</w:t>
      </w:r>
    </w:p>
    <w:p w14:paraId="05FC7885" w14:textId="77777777" w:rsidR="00BD2C01" w:rsidRDefault="00BD2C01" w:rsidP="00BD2C01">
      <w:pPr>
        <w:pStyle w:val="PL"/>
      </w:pPr>
      <w:r>
        <w:t xml:space="preserve">          $ref: 'TS29571_CommonData.yaml#/components/schemas/Snssai'</w:t>
      </w:r>
    </w:p>
    <w:p w14:paraId="41A84136" w14:textId="77777777" w:rsidR="00BD2C01" w:rsidRDefault="00BD2C01" w:rsidP="00BD2C01">
      <w:pPr>
        <w:pStyle w:val="PL"/>
      </w:pPr>
      <w:r>
        <w:t xml:space="preserve">        supis:</w:t>
      </w:r>
    </w:p>
    <w:p w14:paraId="6EDA859D" w14:textId="77777777" w:rsidR="00BD2C01" w:rsidRDefault="00BD2C01" w:rsidP="00BD2C01">
      <w:pPr>
        <w:pStyle w:val="PL"/>
      </w:pPr>
      <w:r>
        <w:t xml:space="preserve">          type: array</w:t>
      </w:r>
    </w:p>
    <w:p w14:paraId="5044BF6F" w14:textId="77777777" w:rsidR="00BD2C01" w:rsidRDefault="00BD2C01" w:rsidP="00BD2C01">
      <w:pPr>
        <w:pStyle w:val="PL"/>
      </w:pPr>
      <w:r>
        <w:t xml:space="preserve">          items:</w:t>
      </w:r>
    </w:p>
    <w:p w14:paraId="7870F8A3" w14:textId="77777777" w:rsidR="00BD2C01" w:rsidRDefault="00BD2C01" w:rsidP="00BD2C01">
      <w:pPr>
        <w:pStyle w:val="PL"/>
      </w:pPr>
      <w:r>
        <w:t xml:space="preserve">            $ref: 'TS29571_CommonData.yaml#/components/schemas/Supi'</w:t>
      </w:r>
    </w:p>
    <w:p w14:paraId="20FF73F6" w14:textId="77777777" w:rsidR="00BD2C01" w:rsidRDefault="00BD2C01" w:rsidP="00BD2C01">
      <w:pPr>
        <w:pStyle w:val="PL"/>
      </w:pPr>
      <w:r>
        <w:t xml:space="preserve">          minItems: 1</w:t>
      </w:r>
    </w:p>
    <w:p w14:paraId="031069D4" w14:textId="77777777" w:rsidR="00BD2C01" w:rsidRDefault="00BD2C01" w:rsidP="00BD2C01">
      <w:pPr>
        <w:pStyle w:val="PL"/>
      </w:pPr>
      <w:r>
        <w:t xml:space="preserve">        gpsis:</w:t>
      </w:r>
    </w:p>
    <w:p w14:paraId="27B8AC1B" w14:textId="77777777" w:rsidR="00BD2C01" w:rsidRDefault="00BD2C01" w:rsidP="00BD2C01">
      <w:pPr>
        <w:pStyle w:val="PL"/>
      </w:pPr>
      <w:r>
        <w:t xml:space="preserve">          type: array</w:t>
      </w:r>
    </w:p>
    <w:p w14:paraId="72AF433A" w14:textId="77777777" w:rsidR="00BD2C01" w:rsidRDefault="00BD2C01" w:rsidP="00BD2C01">
      <w:pPr>
        <w:pStyle w:val="PL"/>
      </w:pPr>
      <w:r>
        <w:t xml:space="preserve">          items:</w:t>
      </w:r>
    </w:p>
    <w:p w14:paraId="48B2FA7C" w14:textId="77777777" w:rsidR="00BD2C01" w:rsidRDefault="00BD2C01" w:rsidP="00BD2C01">
      <w:pPr>
        <w:pStyle w:val="PL"/>
      </w:pPr>
      <w:r>
        <w:t xml:space="preserve">            $ref: 'TS29571_CommonData.yaml#/components/schemas/Gpsi'</w:t>
      </w:r>
    </w:p>
    <w:p w14:paraId="15404EFA" w14:textId="77777777" w:rsidR="00BD2C01" w:rsidRDefault="00BD2C01" w:rsidP="00BD2C01">
      <w:pPr>
        <w:pStyle w:val="PL"/>
      </w:pPr>
      <w:r>
        <w:t xml:space="preserve">          minItems: 1</w:t>
      </w:r>
    </w:p>
    <w:p w14:paraId="5F227DD2" w14:textId="77777777" w:rsidR="00BD2C01" w:rsidRDefault="00BD2C01" w:rsidP="00BD2C01">
      <w:pPr>
        <w:pStyle w:val="PL"/>
      </w:pPr>
      <w:r>
        <w:t xml:space="preserve">        appVolumes:</w:t>
      </w:r>
    </w:p>
    <w:p w14:paraId="4941D98C" w14:textId="77777777" w:rsidR="00BD2C01" w:rsidRDefault="00BD2C01" w:rsidP="00BD2C01">
      <w:pPr>
        <w:pStyle w:val="PL"/>
      </w:pPr>
      <w:r>
        <w:t xml:space="preserve">          type: array</w:t>
      </w:r>
    </w:p>
    <w:p w14:paraId="7E43BE26" w14:textId="77777777" w:rsidR="00BD2C01" w:rsidRDefault="00BD2C01" w:rsidP="00BD2C01">
      <w:pPr>
        <w:pStyle w:val="PL"/>
      </w:pPr>
      <w:r>
        <w:t xml:space="preserve">          items:</w:t>
      </w:r>
    </w:p>
    <w:p w14:paraId="07E2C666" w14:textId="77777777" w:rsidR="00BD2C01" w:rsidRDefault="00BD2C01" w:rsidP="00BD2C01">
      <w:pPr>
        <w:pStyle w:val="PL"/>
      </w:pPr>
      <w:r>
        <w:t xml:space="preserve">            $ref: '#/components/schemas/ApplicationVolume'</w:t>
      </w:r>
    </w:p>
    <w:p w14:paraId="21E1DDA5" w14:textId="77777777" w:rsidR="00BD2C01" w:rsidRDefault="00BD2C01" w:rsidP="00BD2C01">
      <w:pPr>
        <w:pStyle w:val="PL"/>
      </w:pPr>
      <w:r>
        <w:t xml:space="preserve">          minItems: 1</w:t>
      </w:r>
    </w:p>
    <w:p w14:paraId="7100CB52" w14:textId="77777777" w:rsidR="00BD2C01" w:rsidRDefault="00BD2C01" w:rsidP="00BD2C01">
      <w:pPr>
        <w:pStyle w:val="PL"/>
      </w:pPr>
      <w:r>
        <w:t xml:space="preserve">        disperAmount:</w:t>
      </w:r>
    </w:p>
    <w:p w14:paraId="4684F476" w14:textId="77777777" w:rsidR="00BD2C01" w:rsidRDefault="00BD2C01" w:rsidP="00BD2C01">
      <w:pPr>
        <w:pStyle w:val="PL"/>
      </w:pPr>
      <w:r>
        <w:t xml:space="preserve">          $ref: 'TS29571_CommonData.yaml#/components/schemas/Uinteger'</w:t>
      </w:r>
    </w:p>
    <w:p w14:paraId="75A32D74" w14:textId="77777777" w:rsidR="00BD2C01" w:rsidRDefault="00BD2C01" w:rsidP="00BD2C01">
      <w:pPr>
        <w:pStyle w:val="PL"/>
      </w:pPr>
      <w:r>
        <w:t xml:space="preserve">        disperClass:</w:t>
      </w:r>
    </w:p>
    <w:p w14:paraId="1013AC23" w14:textId="77777777" w:rsidR="00BD2C01" w:rsidRDefault="00BD2C01" w:rsidP="00BD2C01">
      <w:pPr>
        <w:pStyle w:val="PL"/>
      </w:pPr>
      <w:r>
        <w:t xml:space="preserve">          $ref: '#/components/schemas/DispersionClass'</w:t>
      </w:r>
    </w:p>
    <w:p w14:paraId="5DBF6AE4" w14:textId="77777777" w:rsidR="00BD2C01" w:rsidRDefault="00BD2C01" w:rsidP="00BD2C01">
      <w:pPr>
        <w:pStyle w:val="PL"/>
      </w:pPr>
      <w:r>
        <w:t xml:space="preserve">        usageRank:</w:t>
      </w:r>
    </w:p>
    <w:p w14:paraId="1374A52A" w14:textId="77777777" w:rsidR="00BD2C01" w:rsidRDefault="00BD2C01" w:rsidP="00BD2C01">
      <w:pPr>
        <w:pStyle w:val="PL"/>
      </w:pPr>
      <w:r>
        <w:t xml:space="preserve">          type: integer</w:t>
      </w:r>
    </w:p>
    <w:p w14:paraId="7CF10B27" w14:textId="77777777" w:rsidR="00BD2C01" w:rsidRDefault="00BD2C01" w:rsidP="00BD2C01">
      <w:pPr>
        <w:pStyle w:val="PL"/>
      </w:pPr>
      <w:r>
        <w:t xml:space="preserve">          description: </w:t>
      </w:r>
      <w:r>
        <w:rPr>
          <w:lang w:val="en-IN"/>
        </w:rPr>
        <w:t>Integer where the allowed values correspond to 1, 2, 3 only.</w:t>
      </w:r>
    </w:p>
    <w:p w14:paraId="4645E1A3" w14:textId="77777777" w:rsidR="00BD2C01" w:rsidRDefault="00BD2C01" w:rsidP="00BD2C01">
      <w:pPr>
        <w:pStyle w:val="PL"/>
      </w:pPr>
      <w:r>
        <w:t xml:space="preserve">          minimum: 1</w:t>
      </w:r>
    </w:p>
    <w:p w14:paraId="01EDF778" w14:textId="77777777" w:rsidR="00BD2C01" w:rsidRDefault="00BD2C01" w:rsidP="00BD2C01">
      <w:pPr>
        <w:pStyle w:val="PL"/>
      </w:pPr>
      <w:r>
        <w:t xml:space="preserve">          maximum: 3</w:t>
      </w:r>
    </w:p>
    <w:p w14:paraId="213B747D" w14:textId="77777777" w:rsidR="00BD2C01" w:rsidRDefault="00BD2C01" w:rsidP="00BD2C01">
      <w:pPr>
        <w:pStyle w:val="PL"/>
      </w:pPr>
      <w:r>
        <w:t xml:space="preserve">        percentileRank:</w:t>
      </w:r>
    </w:p>
    <w:p w14:paraId="00F0943E" w14:textId="77777777" w:rsidR="00BD2C01" w:rsidRDefault="00BD2C01" w:rsidP="00BD2C01">
      <w:pPr>
        <w:pStyle w:val="PL"/>
      </w:pPr>
      <w:r>
        <w:t xml:space="preserve">          $ref: 'TS29571_CommonData.yaml#/components/schemas/SamplingRatio'</w:t>
      </w:r>
    </w:p>
    <w:p w14:paraId="2873B4D0" w14:textId="77777777" w:rsidR="00BD2C01" w:rsidRDefault="00BD2C01" w:rsidP="00BD2C01">
      <w:pPr>
        <w:pStyle w:val="PL"/>
      </w:pPr>
      <w:r>
        <w:t xml:space="preserve">        ueRatio:</w:t>
      </w:r>
    </w:p>
    <w:p w14:paraId="79EC626E" w14:textId="77777777" w:rsidR="00BD2C01" w:rsidRDefault="00BD2C01" w:rsidP="00BD2C01">
      <w:pPr>
        <w:pStyle w:val="PL"/>
      </w:pPr>
      <w:r>
        <w:t xml:space="preserve">          $ref: 'TS29571_CommonData.yaml#/components/schemas/SamplingRatio'</w:t>
      </w:r>
    </w:p>
    <w:p w14:paraId="7C891D9E" w14:textId="77777777" w:rsidR="00BD2C01" w:rsidRDefault="00BD2C01" w:rsidP="00BD2C01">
      <w:pPr>
        <w:pStyle w:val="PL"/>
      </w:pPr>
      <w:r>
        <w:t xml:space="preserve">        confidence:</w:t>
      </w:r>
    </w:p>
    <w:p w14:paraId="33421E2D" w14:textId="77777777" w:rsidR="00BD2C01" w:rsidRDefault="00BD2C01" w:rsidP="00BD2C01">
      <w:pPr>
        <w:pStyle w:val="PL"/>
      </w:pPr>
      <w:r>
        <w:t xml:space="preserve">          $ref: 'TS29571_CommonData.yaml#/components/schemas/Uinteger'</w:t>
      </w:r>
    </w:p>
    <w:p w14:paraId="0A8C6DDB" w14:textId="77777777" w:rsidR="00BD2C01" w:rsidRDefault="00BD2C01" w:rsidP="00BD2C01">
      <w:pPr>
        <w:pStyle w:val="PL"/>
      </w:pPr>
      <w:r>
        <w:t xml:space="preserve">      allOf:</w:t>
      </w:r>
    </w:p>
    <w:p w14:paraId="485F254D" w14:textId="77777777" w:rsidR="00BD2C01" w:rsidRDefault="00BD2C01" w:rsidP="00BD2C01">
      <w:pPr>
        <w:pStyle w:val="PL"/>
      </w:pPr>
      <w:r>
        <w:t xml:space="preserve">        - oneOf:</w:t>
      </w:r>
    </w:p>
    <w:p w14:paraId="0526E467" w14:textId="77777777" w:rsidR="00BD2C01" w:rsidRDefault="00BD2C01" w:rsidP="00BD2C01">
      <w:pPr>
        <w:pStyle w:val="PL"/>
      </w:pPr>
      <w:r>
        <w:t xml:space="preserve">          - required: [ueLoc]</w:t>
      </w:r>
    </w:p>
    <w:p w14:paraId="4014E656" w14:textId="77777777" w:rsidR="00BD2C01" w:rsidRDefault="00BD2C01" w:rsidP="00BD2C01">
      <w:pPr>
        <w:pStyle w:val="PL"/>
      </w:pPr>
      <w:r>
        <w:t xml:space="preserve">          - required: [snssai]</w:t>
      </w:r>
    </w:p>
    <w:p w14:paraId="7CD53D71" w14:textId="77777777" w:rsidR="00BD2C01" w:rsidRDefault="00BD2C01" w:rsidP="00BD2C01">
      <w:pPr>
        <w:pStyle w:val="PL"/>
      </w:pPr>
      <w:r>
        <w:t xml:space="preserve">        - anyOf:</w:t>
      </w:r>
    </w:p>
    <w:p w14:paraId="1BA30DD7" w14:textId="77777777" w:rsidR="00BD2C01" w:rsidRDefault="00BD2C01" w:rsidP="00BD2C01">
      <w:pPr>
        <w:pStyle w:val="PL"/>
      </w:pPr>
      <w:r>
        <w:t xml:space="preserve">          - required: [disperAmount]</w:t>
      </w:r>
    </w:p>
    <w:p w14:paraId="5956B943" w14:textId="77777777" w:rsidR="00BD2C01" w:rsidRDefault="00BD2C01" w:rsidP="00BD2C01">
      <w:pPr>
        <w:pStyle w:val="PL"/>
      </w:pPr>
      <w:r>
        <w:lastRenderedPageBreak/>
        <w:t xml:space="preserve">          - required: [disperClass]</w:t>
      </w:r>
    </w:p>
    <w:p w14:paraId="6F0E161B" w14:textId="77777777" w:rsidR="00BD2C01" w:rsidRDefault="00BD2C01" w:rsidP="00BD2C01">
      <w:pPr>
        <w:pStyle w:val="PL"/>
      </w:pPr>
      <w:r>
        <w:t xml:space="preserve">          - required: [usageRank]</w:t>
      </w:r>
    </w:p>
    <w:p w14:paraId="0A72F0B0" w14:textId="77777777" w:rsidR="00BD2C01" w:rsidRDefault="00BD2C01" w:rsidP="00BD2C01">
      <w:pPr>
        <w:pStyle w:val="PL"/>
      </w:pPr>
      <w:r>
        <w:t xml:space="preserve">          - required: [percentileRank]</w:t>
      </w:r>
    </w:p>
    <w:p w14:paraId="7688528C" w14:textId="77777777" w:rsidR="00BD2C01" w:rsidRDefault="00BD2C01" w:rsidP="00BD2C01">
      <w:pPr>
        <w:pStyle w:val="PL"/>
      </w:pPr>
    </w:p>
    <w:p w14:paraId="66D3B10E" w14:textId="77777777" w:rsidR="00BD2C01" w:rsidRDefault="00BD2C01" w:rsidP="00BD2C01">
      <w:pPr>
        <w:pStyle w:val="PL"/>
      </w:pPr>
      <w:r>
        <w:t xml:space="preserve">    ApplicationVolume:</w:t>
      </w:r>
    </w:p>
    <w:p w14:paraId="623C4B03" w14:textId="77777777" w:rsidR="00BD2C01" w:rsidRDefault="00BD2C01" w:rsidP="00BD2C01">
      <w:pPr>
        <w:pStyle w:val="PL"/>
      </w:pPr>
      <w:r>
        <w:t xml:space="preserve">      description: Application data volume per Application Id.</w:t>
      </w:r>
    </w:p>
    <w:p w14:paraId="3E16A5A1" w14:textId="77777777" w:rsidR="00BD2C01" w:rsidRDefault="00BD2C01" w:rsidP="00BD2C01">
      <w:pPr>
        <w:pStyle w:val="PL"/>
      </w:pPr>
      <w:r>
        <w:t xml:space="preserve">      type: object</w:t>
      </w:r>
    </w:p>
    <w:p w14:paraId="05DCEEC7" w14:textId="77777777" w:rsidR="00BD2C01" w:rsidRDefault="00BD2C01" w:rsidP="00BD2C01">
      <w:pPr>
        <w:pStyle w:val="PL"/>
      </w:pPr>
      <w:r>
        <w:t xml:space="preserve">      properties:</w:t>
      </w:r>
    </w:p>
    <w:p w14:paraId="07C1013E" w14:textId="77777777" w:rsidR="00BD2C01" w:rsidRDefault="00BD2C01" w:rsidP="00BD2C01">
      <w:pPr>
        <w:pStyle w:val="PL"/>
      </w:pPr>
      <w:r>
        <w:t xml:space="preserve">        appId:</w:t>
      </w:r>
    </w:p>
    <w:p w14:paraId="12595CCD" w14:textId="77777777" w:rsidR="00BD2C01" w:rsidRDefault="00BD2C01" w:rsidP="00BD2C01">
      <w:pPr>
        <w:pStyle w:val="PL"/>
      </w:pPr>
      <w:r>
        <w:t xml:space="preserve">          $ref: 'TS29571_CommonData.yaml#/components/schemas/ApplicationId'</w:t>
      </w:r>
    </w:p>
    <w:p w14:paraId="0949DD92" w14:textId="77777777" w:rsidR="00BD2C01" w:rsidRDefault="00BD2C01" w:rsidP="00BD2C01">
      <w:pPr>
        <w:pStyle w:val="PL"/>
      </w:pPr>
      <w:r>
        <w:t xml:space="preserve">        appVolume:</w:t>
      </w:r>
    </w:p>
    <w:p w14:paraId="71C5ED3F" w14:textId="77777777" w:rsidR="00BD2C01" w:rsidRDefault="00BD2C01" w:rsidP="00BD2C01">
      <w:pPr>
        <w:pStyle w:val="PL"/>
      </w:pPr>
      <w:r>
        <w:t xml:space="preserve">          $ref: 'TS29122_CommonData.yaml#/components/schemas/Volume'</w:t>
      </w:r>
    </w:p>
    <w:p w14:paraId="512B8777" w14:textId="77777777" w:rsidR="00BD2C01" w:rsidRDefault="00BD2C01" w:rsidP="00BD2C01">
      <w:pPr>
        <w:pStyle w:val="PL"/>
      </w:pPr>
      <w:r>
        <w:t xml:space="preserve">      required:</w:t>
      </w:r>
    </w:p>
    <w:p w14:paraId="0DF8CA8F" w14:textId="77777777" w:rsidR="00BD2C01" w:rsidRDefault="00BD2C01" w:rsidP="00BD2C01">
      <w:pPr>
        <w:pStyle w:val="PL"/>
      </w:pPr>
      <w:r>
        <w:t xml:space="preserve">        - appId</w:t>
      </w:r>
    </w:p>
    <w:p w14:paraId="1C7F79C3" w14:textId="77777777" w:rsidR="00BD2C01" w:rsidRDefault="00BD2C01" w:rsidP="00BD2C01">
      <w:pPr>
        <w:pStyle w:val="PL"/>
        <w:rPr>
          <w:rFonts w:cs="Courier New"/>
          <w:szCs w:val="16"/>
        </w:rPr>
      </w:pPr>
      <w:r>
        <w:t xml:space="preserve">        - appVolume</w:t>
      </w:r>
    </w:p>
    <w:p w14:paraId="616EEEF3" w14:textId="77777777" w:rsidR="00BD2C01" w:rsidRDefault="00BD2C01" w:rsidP="00BD2C01">
      <w:pPr>
        <w:pStyle w:val="PL"/>
      </w:pPr>
    </w:p>
    <w:p w14:paraId="77D1DA8F" w14:textId="77777777" w:rsidR="00BD2C01" w:rsidRDefault="00BD2C01" w:rsidP="00BD2C01">
      <w:pPr>
        <w:pStyle w:val="PL"/>
      </w:pPr>
      <w:r>
        <w:t xml:space="preserve">    RedundantTransmissionExpReq:</w:t>
      </w:r>
    </w:p>
    <w:p w14:paraId="48BA8A92" w14:textId="77777777" w:rsidR="00BD2C01" w:rsidRDefault="00BD2C01" w:rsidP="00BD2C01">
      <w:pPr>
        <w:pStyle w:val="PL"/>
      </w:pPr>
      <w:r>
        <w:t xml:space="preserve">      description: Represents other redundant transmission experience analytics requirements.</w:t>
      </w:r>
    </w:p>
    <w:p w14:paraId="3762EF29" w14:textId="77777777" w:rsidR="00BD2C01" w:rsidRDefault="00BD2C01" w:rsidP="00BD2C01">
      <w:pPr>
        <w:pStyle w:val="PL"/>
      </w:pPr>
      <w:r>
        <w:t xml:space="preserve">      type: object</w:t>
      </w:r>
    </w:p>
    <w:p w14:paraId="697DD5DA" w14:textId="77777777" w:rsidR="00BD2C01" w:rsidRDefault="00BD2C01" w:rsidP="00BD2C01">
      <w:pPr>
        <w:pStyle w:val="PL"/>
      </w:pPr>
      <w:r>
        <w:t xml:space="preserve">      properties:</w:t>
      </w:r>
    </w:p>
    <w:p w14:paraId="1B8203DC" w14:textId="77777777" w:rsidR="00BD2C01" w:rsidRDefault="00BD2C01" w:rsidP="00BD2C01">
      <w:pPr>
        <w:pStyle w:val="PL"/>
      </w:pPr>
      <w:r>
        <w:t xml:space="preserve">        redTOrderCriter:</w:t>
      </w:r>
    </w:p>
    <w:p w14:paraId="65DAC578" w14:textId="77777777" w:rsidR="00BD2C01" w:rsidRDefault="00BD2C01" w:rsidP="00BD2C01">
      <w:pPr>
        <w:pStyle w:val="PL"/>
      </w:pPr>
      <w:r>
        <w:t xml:space="preserve">          $ref: '#/components/schemas/RedTransExpOrderingCriterion'</w:t>
      </w:r>
    </w:p>
    <w:p w14:paraId="14D66F6D" w14:textId="77777777" w:rsidR="00BD2C01" w:rsidRDefault="00BD2C01" w:rsidP="00BD2C01">
      <w:pPr>
        <w:pStyle w:val="PL"/>
      </w:pPr>
      <w:r>
        <w:t xml:space="preserve">        order:</w:t>
      </w:r>
    </w:p>
    <w:p w14:paraId="017D727B" w14:textId="77777777" w:rsidR="00BD2C01" w:rsidRDefault="00BD2C01" w:rsidP="00BD2C01">
      <w:pPr>
        <w:pStyle w:val="PL"/>
      </w:pPr>
      <w:r>
        <w:t xml:space="preserve">          $ref: '#/components/schemas/MatchingDirection'</w:t>
      </w:r>
    </w:p>
    <w:p w14:paraId="449D8FE8" w14:textId="77777777" w:rsidR="00BD2C01" w:rsidRDefault="00BD2C01" w:rsidP="00BD2C01">
      <w:pPr>
        <w:pStyle w:val="PL"/>
      </w:pPr>
    </w:p>
    <w:p w14:paraId="6BA68C19" w14:textId="77777777" w:rsidR="00BD2C01" w:rsidRDefault="00BD2C01" w:rsidP="00BD2C01">
      <w:pPr>
        <w:pStyle w:val="PL"/>
      </w:pPr>
      <w:r>
        <w:t xml:space="preserve">    RedundantTransmissionExpInfo:</w:t>
      </w:r>
    </w:p>
    <w:p w14:paraId="6F59980F" w14:textId="77777777" w:rsidR="00BD2C01" w:rsidRDefault="00BD2C01" w:rsidP="00BD2C01">
      <w:pPr>
        <w:pStyle w:val="PL"/>
      </w:pPr>
      <w:r>
        <w:t xml:space="preserve">      description: &gt;</w:t>
      </w:r>
    </w:p>
    <w:p w14:paraId="5B2B76C0" w14:textId="77777777" w:rsidR="00BD2C01" w:rsidRDefault="00BD2C01" w:rsidP="00BD2C01">
      <w:pPr>
        <w:pStyle w:val="PL"/>
      </w:pPr>
      <w:r>
        <w:t xml:space="preserve">        The redundant transmission experience related information. When subscribed event is</w:t>
      </w:r>
    </w:p>
    <w:p w14:paraId="2D7794F8" w14:textId="77777777" w:rsidR="00BD2C01" w:rsidRDefault="00BD2C01" w:rsidP="00BD2C01">
      <w:pPr>
        <w:pStyle w:val="PL"/>
      </w:pPr>
      <w:r>
        <w:t xml:space="preserve">        "RED_TRANS_EXP", the "redTransInfos" attribute shall be included.</w:t>
      </w:r>
    </w:p>
    <w:p w14:paraId="5F9AB32D" w14:textId="77777777" w:rsidR="00BD2C01" w:rsidRDefault="00BD2C01" w:rsidP="00BD2C01">
      <w:pPr>
        <w:pStyle w:val="PL"/>
      </w:pPr>
      <w:r>
        <w:t xml:space="preserve">      type: object</w:t>
      </w:r>
    </w:p>
    <w:p w14:paraId="4CD8B152" w14:textId="77777777" w:rsidR="00BD2C01" w:rsidRDefault="00BD2C01" w:rsidP="00BD2C01">
      <w:pPr>
        <w:pStyle w:val="PL"/>
      </w:pPr>
      <w:r>
        <w:t xml:space="preserve">      properties:</w:t>
      </w:r>
    </w:p>
    <w:p w14:paraId="301766D0" w14:textId="77777777" w:rsidR="00BD2C01" w:rsidRDefault="00BD2C01" w:rsidP="00BD2C01">
      <w:pPr>
        <w:pStyle w:val="PL"/>
      </w:pPr>
      <w:r>
        <w:t xml:space="preserve">        spatialValidCon:</w:t>
      </w:r>
    </w:p>
    <w:p w14:paraId="0CD0131B" w14:textId="77777777" w:rsidR="00BD2C01" w:rsidRDefault="00BD2C01" w:rsidP="00BD2C01">
      <w:pPr>
        <w:pStyle w:val="PL"/>
      </w:pPr>
      <w:r>
        <w:t xml:space="preserve">          $ref: 'TS29554_Npcf_BDTPolicyControl.yaml#/components/schemas/NetworkAreaInfo'</w:t>
      </w:r>
    </w:p>
    <w:p w14:paraId="2579A89C" w14:textId="77777777" w:rsidR="00BD2C01" w:rsidRDefault="00BD2C01" w:rsidP="00BD2C01">
      <w:pPr>
        <w:pStyle w:val="PL"/>
      </w:pPr>
      <w:r>
        <w:t xml:space="preserve">        dnn:</w:t>
      </w:r>
    </w:p>
    <w:p w14:paraId="47462C2F" w14:textId="77777777" w:rsidR="00BD2C01" w:rsidRDefault="00BD2C01" w:rsidP="00BD2C01">
      <w:pPr>
        <w:pStyle w:val="PL"/>
      </w:pPr>
      <w:r>
        <w:t xml:space="preserve">          $ref: 'TS29571_CommonData.yaml#/components/schemas/Dnn'</w:t>
      </w:r>
    </w:p>
    <w:p w14:paraId="6A19D3CC" w14:textId="77777777" w:rsidR="00BD2C01" w:rsidRDefault="00BD2C01" w:rsidP="00BD2C01">
      <w:pPr>
        <w:pStyle w:val="PL"/>
      </w:pPr>
      <w:r>
        <w:t xml:space="preserve">        redTransExps:</w:t>
      </w:r>
    </w:p>
    <w:p w14:paraId="7BDF394F" w14:textId="77777777" w:rsidR="00BD2C01" w:rsidRDefault="00BD2C01" w:rsidP="00BD2C01">
      <w:pPr>
        <w:pStyle w:val="PL"/>
      </w:pPr>
      <w:r>
        <w:t xml:space="preserve">          type: array</w:t>
      </w:r>
    </w:p>
    <w:p w14:paraId="3DA683BC" w14:textId="77777777" w:rsidR="00BD2C01" w:rsidRDefault="00BD2C01" w:rsidP="00BD2C01">
      <w:pPr>
        <w:pStyle w:val="PL"/>
      </w:pPr>
      <w:r>
        <w:t xml:space="preserve">          items:</w:t>
      </w:r>
    </w:p>
    <w:p w14:paraId="38189CD6" w14:textId="77777777" w:rsidR="00BD2C01" w:rsidRDefault="00BD2C01" w:rsidP="00BD2C01">
      <w:pPr>
        <w:pStyle w:val="PL"/>
      </w:pPr>
      <w:r>
        <w:t xml:space="preserve">            $ref: '#/components/schemas/RedundantTransmissionExpPerTS'</w:t>
      </w:r>
    </w:p>
    <w:p w14:paraId="234599E8" w14:textId="77777777" w:rsidR="00BD2C01" w:rsidRDefault="00BD2C01" w:rsidP="00BD2C01">
      <w:pPr>
        <w:pStyle w:val="PL"/>
      </w:pPr>
      <w:r>
        <w:t xml:space="preserve">          minItems: 1</w:t>
      </w:r>
    </w:p>
    <w:p w14:paraId="402E1CCB" w14:textId="77777777" w:rsidR="00BD2C01" w:rsidRDefault="00BD2C01" w:rsidP="00BD2C01">
      <w:pPr>
        <w:pStyle w:val="PL"/>
      </w:pPr>
      <w:r>
        <w:t xml:space="preserve">      required:</w:t>
      </w:r>
    </w:p>
    <w:p w14:paraId="44136479" w14:textId="77777777" w:rsidR="00BD2C01" w:rsidRDefault="00BD2C01" w:rsidP="00BD2C01">
      <w:pPr>
        <w:pStyle w:val="PL"/>
      </w:pPr>
      <w:r>
        <w:t xml:space="preserve">        - redTransExps</w:t>
      </w:r>
    </w:p>
    <w:p w14:paraId="37024FCC" w14:textId="77777777" w:rsidR="00BD2C01" w:rsidRDefault="00BD2C01" w:rsidP="00BD2C01">
      <w:pPr>
        <w:pStyle w:val="PL"/>
      </w:pPr>
    </w:p>
    <w:p w14:paraId="6EBC16C7" w14:textId="77777777" w:rsidR="00BD2C01" w:rsidRDefault="00BD2C01" w:rsidP="00BD2C01">
      <w:pPr>
        <w:pStyle w:val="PL"/>
      </w:pPr>
      <w:r>
        <w:t xml:space="preserve">    RedundantTransmissionExpPerTS:</w:t>
      </w:r>
    </w:p>
    <w:p w14:paraId="40C2D00C" w14:textId="77777777" w:rsidR="00BD2C01" w:rsidRDefault="00BD2C01" w:rsidP="00BD2C01">
      <w:pPr>
        <w:pStyle w:val="PL"/>
      </w:pPr>
      <w:r>
        <w:t xml:space="preserve">      description: The redundant transmission experience per Time Slot.</w:t>
      </w:r>
    </w:p>
    <w:p w14:paraId="0CB42AAA" w14:textId="77777777" w:rsidR="00BD2C01" w:rsidRDefault="00BD2C01" w:rsidP="00BD2C01">
      <w:pPr>
        <w:pStyle w:val="PL"/>
      </w:pPr>
      <w:r>
        <w:t xml:space="preserve">      type: object</w:t>
      </w:r>
    </w:p>
    <w:p w14:paraId="76D5681D" w14:textId="77777777" w:rsidR="00BD2C01" w:rsidRDefault="00BD2C01" w:rsidP="00BD2C01">
      <w:pPr>
        <w:pStyle w:val="PL"/>
      </w:pPr>
      <w:r>
        <w:t xml:space="preserve">      properties:</w:t>
      </w:r>
    </w:p>
    <w:p w14:paraId="74080EC0" w14:textId="77777777" w:rsidR="00BD2C01" w:rsidRDefault="00BD2C01" w:rsidP="00BD2C01">
      <w:pPr>
        <w:pStyle w:val="PL"/>
      </w:pPr>
      <w:r>
        <w:t xml:space="preserve">        tsStart:</w:t>
      </w:r>
    </w:p>
    <w:p w14:paraId="742AE371" w14:textId="77777777" w:rsidR="00BD2C01" w:rsidRDefault="00BD2C01" w:rsidP="00BD2C01">
      <w:pPr>
        <w:pStyle w:val="PL"/>
      </w:pPr>
      <w:r>
        <w:t xml:space="preserve">          $ref: 'TS29571_CommonData.yaml#/components/schemas/DateTime'</w:t>
      </w:r>
    </w:p>
    <w:p w14:paraId="2C646475" w14:textId="77777777" w:rsidR="00BD2C01" w:rsidRDefault="00BD2C01" w:rsidP="00BD2C01">
      <w:pPr>
        <w:pStyle w:val="PL"/>
      </w:pPr>
      <w:r>
        <w:t xml:space="preserve">        tsDuration:</w:t>
      </w:r>
    </w:p>
    <w:p w14:paraId="226EA077" w14:textId="77777777" w:rsidR="00BD2C01" w:rsidRDefault="00BD2C01" w:rsidP="00BD2C01">
      <w:pPr>
        <w:pStyle w:val="PL"/>
      </w:pPr>
      <w:r>
        <w:t xml:space="preserve">          $ref: 'TS29571_CommonData.yaml#/components/schemas/DurationSec'</w:t>
      </w:r>
    </w:p>
    <w:p w14:paraId="090EC568" w14:textId="77777777" w:rsidR="00BD2C01" w:rsidRDefault="00BD2C01" w:rsidP="00BD2C01">
      <w:pPr>
        <w:pStyle w:val="PL"/>
      </w:pPr>
      <w:r>
        <w:t xml:space="preserve">        obsvRedTransExp:</w:t>
      </w:r>
    </w:p>
    <w:p w14:paraId="16B7E7E6" w14:textId="77777777" w:rsidR="00BD2C01" w:rsidRDefault="00BD2C01" w:rsidP="00BD2C01">
      <w:pPr>
        <w:pStyle w:val="PL"/>
      </w:pPr>
      <w:r>
        <w:t xml:space="preserve">          $ref: '#/components/schemas/ObservedRedundantTransExp'</w:t>
      </w:r>
    </w:p>
    <w:p w14:paraId="2848101D" w14:textId="77777777" w:rsidR="00BD2C01" w:rsidRDefault="00BD2C01" w:rsidP="00BD2C01">
      <w:pPr>
        <w:pStyle w:val="PL"/>
      </w:pPr>
      <w:r>
        <w:t xml:space="preserve">        </w:t>
      </w:r>
      <w:r>
        <w:rPr>
          <w:lang w:eastAsia="zh-CN"/>
        </w:rPr>
        <w:t>redTransStatus</w:t>
      </w:r>
      <w:r>
        <w:t>:</w:t>
      </w:r>
    </w:p>
    <w:p w14:paraId="6F9EECCB" w14:textId="77777777" w:rsidR="00BD2C01" w:rsidRDefault="00BD2C01" w:rsidP="00BD2C01">
      <w:pPr>
        <w:pStyle w:val="PL"/>
      </w:pPr>
      <w:r>
        <w:t xml:space="preserve">          type: boolean</w:t>
      </w:r>
    </w:p>
    <w:p w14:paraId="3EEF13CB" w14:textId="77777777" w:rsidR="00BD2C01" w:rsidRDefault="00BD2C01" w:rsidP="00BD2C01">
      <w:pPr>
        <w:pStyle w:val="PL"/>
      </w:pPr>
      <w:r>
        <w:t xml:space="preserve">          description: &gt;</w:t>
      </w:r>
    </w:p>
    <w:p w14:paraId="74D729E3" w14:textId="77777777" w:rsidR="00BD2C01" w:rsidRDefault="00BD2C01" w:rsidP="00BD2C01">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7D6ECCD1" w14:textId="77777777" w:rsidR="00BD2C01" w:rsidRDefault="00BD2C01" w:rsidP="00BD2C01">
      <w:pPr>
        <w:pStyle w:val="PL"/>
      </w:pPr>
      <w:r>
        <w:rPr>
          <w:lang w:eastAsia="zh-CN"/>
        </w:rPr>
        <w:t xml:space="preserve"> </w:t>
      </w:r>
      <w:r>
        <w:t xml:space="preserve">           </w:t>
      </w:r>
      <w:r>
        <w:rPr>
          <w:lang w:eastAsia="zh-CN"/>
        </w:rPr>
        <w:t xml:space="preserve">otherwise set to </w:t>
      </w:r>
      <w:r>
        <w:t>"false". Default value is "false" if omitted.</w:t>
      </w:r>
    </w:p>
    <w:p w14:paraId="1EB468BC" w14:textId="77777777" w:rsidR="00BD2C01" w:rsidRDefault="00BD2C01" w:rsidP="00BD2C01">
      <w:pPr>
        <w:pStyle w:val="PL"/>
      </w:pPr>
      <w:r>
        <w:t xml:space="preserve">        ueRatio:</w:t>
      </w:r>
    </w:p>
    <w:p w14:paraId="0A22C30D" w14:textId="77777777" w:rsidR="00BD2C01" w:rsidRDefault="00BD2C01" w:rsidP="00BD2C01">
      <w:pPr>
        <w:pStyle w:val="PL"/>
      </w:pPr>
      <w:r>
        <w:t xml:space="preserve">          $ref: 'TS29571_CommonData.yaml#/components/schemas/SamplingRatio'</w:t>
      </w:r>
    </w:p>
    <w:p w14:paraId="72A17986" w14:textId="77777777" w:rsidR="00BD2C01" w:rsidRDefault="00BD2C01" w:rsidP="00BD2C01">
      <w:pPr>
        <w:pStyle w:val="PL"/>
      </w:pPr>
      <w:r>
        <w:t xml:space="preserve">        confidence:</w:t>
      </w:r>
    </w:p>
    <w:p w14:paraId="37C00589" w14:textId="77777777" w:rsidR="00BD2C01" w:rsidRDefault="00BD2C01" w:rsidP="00BD2C01">
      <w:pPr>
        <w:pStyle w:val="PL"/>
      </w:pPr>
      <w:r>
        <w:t xml:space="preserve">          $ref: 'TS29571_CommonData.yaml#/components/schemas/Uinteger'</w:t>
      </w:r>
    </w:p>
    <w:p w14:paraId="5CA13C59" w14:textId="77777777" w:rsidR="00BD2C01" w:rsidRDefault="00BD2C01" w:rsidP="00BD2C01">
      <w:pPr>
        <w:pStyle w:val="PL"/>
      </w:pPr>
      <w:r>
        <w:t xml:space="preserve">      required:</w:t>
      </w:r>
    </w:p>
    <w:p w14:paraId="30950B88" w14:textId="77777777" w:rsidR="00BD2C01" w:rsidRDefault="00BD2C01" w:rsidP="00BD2C01">
      <w:pPr>
        <w:pStyle w:val="PL"/>
      </w:pPr>
      <w:r>
        <w:t xml:space="preserve">        - tsStart</w:t>
      </w:r>
    </w:p>
    <w:p w14:paraId="60E83B25" w14:textId="77777777" w:rsidR="00BD2C01" w:rsidRDefault="00BD2C01" w:rsidP="00BD2C01">
      <w:pPr>
        <w:pStyle w:val="PL"/>
      </w:pPr>
      <w:r>
        <w:t xml:space="preserve">        - tsDuration</w:t>
      </w:r>
    </w:p>
    <w:p w14:paraId="4831D302" w14:textId="77777777" w:rsidR="00BD2C01" w:rsidRDefault="00BD2C01" w:rsidP="00BD2C01">
      <w:pPr>
        <w:pStyle w:val="PL"/>
      </w:pPr>
      <w:r>
        <w:t xml:space="preserve">        - obsvRedTransExp</w:t>
      </w:r>
    </w:p>
    <w:p w14:paraId="3A78C207" w14:textId="77777777" w:rsidR="00BD2C01" w:rsidRDefault="00BD2C01" w:rsidP="00BD2C01">
      <w:pPr>
        <w:pStyle w:val="PL"/>
      </w:pPr>
      <w:r>
        <w:t xml:space="preserve">    ObservedRedundantTransExp:</w:t>
      </w:r>
    </w:p>
    <w:p w14:paraId="45B85944" w14:textId="77777777" w:rsidR="00BD2C01" w:rsidRDefault="00BD2C01" w:rsidP="00BD2C01">
      <w:pPr>
        <w:pStyle w:val="PL"/>
      </w:pPr>
      <w:r>
        <w:t xml:space="preserve">      description: Represents the observed redundant transmission experience related information.</w:t>
      </w:r>
    </w:p>
    <w:p w14:paraId="4C454D8F" w14:textId="77777777" w:rsidR="00BD2C01" w:rsidRDefault="00BD2C01" w:rsidP="00BD2C01">
      <w:pPr>
        <w:pStyle w:val="PL"/>
      </w:pPr>
      <w:r>
        <w:t xml:space="preserve">      type: object</w:t>
      </w:r>
    </w:p>
    <w:p w14:paraId="19BD4835" w14:textId="77777777" w:rsidR="00BD2C01" w:rsidRDefault="00BD2C01" w:rsidP="00BD2C01">
      <w:pPr>
        <w:pStyle w:val="PL"/>
      </w:pPr>
      <w:r>
        <w:t xml:space="preserve">      properties:</w:t>
      </w:r>
    </w:p>
    <w:p w14:paraId="0D87EA41" w14:textId="77777777" w:rsidR="00BD2C01" w:rsidRDefault="00BD2C01" w:rsidP="00BD2C01">
      <w:pPr>
        <w:pStyle w:val="PL"/>
      </w:pPr>
      <w:r>
        <w:t xml:space="preserve">        </w:t>
      </w:r>
      <w:r>
        <w:rPr>
          <w:lang w:eastAsia="zh-CN"/>
        </w:rPr>
        <w:t>avgPktDropRateUl</w:t>
      </w:r>
      <w:r>
        <w:t>:</w:t>
      </w:r>
    </w:p>
    <w:p w14:paraId="323280A7" w14:textId="77777777" w:rsidR="00BD2C01" w:rsidRDefault="00BD2C01" w:rsidP="00BD2C01">
      <w:pPr>
        <w:pStyle w:val="PL"/>
        <w:rPr>
          <w:lang w:val="en-US" w:eastAsia="es-ES"/>
        </w:rPr>
      </w:pPr>
      <w:r>
        <w:t xml:space="preserve">          </w:t>
      </w:r>
      <w:r>
        <w:rPr>
          <w:lang w:val="en-US" w:eastAsia="es-ES"/>
        </w:rPr>
        <w:t>$ref: 'TS29571_CommonData.yaml#/components/schemas/</w:t>
      </w:r>
      <w:r>
        <w:t>PacketLossRate</w:t>
      </w:r>
      <w:r>
        <w:rPr>
          <w:lang w:val="en-US" w:eastAsia="es-ES"/>
        </w:rPr>
        <w:t>'</w:t>
      </w:r>
    </w:p>
    <w:p w14:paraId="567E539E" w14:textId="77777777" w:rsidR="00BD2C01" w:rsidRDefault="00BD2C01" w:rsidP="00BD2C01">
      <w:pPr>
        <w:pStyle w:val="PL"/>
        <w:rPr>
          <w:lang w:eastAsia="zh-CN"/>
        </w:rPr>
      </w:pPr>
      <w:r>
        <w:t xml:space="preserve">        varPktDropRateUl</w:t>
      </w:r>
      <w:r>
        <w:rPr>
          <w:lang w:eastAsia="zh-CN"/>
        </w:rPr>
        <w:t>:</w:t>
      </w:r>
    </w:p>
    <w:p w14:paraId="475AC324" w14:textId="77777777" w:rsidR="00BD2C01" w:rsidRDefault="00BD2C01" w:rsidP="00BD2C01">
      <w:pPr>
        <w:pStyle w:val="PL"/>
      </w:pPr>
      <w:r>
        <w:t xml:space="preserve">          $ref: 'TS29571_CommonData.yaml#/components/schemas/Float'</w:t>
      </w:r>
    </w:p>
    <w:p w14:paraId="7FFD27BF" w14:textId="77777777" w:rsidR="00BD2C01" w:rsidRDefault="00BD2C01" w:rsidP="00BD2C01">
      <w:pPr>
        <w:pStyle w:val="PL"/>
        <w:rPr>
          <w:lang w:eastAsia="zh-CN"/>
        </w:rPr>
      </w:pPr>
      <w:r>
        <w:t xml:space="preserve">        </w:t>
      </w:r>
      <w:r>
        <w:rPr>
          <w:lang w:eastAsia="zh-CN"/>
        </w:rPr>
        <w:t>avgPktDropRateDl:</w:t>
      </w:r>
    </w:p>
    <w:p w14:paraId="2DEACB44" w14:textId="77777777" w:rsidR="00BD2C01" w:rsidRDefault="00BD2C01" w:rsidP="00BD2C01">
      <w:pPr>
        <w:pStyle w:val="PL"/>
        <w:rPr>
          <w:lang w:val="en-US" w:eastAsia="es-ES"/>
        </w:rPr>
      </w:pPr>
      <w:r>
        <w:t xml:space="preserve">          </w:t>
      </w:r>
      <w:r>
        <w:rPr>
          <w:lang w:val="en-US" w:eastAsia="es-ES"/>
        </w:rPr>
        <w:t>$ref: 'TS29571_CommonData.yaml#/components/schemas/</w:t>
      </w:r>
      <w:r>
        <w:t>PacketLossRate</w:t>
      </w:r>
      <w:r>
        <w:rPr>
          <w:lang w:val="en-US" w:eastAsia="es-ES"/>
        </w:rPr>
        <w:t>'</w:t>
      </w:r>
    </w:p>
    <w:p w14:paraId="2384B35E" w14:textId="77777777" w:rsidR="00BD2C01" w:rsidRDefault="00BD2C01" w:rsidP="00BD2C01">
      <w:pPr>
        <w:pStyle w:val="PL"/>
        <w:rPr>
          <w:lang w:eastAsia="zh-CN"/>
        </w:rPr>
      </w:pPr>
      <w:r>
        <w:t xml:space="preserve">        varPktDropRateDl</w:t>
      </w:r>
      <w:r>
        <w:rPr>
          <w:lang w:eastAsia="zh-CN"/>
        </w:rPr>
        <w:t>:</w:t>
      </w:r>
    </w:p>
    <w:p w14:paraId="34E1D173" w14:textId="77777777" w:rsidR="00BD2C01" w:rsidRDefault="00BD2C01" w:rsidP="00BD2C01">
      <w:pPr>
        <w:pStyle w:val="PL"/>
      </w:pPr>
      <w:r>
        <w:t xml:space="preserve">          $ref: 'TS29571_CommonData.yaml#/components/schemas/Float'</w:t>
      </w:r>
    </w:p>
    <w:p w14:paraId="562CFA60" w14:textId="77777777" w:rsidR="00BD2C01" w:rsidRDefault="00BD2C01" w:rsidP="00BD2C01">
      <w:pPr>
        <w:pStyle w:val="PL"/>
        <w:rPr>
          <w:lang w:eastAsia="zh-CN"/>
        </w:rPr>
      </w:pPr>
      <w:r>
        <w:lastRenderedPageBreak/>
        <w:t xml:space="preserve">        </w:t>
      </w:r>
      <w:r>
        <w:rPr>
          <w:lang w:eastAsia="zh-CN"/>
        </w:rPr>
        <w:t>avgPktDelayUl:</w:t>
      </w:r>
    </w:p>
    <w:p w14:paraId="168E074D" w14:textId="77777777" w:rsidR="00BD2C01" w:rsidRDefault="00BD2C01" w:rsidP="00BD2C01">
      <w:pPr>
        <w:pStyle w:val="PL"/>
      </w:pPr>
      <w:r>
        <w:t xml:space="preserve">          </w:t>
      </w:r>
      <w:r>
        <w:rPr>
          <w:lang w:val="en-US" w:eastAsia="es-ES"/>
        </w:rPr>
        <w:t>$ref: 'TS29571_CommonData.yaml#/components/schemas/</w:t>
      </w:r>
      <w:r>
        <w:t>PacketDelBudget</w:t>
      </w:r>
      <w:r>
        <w:rPr>
          <w:lang w:val="en-US" w:eastAsia="es-ES"/>
        </w:rPr>
        <w:t>'</w:t>
      </w:r>
    </w:p>
    <w:p w14:paraId="61BAC0F4" w14:textId="77777777" w:rsidR="00BD2C01" w:rsidRDefault="00BD2C01" w:rsidP="00BD2C01">
      <w:pPr>
        <w:pStyle w:val="PL"/>
        <w:rPr>
          <w:lang w:eastAsia="zh-CN"/>
        </w:rPr>
      </w:pPr>
      <w:r>
        <w:t xml:space="preserve">        </w:t>
      </w:r>
      <w:r>
        <w:rPr>
          <w:lang w:eastAsia="zh-CN"/>
        </w:rPr>
        <w:t>varPktDelayUl:</w:t>
      </w:r>
    </w:p>
    <w:p w14:paraId="54894261" w14:textId="77777777" w:rsidR="00BD2C01" w:rsidRDefault="00BD2C01" w:rsidP="00BD2C01">
      <w:pPr>
        <w:pStyle w:val="PL"/>
      </w:pPr>
      <w:r>
        <w:t xml:space="preserve">          $ref: 'TS29571_CommonData.yaml#/components/schemas/Float'</w:t>
      </w:r>
    </w:p>
    <w:p w14:paraId="30C4791A" w14:textId="77777777" w:rsidR="00BD2C01" w:rsidRDefault="00BD2C01" w:rsidP="00BD2C01">
      <w:pPr>
        <w:pStyle w:val="PL"/>
        <w:rPr>
          <w:lang w:eastAsia="zh-CN"/>
        </w:rPr>
      </w:pPr>
      <w:r>
        <w:t xml:space="preserve">        </w:t>
      </w:r>
      <w:r>
        <w:rPr>
          <w:lang w:eastAsia="zh-CN"/>
        </w:rPr>
        <w:t>avgPktDelayDl:</w:t>
      </w:r>
    </w:p>
    <w:p w14:paraId="7C66A991" w14:textId="77777777" w:rsidR="00BD2C01" w:rsidRDefault="00BD2C01" w:rsidP="00BD2C01">
      <w:pPr>
        <w:pStyle w:val="PL"/>
      </w:pPr>
      <w:r>
        <w:t xml:space="preserve">          </w:t>
      </w:r>
      <w:r>
        <w:rPr>
          <w:lang w:val="en-US" w:eastAsia="es-ES"/>
        </w:rPr>
        <w:t>$ref: 'TS29571_CommonData.yaml#/components/schemas/</w:t>
      </w:r>
      <w:r>
        <w:t>PacketDelBudget</w:t>
      </w:r>
      <w:r>
        <w:rPr>
          <w:lang w:val="en-US" w:eastAsia="es-ES"/>
        </w:rPr>
        <w:t>'</w:t>
      </w:r>
    </w:p>
    <w:p w14:paraId="098418B0" w14:textId="77777777" w:rsidR="00BD2C01" w:rsidRDefault="00BD2C01" w:rsidP="00BD2C01">
      <w:pPr>
        <w:pStyle w:val="PL"/>
        <w:rPr>
          <w:lang w:eastAsia="zh-CN"/>
        </w:rPr>
      </w:pPr>
      <w:r>
        <w:t xml:space="preserve">        </w:t>
      </w:r>
      <w:r>
        <w:rPr>
          <w:lang w:eastAsia="zh-CN"/>
        </w:rPr>
        <w:t>varPktDelayDl:</w:t>
      </w:r>
    </w:p>
    <w:p w14:paraId="2BB3D8E7" w14:textId="77777777" w:rsidR="00BD2C01" w:rsidRDefault="00BD2C01" w:rsidP="00BD2C01">
      <w:pPr>
        <w:pStyle w:val="PL"/>
      </w:pPr>
      <w:r>
        <w:t xml:space="preserve">          $ref: 'TS29571_CommonData.yaml#/components/schemas/Float'</w:t>
      </w:r>
    </w:p>
    <w:p w14:paraId="2D94DBE7" w14:textId="77777777" w:rsidR="00BD2C01" w:rsidRDefault="00BD2C01" w:rsidP="00BD2C01">
      <w:pPr>
        <w:pStyle w:val="PL"/>
        <w:rPr>
          <w:lang w:eastAsia="zh-CN"/>
        </w:rPr>
      </w:pPr>
      <w:r>
        <w:t xml:space="preserve">        </w:t>
      </w:r>
      <w:r>
        <w:rPr>
          <w:lang w:eastAsia="zh-CN"/>
        </w:rPr>
        <w:t>avgE2ePktDelayUl:</w:t>
      </w:r>
    </w:p>
    <w:p w14:paraId="42C4F96B" w14:textId="77777777" w:rsidR="00BD2C01" w:rsidRDefault="00BD2C01" w:rsidP="00BD2C01">
      <w:pPr>
        <w:pStyle w:val="PL"/>
      </w:pPr>
      <w:r>
        <w:t xml:space="preserve">          </w:t>
      </w:r>
      <w:r>
        <w:rPr>
          <w:lang w:val="en-US" w:eastAsia="es-ES"/>
        </w:rPr>
        <w:t>$ref: 'TS29571_CommonData.yaml#/components/schemas/</w:t>
      </w:r>
      <w:r>
        <w:t>PacketDelBudget</w:t>
      </w:r>
      <w:r>
        <w:rPr>
          <w:lang w:val="en-US" w:eastAsia="es-ES"/>
        </w:rPr>
        <w:t>'</w:t>
      </w:r>
    </w:p>
    <w:p w14:paraId="19A1692C" w14:textId="77777777" w:rsidR="00BD2C01" w:rsidRDefault="00BD2C01" w:rsidP="00BD2C01">
      <w:pPr>
        <w:pStyle w:val="PL"/>
        <w:rPr>
          <w:lang w:eastAsia="zh-CN"/>
        </w:rPr>
      </w:pPr>
      <w:r>
        <w:t xml:space="preserve">        </w:t>
      </w:r>
      <w:r>
        <w:rPr>
          <w:lang w:eastAsia="zh-CN"/>
        </w:rPr>
        <w:t>varE2ePktDelayUl:</w:t>
      </w:r>
    </w:p>
    <w:p w14:paraId="604C74A8" w14:textId="77777777" w:rsidR="00BD2C01" w:rsidRDefault="00BD2C01" w:rsidP="00BD2C01">
      <w:pPr>
        <w:pStyle w:val="PL"/>
      </w:pPr>
      <w:r>
        <w:t xml:space="preserve">          $ref: 'TS29571_CommonData.yaml#/components/schemas/Float'</w:t>
      </w:r>
    </w:p>
    <w:p w14:paraId="7024294B" w14:textId="77777777" w:rsidR="00BD2C01" w:rsidRDefault="00BD2C01" w:rsidP="00BD2C01">
      <w:pPr>
        <w:pStyle w:val="PL"/>
        <w:rPr>
          <w:lang w:eastAsia="zh-CN"/>
        </w:rPr>
      </w:pPr>
      <w:r>
        <w:t xml:space="preserve">        </w:t>
      </w:r>
      <w:r>
        <w:rPr>
          <w:lang w:eastAsia="zh-CN"/>
        </w:rPr>
        <w:t>avgE2ePktDelayDl:</w:t>
      </w:r>
    </w:p>
    <w:p w14:paraId="36512166" w14:textId="77777777" w:rsidR="00BD2C01" w:rsidRDefault="00BD2C01" w:rsidP="00BD2C01">
      <w:pPr>
        <w:pStyle w:val="PL"/>
      </w:pPr>
      <w:r>
        <w:t xml:space="preserve">          </w:t>
      </w:r>
      <w:r>
        <w:rPr>
          <w:lang w:val="en-US" w:eastAsia="es-ES"/>
        </w:rPr>
        <w:t>$ref: 'TS29571_CommonData.yaml#/components/schemas/</w:t>
      </w:r>
      <w:r>
        <w:t>PacketDelBudget</w:t>
      </w:r>
      <w:r>
        <w:rPr>
          <w:lang w:val="en-US" w:eastAsia="es-ES"/>
        </w:rPr>
        <w:t>'</w:t>
      </w:r>
    </w:p>
    <w:p w14:paraId="617B2955" w14:textId="77777777" w:rsidR="00BD2C01" w:rsidRDefault="00BD2C01" w:rsidP="00BD2C01">
      <w:pPr>
        <w:pStyle w:val="PL"/>
        <w:rPr>
          <w:lang w:eastAsia="zh-CN"/>
        </w:rPr>
      </w:pPr>
      <w:r>
        <w:t xml:space="preserve">        </w:t>
      </w:r>
      <w:r>
        <w:rPr>
          <w:lang w:eastAsia="zh-CN"/>
        </w:rPr>
        <w:t>varE2ePktDelayDl:</w:t>
      </w:r>
    </w:p>
    <w:p w14:paraId="4CED9591" w14:textId="77777777" w:rsidR="00BD2C01" w:rsidRDefault="00BD2C01" w:rsidP="00BD2C01">
      <w:pPr>
        <w:pStyle w:val="PL"/>
      </w:pPr>
      <w:r>
        <w:t xml:space="preserve">          $ref: 'TS29571_CommonData.yaml#/components/schemas/Float'</w:t>
      </w:r>
    </w:p>
    <w:p w14:paraId="518FC6E6" w14:textId="77777777" w:rsidR="00BD2C01" w:rsidRDefault="00BD2C01" w:rsidP="00BD2C01">
      <w:pPr>
        <w:pStyle w:val="PL"/>
      </w:pPr>
      <w:r>
        <w:t xml:space="preserve">        </w:t>
      </w:r>
      <w:r>
        <w:rPr>
          <w:lang w:eastAsia="zh-CN"/>
        </w:rPr>
        <w:t>avgE2ePktLossRateUl</w:t>
      </w:r>
      <w:r>
        <w:t>:</w:t>
      </w:r>
    </w:p>
    <w:p w14:paraId="13CE3CA0" w14:textId="77777777" w:rsidR="00BD2C01" w:rsidRDefault="00BD2C01" w:rsidP="00BD2C01">
      <w:pPr>
        <w:pStyle w:val="PL"/>
        <w:rPr>
          <w:lang w:val="en-US" w:eastAsia="es-ES"/>
        </w:rPr>
      </w:pPr>
      <w:r>
        <w:t xml:space="preserve">          </w:t>
      </w:r>
      <w:r>
        <w:rPr>
          <w:lang w:val="en-US" w:eastAsia="es-ES"/>
        </w:rPr>
        <w:t>$ref: 'TS29571_CommonData.yaml#/components/schemas/</w:t>
      </w:r>
      <w:r>
        <w:t>PacketLossRate</w:t>
      </w:r>
      <w:r>
        <w:rPr>
          <w:lang w:val="en-US" w:eastAsia="es-ES"/>
        </w:rPr>
        <w:t>'</w:t>
      </w:r>
    </w:p>
    <w:p w14:paraId="69F87C25" w14:textId="77777777" w:rsidR="00BD2C01" w:rsidRDefault="00BD2C01" w:rsidP="00BD2C01">
      <w:pPr>
        <w:pStyle w:val="PL"/>
        <w:rPr>
          <w:lang w:eastAsia="zh-CN"/>
        </w:rPr>
      </w:pPr>
      <w:r>
        <w:t xml:space="preserve">        varE2ePktLossRateUl</w:t>
      </w:r>
      <w:r>
        <w:rPr>
          <w:lang w:eastAsia="zh-CN"/>
        </w:rPr>
        <w:t>:</w:t>
      </w:r>
    </w:p>
    <w:p w14:paraId="7CBF9637" w14:textId="77777777" w:rsidR="00BD2C01" w:rsidRDefault="00BD2C01" w:rsidP="00BD2C01">
      <w:pPr>
        <w:pStyle w:val="PL"/>
      </w:pPr>
      <w:r>
        <w:t xml:space="preserve">          $ref: 'TS29571_CommonData.yaml#/components/schemas/Float'</w:t>
      </w:r>
    </w:p>
    <w:p w14:paraId="5CF2C912" w14:textId="77777777" w:rsidR="00BD2C01" w:rsidRDefault="00BD2C01" w:rsidP="00BD2C01">
      <w:pPr>
        <w:pStyle w:val="PL"/>
        <w:rPr>
          <w:lang w:eastAsia="zh-CN"/>
        </w:rPr>
      </w:pPr>
      <w:r>
        <w:t xml:space="preserve">        </w:t>
      </w:r>
      <w:r>
        <w:rPr>
          <w:lang w:eastAsia="zh-CN"/>
        </w:rPr>
        <w:t>avgE2ePktLossRateDl:</w:t>
      </w:r>
    </w:p>
    <w:p w14:paraId="69189293" w14:textId="77777777" w:rsidR="00BD2C01" w:rsidRDefault="00BD2C01" w:rsidP="00BD2C01">
      <w:pPr>
        <w:pStyle w:val="PL"/>
        <w:rPr>
          <w:lang w:val="en-US" w:eastAsia="es-ES"/>
        </w:rPr>
      </w:pPr>
      <w:r>
        <w:t xml:space="preserve">          </w:t>
      </w:r>
      <w:r>
        <w:rPr>
          <w:lang w:val="en-US" w:eastAsia="es-ES"/>
        </w:rPr>
        <w:t>$ref: 'TS29571_CommonData.yaml#/components/schemas/</w:t>
      </w:r>
      <w:r>
        <w:t>PacketLossRate</w:t>
      </w:r>
      <w:r>
        <w:rPr>
          <w:lang w:val="en-US" w:eastAsia="es-ES"/>
        </w:rPr>
        <w:t>'</w:t>
      </w:r>
    </w:p>
    <w:p w14:paraId="6EBC05D7" w14:textId="77777777" w:rsidR="00BD2C01" w:rsidRDefault="00BD2C01" w:rsidP="00BD2C01">
      <w:pPr>
        <w:pStyle w:val="PL"/>
        <w:rPr>
          <w:lang w:eastAsia="zh-CN"/>
        </w:rPr>
      </w:pPr>
      <w:r>
        <w:t xml:space="preserve">        varE2ePktLossRateDl</w:t>
      </w:r>
      <w:r>
        <w:rPr>
          <w:lang w:eastAsia="zh-CN"/>
        </w:rPr>
        <w:t>:</w:t>
      </w:r>
    </w:p>
    <w:p w14:paraId="3E38ED49" w14:textId="77777777" w:rsidR="00BD2C01" w:rsidRDefault="00BD2C01" w:rsidP="00BD2C01">
      <w:pPr>
        <w:pStyle w:val="PL"/>
      </w:pPr>
      <w:r>
        <w:t xml:space="preserve">          $ref: 'TS29571_CommonData.yaml#/components/schemas/Float'</w:t>
      </w:r>
    </w:p>
    <w:p w14:paraId="28F3DDD1" w14:textId="77777777" w:rsidR="00BD2C01" w:rsidRDefault="00BD2C01" w:rsidP="00BD2C01">
      <w:pPr>
        <w:pStyle w:val="PL"/>
      </w:pPr>
    </w:p>
    <w:p w14:paraId="2E915BAA" w14:textId="77777777" w:rsidR="00BD2C01" w:rsidRDefault="00BD2C01" w:rsidP="00BD2C01">
      <w:pPr>
        <w:pStyle w:val="PL"/>
      </w:pPr>
      <w:r>
        <w:t xml:space="preserve">    WlanPerformanceReq:</w:t>
      </w:r>
    </w:p>
    <w:p w14:paraId="19766034" w14:textId="77777777" w:rsidR="00BD2C01" w:rsidRDefault="00BD2C01" w:rsidP="00BD2C01">
      <w:pPr>
        <w:pStyle w:val="PL"/>
      </w:pPr>
      <w:r>
        <w:t xml:space="preserve">      description: Represents other WLAN performance analytics requirements.</w:t>
      </w:r>
    </w:p>
    <w:p w14:paraId="6D555D64" w14:textId="77777777" w:rsidR="00BD2C01" w:rsidRDefault="00BD2C01" w:rsidP="00BD2C01">
      <w:pPr>
        <w:pStyle w:val="PL"/>
      </w:pPr>
      <w:r>
        <w:t xml:space="preserve">      type: object</w:t>
      </w:r>
    </w:p>
    <w:p w14:paraId="7EECAF7F" w14:textId="77777777" w:rsidR="00BD2C01" w:rsidRDefault="00BD2C01" w:rsidP="00BD2C01">
      <w:pPr>
        <w:pStyle w:val="PL"/>
      </w:pPr>
      <w:r>
        <w:t xml:space="preserve">      properties:</w:t>
      </w:r>
    </w:p>
    <w:p w14:paraId="5915AA2C" w14:textId="77777777" w:rsidR="00BD2C01" w:rsidRDefault="00BD2C01" w:rsidP="00BD2C01">
      <w:pPr>
        <w:pStyle w:val="PL"/>
      </w:pPr>
      <w:r>
        <w:t xml:space="preserve">        ssIds:</w:t>
      </w:r>
    </w:p>
    <w:p w14:paraId="2F2E50BF" w14:textId="77777777" w:rsidR="00BD2C01" w:rsidRDefault="00BD2C01" w:rsidP="00BD2C01">
      <w:pPr>
        <w:pStyle w:val="PL"/>
      </w:pPr>
      <w:r>
        <w:t xml:space="preserve">          type: array</w:t>
      </w:r>
    </w:p>
    <w:p w14:paraId="1EDC8568" w14:textId="77777777" w:rsidR="00BD2C01" w:rsidRDefault="00BD2C01" w:rsidP="00BD2C01">
      <w:pPr>
        <w:pStyle w:val="PL"/>
      </w:pPr>
      <w:r>
        <w:t xml:space="preserve">          items:</w:t>
      </w:r>
    </w:p>
    <w:p w14:paraId="0CF6AE57" w14:textId="77777777" w:rsidR="00BD2C01" w:rsidRDefault="00BD2C01" w:rsidP="00BD2C01">
      <w:pPr>
        <w:pStyle w:val="PL"/>
      </w:pPr>
      <w:r>
        <w:t xml:space="preserve">            type: string</w:t>
      </w:r>
    </w:p>
    <w:p w14:paraId="6E8B04FD" w14:textId="77777777" w:rsidR="00BD2C01" w:rsidRDefault="00BD2C01" w:rsidP="00BD2C01">
      <w:pPr>
        <w:pStyle w:val="PL"/>
      </w:pPr>
      <w:r>
        <w:t xml:space="preserve">          minItems: 1</w:t>
      </w:r>
    </w:p>
    <w:p w14:paraId="664B3F64" w14:textId="77777777" w:rsidR="00BD2C01" w:rsidRDefault="00BD2C01" w:rsidP="00BD2C01">
      <w:pPr>
        <w:pStyle w:val="PL"/>
      </w:pPr>
      <w:r>
        <w:t xml:space="preserve">        bssIds:</w:t>
      </w:r>
    </w:p>
    <w:p w14:paraId="6FCBC54E" w14:textId="77777777" w:rsidR="00BD2C01" w:rsidRDefault="00BD2C01" w:rsidP="00BD2C01">
      <w:pPr>
        <w:pStyle w:val="PL"/>
      </w:pPr>
      <w:r>
        <w:t xml:space="preserve">          type: array</w:t>
      </w:r>
    </w:p>
    <w:p w14:paraId="775D2357" w14:textId="77777777" w:rsidR="00BD2C01" w:rsidRDefault="00BD2C01" w:rsidP="00BD2C01">
      <w:pPr>
        <w:pStyle w:val="PL"/>
      </w:pPr>
      <w:r>
        <w:t xml:space="preserve">          items:</w:t>
      </w:r>
    </w:p>
    <w:p w14:paraId="4B21B0EC" w14:textId="77777777" w:rsidR="00BD2C01" w:rsidRDefault="00BD2C01" w:rsidP="00BD2C01">
      <w:pPr>
        <w:pStyle w:val="PL"/>
      </w:pPr>
      <w:r>
        <w:t xml:space="preserve">            type: string</w:t>
      </w:r>
    </w:p>
    <w:p w14:paraId="668D325C" w14:textId="77777777" w:rsidR="00BD2C01" w:rsidRDefault="00BD2C01" w:rsidP="00BD2C01">
      <w:pPr>
        <w:pStyle w:val="PL"/>
      </w:pPr>
      <w:r>
        <w:t xml:space="preserve">          minItems: 1</w:t>
      </w:r>
    </w:p>
    <w:p w14:paraId="51D1F173" w14:textId="77777777" w:rsidR="00BD2C01" w:rsidRDefault="00BD2C01" w:rsidP="00BD2C01">
      <w:pPr>
        <w:pStyle w:val="PL"/>
      </w:pPr>
      <w:r>
        <w:t xml:space="preserve">        wlanOrderCriter:</w:t>
      </w:r>
    </w:p>
    <w:p w14:paraId="7E28B68B" w14:textId="77777777" w:rsidR="00BD2C01" w:rsidRDefault="00BD2C01" w:rsidP="00BD2C01">
      <w:pPr>
        <w:pStyle w:val="PL"/>
      </w:pPr>
      <w:r>
        <w:t xml:space="preserve">          $ref: '#/components/schemas/WlanOrderingCriterion'</w:t>
      </w:r>
    </w:p>
    <w:p w14:paraId="7AEFF6AB" w14:textId="77777777" w:rsidR="00BD2C01" w:rsidRDefault="00BD2C01" w:rsidP="00BD2C01">
      <w:pPr>
        <w:pStyle w:val="PL"/>
      </w:pPr>
      <w:r>
        <w:t xml:space="preserve">        order:</w:t>
      </w:r>
    </w:p>
    <w:p w14:paraId="62D6E7D8" w14:textId="77777777" w:rsidR="00BD2C01" w:rsidRDefault="00BD2C01" w:rsidP="00BD2C01">
      <w:pPr>
        <w:pStyle w:val="PL"/>
      </w:pPr>
      <w:r>
        <w:t xml:space="preserve">          $ref: '#/components/schemas/MatchingDirection'</w:t>
      </w:r>
    </w:p>
    <w:p w14:paraId="69892EB2" w14:textId="77777777" w:rsidR="00BD2C01" w:rsidRDefault="00BD2C01" w:rsidP="00BD2C01">
      <w:pPr>
        <w:pStyle w:val="PL"/>
      </w:pPr>
    </w:p>
    <w:p w14:paraId="4ED14BB7" w14:textId="77777777" w:rsidR="00BD2C01" w:rsidRDefault="00BD2C01" w:rsidP="00BD2C01">
      <w:pPr>
        <w:pStyle w:val="PL"/>
      </w:pPr>
      <w:r>
        <w:t xml:space="preserve">    WlanPerformanceInfo:</w:t>
      </w:r>
    </w:p>
    <w:p w14:paraId="4E527848" w14:textId="77777777" w:rsidR="00BD2C01" w:rsidRDefault="00BD2C01" w:rsidP="00BD2C01">
      <w:pPr>
        <w:pStyle w:val="PL"/>
      </w:pPr>
      <w:r>
        <w:t xml:space="preserve">      description: The WLAN performance related information.</w:t>
      </w:r>
    </w:p>
    <w:p w14:paraId="4CDD42F7" w14:textId="77777777" w:rsidR="00BD2C01" w:rsidRDefault="00BD2C01" w:rsidP="00BD2C01">
      <w:pPr>
        <w:pStyle w:val="PL"/>
      </w:pPr>
      <w:r>
        <w:t xml:space="preserve">      type: object</w:t>
      </w:r>
    </w:p>
    <w:p w14:paraId="5F5ECB48" w14:textId="77777777" w:rsidR="00BD2C01" w:rsidRDefault="00BD2C01" w:rsidP="00BD2C01">
      <w:pPr>
        <w:pStyle w:val="PL"/>
      </w:pPr>
      <w:r>
        <w:t xml:space="preserve">      properties:</w:t>
      </w:r>
    </w:p>
    <w:p w14:paraId="52A962EB" w14:textId="77777777" w:rsidR="00BD2C01" w:rsidRDefault="00BD2C01" w:rsidP="00BD2C01">
      <w:pPr>
        <w:pStyle w:val="PL"/>
      </w:pPr>
      <w:r>
        <w:t xml:space="preserve">        networkArea:</w:t>
      </w:r>
    </w:p>
    <w:p w14:paraId="4744C270" w14:textId="77777777" w:rsidR="00BD2C01" w:rsidRDefault="00BD2C01" w:rsidP="00BD2C01">
      <w:pPr>
        <w:pStyle w:val="PL"/>
      </w:pPr>
      <w:r>
        <w:t xml:space="preserve">          $ref: 'TS29554_Npcf_BDTPolicyControl.yaml#/components/schemas/NetworkAreaInfo'</w:t>
      </w:r>
    </w:p>
    <w:p w14:paraId="33E42033" w14:textId="77777777" w:rsidR="00BD2C01" w:rsidRDefault="00BD2C01" w:rsidP="00BD2C01">
      <w:pPr>
        <w:pStyle w:val="PL"/>
      </w:pPr>
      <w:r>
        <w:t xml:space="preserve">        wlanPerSsidInfos:</w:t>
      </w:r>
    </w:p>
    <w:p w14:paraId="51B41261" w14:textId="77777777" w:rsidR="00BD2C01" w:rsidRDefault="00BD2C01" w:rsidP="00BD2C01">
      <w:pPr>
        <w:pStyle w:val="PL"/>
      </w:pPr>
      <w:r>
        <w:t xml:space="preserve">          type: array</w:t>
      </w:r>
    </w:p>
    <w:p w14:paraId="0431E284" w14:textId="77777777" w:rsidR="00BD2C01" w:rsidRDefault="00BD2C01" w:rsidP="00BD2C01">
      <w:pPr>
        <w:pStyle w:val="PL"/>
      </w:pPr>
      <w:r>
        <w:t xml:space="preserve">          items:</w:t>
      </w:r>
    </w:p>
    <w:p w14:paraId="08CB9C2D" w14:textId="77777777" w:rsidR="00BD2C01" w:rsidRDefault="00BD2C01" w:rsidP="00BD2C01">
      <w:pPr>
        <w:pStyle w:val="PL"/>
      </w:pPr>
      <w:r>
        <w:t xml:space="preserve">            $ref: '#/components/schemas/WlanPerSsIdPerformanceInfo'</w:t>
      </w:r>
    </w:p>
    <w:p w14:paraId="063322FF" w14:textId="77777777" w:rsidR="00BD2C01" w:rsidRDefault="00BD2C01" w:rsidP="00BD2C01">
      <w:pPr>
        <w:pStyle w:val="PL"/>
      </w:pPr>
      <w:r>
        <w:t xml:space="preserve">          minItems: 1</w:t>
      </w:r>
    </w:p>
    <w:p w14:paraId="72D25066" w14:textId="77777777" w:rsidR="00BD2C01" w:rsidRDefault="00BD2C01" w:rsidP="00BD2C01">
      <w:pPr>
        <w:pStyle w:val="PL"/>
      </w:pPr>
      <w:r>
        <w:t xml:space="preserve">        wlanPerUeIdInfos:</w:t>
      </w:r>
    </w:p>
    <w:p w14:paraId="09634900" w14:textId="77777777" w:rsidR="00BD2C01" w:rsidRDefault="00BD2C01" w:rsidP="00BD2C01">
      <w:pPr>
        <w:pStyle w:val="PL"/>
      </w:pPr>
      <w:r>
        <w:t xml:space="preserve">          type: array</w:t>
      </w:r>
    </w:p>
    <w:p w14:paraId="40F446DD" w14:textId="77777777" w:rsidR="00BD2C01" w:rsidRDefault="00BD2C01" w:rsidP="00BD2C01">
      <w:pPr>
        <w:pStyle w:val="PL"/>
      </w:pPr>
      <w:r>
        <w:t xml:space="preserve">          items:</w:t>
      </w:r>
    </w:p>
    <w:p w14:paraId="764F5929" w14:textId="77777777" w:rsidR="00BD2C01" w:rsidRDefault="00BD2C01" w:rsidP="00BD2C01">
      <w:pPr>
        <w:pStyle w:val="PL"/>
      </w:pPr>
      <w:r>
        <w:t xml:space="preserve">            $ref: '#/components/schemas/WlanPerUeIdPerformanceInfo'</w:t>
      </w:r>
    </w:p>
    <w:p w14:paraId="5D1C61AB" w14:textId="77777777" w:rsidR="00BD2C01" w:rsidRDefault="00BD2C01" w:rsidP="00BD2C01">
      <w:pPr>
        <w:pStyle w:val="PL"/>
      </w:pPr>
      <w:r>
        <w:t xml:space="preserve">          minItems: 1</w:t>
      </w:r>
    </w:p>
    <w:p w14:paraId="24DBCCFE" w14:textId="77777777" w:rsidR="00BD2C01" w:rsidRDefault="00BD2C01" w:rsidP="00BD2C01">
      <w:pPr>
        <w:pStyle w:val="PL"/>
      </w:pPr>
      <w:r>
        <w:t xml:space="preserve">          description: &gt;</w:t>
      </w:r>
    </w:p>
    <w:p w14:paraId="1F53E705" w14:textId="77777777" w:rsidR="00BD2C01" w:rsidRDefault="00BD2C01" w:rsidP="00BD2C01">
      <w:pPr>
        <w:pStyle w:val="PL"/>
        <w:rPr>
          <w:rFonts w:cs="Arial"/>
          <w:szCs w:val="18"/>
        </w:rPr>
      </w:pPr>
      <w:r>
        <w:t xml:space="preserve">            </w:t>
      </w:r>
      <w:r>
        <w:rPr>
          <w:rFonts w:cs="Arial"/>
          <w:szCs w:val="18"/>
        </w:rPr>
        <w:t>WLAN performance information for UE Id(s) of WLAN access points deployed in the Area</w:t>
      </w:r>
    </w:p>
    <w:p w14:paraId="70D26DE0" w14:textId="77777777" w:rsidR="00BD2C01" w:rsidRDefault="00BD2C01" w:rsidP="00BD2C01">
      <w:pPr>
        <w:pStyle w:val="PL"/>
      </w:pPr>
      <w:r>
        <w:t xml:space="preserve">           </w:t>
      </w:r>
      <w:r>
        <w:rPr>
          <w:rFonts w:cs="Arial"/>
          <w:szCs w:val="18"/>
        </w:rPr>
        <w:t xml:space="preserve"> of Interest</w:t>
      </w:r>
      <w:r>
        <w:t>.</w:t>
      </w:r>
    </w:p>
    <w:p w14:paraId="53CE1A04" w14:textId="77777777" w:rsidR="00BD2C01" w:rsidRDefault="00BD2C01" w:rsidP="00BD2C01">
      <w:pPr>
        <w:pStyle w:val="PL"/>
      </w:pPr>
      <w:r>
        <w:t xml:space="preserve">      required:</w:t>
      </w:r>
    </w:p>
    <w:p w14:paraId="24C8FE2C" w14:textId="77777777" w:rsidR="00BD2C01" w:rsidRDefault="00BD2C01" w:rsidP="00BD2C01">
      <w:pPr>
        <w:pStyle w:val="PL"/>
      </w:pPr>
      <w:r>
        <w:t xml:space="preserve">        - wlanPerSsidInfos</w:t>
      </w:r>
    </w:p>
    <w:p w14:paraId="4DCB94FB" w14:textId="77777777" w:rsidR="00BD2C01" w:rsidRDefault="00BD2C01" w:rsidP="00BD2C01">
      <w:pPr>
        <w:pStyle w:val="PL"/>
      </w:pPr>
    </w:p>
    <w:p w14:paraId="161F4777" w14:textId="77777777" w:rsidR="00BD2C01" w:rsidRDefault="00BD2C01" w:rsidP="00BD2C01">
      <w:pPr>
        <w:pStyle w:val="PL"/>
      </w:pPr>
      <w:r>
        <w:t xml:space="preserve">    WlanPerSsIdPerformanceInfo:</w:t>
      </w:r>
    </w:p>
    <w:p w14:paraId="49055162" w14:textId="77777777" w:rsidR="00BD2C01" w:rsidRDefault="00BD2C01" w:rsidP="00BD2C01">
      <w:pPr>
        <w:pStyle w:val="PL"/>
      </w:pPr>
      <w:r>
        <w:t xml:space="preserve">      description: The WLAN performance per SSID.</w:t>
      </w:r>
    </w:p>
    <w:p w14:paraId="6C0FFC6F" w14:textId="77777777" w:rsidR="00BD2C01" w:rsidRDefault="00BD2C01" w:rsidP="00BD2C01">
      <w:pPr>
        <w:pStyle w:val="PL"/>
      </w:pPr>
      <w:r>
        <w:t xml:space="preserve">      type: object</w:t>
      </w:r>
    </w:p>
    <w:p w14:paraId="3C541461" w14:textId="77777777" w:rsidR="00BD2C01" w:rsidRDefault="00BD2C01" w:rsidP="00BD2C01">
      <w:pPr>
        <w:pStyle w:val="PL"/>
      </w:pPr>
      <w:r>
        <w:t xml:space="preserve">      properties:</w:t>
      </w:r>
    </w:p>
    <w:p w14:paraId="009E9001" w14:textId="77777777" w:rsidR="00BD2C01" w:rsidRDefault="00BD2C01" w:rsidP="00BD2C01">
      <w:pPr>
        <w:pStyle w:val="PL"/>
      </w:pPr>
      <w:r>
        <w:t xml:space="preserve">        ssId:</w:t>
      </w:r>
    </w:p>
    <w:p w14:paraId="5E0723C5" w14:textId="77777777" w:rsidR="00BD2C01" w:rsidRDefault="00BD2C01" w:rsidP="00BD2C01">
      <w:pPr>
        <w:pStyle w:val="PL"/>
      </w:pPr>
      <w:r>
        <w:t xml:space="preserve">          type: string</w:t>
      </w:r>
    </w:p>
    <w:p w14:paraId="52F41941" w14:textId="77777777" w:rsidR="00BD2C01" w:rsidRDefault="00BD2C01" w:rsidP="00BD2C01">
      <w:pPr>
        <w:pStyle w:val="PL"/>
      </w:pPr>
      <w:r>
        <w:t xml:space="preserve">        wlanPerTsInfos:</w:t>
      </w:r>
    </w:p>
    <w:p w14:paraId="7979AC00" w14:textId="77777777" w:rsidR="00BD2C01" w:rsidRDefault="00BD2C01" w:rsidP="00BD2C01">
      <w:pPr>
        <w:pStyle w:val="PL"/>
      </w:pPr>
      <w:r>
        <w:t xml:space="preserve">          type: array</w:t>
      </w:r>
    </w:p>
    <w:p w14:paraId="4BC87097" w14:textId="77777777" w:rsidR="00BD2C01" w:rsidRDefault="00BD2C01" w:rsidP="00BD2C01">
      <w:pPr>
        <w:pStyle w:val="PL"/>
      </w:pPr>
      <w:r>
        <w:t xml:space="preserve">          items:</w:t>
      </w:r>
    </w:p>
    <w:p w14:paraId="63941C9B" w14:textId="77777777" w:rsidR="00BD2C01" w:rsidRDefault="00BD2C01" w:rsidP="00BD2C01">
      <w:pPr>
        <w:pStyle w:val="PL"/>
      </w:pPr>
      <w:r>
        <w:t xml:space="preserve">            $ref: '#/components/schemas/WlanPerTsPerformanceInfo'</w:t>
      </w:r>
    </w:p>
    <w:p w14:paraId="441A58A6" w14:textId="77777777" w:rsidR="00BD2C01" w:rsidRDefault="00BD2C01" w:rsidP="00BD2C01">
      <w:pPr>
        <w:pStyle w:val="PL"/>
      </w:pPr>
      <w:r>
        <w:t xml:space="preserve">          minItems: 1</w:t>
      </w:r>
    </w:p>
    <w:p w14:paraId="41C7B930" w14:textId="77777777" w:rsidR="00BD2C01" w:rsidRDefault="00BD2C01" w:rsidP="00BD2C01">
      <w:pPr>
        <w:pStyle w:val="PL"/>
      </w:pPr>
      <w:r>
        <w:t xml:space="preserve">      required:</w:t>
      </w:r>
    </w:p>
    <w:p w14:paraId="26183AF5" w14:textId="77777777" w:rsidR="00BD2C01" w:rsidRDefault="00BD2C01" w:rsidP="00BD2C01">
      <w:pPr>
        <w:pStyle w:val="PL"/>
      </w:pPr>
      <w:r>
        <w:lastRenderedPageBreak/>
        <w:t xml:space="preserve">        - ssId</w:t>
      </w:r>
    </w:p>
    <w:p w14:paraId="0A9A9EA7" w14:textId="77777777" w:rsidR="00BD2C01" w:rsidRDefault="00BD2C01" w:rsidP="00BD2C01">
      <w:pPr>
        <w:pStyle w:val="PL"/>
      </w:pPr>
      <w:r>
        <w:t xml:space="preserve">        - wlanPerTsInfos</w:t>
      </w:r>
    </w:p>
    <w:p w14:paraId="68C51161" w14:textId="77777777" w:rsidR="00BD2C01" w:rsidRDefault="00BD2C01" w:rsidP="00BD2C01">
      <w:pPr>
        <w:pStyle w:val="PL"/>
      </w:pPr>
    </w:p>
    <w:p w14:paraId="6B38B697" w14:textId="77777777" w:rsidR="00BD2C01" w:rsidRDefault="00BD2C01" w:rsidP="00BD2C01">
      <w:pPr>
        <w:pStyle w:val="PL"/>
      </w:pPr>
      <w:r>
        <w:t xml:space="preserve">    WlanPerUeIdPerformanceInfo:</w:t>
      </w:r>
    </w:p>
    <w:p w14:paraId="79C19E76" w14:textId="77777777" w:rsidR="00BD2C01" w:rsidRDefault="00BD2C01" w:rsidP="00BD2C01">
      <w:pPr>
        <w:pStyle w:val="PL"/>
      </w:pPr>
      <w:r>
        <w:t xml:space="preserve">      description: The WLAN performance per UE ID.</w:t>
      </w:r>
    </w:p>
    <w:p w14:paraId="13E90C61" w14:textId="77777777" w:rsidR="00BD2C01" w:rsidRDefault="00BD2C01" w:rsidP="00BD2C01">
      <w:pPr>
        <w:pStyle w:val="PL"/>
      </w:pPr>
      <w:r>
        <w:t xml:space="preserve">      type: object</w:t>
      </w:r>
    </w:p>
    <w:p w14:paraId="6E8CB449" w14:textId="77777777" w:rsidR="00BD2C01" w:rsidRDefault="00BD2C01" w:rsidP="00BD2C01">
      <w:pPr>
        <w:pStyle w:val="PL"/>
      </w:pPr>
      <w:r>
        <w:t xml:space="preserve">      properties:</w:t>
      </w:r>
    </w:p>
    <w:p w14:paraId="26ED4690" w14:textId="77777777" w:rsidR="00BD2C01" w:rsidRDefault="00BD2C01" w:rsidP="00BD2C01">
      <w:pPr>
        <w:pStyle w:val="PL"/>
      </w:pPr>
      <w:r>
        <w:t xml:space="preserve">        supi:</w:t>
      </w:r>
    </w:p>
    <w:p w14:paraId="77B8C778" w14:textId="77777777" w:rsidR="00BD2C01" w:rsidRDefault="00BD2C01" w:rsidP="00BD2C01">
      <w:pPr>
        <w:pStyle w:val="PL"/>
      </w:pPr>
      <w:r>
        <w:t xml:space="preserve">          $ref: 'TS29571_CommonData.yaml#/components/schemas/Supi'</w:t>
      </w:r>
    </w:p>
    <w:p w14:paraId="06C9398A" w14:textId="77777777" w:rsidR="00BD2C01" w:rsidRDefault="00BD2C01" w:rsidP="00BD2C01">
      <w:pPr>
        <w:pStyle w:val="PL"/>
      </w:pPr>
      <w:r>
        <w:t xml:space="preserve">        gpsi:</w:t>
      </w:r>
    </w:p>
    <w:p w14:paraId="70B108D2" w14:textId="77777777" w:rsidR="00BD2C01" w:rsidRDefault="00BD2C01" w:rsidP="00BD2C01">
      <w:pPr>
        <w:pStyle w:val="PL"/>
      </w:pPr>
      <w:r>
        <w:t xml:space="preserve">          $ref: 'TS29571_CommonData.yaml#/components/schemas/Gpsi'</w:t>
      </w:r>
    </w:p>
    <w:p w14:paraId="52AC4824" w14:textId="77777777" w:rsidR="00BD2C01" w:rsidRDefault="00BD2C01" w:rsidP="00BD2C01">
      <w:pPr>
        <w:pStyle w:val="PL"/>
      </w:pPr>
      <w:r>
        <w:t xml:space="preserve">        wlanPerTsInfos:</w:t>
      </w:r>
    </w:p>
    <w:p w14:paraId="36585DA1" w14:textId="77777777" w:rsidR="00BD2C01" w:rsidRDefault="00BD2C01" w:rsidP="00BD2C01">
      <w:pPr>
        <w:pStyle w:val="PL"/>
      </w:pPr>
      <w:r>
        <w:t xml:space="preserve">          type: array</w:t>
      </w:r>
    </w:p>
    <w:p w14:paraId="770CA714" w14:textId="77777777" w:rsidR="00BD2C01" w:rsidRDefault="00BD2C01" w:rsidP="00BD2C01">
      <w:pPr>
        <w:pStyle w:val="PL"/>
      </w:pPr>
      <w:r>
        <w:t xml:space="preserve">          items:</w:t>
      </w:r>
    </w:p>
    <w:p w14:paraId="3B728FF2" w14:textId="77777777" w:rsidR="00BD2C01" w:rsidRDefault="00BD2C01" w:rsidP="00BD2C01">
      <w:pPr>
        <w:pStyle w:val="PL"/>
      </w:pPr>
      <w:r>
        <w:t xml:space="preserve">            $ref: '#/components/schemas/WlanPerTsPerformanceInfo'</w:t>
      </w:r>
    </w:p>
    <w:p w14:paraId="3508FD1F" w14:textId="77777777" w:rsidR="00BD2C01" w:rsidRDefault="00BD2C01" w:rsidP="00BD2C01">
      <w:pPr>
        <w:pStyle w:val="PL"/>
      </w:pPr>
      <w:r>
        <w:t xml:space="preserve">          minItems: 1</w:t>
      </w:r>
    </w:p>
    <w:p w14:paraId="34E36FAB" w14:textId="77777777" w:rsidR="00BD2C01" w:rsidRDefault="00BD2C01" w:rsidP="00BD2C01">
      <w:pPr>
        <w:pStyle w:val="PL"/>
      </w:pPr>
      <w:r>
        <w:t xml:space="preserve">          description: &gt;</w:t>
      </w:r>
    </w:p>
    <w:p w14:paraId="143FD20F" w14:textId="77777777" w:rsidR="00BD2C01" w:rsidRDefault="00BD2C01" w:rsidP="00BD2C01">
      <w:pPr>
        <w:pStyle w:val="PL"/>
      </w:pPr>
      <w:r>
        <w:t xml:space="preserve">            </w:t>
      </w:r>
      <w:r>
        <w:rPr>
          <w:rFonts w:cs="Arial"/>
          <w:szCs w:val="18"/>
        </w:rPr>
        <w:t>WLAN performance information per Time Slot during the analytics target period</w:t>
      </w:r>
      <w:r>
        <w:t>.</w:t>
      </w:r>
    </w:p>
    <w:p w14:paraId="6F6A423E" w14:textId="77777777" w:rsidR="00BD2C01" w:rsidRDefault="00BD2C01" w:rsidP="00BD2C01">
      <w:pPr>
        <w:pStyle w:val="PL"/>
      </w:pPr>
      <w:r>
        <w:t xml:space="preserve">      required:</w:t>
      </w:r>
    </w:p>
    <w:p w14:paraId="5A7C3896" w14:textId="77777777" w:rsidR="00BD2C01" w:rsidRDefault="00BD2C01" w:rsidP="00BD2C01">
      <w:pPr>
        <w:pStyle w:val="PL"/>
      </w:pPr>
      <w:r>
        <w:t xml:space="preserve">        - wlanPerTsInfos</w:t>
      </w:r>
    </w:p>
    <w:p w14:paraId="6A93BA44" w14:textId="77777777" w:rsidR="00BD2C01" w:rsidRDefault="00BD2C01" w:rsidP="00BD2C01">
      <w:pPr>
        <w:pStyle w:val="PL"/>
      </w:pPr>
      <w:r>
        <w:t xml:space="preserve">      oneOf:</w:t>
      </w:r>
    </w:p>
    <w:p w14:paraId="405DB27F" w14:textId="77777777" w:rsidR="00BD2C01" w:rsidRDefault="00BD2C01" w:rsidP="00BD2C01">
      <w:pPr>
        <w:pStyle w:val="PL"/>
      </w:pPr>
      <w:r>
        <w:t xml:space="preserve">        - required: [supi]</w:t>
      </w:r>
    </w:p>
    <w:p w14:paraId="65958C46" w14:textId="77777777" w:rsidR="00BD2C01" w:rsidRDefault="00BD2C01" w:rsidP="00BD2C01">
      <w:pPr>
        <w:pStyle w:val="PL"/>
      </w:pPr>
      <w:r>
        <w:t xml:space="preserve">        - required: [gpsi]</w:t>
      </w:r>
    </w:p>
    <w:p w14:paraId="353346FA" w14:textId="77777777" w:rsidR="00BD2C01" w:rsidRDefault="00BD2C01" w:rsidP="00BD2C01">
      <w:pPr>
        <w:pStyle w:val="PL"/>
      </w:pPr>
    </w:p>
    <w:p w14:paraId="0B36ADBB" w14:textId="77777777" w:rsidR="00BD2C01" w:rsidRDefault="00BD2C01" w:rsidP="00BD2C01">
      <w:pPr>
        <w:pStyle w:val="PL"/>
      </w:pPr>
      <w:r>
        <w:t xml:space="preserve">    WlanPerTsPerformanceInfo:</w:t>
      </w:r>
    </w:p>
    <w:p w14:paraId="4BB3884B" w14:textId="77777777" w:rsidR="00BD2C01" w:rsidRDefault="00BD2C01" w:rsidP="00BD2C01">
      <w:pPr>
        <w:pStyle w:val="PL"/>
      </w:pPr>
      <w:r>
        <w:t xml:space="preserve">      description: WLAN performance information per Time Slot during the analytics target period.</w:t>
      </w:r>
    </w:p>
    <w:p w14:paraId="41808947" w14:textId="77777777" w:rsidR="00BD2C01" w:rsidRDefault="00BD2C01" w:rsidP="00BD2C01">
      <w:pPr>
        <w:pStyle w:val="PL"/>
      </w:pPr>
      <w:r>
        <w:t xml:space="preserve">      type: object</w:t>
      </w:r>
    </w:p>
    <w:p w14:paraId="7B1F2F13" w14:textId="77777777" w:rsidR="00BD2C01" w:rsidRDefault="00BD2C01" w:rsidP="00BD2C01">
      <w:pPr>
        <w:pStyle w:val="PL"/>
      </w:pPr>
      <w:r>
        <w:t xml:space="preserve">      properties:</w:t>
      </w:r>
    </w:p>
    <w:p w14:paraId="765DD446" w14:textId="77777777" w:rsidR="00BD2C01" w:rsidRDefault="00BD2C01" w:rsidP="00BD2C01">
      <w:pPr>
        <w:pStyle w:val="PL"/>
      </w:pPr>
      <w:r>
        <w:t xml:space="preserve">        tsStart:</w:t>
      </w:r>
    </w:p>
    <w:p w14:paraId="08A582AF" w14:textId="77777777" w:rsidR="00BD2C01" w:rsidRDefault="00BD2C01" w:rsidP="00BD2C01">
      <w:pPr>
        <w:pStyle w:val="PL"/>
      </w:pPr>
      <w:r>
        <w:t xml:space="preserve">          $ref: 'TS29571_CommonData.yaml#/components/schemas/DateTime'</w:t>
      </w:r>
    </w:p>
    <w:p w14:paraId="509333C9" w14:textId="77777777" w:rsidR="00BD2C01" w:rsidRDefault="00BD2C01" w:rsidP="00BD2C01">
      <w:pPr>
        <w:pStyle w:val="PL"/>
      </w:pPr>
      <w:r>
        <w:t xml:space="preserve">        tsDuration:</w:t>
      </w:r>
    </w:p>
    <w:p w14:paraId="3A369969" w14:textId="77777777" w:rsidR="00BD2C01" w:rsidRDefault="00BD2C01" w:rsidP="00BD2C01">
      <w:pPr>
        <w:pStyle w:val="PL"/>
      </w:pPr>
      <w:r>
        <w:t xml:space="preserve">          $ref: 'TS29571_CommonData.yaml#/components/schemas/DurationSec'</w:t>
      </w:r>
    </w:p>
    <w:p w14:paraId="5BA8207E" w14:textId="77777777" w:rsidR="00BD2C01" w:rsidRDefault="00BD2C01" w:rsidP="00BD2C01">
      <w:pPr>
        <w:pStyle w:val="PL"/>
      </w:pPr>
      <w:r>
        <w:t xml:space="preserve">        rssi:</w:t>
      </w:r>
    </w:p>
    <w:p w14:paraId="5BF36953" w14:textId="77777777" w:rsidR="00BD2C01" w:rsidRDefault="00BD2C01" w:rsidP="00BD2C01">
      <w:pPr>
        <w:pStyle w:val="PL"/>
      </w:pPr>
      <w:r>
        <w:t xml:space="preserve">          type: integer</w:t>
      </w:r>
    </w:p>
    <w:p w14:paraId="241C700B" w14:textId="77777777" w:rsidR="00BD2C01" w:rsidRDefault="00BD2C01" w:rsidP="00BD2C01">
      <w:pPr>
        <w:pStyle w:val="PL"/>
      </w:pPr>
      <w:r>
        <w:t xml:space="preserve">        rtt:</w:t>
      </w:r>
    </w:p>
    <w:p w14:paraId="72031622" w14:textId="77777777" w:rsidR="00BD2C01" w:rsidRDefault="00BD2C01" w:rsidP="00BD2C01">
      <w:pPr>
        <w:pStyle w:val="PL"/>
      </w:pPr>
      <w:r>
        <w:t xml:space="preserve">          $ref: 'TS29571_CommonData.yaml#/components/schemas/Uinteger'</w:t>
      </w:r>
    </w:p>
    <w:p w14:paraId="7B7502C5" w14:textId="77777777" w:rsidR="00BD2C01" w:rsidRDefault="00BD2C01" w:rsidP="00BD2C01">
      <w:pPr>
        <w:pStyle w:val="PL"/>
      </w:pPr>
      <w:r>
        <w:t xml:space="preserve">        trafficInfo:</w:t>
      </w:r>
    </w:p>
    <w:p w14:paraId="52F83979" w14:textId="77777777" w:rsidR="00BD2C01" w:rsidRDefault="00BD2C01" w:rsidP="00BD2C01">
      <w:pPr>
        <w:pStyle w:val="PL"/>
      </w:pPr>
      <w:r>
        <w:t xml:space="preserve">          $ref: '#/components/schemas/TrafficInformation'</w:t>
      </w:r>
    </w:p>
    <w:p w14:paraId="17C1C52E" w14:textId="77777777" w:rsidR="00BD2C01" w:rsidRDefault="00BD2C01" w:rsidP="00BD2C01">
      <w:pPr>
        <w:pStyle w:val="PL"/>
      </w:pPr>
      <w:r>
        <w:t xml:space="preserve">        numberOfUes:</w:t>
      </w:r>
    </w:p>
    <w:p w14:paraId="7FB6309A" w14:textId="77777777" w:rsidR="00BD2C01" w:rsidRDefault="00BD2C01" w:rsidP="00BD2C01">
      <w:pPr>
        <w:pStyle w:val="PL"/>
      </w:pPr>
      <w:r>
        <w:t xml:space="preserve">          $ref: 'TS29571_CommonData.yaml#/components/schemas/Uinteger'</w:t>
      </w:r>
    </w:p>
    <w:p w14:paraId="0B737B4F" w14:textId="77777777" w:rsidR="00BD2C01" w:rsidRDefault="00BD2C01" w:rsidP="00BD2C01">
      <w:pPr>
        <w:pStyle w:val="PL"/>
      </w:pPr>
      <w:r>
        <w:t xml:space="preserve">        confidence:</w:t>
      </w:r>
    </w:p>
    <w:p w14:paraId="684E46CF" w14:textId="77777777" w:rsidR="00BD2C01" w:rsidRDefault="00BD2C01" w:rsidP="00BD2C01">
      <w:pPr>
        <w:pStyle w:val="PL"/>
      </w:pPr>
      <w:r>
        <w:t xml:space="preserve">          $ref: 'TS29571_CommonData.yaml#/components/schemas/Uinteger'</w:t>
      </w:r>
    </w:p>
    <w:p w14:paraId="1DFF6D7C" w14:textId="77777777" w:rsidR="00BD2C01" w:rsidRDefault="00BD2C01" w:rsidP="00BD2C01">
      <w:pPr>
        <w:pStyle w:val="PL"/>
      </w:pPr>
      <w:r>
        <w:t xml:space="preserve">      required:</w:t>
      </w:r>
    </w:p>
    <w:p w14:paraId="6B17F24E" w14:textId="77777777" w:rsidR="00BD2C01" w:rsidRDefault="00BD2C01" w:rsidP="00BD2C01">
      <w:pPr>
        <w:pStyle w:val="PL"/>
      </w:pPr>
      <w:r>
        <w:t xml:space="preserve">        - tsStart</w:t>
      </w:r>
    </w:p>
    <w:p w14:paraId="10B78663" w14:textId="77777777" w:rsidR="00BD2C01" w:rsidRDefault="00BD2C01" w:rsidP="00BD2C01">
      <w:pPr>
        <w:pStyle w:val="PL"/>
      </w:pPr>
      <w:r>
        <w:t xml:space="preserve">        - tsDuration</w:t>
      </w:r>
    </w:p>
    <w:p w14:paraId="6BAB34BE" w14:textId="77777777" w:rsidR="00BD2C01" w:rsidRDefault="00BD2C01" w:rsidP="00BD2C01">
      <w:pPr>
        <w:pStyle w:val="PL"/>
      </w:pPr>
      <w:r>
        <w:t xml:space="preserve">      anyOf:</w:t>
      </w:r>
    </w:p>
    <w:p w14:paraId="22134061" w14:textId="77777777" w:rsidR="00BD2C01" w:rsidRDefault="00BD2C01" w:rsidP="00BD2C01">
      <w:pPr>
        <w:pStyle w:val="PL"/>
      </w:pPr>
      <w:r>
        <w:t xml:space="preserve">        - required: [rssi]</w:t>
      </w:r>
    </w:p>
    <w:p w14:paraId="57999DAE" w14:textId="77777777" w:rsidR="00BD2C01" w:rsidRDefault="00BD2C01" w:rsidP="00BD2C01">
      <w:pPr>
        <w:pStyle w:val="PL"/>
      </w:pPr>
      <w:r>
        <w:t xml:space="preserve">        - required: [rtt]</w:t>
      </w:r>
    </w:p>
    <w:p w14:paraId="3B431140" w14:textId="77777777" w:rsidR="00BD2C01" w:rsidRDefault="00BD2C01" w:rsidP="00BD2C01">
      <w:pPr>
        <w:pStyle w:val="PL"/>
      </w:pPr>
      <w:r>
        <w:t xml:space="preserve">        - required: [trafficInfo]</w:t>
      </w:r>
    </w:p>
    <w:p w14:paraId="16F99374" w14:textId="77777777" w:rsidR="00BD2C01" w:rsidRDefault="00BD2C01" w:rsidP="00BD2C01">
      <w:pPr>
        <w:pStyle w:val="PL"/>
      </w:pPr>
      <w:r>
        <w:t xml:space="preserve">        - required: [numberOfUes]</w:t>
      </w:r>
    </w:p>
    <w:p w14:paraId="7F9A7C63" w14:textId="77777777" w:rsidR="00BD2C01" w:rsidRDefault="00BD2C01" w:rsidP="00BD2C01">
      <w:pPr>
        <w:pStyle w:val="PL"/>
      </w:pPr>
    </w:p>
    <w:p w14:paraId="64A2EB75" w14:textId="77777777" w:rsidR="00BD2C01" w:rsidRDefault="00BD2C01" w:rsidP="00BD2C01">
      <w:pPr>
        <w:pStyle w:val="PL"/>
      </w:pPr>
      <w:r>
        <w:t xml:space="preserve">    TrafficInformation:</w:t>
      </w:r>
    </w:p>
    <w:p w14:paraId="592FCD55" w14:textId="77777777" w:rsidR="00BD2C01" w:rsidRDefault="00BD2C01" w:rsidP="00BD2C01">
      <w:pPr>
        <w:pStyle w:val="PL"/>
      </w:pPr>
      <w:r>
        <w:t xml:space="preserve">      description: Traffic information including UL/DL data rate and/or Traffic volume.</w:t>
      </w:r>
    </w:p>
    <w:p w14:paraId="19E509F3" w14:textId="77777777" w:rsidR="00BD2C01" w:rsidRDefault="00BD2C01" w:rsidP="00BD2C01">
      <w:pPr>
        <w:pStyle w:val="PL"/>
      </w:pPr>
      <w:r>
        <w:t xml:space="preserve">      type: object</w:t>
      </w:r>
    </w:p>
    <w:p w14:paraId="02BB817A" w14:textId="77777777" w:rsidR="00BD2C01" w:rsidRDefault="00BD2C01" w:rsidP="00BD2C01">
      <w:pPr>
        <w:pStyle w:val="PL"/>
      </w:pPr>
      <w:r>
        <w:t xml:space="preserve">      properties:</w:t>
      </w:r>
    </w:p>
    <w:p w14:paraId="6E62E2C2" w14:textId="77777777" w:rsidR="00BD2C01" w:rsidRDefault="00BD2C01" w:rsidP="00BD2C01">
      <w:pPr>
        <w:pStyle w:val="PL"/>
      </w:pPr>
      <w:r>
        <w:t xml:space="preserve">        uplinkRate:</w:t>
      </w:r>
    </w:p>
    <w:p w14:paraId="62A22A95" w14:textId="77777777" w:rsidR="00BD2C01" w:rsidRDefault="00BD2C01" w:rsidP="00BD2C01">
      <w:pPr>
        <w:pStyle w:val="PL"/>
      </w:pPr>
      <w:r>
        <w:t xml:space="preserve">          $ref: 'TS29571_CommonData.yaml#/components/schemas/BitRate'</w:t>
      </w:r>
    </w:p>
    <w:p w14:paraId="02487B83" w14:textId="77777777" w:rsidR="00BD2C01" w:rsidRDefault="00BD2C01" w:rsidP="00BD2C01">
      <w:pPr>
        <w:pStyle w:val="PL"/>
      </w:pPr>
      <w:r>
        <w:t xml:space="preserve">        downlinkRate:</w:t>
      </w:r>
    </w:p>
    <w:p w14:paraId="31B6FADA" w14:textId="77777777" w:rsidR="00BD2C01" w:rsidRDefault="00BD2C01" w:rsidP="00BD2C01">
      <w:pPr>
        <w:pStyle w:val="PL"/>
      </w:pPr>
      <w:r>
        <w:t xml:space="preserve">          $ref: 'TS29571_CommonData.yaml#/components/schemas/BitRate'</w:t>
      </w:r>
    </w:p>
    <w:p w14:paraId="53C241C2" w14:textId="77777777" w:rsidR="00BD2C01" w:rsidRDefault="00BD2C01" w:rsidP="00BD2C01">
      <w:pPr>
        <w:pStyle w:val="PL"/>
      </w:pPr>
      <w:r>
        <w:t xml:space="preserve">        uplinkVolume:</w:t>
      </w:r>
    </w:p>
    <w:p w14:paraId="5E6181AC" w14:textId="77777777" w:rsidR="00BD2C01" w:rsidRDefault="00BD2C01" w:rsidP="00BD2C01">
      <w:pPr>
        <w:pStyle w:val="PL"/>
      </w:pPr>
      <w:r>
        <w:t xml:space="preserve">          $ref: 'TS29122_CommonData.yaml#/components/schemas/Volume'</w:t>
      </w:r>
    </w:p>
    <w:p w14:paraId="5DB8874A" w14:textId="77777777" w:rsidR="00BD2C01" w:rsidRDefault="00BD2C01" w:rsidP="00BD2C01">
      <w:pPr>
        <w:pStyle w:val="PL"/>
      </w:pPr>
      <w:r>
        <w:t xml:space="preserve">        downlinkVolume:</w:t>
      </w:r>
    </w:p>
    <w:p w14:paraId="0B2AF9A1" w14:textId="77777777" w:rsidR="00BD2C01" w:rsidRDefault="00BD2C01" w:rsidP="00BD2C01">
      <w:pPr>
        <w:pStyle w:val="PL"/>
      </w:pPr>
      <w:r>
        <w:t xml:space="preserve">          $ref: 'TS29122_CommonData.yaml#/components/schemas/Volume'</w:t>
      </w:r>
    </w:p>
    <w:p w14:paraId="0AB73D81" w14:textId="77777777" w:rsidR="00BD2C01" w:rsidRDefault="00BD2C01" w:rsidP="00BD2C01">
      <w:pPr>
        <w:pStyle w:val="PL"/>
      </w:pPr>
      <w:r>
        <w:t xml:space="preserve">        totalVolume:</w:t>
      </w:r>
    </w:p>
    <w:p w14:paraId="32BF3131" w14:textId="77777777" w:rsidR="00BD2C01" w:rsidRDefault="00BD2C01" w:rsidP="00BD2C01">
      <w:pPr>
        <w:pStyle w:val="PL"/>
      </w:pPr>
      <w:r>
        <w:t xml:space="preserve">          $ref: 'TS29122_CommonData.yaml#/components/schemas/Volume'</w:t>
      </w:r>
    </w:p>
    <w:p w14:paraId="6BCEE889" w14:textId="77777777" w:rsidR="00BD2C01" w:rsidRDefault="00BD2C01" w:rsidP="00BD2C01">
      <w:pPr>
        <w:pStyle w:val="PL"/>
      </w:pPr>
      <w:r>
        <w:t xml:space="preserve">      anyOf:</w:t>
      </w:r>
    </w:p>
    <w:p w14:paraId="7BBBB166" w14:textId="77777777" w:rsidR="00BD2C01" w:rsidRDefault="00BD2C01" w:rsidP="00BD2C01">
      <w:pPr>
        <w:pStyle w:val="PL"/>
      </w:pPr>
      <w:r>
        <w:t xml:space="preserve">        - required: [uplinkRate]</w:t>
      </w:r>
    </w:p>
    <w:p w14:paraId="6A9189F7" w14:textId="77777777" w:rsidR="00BD2C01" w:rsidRDefault="00BD2C01" w:rsidP="00BD2C01">
      <w:pPr>
        <w:pStyle w:val="PL"/>
      </w:pPr>
      <w:r>
        <w:t xml:space="preserve">        - required: [downlinkRate]</w:t>
      </w:r>
    </w:p>
    <w:p w14:paraId="6C66C8EE" w14:textId="77777777" w:rsidR="00BD2C01" w:rsidRDefault="00BD2C01" w:rsidP="00BD2C01">
      <w:pPr>
        <w:pStyle w:val="PL"/>
      </w:pPr>
      <w:r>
        <w:t xml:space="preserve">        - required: [uplinkVolume]</w:t>
      </w:r>
    </w:p>
    <w:p w14:paraId="3E374A7F" w14:textId="77777777" w:rsidR="00BD2C01" w:rsidRDefault="00BD2C01" w:rsidP="00BD2C01">
      <w:pPr>
        <w:pStyle w:val="PL"/>
      </w:pPr>
      <w:r>
        <w:t xml:space="preserve">        - required: [downlinkVolume]</w:t>
      </w:r>
    </w:p>
    <w:p w14:paraId="6A31C3AC" w14:textId="77777777" w:rsidR="00BD2C01" w:rsidRDefault="00BD2C01" w:rsidP="00BD2C01">
      <w:pPr>
        <w:pStyle w:val="PL"/>
      </w:pPr>
      <w:r>
        <w:t xml:space="preserve">        - required: [totalVolume]</w:t>
      </w:r>
    </w:p>
    <w:p w14:paraId="122CA003" w14:textId="77777777" w:rsidR="00BD2C01" w:rsidRDefault="00BD2C01" w:rsidP="00BD2C01">
      <w:pPr>
        <w:pStyle w:val="PL"/>
      </w:pPr>
    </w:p>
    <w:p w14:paraId="55035699" w14:textId="77777777" w:rsidR="00BD2C01" w:rsidRDefault="00BD2C01" w:rsidP="00BD2C01">
      <w:pPr>
        <w:pStyle w:val="PL"/>
      </w:pPr>
      <w:r>
        <w:t xml:space="preserve">    AppListForUeComm:</w:t>
      </w:r>
    </w:p>
    <w:p w14:paraId="7C1E1EAB" w14:textId="77777777" w:rsidR="00BD2C01" w:rsidRDefault="00BD2C01" w:rsidP="00BD2C01">
      <w:pPr>
        <w:pStyle w:val="PL"/>
      </w:pPr>
      <w:r>
        <w:t xml:space="preserve">      description: </w:t>
      </w:r>
      <w:r>
        <w:rPr>
          <w:lang w:eastAsia="zh-CN"/>
        </w:rPr>
        <w:t>Represents the analytics of the application list used by UE.</w:t>
      </w:r>
    </w:p>
    <w:p w14:paraId="2A8B8653" w14:textId="77777777" w:rsidR="00BD2C01" w:rsidRDefault="00BD2C01" w:rsidP="00BD2C01">
      <w:pPr>
        <w:pStyle w:val="PL"/>
      </w:pPr>
      <w:r>
        <w:t xml:space="preserve">      type: object</w:t>
      </w:r>
    </w:p>
    <w:p w14:paraId="45ACEFE6" w14:textId="77777777" w:rsidR="00BD2C01" w:rsidRDefault="00BD2C01" w:rsidP="00BD2C01">
      <w:pPr>
        <w:pStyle w:val="PL"/>
      </w:pPr>
      <w:r>
        <w:t xml:space="preserve">      properties:</w:t>
      </w:r>
    </w:p>
    <w:p w14:paraId="167C2AEA" w14:textId="77777777" w:rsidR="00BD2C01" w:rsidRDefault="00BD2C01" w:rsidP="00BD2C01">
      <w:pPr>
        <w:pStyle w:val="PL"/>
      </w:pPr>
      <w:r>
        <w:t xml:space="preserve">        </w:t>
      </w:r>
      <w:r>
        <w:rPr>
          <w:lang w:eastAsia="zh-CN"/>
        </w:rPr>
        <w:t>appId</w:t>
      </w:r>
      <w:r>
        <w:t>:</w:t>
      </w:r>
    </w:p>
    <w:p w14:paraId="34871D1D" w14:textId="77777777" w:rsidR="00BD2C01" w:rsidRDefault="00BD2C01" w:rsidP="00BD2C01">
      <w:pPr>
        <w:pStyle w:val="PL"/>
      </w:pPr>
      <w:r>
        <w:t xml:space="preserve">          $ref: 'TS29571_CommonData.yaml#/components/schemas/ApplicationId'</w:t>
      </w:r>
    </w:p>
    <w:p w14:paraId="3E74ADAA" w14:textId="77777777" w:rsidR="00BD2C01" w:rsidRDefault="00BD2C01" w:rsidP="00BD2C01">
      <w:pPr>
        <w:pStyle w:val="PL"/>
      </w:pPr>
      <w:r>
        <w:lastRenderedPageBreak/>
        <w:t xml:space="preserve">        startTime:</w:t>
      </w:r>
    </w:p>
    <w:p w14:paraId="1D371B37" w14:textId="77777777" w:rsidR="00BD2C01" w:rsidRDefault="00BD2C01" w:rsidP="00BD2C01">
      <w:pPr>
        <w:pStyle w:val="PL"/>
      </w:pPr>
      <w:r>
        <w:t xml:space="preserve">          $ref: 'TS29571_CommonData.yaml#/components/schemas/DateTime'</w:t>
      </w:r>
    </w:p>
    <w:p w14:paraId="661BD941" w14:textId="77777777" w:rsidR="00BD2C01" w:rsidRDefault="00BD2C01" w:rsidP="00BD2C01">
      <w:pPr>
        <w:pStyle w:val="PL"/>
      </w:pPr>
      <w:r>
        <w:t xml:space="preserve">        </w:t>
      </w:r>
      <w:r>
        <w:rPr>
          <w:lang w:eastAsia="zh-CN"/>
        </w:rPr>
        <w:t>appDur</w:t>
      </w:r>
      <w:r>
        <w:t>:</w:t>
      </w:r>
    </w:p>
    <w:p w14:paraId="556A8F5E" w14:textId="77777777" w:rsidR="00BD2C01" w:rsidRDefault="00BD2C01" w:rsidP="00BD2C01">
      <w:pPr>
        <w:pStyle w:val="PL"/>
      </w:pPr>
      <w:r>
        <w:t xml:space="preserve">          $ref: 'TS29571_CommonData.yaml#/components/schemas/DurationSec'</w:t>
      </w:r>
    </w:p>
    <w:p w14:paraId="740AF38B" w14:textId="77777777" w:rsidR="00BD2C01" w:rsidRDefault="00BD2C01" w:rsidP="00BD2C01">
      <w:pPr>
        <w:pStyle w:val="PL"/>
      </w:pPr>
      <w:r>
        <w:t xml:space="preserve">        </w:t>
      </w:r>
      <w:r>
        <w:rPr>
          <w:lang w:eastAsia="zh-CN"/>
        </w:rPr>
        <w:t>occurRatio</w:t>
      </w:r>
      <w:r>
        <w:t>:</w:t>
      </w:r>
    </w:p>
    <w:p w14:paraId="632E1900" w14:textId="77777777" w:rsidR="00BD2C01" w:rsidRDefault="00BD2C01" w:rsidP="00BD2C01">
      <w:pPr>
        <w:pStyle w:val="PL"/>
      </w:pPr>
      <w:r>
        <w:t xml:space="preserve">          $ref: 'TS29571_CommonData.yaml#/components/schemas/SamplingRatio'</w:t>
      </w:r>
    </w:p>
    <w:p w14:paraId="7A81F86D" w14:textId="77777777" w:rsidR="00BD2C01" w:rsidRDefault="00BD2C01" w:rsidP="00BD2C01">
      <w:pPr>
        <w:pStyle w:val="PL"/>
      </w:pPr>
      <w:r>
        <w:t xml:space="preserve">        </w:t>
      </w:r>
      <w:r>
        <w:rPr>
          <w:lang w:eastAsia="zh-CN"/>
        </w:rPr>
        <w:t>spatialValidity</w:t>
      </w:r>
      <w:r>
        <w:t>:</w:t>
      </w:r>
    </w:p>
    <w:p w14:paraId="67246F39" w14:textId="77777777" w:rsidR="00BD2C01" w:rsidRDefault="00BD2C01" w:rsidP="00BD2C01">
      <w:pPr>
        <w:pStyle w:val="PL"/>
      </w:pPr>
      <w:r>
        <w:t xml:space="preserve">          $ref: 'TS29554_Npcf_BDTPolicyControl.yaml#/components/schemas/NetworkAreaInfo'</w:t>
      </w:r>
    </w:p>
    <w:p w14:paraId="7BCBC0D5" w14:textId="77777777" w:rsidR="00BD2C01" w:rsidRDefault="00BD2C01" w:rsidP="00BD2C01">
      <w:pPr>
        <w:pStyle w:val="PL"/>
      </w:pPr>
      <w:r>
        <w:t xml:space="preserve">      required:</w:t>
      </w:r>
    </w:p>
    <w:p w14:paraId="52B1B77E" w14:textId="77777777" w:rsidR="00BD2C01" w:rsidRDefault="00BD2C01" w:rsidP="00BD2C01">
      <w:pPr>
        <w:pStyle w:val="PL"/>
      </w:pPr>
      <w:r>
        <w:t xml:space="preserve">        - </w:t>
      </w:r>
      <w:r>
        <w:rPr>
          <w:lang w:eastAsia="zh-CN"/>
        </w:rPr>
        <w:t>appId</w:t>
      </w:r>
    </w:p>
    <w:p w14:paraId="06D95064" w14:textId="77777777" w:rsidR="00BD2C01" w:rsidRDefault="00BD2C01" w:rsidP="00BD2C01">
      <w:pPr>
        <w:pStyle w:val="PL"/>
      </w:pPr>
    </w:p>
    <w:p w14:paraId="59EDCA38" w14:textId="77777777" w:rsidR="00BD2C01" w:rsidRDefault="00BD2C01" w:rsidP="00BD2C01">
      <w:pPr>
        <w:pStyle w:val="PL"/>
      </w:pPr>
      <w:r>
        <w:t xml:space="preserve">    </w:t>
      </w:r>
      <w:r>
        <w:rPr>
          <w:lang w:eastAsia="zh-CN"/>
        </w:rPr>
        <w:t>SessInactTimer</w:t>
      </w:r>
      <w:r>
        <w:t>ForUeComm:</w:t>
      </w:r>
    </w:p>
    <w:p w14:paraId="1273A189" w14:textId="77777777" w:rsidR="00BD2C01" w:rsidRDefault="00BD2C01" w:rsidP="00BD2C01">
      <w:pPr>
        <w:pStyle w:val="PL"/>
      </w:pPr>
      <w:r>
        <w:t xml:space="preserve">      description: </w:t>
      </w:r>
      <w:r>
        <w:rPr>
          <w:lang w:eastAsia="zh-CN"/>
        </w:rPr>
        <w:t>Represents the N4 Session inactivity timer.</w:t>
      </w:r>
    </w:p>
    <w:p w14:paraId="7908BA6A" w14:textId="77777777" w:rsidR="00BD2C01" w:rsidRDefault="00BD2C01" w:rsidP="00BD2C01">
      <w:pPr>
        <w:pStyle w:val="PL"/>
      </w:pPr>
      <w:r>
        <w:t xml:space="preserve">      type: object</w:t>
      </w:r>
    </w:p>
    <w:p w14:paraId="5EE476CE" w14:textId="77777777" w:rsidR="00BD2C01" w:rsidRDefault="00BD2C01" w:rsidP="00BD2C01">
      <w:pPr>
        <w:pStyle w:val="PL"/>
      </w:pPr>
      <w:r>
        <w:t xml:space="preserve">      properties:</w:t>
      </w:r>
    </w:p>
    <w:p w14:paraId="7DAEB83D" w14:textId="77777777" w:rsidR="00BD2C01" w:rsidRDefault="00BD2C01" w:rsidP="00BD2C01">
      <w:pPr>
        <w:pStyle w:val="PL"/>
      </w:pPr>
      <w:r>
        <w:t xml:space="preserve">        </w:t>
      </w:r>
      <w:r>
        <w:rPr>
          <w:lang w:eastAsia="zh-CN"/>
        </w:rPr>
        <w:t>n4SessId</w:t>
      </w:r>
      <w:r>
        <w:t>:</w:t>
      </w:r>
    </w:p>
    <w:p w14:paraId="32DF0295" w14:textId="77777777" w:rsidR="00BD2C01" w:rsidRDefault="00BD2C01" w:rsidP="00BD2C01">
      <w:pPr>
        <w:pStyle w:val="PL"/>
      </w:pPr>
      <w:r>
        <w:t xml:space="preserve">          $ref: 'TS29571_CommonData.yaml#/components/schemas/PduSessionId'</w:t>
      </w:r>
    </w:p>
    <w:p w14:paraId="3072E2E0" w14:textId="77777777" w:rsidR="00BD2C01" w:rsidRDefault="00BD2C01" w:rsidP="00BD2C01">
      <w:pPr>
        <w:pStyle w:val="PL"/>
      </w:pPr>
      <w:r>
        <w:t xml:space="preserve">        sessInactiveTimer:</w:t>
      </w:r>
    </w:p>
    <w:p w14:paraId="42766F8F" w14:textId="77777777" w:rsidR="00BD2C01" w:rsidRDefault="00BD2C01" w:rsidP="00BD2C01">
      <w:pPr>
        <w:pStyle w:val="PL"/>
      </w:pPr>
      <w:r>
        <w:t xml:space="preserve">          $ref: 'TS29571_CommonData.yaml#/components/schemas/DurationSec'</w:t>
      </w:r>
    </w:p>
    <w:p w14:paraId="54A2A607" w14:textId="77777777" w:rsidR="00BD2C01" w:rsidRDefault="00BD2C01" w:rsidP="00BD2C01">
      <w:pPr>
        <w:pStyle w:val="PL"/>
      </w:pPr>
      <w:r>
        <w:t xml:space="preserve">      required:</w:t>
      </w:r>
    </w:p>
    <w:p w14:paraId="7EC835A7" w14:textId="77777777" w:rsidR="00BD2C01" w:rsidRDefault="00BD2C01" w:rsidP="00BD2C01">
      <w:pPr>
        <w:pStyle w:val="PL"/>
      </w:pPr>
      <w:r>
        <w:t xml:space="preserve">        - </w:t>
      </w:r>
      <w:r>
        <w:rPr>
          <w:rFonts w:hint="eastAsia"/>
          <w:lang w:eastAsia="zh-CN"/>
        </w:rPr>
        <w:t>n</w:t>
      </w:r>
      <w:r>
        <w:rPr>
          <w:lang w:eastAsia="zh-CN"/>
        </w:rPr>
        <w:t>4SessId</w:t>
      </w:r>
    </w:p>
    <w:p w14:paraId="61BF4313" w14:textId="77777777" w:rsidR="00BD2C01" w:rsidRDefault="00BD2C01" w:rsidP="00BD2C01">
      <w:pPr>
        <w:pStyle w:val="PL"/>
      </w:pPr>
      <w:r>
        <w:t xml:space="preserve">        - sessInactiveTimer</w:t>
      </w:r>
    </w:p>
    <w:p w14:paraId="017D100A" w14:textId="77777777" w:rsidR="00BD2C01" w:rsidRDefault="00BD2C01" w:rsidP="00BD2C01">
      <w:pPr>
        <w:pStyle w:val="PL"/>
      </w:pPr>
    </w:p>
    <w:p w14:paraId="35DD04D5" w14:textId="77777777" w:rsidR="00BD2C01" w:rsidRDefault="00BD2C01" w:rsidP="00BD2C01">
      <w:pPr>
        <w:pStyle w:val="PL"/>
      </w:pPr>
      <w:r>
        <w:t xml:space="preserve">    </w:t>
      </w:r>
      <w:r>
        <w:rPr>
          <w:rFonts w:eastAsia="DengXian"/>
        </w:rPr>
        <w:t>DnPerformanceReq</w:t>
      </w:r>
      <w:r>
        <w:t>:</w:t>
      </w:r>
    </w:p>
    <w:p w14:paraId="7B0F37DE" w14:textId="77777777" w:rsidR="00BD2C01" w:rsidRDefault="00BD2C01" w:rsidP="00BD2C01">
      <w:pPr>
        <w:pStyle w:val="PL"/>
      </w:pPr>
      <w:r>
        <w:t xml:space="preserve">      description: Represents other DN performance analytics requirements.</w:t>
      </w:r>
    </w:p>
    <w:p w14:paraId="11DF38D0" w14:textId="77777777" w:rsidR="00BD2C01" w:rsidRDefault="00BD2C01" w:rsidP="00BD2C01">
      <w:pPr>
        <w:pStyle w:val="PL"/>
      </w:pPr>
      <w:r>
        <w:t xml:space="preserve">      type: object</w:t>
      </w:r>
    </w:p>
    <w:p w14:paraId="3B932C19" w14:textId="77777777" w:rsidR="00BD2C01" w:rsidRDefault="00BD2C01" w:rsidP="00BD2C01">
      <w:pPr>
        <w:pStyle w:val="PL"/>
      </w:pPr>
      <w:r>
        <w:t xml:space="preserve">      properties:</w:t>
      </w:r>
    </w:p>
    <w:p w14:paraId="180F9F30" w14:textId="77777777" w:rsidR="00BD2C01" w:rsidRDefault="00BD2C01" w:rsidP="00BD2C01">
      <w:pPr>
        <w:pStyle w:val="PL"/>
      </w:pPr>
      <w:r>
        <w:t xml:space="preserve">        </w:t>
      </w:r>
      <w:r>
        <w:rPr>
          <w:lang w:eastAsia="zh-CN"/>
        </w:rPr>
        <w:t>dnPerfOrderCriter</w:t>
      </w:r>
      <w:r>
        <w:t>:</w:t>
      </w:r>
    </w:p>
    <w:p w14:paraId="2A5AC1B1" w14:textId="77777777" w:rsidR="00BD2C01" w:rsidRDefault="00BD2C01" w:rsidP="00BD2C01">
      <w:pPr>
        <w:pStyle w:val="PL"/>
      </w:pPr>
      <w:r>
        <w:t xml:space="preserve">          $ref: '#/components/schemas/</w:t>
      </w:r>
      <w:r>
        <w:rPr>
          <w:lang w:eastAsia="zh-CN"/>
        </w:rPr>
        <w:t>DnPerfOrderingCriterion</w:t>
      </w:r>
      <w:r>
        <w:t>'</w:t>
      </w:r>
    </w:p>
    <w:p w14:paraId="76C56130" w14:textId="77777777" w:rsidR="00BD2C01" w:rsidRDefault="00BD2C01" w:rsidP="00BD2C01">
      <w:pPr>
        <w:pStyle w:val="PL"/>
      </w:pPr>
      <w:r>
        <w:t xml:space="preserve">        order:</w:t>
      </w:r>
    </w:p>
    <w:p w14:paraId="0D2E6FFE" w14:textId="77777777" w:rsidR="00BD2C01" w:rsidRDefault="00BD2C01" w:rsidP="00BD2C01">
      <w:pPr>
        <w:pStyle w:val="PL"/>
      </w:pPr>
      <w:r>
        <w:t xml:space="preserve">          $ref: '#/components/schemas/MatchingDirection'</w:t>
      </w:r>
    </w:p>
    <w:p w14:paraId="498B18FF" w14:textId="77777777" w:rsidR="00BD2C01" w:rsidRDefault="00BD2C01" w:rsidP="00BD2C01">
      <w:pPr>
        <w:pStyle w:val="PL"/>
      </w:pPr>
      <w:r>
        <w:t xml:space="preserve">        reportThresholds:</w:t>
      </w:r>
    </w:p>
    <w:p w14:paraId="784AD18A" w14:textId="77777777" w:rsidR="00BD2C01" w:rsidRDefault="00BD2C01" w:rsidP="00BD2C01">
      <w:pPr>
        <w:pStyle w:val="PL"/>
      </w:pPr>
      <w:r>
        <w:t xml:space="preserve">          type: array</w:t>
      </w:r>
    </w:p>
    <w:p w14:paraId="69559257" w14:textId="77777777" w:rsidR="00BD2C01" w:rsidRDefault="00BD2C01" w:rsidP="00BD2C01">
      <w:pPr>
        <w:pStyle w:val="PL"/>
      </w:pPr>
      <w:r>
        <w:t xml:space="preserve">          items:</w:t>
      </w:r>
    </w:p>
    <w:p w14:paraId="12DC1383" w14:textId="77777777" w:rsidR="00BD2C01" w:rsidRDefault="00BD2C01" w:rsidP="00BD2C01">
      <w:pPr>
        <w:pStyle w:val="PL"/>
      </w:pPr>
      <w:r>
        <w:t xml:space="preserve">            $ref: '#/components/schemas/ThresholdLevel'</w:t>
      </w:r>
    </w:p>
    <w:p w14:paraId="1FE53E64" w14:textId="77777777" w:rsidR="00BD2C01" w:rsidRDefault="00BD2C01" w:rsidP="00BD2C01">
      <w:pPr>
        <w:pStyle w:val="PL"/>
      </w:pPr>
      <w:r>
        <w:t xml:space="preserve">          minItems: 1</w:t>
      </w:r>
    </w:p>
    <w:p w14:paraId="389745D7" w14:textId="77777777" w:rsidR="00BD2C01" w:rsidRDefault="00BD2C01" w:rsidP="00BD2C01">
      <w:pPr>
        <w:pStyle w:val="PL"/>
      </w:pPr>
    </w:p>
    <w:p w14:paraId="1E5F15D6" w14:textId="77777777" w:rsidR="00BD2C01" w:rsidRDefault="00BD2C01" w:rsidP="00BD2C01">
      <w:pPr>
        <w:pStyle w:val="PL"/>
      </w:pPr>
      <w:r>
        <w:t xml:space="preserve">    RatFreqInformation:</w:t>
      </w:r>
    </w:p>
    <w:p w14:paraId="40D56638" w14:textId="77777777" w:rsidR="00BD2C01" w:rsidRDefault="00BD2C01" w:rsidP="00BD2C01">
      <w:pPr>
        <w:pStyle w:val="PL"/>
      </w:pPr>
      <w:r>
        <w:t xml:space="preserve">      description: Represents the RAT type and/or Frequency information.</w:t>
      </w:r>
    </w:p>
    <w:p w14:paraId="55BF4404" w14:textId="77777777" w:rsidR="00BD2C01" w:rsidRDefault="00BD2C01" w:rsidP="00BD2C01">
      <w:pPr>
        <w:pStyle w:val="PL"/>
      </w:pPr>
      <w:r>
        <w:t xml:space="preserve">      type: object</w:t>
      </w:r>
    </w:p>
    <w:p w14:paraId="25A126D8" w14:textId="77777777" w:rsidR="00BD2C01" w:rsidRDefault="00BD2C01" w:rsidP="00BD2C01">
      <w:pPr>
        <w:pStyle w:val="PL"/>
      </w:pPr>
      <w:r>
        <w:t xml:space="preserve">      properties:</w:t>
      </w:r>
    </w:p>
    <w:p w14:paraId="325BFAB2" w14:textId="77777777" w:rsidR="00BD2C01" w:rsidRDefault="00BD2C01" w:rsidP="00BD2C01">
      <w:pPr>
        <w:pStyle w:val="PL"/>
      </w:pPr>
      <w:r>
        <w:t xml:space="preserve">        allFreq:</w:t>
      </w:r>
    </w:p>
    <w:p w14:paraId="0DAD4A6C" w14:textId="77777777" w:rsidR="00BD2C01" w:rsidRDefault="00BD2C01" w:rsidP="00BD2C01">
      <w:pPr>
        <w:pStyle w:val="PL"/>
      </w:pPr>
      <w:r>
        <w:t xml:space="preserve">          type: boolean</w:t>
      </w:r>
    </w:p>
    <w:p w14:paraId="4C0CB6D9" w14:textId="77777777" w:rsidR="00BD2C01" w:rsidRDefault="00BD2C01" w:rsidP="00BD2C01">
      <w:pPr>
        <w:pStyle w:val="PL"/>
      </w:pPr>
      <w:r>
        <w:t xml:space="preserve">          description: &gt;</w:t>
      </w:r>
    </w:p>
    <w:p w14:paraId="1ECF83B7" w14:textId="77777777" w:rsidR="00BD2C01" w:rsidRDefault="00BD2C01" w:rsidP="00BD2C01">
      <w:pPr>
        <w:pStyle w:val="PL"/>
      </w:pPr>
      <w:r>
        <w:t xml:space="preserve">            Set to "true" to indicate to handle all the frequencies the NWDAF received, otherwise</w:t>
      </w:r>
    </w:p>
    <w:p w14:paraId="19FCD801" w14:textId="77777777" w:rsidR="00BD2C01" w:rsidRDefault="00BD2C01" w:rsidP="00BD2C01">
      <w:pPr>
        <w:pStyle w:val="PL"/>
      </w:pPr>
      <w:r>
        <w:t xml:space="preserve">            set to "false" or omit. The "allFreq" attribute and the "freq" attribute are mutually</w:t>
      </w:r>
    </w:p>
    <w:p w14:paraId="13F74DA5" w14:textId="77777777" w:rsidR="00BD2C01" w:rsidRDefault="00BD2C01" w:rsidP="00BD2C01">
      <w:pPr>
        <w:pStyle w:val="PL"/>
      </w:pPr>
      <w:r>
        <w:t xml:space="preserve">            exclusive.</w:t>
      </w:r>
    </w:p>
    <w:p w14:paraId="116A7E06" w14:textId="77777777" w:rsidR="00BD2C01" w:rsidRDefault="00BD2C01" w:rsidP="00BD2C01">
      <w:pPr>
        <w:pStyle w:val="PL"/>
      </w:pPr>
      <w:r>
        <w:t xml:space="preserve">        allRat:</w:t>
      </w:r>
    </w:p>
    <w:p w14:paraId="3D715FCE" w14:textId="77777777" w:rsidR="00BD2C01" w:rsidRDefault="00BD2C01" w:rsidP="00BD2C01">
      <w:pPr>
        <w:pStyle w:val="PL"/>
      </w:pPr>
      <w:r>
        <w:t xml:space="preserve">          type: boolean</w:t>
      </w:r>
    </w:p>
    <w:p w14:paraId="41754172" w14:textId="77777777" w:rsidR="00BD2C01" w:rsidRDefault="00BD2C01" w:rsidP="00BD2C01">
      <w:pPr>
        <w:pStyle w:val="PL"/>
        <w:rPr>
          <w:rFonts w:cs="Courier New"/>
          <w:szCs w:val="16"/>
        </w:rPr>
      </w:pPr>
      <w:r>
        <w:rPr>
          <w:rFonts w:cs="Courier New"/>
          <w:szCs w:val="16"/>
        </w:rPr>
        <w:t xml:space="preserve">          description: &gt;</w:t>
      </w:r>
    </w:p>
    <w:p w14:paraId="4A5C8390" w14:textId="77777777" w:rsidR="00BD2C01" w:rsidRDefault="00BD2C01" w:rsidP="00BD2C01">
      <w:pPr>
        <w:pStyle w:val="PL"/>
        <w:rPr>
          <w:rFonts w:cs="Courier New"/>
          <w:szCs w:val="16"/>
        </w:rPr>
      </w:pPr>
      <w:r>
        <w:rPr>
          <w:rFonts w:cs="Courier New"/>
          <w:szCs w:val="16"/>
        </w:rPr>
        <w:t xml:space="preserve">            Set to "true" to indicate to handle all the RAT Types the NWDAF received, otherwise</w:t>
      </w:r>
    </w:p>
    <w:p w14:paraId="5A2FFA49" w14:textId="77777777" w:rsidR="00BD2C01" w:rsidRDefault="00BD2C01" w:rsidP="00BD2C01">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7DA1AD97" w14:textId="77777777" w:rsidR="00BD2C01" w:rsidRDefault="00BD2C01" w:rsidP="00BD2C01">
      <w:pPr>
        <w:pStyle w:val="PL"/>
        <w:rPr>
          <w:rFonts w:cs="Courier New"/>
          <w:szCs w:val="16"/>
        </w:rPr>
      </w:pPr>
      <w:r>
        <w:rPr>
          <w:rFonts w:cs="Courier New"/>
          <w:szCs w:val="16"/>
        </w:rPr>
        <w:t xml:space="preserve">            exclusive.</w:t>
      </w:r>
    </w:p>
    <w:p w14:paraId="3E8D6959" w14:textId="77777777" w:rsidR="00BD2C01" w:rsidRDefault="00BD2C01" w:rsidP="00BD2C01">
      <w:pPr>
        <w:pStyle w:val="PL"/>
        <w:rPr>
          <w:rFonts w:cs="Courier New"/>
          <w:szCs w:val="16"/>
        </w:rPr>
      </w:pPr>
      <w:r>
        <w:rPr>
          <w:rFonts w:cs="Courier New"/>
          <w:szCs w:val="16"/>
        </w:rPr>
        <w:t xml:space="preserve">        freq:</w:t>
      </w:r>
    </w:p>
    <w:p w14:paraId="520F5FF6" w14:textId="77777777" w:rsidR="00BD2C01" w:rsidRDefault="00BD2C01" w:rsidP="00BD2C01">
      <w:pPr>
        <w:pStyle w:val="PL"/>
        <w:rPr>
          <w:rFonts w:cs="Courier New"/>
          <w:szCs w:val="16"/>
        </w:rPr>
      </w:pPr>
      <w:r>
        <w:rPr>
          <w:rFonts w:cs="Courier New"/>
          <w:szCs w:val="16"/>
        </w:rPr>
        <w:t xml:space="preserve">          $ref: 'TS29571_CommonData.yaml#/components/schemas/ArfcnValueNR'</w:t>
      </w:r>
    </w:p>
    <w:p w14:paraId="32E13809" w14:textId="77777777" w:rsidR="00BD2C01" w:rsidRDefault="00BD2C01" w:rsidP="00BD2C01">
      <w:pPr>
        <w:pStyle w:val="PL"/>
        <w:rPr>
          <w:rFonts w:cs="Courier New"/>
          <w:szCs w:val="16"/>
        </w:rPr>
      </w:pPr>
      <w:r>
        <w:rPr>
          <w:rFonts w:cs="Courier New"/>
          <w:szCs w:val="16"/>
        </w:rPr>
        <w:t xml:space="preserve">        ratType:</w:t>
      </w:r>
    </w:p>
    <w:p w14:paraId="052F78AE" w14:textId="77777777" w:rsidR="00BD2C01" w:rsidRDefault="00BD2C01" w:rsidP="00BD2C01">
      <w:pPr>
        <w:pStyle w:val="PL"/>
        <w:rPr>
          <w:rFonts w:cs="Courier New"/>
          <w:szCs w:val="16"/>
        </w:rPr>
      </w:pPr>
      <w:r>
        <w:rPr>
          <w:rFonts w:cs="Courier New"/>
          <w:szCs w:val="16"/>
        </w:rPr>
        <w:t xml:space="preserve">          $ref: 'TS29571_CommonData.yaml#/components/schemas/RatType'</w:t>
      </w:r>
    </w:p>
    <w:p w14:paraId="093562A9" w14:textId="77777777" w:rsidR="00BD2C01" w:rsidRDefault="00BD2C01" w:rsidP="00BD2C01">
      <w:pPr>
        <w:pStyle w:val="PL"/>
        <w:rPr>
          <w:rFonts w:cs="Courier New"/>
          <w:szCs w:val="16"/>
        </w:rPr>
      </w:pPr>
      <w:r>
        <w:rPr>
          <w:rFonts w:cs="Courier New"/>
          <w:szCs w:val="16"/>
        </w:rPr>
        <w:t xml:space="preserve">        svcExpThreshold:</w:t>
      </w:r>
    </w:p>
    <w:p w14:paraId="6016B0C1" w14:textId="77777777" w:rsidR="00BD2C01" w:rsidRDefault="00BD2C01" w:rsidP="00BD2C01">
      <w:pPr>
        <w:pStyle w:val="PL"/>
        <w:rPr>
          <w:rFonts w:cs="Courier New"/>
          <w:szCs w:val="16"/>
        </w:rPr>
      </w:pPr>
      <w:r>
        <w:rPr>
          <w:rFonts w:cs="Courier New"/>
          <w:szCs w:val="16"/>
        </w:rPr>
        <w:t xml:space="preserve">          $ref: '#/components/schemas/ThresholdLevel'</w:t>
      </w:r>
    </w:p>
    <w:p w14:paraId="6187C144" w14:textId="77777777" w:rsidR="00BD2C01" w:rsidRDefault="00BD2C01" w:rsidP="00BD2C01">
      <w:pPr>
        <w:pStyle w:val="PL"/>
        <w:rPr>
          <w:rFonts w:cs="Courier New"/>
          <w:szCs w:val="16"/>
        </w:rPr>
      </w:pPr>
      <w:r>
        <w:rPr>
          <w:rFonts w:cs="Courier New"/>
          <w:szCs w:val="16"/>
        </w:rPr>
        <w:t xml:space="preserve">        matchingDir:</w:t>
      </w:r>
    </w:p>
    <w:p w14:paraId="300E2FC9" w14:textId="77777777" w:rsidR="00BD2C01" w:rsidRDefault="00BD2C01" w:rsidP="00BD2C01">
      <w:pPr>
        <w:pStyle w:val="PL"/>
        <w:rPr>
          <w:rFonts w:cs="Courier New"/>
          <w:szCs w:val="16"/>
        </w:rPr>
      </w:pPr>
      <w:r>
        <w:rPr>
          <w:rFonts w:cs="Courier New"/>
          <w:szCs w:val="16"/>
        </w:rPr>
        <w:t xml:space="preserve">          $ref: '#/components/schemas/MatchingDirection'</w:t>
      </w:r>
    </w:p>
    <w:p w14:paraId="2B4C02F2" w14:textId="77777777" w:rsidR="00BD2C01" w:rsidRDefault="00BD2C01" w:rsidP="00BD2C01">
      <w:pPr>
        <w:pStyle w:val="PL"/>
      </w:pPr>
    </w:p>
    <w:p w14:paraId="1E19B7FC" w14:textId="77777777" w:rsidR="00BD2C01" w:rsidRDefault="00BD2C01" w:rsidP="00BD2C01">
      <w:pPr>
        <w:pStyle w:val="PL"/>
      </w:pPr>
      <w:r>
        <w:t xml:space="preserve">    PrevSubInfo:</w:t>
      </w:r>
    </w:p>
    <w:p w14:paraId="5BB40F9E" w14:textId="77777777" w:rsidR="00BD2C01" w:rsidRDefault="00BD2C01" w:rsidP="00BD2C01">
      <w:pPr>
        <w:pStyle w:val="PL"/>
      </w:pPr>
      <w:r>
        <w:t xml:space="preserve">      description: Information of the previous subscription.</w:t>
      </w:r>
    </w:p>
    <w:p w14:paraId="25C80EC5" w14:textId="77777777" w:rsidR="00BD2C01" w:rsidRDefault="00BD2C01" w:rsidP="00BD2C01">
      <w:pPr>
        <w:pStyle w:val="PL"/>
      </w:pPr>
      <w:r>
        <w:t xml:space="preserve">      type: object</w:t>
      </w:r>
    </w:p>
    <w:p w14:paraId="06EB6467" w14:textId="77777777" w:rsidR="00BD2C01" w:rsidRDefault="00BD2C01" w:rsidP="00BD2C01">
      <w:pPr>
        <w:pStyle w:val="PL"/>
      </w:pPr>
      <w:r>
        <w:t xml:space="preserve">      properties:</w:t>
      </w:r>
    </w:p>
    <w:p w14:paraId="0F7765D0" w14:textId="77777777" w:rsidR="00BD2C01" w:rsidRDefault="00BD2C01" w:rsidP="00BD2C01">
      <w:pPr>
        <w:pStyle w:val="PL"/>
      </w:pPr>
      <w:r>
        <w:t xml:space="preserve">        producerId:</w:t>
      </w:r>
    </w:p>
    <w:p w14:paraId="72899E59" w14:textId="77777777" w:rsidR="00BD2C01" w:rsidRDefault="00BD2C01" w:rsidP="00BD2C01">
      <w:pPr>
        <w:pStyle w:val="PL"/>
      </w:pPr>
      <w:r>
        <w:t xml:space="preserve">          $ref: 'TS29571_CommonData.yaml#/components/schemas/NfInstanceId'</w:t>
      </w:r>
    </w:p>
    <w:p w14:paraId="248CA89B" w14:textId="77777777" w:rsidR="00BD2C01" w:rsidRDefault="00BD2C01" w:rsidP="00BD2C01">
      <w:pPr>
        <w:pStyle w:val="PL"/>
      </w:pPr>
      <w:r>
        <w:t xml:space="preserve">        producerSetId:</w:t>
      </w:r>
    </w:p>
    <w:p w14:paraId="432D07EB" w14:textId="77777777" w:rsidR="00BD2C01" w:rsidRDefault="00BD2C01" w:rsidP="00BD2C01">
      <w:pPr>
        <w:pStyle w:val="PL"/>
      </w:pPr>
      <w:r>
        <w:t xml:space="preserve">          $ref: 'TS29571_CommonData.yaml#/components/schemas/NfSetId'</w:t>
      </w:r>
    </w:p>
    <w:p w14:paraId="31959265" w14:textId="77777777" w:rsidR="00BD2C01" w:rsidRDefault="00BD2C01" w:rsidP="00BD2C01">
      <w:pPr>
        <w:pStyle w:val="PL"/>
      </w:pPr>
      <w:r>
        <w:t xml:space="preserve">        subscriptionId:</w:t>
      </w:r>
    </w:p>
    <w:p w14:paraId="521E063B" w14:textId="77777777" w:rsidR="00BD2C01" w:rsidRDefault="00BD2C01" w:rsidP="00BD2C01">
      <w:pPr>
        <w:pStyle w:val="PL"/>
      </w:pPr>
      <w:r>
        <w:t xml:space="preserve">          type: string</w:t>
      </w:r>
    </w:p>
    <w:p w14:paraId="64E1E198" w14:textId="77777777" w:rsidR="00BD2C01" w:rsidRDefault="00BD2C01" w:rsidP="00BD2C01">
      <w:pPr>
        <w:pStyle w:val="PL"/>
      </w:pPr>
      <w:r>
        <w:t xml:space="preserve">          description: The identifier of a subscription.</w:t>
      </w:r>
    </w:p>
    <w:p w14:paraId="48986E18" w14:textId="77777777" w:rsidR="00BD2C01" w:rsidRDefault="00BD2C01" w:rsidP="00BD2C01">
      <w:pPr>
        <w:pStyle w:val="PL"/>
      </w:pPr>
      <w:r>
        <w:t xml:space="preserve">        nfAnaEvents:</w:t>
      </w:r>
    </w:p>
    <w:p w14:paraId="1AC45B73" w14:textId="77777777" w:rsidR="00BD2C01" w:rsidRDefault="00BD2C01" w:rsidP="00BD2C01">
      <w:pPr>
        <w:pStyle w:val="PL"/>
      </w:pPr>
      <w:r>
        <w:t xml:space="preserve">          type: array</w:t>
      </w:r>
    </w:p>
    <w:p w14:paraId="79F4FE40" w14:textId="77777777" w:rsidR="00BD2C01" w:rsidRDefault="00BD2C01" w:rsidP="00BD2C01">
      <w:pPr>
        <w:pStyle w:val="PL"/>
      </w:pPr>
      <w:r>
        <w:t xml:space="preserve">          items:</w:t>
      </w:r>
    </w:p>
    <w:p w14:paraId="46CAD549" w14:textId="77777777" w:rsidR="00BD2C01" w:rsidRDefault="00BD2C01" w:rsidP="00BD2C01">
      <w:pPr>
        <w:pStyle w:val="PL"/>
      </w:pPr>
      <w:r>
        <w:t xml:space="preserve">            $ref: '#/components/schemas/NwdafEvent'</w:t>
      </w:r>
    </w:p>
    <w:p w14:paraId="6E652B0E" w14:textId="77777777" w:rsidR="00BD2C01" w:rsidRDefault="00BD2C01" w:rsidP="00BD2C01">
      <w:pPr>
        <w:pStyle w:val="PL"/>
      </w:pPr>
      <w:r>
        <w:t xml:space="preserve">          minItems: 1</w:t>
      </w:r>
    </w:p>
    <w:p w14:paraId="3A31BA9D" w14:textId="77777777" w:rsidR="00BD2C01" w:rsidRDefault="00BD2C01" w:rsidP="00BD2C01">
      <w:pPr>
        <w:pStyle w:val="PL"/>
      </w:pPr>
      <w:r>
        <w:lastRenderedPageBreak/>
        <w:t xml:space="preserve">        ueAnaEvents:</w:t>
      </w:r>
    </w:p>
    <w:p w14:paraId="20D0DCB3" w14:textId="77777777" w:rsidR="00BD2C01" w:rsidRDefault="00BD2C01" w:rsidP="00BD2C01">
      <w:pPr>
        <w:pStyle w:val="PL"/>
      </w:pPr>
      <w:r>
        <w:t xml:space="preserve">          type: array</w:t>
      </w:r>
    </w:p>
    <w:p w14:paraId="07AF7355" w14:textId="77777777" w:rsidR="00BD2C01" w:rsidRDefault="00BD2C01" w:rsidP="00BD2C01">
      <w:pPr>
        <w:pStyle w:val="PL"/>
      </w:pPr>
      <w:r>
        <w:t xml:space="preserve">          items:</w:t>
      </w:r>
    </w:p>
    <w:p w14:paraId="70E82F1C" w14:textId="77777777" w:rsidR="00BD2C01" w:rsidRDefault="00BD2C01" w:rsidP="00BD2C01">
      <w:pPr>
        <w:pStyle w:val="PL"/>
      </w:pPr>
      <w:r>
        <w:t xml:space="preserve">            $ref: '#/components/schemas/UeAnalyticsContextDescriptor'</w:t>
      </w:r>
    </w:p>
    <w:p w14:paraId="16643DF6" w14:textId="77777777" w:rsidR="00BD2C01" w:rsidRDefault="00BD2C01" w:rsidP="00BD2C01">
      <w:pPr>
        <w:pStyle w:val="PL"/>
      </w:pPr>
      <w:r>
        <w:t xml:space="preserve">          minItems: 1</w:t>
      </w:r>
    </w:p>
    <w:p w14:paraId="1EA9B25A" w14:textId="77777777" w:rsidR="00BD2C01" w:rsidRDefault="00BD2C01" w:rsidP="00BD2C01">
      <w:pPr>
        <w:pStyle w:val="PL"/>
      </w:pPr>
      <w:r>
        <w:t xml:space="preserve">      required:</w:t>
      </w:r>
    </w:p>
    <w:p w14:paraId="6F2BF212" w14:textId="77777777" w:rsidR="00BD2C01" w:rsidRDefault="00BD2C01" w:rsidP="00BD2C01">
      <w:pPr>
        <w:pStyle w:val="PL"/>
      </w:pPr>
      <w:r>
        <w:t xml:space="preserve">        - subscriptionId</w:t>
      </w:r>
    </w:p>
    <w:p w14:paraId="03F29268" w14:textId="77777777" w:rsidR="00BD2C01" w:rsidRDefault="00BD2C01" w:rsidP="00BD2C01">
      <w:pPr>
        <w:pStyle w:val="PL"/>
      </w:pPr>
      <w:r>
        <w:t xml:space="preserve">      oneOf:</w:t>
      </w:r>
    </w:p>
    <w:p w14:paraId="0BE7489F" w14:textId="77777777" w:rsidR="00BD2C01" w:rsidRDefault="00BD2C01" w:rsidP="00BD2C01">
      <w:pPr>
        <w:pStyle w:val="PL"/>
      </w:pPr>
      <w:r>
        <w:t xml:space="preserve">        - required: [producerId]</w:t>
      </w:r>
    </w:p>
    <w:p w14:paraId="42D9AF03" w14:textId="77777777" w:rsidR="00BD2C01" w:rsidRDefault="00BD2C01" w:rsidP="00BD2C01">
      <w:pPr>
        <w:pStyle w:val="PL"/>
        <w:rPr>
          <w:rFonts w:cs="Courier New"/>
          <w:szCs w:val="16"/>
        </w:rPr>
      </w:pPr>
      <w:r>
        <w:t xml:space="preserve">        - required: [producerSetId]</w:t>
      </w:r>
    </w:p>
    <w:p w14:paraId="341BE939" w14:textId="77777777" w:rsidR="00BD2C01" w:rsidRDefault="00BD2C01" w:rsidP="00BD2C01">
      <w:pPr>
        <w:pStyle w:val="PL"/>
        <w:rPr>
          <w:rFonts w:cs="Courier New"/>
          <w:szCs w:val="16"/>
        </w:rPr>
      </w:pPr>
    </w:p>
    <w:p w14:paraId="2DCEEF19" w14:textId="77777777" w:rsidR="00BD2C01" w:rsidRDefault="00BD2C01" w:rsidP="00BD2C01">
      <w:pPr>
        <w:pStyle w:val="PL"/>
      </w:pPr>
      <w:r>
        <w:t xml:space="preserve">    ResourceUsage:</w:t>
      </w:r>
    </w:p>
    <w:p w14:paraId="76B75F2E" w14:textId="77777777" w:rsidR="00BD2C01" w:rsidRDefault="00BD2C01" w:rsidP="00BD2C01">
      <w:pPr>
        <w:pStyle w:val="PL"/>
      </w:pPr>
      <w:r>
        <w:t xml:space="preserve">      description: &gt;</w:t>
      </w:r>
    </w:p>
    <w:p w14:paraId="73CB6464" w14:textId="77777777" w:rsidR="00BD2C01" w:rsidRDefault="00BD2C01" w:rsidP="00BD2C01">
      <w:pPr>
        <w:pStyle w:val="PL"/>
      </w:pPr>
      <w:r>
        <w:t xml:space="preserve">        The current usage of the virtual resources assigned to the NF instances belonging to a</w:t>
      </w:r>
    </w:p>
    <w:p w14:paraId="5CD733C2" w14:textId="77777777" w:rsidR="00BD2C01" w:rsidRDefault="00BD2C01" w:rsidP="00BD2C01">
      <w:pPr>
        <w:pStyle w:val="PL"/>
      </w:pPr>
      <w:r>
        <w:t xml:space="preserve">        particular network slice instance.</w:t>
      </w:r>
    </w:p>
    <w:p w14:paraId="46E974D0" w14:textId="77777777" w:rsidR="00BD2C01" w:rsidRDefault="00BD2C01" w:rsidP="00BD2C01">
      <w:pPr>
        <w:pStyle w:val="PL"/>
      </w:pPr>
      <w:r>
        <w:t xml:space="preserve">      type: object</w:t>
      </w:r>
    </w:p>
    <w:p w14:paraId="05333984" w14:textId="77777777" w:rsidR="00BD2C01" w:rsidRDefault="00BD2C01" w:rsidP="00BD2C01">
      <w:pPr>
        <w:pStyle w:val="PL"/>
      </w:pPr>
      <w:r>
        <w:t xml:space="preserve">      properties:</w:t>
      </w:r>
    </w:p>
    <w:p w14:paraId="19322A4A" w14:textId="77777777" w:rsidR="00BD2C01" w:rsidRDefault="00BD2C01" w:rsidP="00BD2C01">
      <w:pPr>
        <w:pStyle w:val="PL"/>
      </w:pPr>
      <w:r>
        <w:t xml:space="preserve">        cpuUsage:</w:t>
      </w:r>
    </w:p>
    <w:p w14:paraId="348D083D" w14:textId="77777777" w:rsidR="00BD2C01" w:rsidRDefault="00BD2C01" w:rsidP="00BD2C01">
      <w:pPr>
        <w:pStyle w:val="PL"/>
      </w:pPr>
      <w:r>
        <w:t xml:space="preserve">          $ref: 'TS29571_CommonData.yaml#/components/schemas/Uinteger'</w:t>
      </w:r>
    </w:p>
    <w:p w14:paraId="2181DE35" w14:textId="77777777" w:rsidR="00BD2C01" w:rsidRDefault="00BD2C01" w:rsidP="00BD2C01">
      <w:pPr>
        <w:pStyle w:val="PL"/>
        <w:rPr>
          <w:lang w:val="en-US"/>
        </w:rPr>
      </w:pPr>
      <w:r>
        <w:t xml:space="preserve">        memoryUsage</w:t>
      </w:r>
      <w:r>
        <w:rPr>
          <w:lang w:val="en-US"/>
        </w:rPr>
        <w:t>:</w:t>
      </w:r>
    </w:p>
    <w:p w14:paraId="0E366D20" w14:textId="77777777" w:rsidR="00BD2C01" w:rsidRDefault="00BD2C01" w:rsidP="00BD2C01">
      <w:pPr>
        <w:pStyle w:val="PL"/>
      </w:pPr>
      <w:r>
        <w:t xml:space="preserve">          $ref: 'TS29571_CommonData.yaml#/components/schemas/Uinteger'</w:t>
      </w:r>
    </w:p>
    <w:p w14:paraId="59051E3E" w14:textId="77777777" w:rsidR="00BD2C01" w:rsidRDefault="00BD2C01" w:rsidP="00BD2C01">
      <w:pPr>
        <w:pStyle w:val="PL"/>
        <w:rPr>
          <w:lang w:val="en-US"/>
        </w:rPr>
      </w:pPr>
      <w:r>
        <w:t xml:space="preserve">        storageUsage</w:t>
      </w:r>
      <w:r>
        <w:rPr>
          <w:lang w:val="en-US"/>
        </w:rPr>
        <w:t>:</w:t>
      </w:r>
    </w:p>
    <w:p w14:paraId="34662483" w14:textId="77777777" w:rsidR="00BD2C01" w:rsidRDefault="00BD2C01" w:rsidP="00BD2C01">
      <w:pPr>
        <w:pStyle w:val="PL"/>
      </w:pPr>
      <w:r>
        <w:t xml:space="preserve">          $ref: 'TS29571_CommonData.yaml#/components/schemas/Uinteger'</w:t>
      </w:r>
    </w:p>
    <w:p w14:paraId="4D939652" w14:textId="77777777" w:rsidR="00BD2C01" w:rsidRDefault="00BD2C01" w:rsidP="00BD2C01">
      <w:pPr>
        <w:pStyle w:val="PL"/>
      </w:pPr>
    </w:p>
    <w:p w14:paraId="31FAB4BC" w14:textId="77777777" w:rsidR="00BD2C01" w:rsidRDefault="00BD2C01" w:rsidP="00BD2C01">
      <w:pPr>
        <w:pStyle w:val="PL"/>
      </w:pPr>
      <w:r>
        <w:t xml:space="preserve">    ConsumerNfInformation:</w:t>
      </w:r>
    </w:p>
    <w:p w14:paraId="79F46E2E" w14:textId="77777777" w:rsidR="00BD2C01" w:rsidRDefault="00BD2C01" w:rsidP="00BD2C01">
      <w:pPr>
        <w:pStyle w:val="PL"/>
      </w:pPr>
      <w:r>
        <w:t xml:space="preserve">      description: Represents the analytics consumer NF Information.</w:t>
      </w:r>
    </w:p>
    <w:p w14:paraId="3133CB68" w14:textId="77777777" w:rsidR="00BD2C01" w:rsidRDefault="00BD2C01" w:rsidP="00BD2C01">
      <w:pPr>
        <w:pStyle w:val="PL"/>
      </w:pPr>
      <w:r>
        <w:t xml:space="preserve">      type: object</w:t>
      </w:r>
    </w:p>
    <w:p w14:paraId="2B0F0F74" w14:textId="77777777" w:rsidR="00BD2C01" w:rsidRDefault="00BD2C01" w:rsidP="00BD2C01">
      <w:pPr>
        <w:pStyle w:val="PL"/>
      </w:pPr>
      <w:r>
        <w:t xml:space="preserve">      properties:</w:t>
      </w:r>
    </w:p>
    <w:p w14:paraId="7BD0913B" w14:textId="77777777" w:rsidR="00BD2C01" w:rsidRDefault="00BD2C01" w:rsidP="00BD2C01">
      <w:pPr>
        <w:pStyle w:val="PL"/>
      </w:pPr>
      <w:r>
        <w:t xml:space="preserve">        nfId:</w:t>
      </w:r>
    </w:p>
    <w:p w14:paraId="0B607834" w14:textId="77777777" w:rsidR="00BD2C01" w:rsidRDefault="00BD2C01" w:rsidP="00BD2C01">
      <w:pPr>
        <w:pStyle w:val="PL"/>
      </w:pPr>
      <w:r>
        <w:t xml:space="preserve">          $ref: 'TS29571_CommonData.yaml#/components/schemas/NfInstanceId'</w:t>
      </w:r>
    </w:p>
    <w:p w14:paraId="0EF0086F" w14:textId="77777777" w:rsidR="00BD2C01" w:rsidRDefault="00BD2C01" w:rsidP="00BD2C01">
      <w:pPr>
        <w:pStyle w:val="PL"/>
      </w:pPr>
      <w:r>
        <w:t xml:space="preserve">        nfSetId:</w:t>
      </w:r>
    </w:p>
    <w:p w14:paraId="29803DE0" w14:textId="77777777" w:rsidR="00BD2C01" w:rsidRDefault="00BD2C01" w:rsidP="00BD2C01">
      <w:pPr>
        <w:pStyle w:val="PL"/>
      </w:pPr>
      <w:r>
        <w:t xml:space="preserve">          $ref: 'TS29571_CommonData.yaml#/components/schemas/NfSetId'</w:t>
      </w:r>
    </w:p>
    <w:p w14:paraId="37D29304" w14:textId="77777777" w:rsidR="00BD2C01" w:rsidRDefault="00BD2C01" w:rsidP="00BD2C01">
      <w:pPr>
        <w:pStyle w:val="PL"/>
      </w:pPr>
      <w:r>
        <w:t xml:space="preserve">        taiList:</w:t>
      </w:r>
    </w:p>
    <w:p w14:paraId="245ED5B9" w14:textId="77777777" w:rsidR="00BD2C01" w:rsidRDefault="00BD2C01" w:rsidP="00BD2C01">
      <w:pPr>
        <w:pStyle w:val="PL"/>
      </w:pPr>
      <w:r>
        <w:t xml:space="preserve">          type: array</w:t>
      </w:r>
    </w:p>
    <w:p w14:paraId="6539E8CE" w14:textId="77777777" w:rsidR="00BD2C01" w:rsidRDefault="00BD2C01" w:rsidP="00BD2C01">
      <w:pPr>
        <w:pStyle w:val="PL"/>
      </w:pPr>
      <w:r>
        <w:t xml:space="preserve">          items:</w:t>
      </w:r>
    </w:p>
    <w:p w14:paraId="79A5156D" w14:textId="77777777" w:rsidR="00BD2C01" w:rsidRDefault="00BD2C01" w:rsidP="00BD2C01">
      <w:pPr>
        <w:pStyle w:val="PL"/>
      </w:pPr>
      <w:r>
        <w:t xml:space="preserve">            $ref: 'TS29571_CommonData.yaml#/components/schemas/Tai'</w:t>
      </w:r>
    </w:p>
    <w:p w14:paraId="4D33FAB2" w14:textId="77777777" w:rsidR="00BD2C01" w:rsidRDefault="00BD2C01" w:rsidP="00BD2C01">
      <w:pPr>
        <w:pStyle w:val="PL"/>
      </w:pPr>
      <w:r>
        <w:t xml:space="preserve">          minItems: 1</w:t>
      </w:r>
    </w:p>
    <w:p w14:paraId="5E25617E" w14:textId="77777777" w:rsidR="00BD2C01" w:rsidRDefault="00BD2C01" w:rsidP="00BD2C01">
      <w:pPr>
        <w:pStyle w:val="PL"/>
      </w:pPr>
      <w:r>
        <w:t xml:space="preserve">      oneOf:</w:t>
      </w:r>
    </w:p>
    <w:p w14:paraId="5B1A0F04" w14:textId="77777777" w:rsidR="00BD2C01" w:rsidRDefault="00BD2C01" w:rsidP="00BD2C01">
      <w:pPr>
        <w:pStyle w:val="PL"/>
      </w:pPr>
      <w:r>
        <w:t xml:space="preserve">        - oneOf:</w:t>
      </w:r>
    </w:p>
    <w:p w14:paraId="11BEEA0B" w14:textId="77777777" w:rsidR="00BD2C01" w:rsidRDefault="00BD2C01" w:rsidP="00BD2C01">
      <w:pPr>
        <w:pStyle w:val="PL"/>
      </w:pPr>
      <w:r>
        <w:t xml:space="preserve">          - required: [nfId]</w:t>
      </w:r>
    </w:p>
    <w:p w14:paraId="64255673" w14:textId="77777777" w:rsidR="00BD2C01" w:rsidRDefault="00BD2C01" w:rsidP="00BD2C01">
      <w:pPr>
        <w:pStyle w:val="PL"/>
      </w:pPr>
      <w:r>
        <w:t xml:space="preserve">          - required: [nfSetId]</w:t>
      </w:r>
    </w:p>
    <w:p w14:paraId="07726B4C" w14:textId="77777777" w:rsidR="00BD2C01" w:rsidRDefault="00BD2C01" w:rsidP="00BD2C01">
      <w:pPr>
        <w:pStyle w:val="PL"/>
      </w:pPr>
      <w:r>
        <w:t xml:space="preserve">        - required: [taiList]</w:t>
      </w:r>
    </w:p>
    <w:p w14:paraId="4B8AFD34" w14:textId="77777777" w:rsidR="00BD2C01" w:rsidRDefault="00BD2C01" w:rsidP="00BD2C01">
      <w:pPr>
        <w:pStyle w:val="PL"/>
      </w:pPr>
    </w:p>
    <w:p w14:paraId="2E208F61" w14:textId="77777777" w:rsidR="00BD2C01" w:rsidRDefault="00BD2C01" w:rsidP="00BD2C01">
      <w:pPr>
        <w:pStyle w:val="PL"/>
      </w:pPr>
      <w:r>
        <w:t xml:space="preserve">    UeCommReq:</w:t>
      </w:r>
    </w:p>
    <w:p w14:paraId="32294DC3" w14:textId="77777777" w:rsidR="00BD2C01" w:rsidRDefault="00BD2C01" w:rsidP="00BD2C01">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7598FD4A" w14:textId="77777777" w:rsidR="00BD2C01" w:rsidRDefault="00BD2C01" w:rsidP="00BD2C01">
      <w:pPr>
        <w:pStyle w:val="PL"/>
      </w:pPr>
      <w:r>
        <w:t xml:space="preserve">      type: object</w:t>
      </w:r>
    </w:p>
    <w:p w14:paraId="0939FCB8" w14:textId="77777777" w:rsidR="00BD2C01" w:rsidRDefault="00BD2C01" w:rsidP="00BD2C01">
      <w:pPr>
        <w:pStyle w:val="PL"/>
      </w:pPr>
      <w:r>
        <w:t xml:space="preserve">      properties:</w:t>
      </w:r>
    </w:p>
    <w:p w14:paraId="10A0C3A3" w14:textId="77777777" w:rsidR="00BD2C01" w:rsidRDefault="00BD2C01" w:rsidP="00BD2C01">
      <w:pPr>
        <w:pStyle w:val="PL"/>
      </w:pPr>
      <w:r>
        <w:t xml:space="preserve">        </w:t>
      </w:r>
      <w:r>
        <w:rPr>
          <w:rFonts w:hint="eastAsia"/>
          <w:lang w:eastAsia="zh-CN"/>
        </w:rPr>
        <w:t>o</w:t>
      </w:r>
      <w:r>
        <w:rPr>
          <w:lang w:eastAsia="zh-CN"/>
        </w:rPr>
        <w:t>rderCriterion</w:t>
      </w:r>
      <w:r>
        <w:t>:</w:t>
      </w:r>
    </w:p>
    <w:p w14:paraId="027DFED0" w14:textId="77777777" w:rsidR="00BD2C01" w:rsidRDefault="00BD2C01" w:rsidP="00BD2C01">
      <w:pPr>
        <w:pStyle w:val="PL"/>
      </w:pPr>
      <w:r>
        <w:t xml:space="preserve">          $ref: '#/components/schemas/UeCommOrderCriterion'</w:t>
      </w:r>
    </w:p>
    <w:p w14:paraId="36A526B0" w14:textId="77777777" w:rsidR="00BD2C01" w:rsidRDefault="00BD2C01" w:rsidP="00BD2C01">
      <w:pPr>
        <w:pStyle w:val="PL"/>
      </w:pPr>
      <w:r>
        <w:t xml:space="preserve">        </w:t>
      </w:r>
      <w:r>
        <w:rPr>
          <w:lang w:eastAsia="zh-CN"/>
        </w:rPr>
        <w:t>o</w:t>
      </w:r>
      <w:r>
        <w:rPr>
          <w:rFonts w:hint="eastAsia"/>
          <w:lang w:eastAsia="zh-CN"/>
        </w:rPr>
        <w:t>rder</w:t>
      </w:r>
      <w:r>
        <w:rPr>
          <w:lang w:eastAsia="zh-CN"/>
        </w:rPr>
        <w:t>Direction</w:t>
      </w:r>
      <w:r>
        <w:t>:</w:t>
      </w:r>
    </w:p>
    <w:p w14:paraId="78C9FF75" w14:textId="77777777" w:rsidR="00BD2C01" w:rsidRDefault="00BD2C01" w:rsidP="00BD2C01">
      <w:pPr>
        <w:pStyle w:val="PL"/>
        <w:rPr>
          <w:rFonts w:cs="Courier New"/>
          <w:szCs w:val="16"/>
        </w:rPr>
      </w:pPr>
      <w:r>
        <w:rPr>
          <w:rFonts w:cs="Courier New"/>
          <w:szCs w:val="16"/>
        </w:rPr>
        <w:t xml:space="preserve">          $ref: '#/components/schemas/MatchingDirection'</w:t>
      </w:r>
    </w:p>
    <w:p w14:paraId="785A3452" w14:textId="77777777" w:rsidR="00BD2C01" w:rsidRDefault="00BD2C01" w:rsidP="00BD2C01">
      <w:pPr>
        <w:pStyle w:val="PL"/>
      </w:pPr>
      <w:r>
        <w:t xml:space="preserve">    UeMobilityReq:</w:t>
      </w:r>
    </w:p>
    <w:p w14:paraId="379621B4" w14:textId="77777777" w:rsidR="00BD2C01" w:rsidRDefault="00BD2C01" w:rsidP="00BD2C01">
      <w:pPr>
        <w:pStyle w:val="PL"/>
      </w:pPr>
      <w:r>
        <w:t xml:space="preserve">      description: </w:t>
      </w:r>
      <w:r>
        <w:rPr>
          <w:rFonts w:hint="eastAsia"/>
          <w:lang w:eastAsia="zh-CN"/>
        </w:rPr>
        <w:t>U</w:t>
      </w:r>
      <w:r>
        <w:rPr>
          <w:lang w:eastAsia="zh-CN"/>
        </w:rPr>
        <w:t xml:space="preserve">E mobility analytics </w:t>
      </w:r>
      <w:r>
        <w:rPr>
          <w:lang w:eastAsia="ko-KR"/>
        </w:rPr>
        <w:t>requirement.</w:t>
      </w:r>
    </w:p>
    <w:p w14:paraId="1597D03C" w14:textId="77777777" w:rsidR="00BD2C01" w:rsidRDefault="00BD2C01" w:rsidP="00BD2C01">
      <w:pPr>
        <w:pStyle w:val="PL"/>
      </w:pPr>
      <w:r>
        <w:t xml:space="preserve">      type: object</w:t>
      </w:r>
    </w:p>
    <w:p w14:paraId="7C1C391A" w14:textId="77777777" w:rsidR="00BD2C01" w:rsidRDefault="00BD2C01" w:rsidP="00BD2C01">
      <w:pPr>
        <w:pStyle w:val="PL"/>
      </w:pPr>
      <w:r>
        <w:t xml:space="preserve">      properties:</w:t>
      </w:r>
    </w:p>
    <w:p w14:paraId="61C79A32" w14:textId="77777777" w:rsidR="00BD2C01" w:rsidRDefault="00BD2C01" w:rsidP="00BD2C01">
      <w:pPr>
        <w:pStyle w:val="PL"/>
      </w:pPr>
      <w:r>
        <w:t xml:space="preserve">        </w:t>
      </w:r>
      <w:r>
        <w:rPr>
          <w:rFonts w:hint="eastAsia"/>
          <w:lang w:eastAsia="zh-CN"/>
        </w:rPr>
        <w:t>o</w:t>
      </w:r>
      <w:r>
        <w:rPr>
          <w:lang w:eastAsia="zh-CN"/>
        </w:rPr>
        <w:t>rderCriterion</w:t>
      </w:r>
      <w:r>
        <w:t>:</w:t>
      </w:r>
    </w:p>
    <w:p w14:paraId="417364D4" w14:textId="77777777" w:rsidR="00BD2C01" w:rsidRDefault="00BD2C01" w:rsidP="00BD2C01">
      <w:pPr>
        <w:pStyle w:val="PL"/>
      </w:pPr>
      <w:r>
        <w:t xml:space="preserve">          $ref: '#/components/schemas/UeMobilityOrderCriterion'</w:t>
      </w:r>
    </w:p>
    <w:p w14:paraId="02EFEBBE" w14:textId="77777777" w:rsidR="00BD2C01" w:rsidRDefault="00BD2C01" w:rsidP="00BD2C01">
      <w:pPr>
        <w:pStyle w:val="PL"/>
      </w:pPr>
      <w:r>
        <w:t xml:space="preserve">        </w:t>
      </w:r>
      <w:r>
        <w:rPr>
          <w:lang w:eastAsia="zh-CN"/>
        </w:rPr>
        <w:t>o</w:t>
      </w:r>
      <w:r>
        <w:rPr>
          <w:rFonts w:hint="eastAsia"/>
          <w:lang w:eastAsia="zh-CN"/>
        </w:rPr>
        <w:t>rder</w:t>
      </w:r>
      <w:r>
        <w:rPr>
          <w:lang w:eastAsia="zh-CN"/>
        </w:rPr>
        <w:t>Direction</w:t>
      </w:r>
      <w:r>
        <w:t>:</w:t>
      </w:r>
    </w:p>
    <w:p w14:paraId="49337984" w14:textId="77777777" w:rsidR="00BD2C01" w:rsidRDefault="00BD2C01" w:rsidP="00BD2C01">
      <w:pPr>
        <w:pStyle w:val="PL"/>
        <w:rPr>
          <w:rFonts w:cs="Courier New"/>
          <w:szCs w:val="16"/>
        </w:rPr>
      </w:pPr>
      <w:r>
        <w:rPr>
          <w:rFonts w:cs="Courier New"/>
          <w:szCs w:val="16"/>
        </w:rPr>
        <w:t xml:space="preserve">          $ref: '#/components/schemas/MatchingDirection'</w:t>
      </w:r>
    </w:p>
    <w:p w14:paraId="56C99E36" w14:textId="77777777" w:rsidR="00BD2C01" w:rsidRDefault="00BD2C01" w:rsidP="00BD2C01">
      <w:pPr>
        <w:pStyle w:val="PL"/>
      </w:pPr>
      <w:r>
        <w:t xml:space="preserve">        </w:t>
      </w:r>
      <w:r>
        <w:rPr>
          <w:rFonts w:hint="eastAsia"/>
          <w:lang w:eastAsia="zh-CN"/>
        </w:rPr>
        <w:t>u</w:t>
      </w:r>
      <w:r>
        <w:rPr>
          <w:lang w:eastAsia="zh-CN"/>
        </w:rPr>
        <w:t>eLocOrderInd</w:t>
      </w:r>
      <w:r>
        <w:t>:</w:t>
      </w:r>
    </w:p>
    <w:p w14:paraId="0FC7659F" w14:textId="77777777" w:rsidR="00BD2C01" w:rsidRDefault="00BD2C01" w:rsidP="00BD2C01">
      <w:pPr>
        <w:pStyle w:val="PL"/>
        <w:rPr>
          <w:lang w:eastAsia="zh-CN"/>
        </w:rPr>
      </w:pPr>
      <w:r>
        <w:rPr>
          <w:rFonts w:hint="eastAsia"/>
          <w:lang w:eastAsia="zh-CN"/>
        </w:rPr>
        <w:t xml:space="preserve"> </w:t>
      </w:r>
      <w:r>
        <w:rPr>
          <w:lang w:eastAsia="zh-CN"/>
        </w:rPr>
        <w:t xml:space="preserve">         type: boolean</w:t>
      </w:r>
    </w:p>
    <w:p w14:paraId="6F923CBB" w14:textId="77777777" w:rsidR="00BD2C01" w:rsidRDefault="00BD2C01" w:rsidP="00BD2C01">
      <w:pPr>
        <w:pStyle w:val="PL"/>
      </w:pPr>
      <w:r>
        <w:t xml:space="preserve">          description: &gt;</w:t>
      </w:r>
    </w:p>
    <w:p w14:paraId="5830C612" w14:textId="77777777" w:rsidR="00BD2C01" w:rsidRDefault="00BD2C01" w:rsidP="00BD2C01">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622B8F5B" w14:textId="77777777" w:rsidR="00BD2C01" w:rsidRDefault="00BD2C01" w:rsidP="00BD2C01">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3C2788B3" w14:textId="77777777" w:rsidR="00BD2C01" w:rsidRDefault="00BD2C01" w:rsidP="00BD2C01">
      <w:pPr>
        <w:pStyle w:val="PL"/>
        <w:rPr>
          <w:rFonts w:cs="Courier New"/>
          <w:szCs w:val="16"/>
        </w:rPr>
      </w:pPr>
      <w:r>
        <w:t xml:space="preserve">           </w:t>
      </w:r>
      <w:r>
        <w:rPr>
          <w:rFonts w:cs="Arial"/>
          <w:szCs w:val="18"/>
          <w:lang w:eastAsia="zh-CN"/>
        </w:rPr>
        <w:t xml:space="preserve"> omitted.</w:t>
      </w:r>
    </w:p>
    <w:p w14:paraId="53B4116B" w14:textId="77777777" w:rsidR="00BD2C01" w:rsidRDefault="00BD2C01" w:rsidP="00BD2C01">
      <w:pPr>
        <w:pStyle w:val="PL"/>
      </w:pPr>
      <w:r>
        <w:t xml:space="preserve">        </w:t>
      </w:r>
      <w:r>
        <w:rPr>
          <w:rFonts w:hint="eastAsia"/>
          <w:lang w:eastAsia="zh-CN"/>
        </w:rPr>
        <w:t>d</w:t>
      </w:r>
      <w:r>
        <w:rPr>
          <w:lang w:eastAsia="zh-CN"/>
        </w:rPr>
        <w:t>istThresholds</w:t>
      </w:r>
      <w:r>
        <w:t>:</w:t>
      </w:r>
    </w:p>
    <w:p w14:paraId="3E0D2045" w14:textId="77777777" w:rsidR="00BD2C01" w:rsidRDefault="00BD2C01" w:rsidP="00BD2C01">
      <w:pPr>
        <w:pStyle w:val="PL"/>
      </w:pPr>
      <w:r>
        <w:t xml:space="preserve">          type: array</w:t>
      </w:r>
    </w:p>
    <w:p w14:paraId="189BCE36" w14:textId="77777777" w:rsidR="00BD2C01" w:rsidRDefault="00BD2C01" w:rsidP="00BD2C01">
      <w:pPr>
        <w:pStyle w:val="PL"/>
      </w:pPr>
      <w:r>
        <w:t xml:space="preserve">          items:</w:t>
      </w:r>
    </w:p>
    <w:p w14:paraId="2C42AA9C" w14:textId="77777777" w:rsidR="00BD2C01" w:rsidRDefault="00BD2C01" w:rsidP="00BD2C01">
      <w:pPr>
        <w:pStyle w:val="PL"/>
      </w:pPr>
      <w:r>
        <w:t xml:space="preserve">            $ref: 'TS29571_CommonData.yaml#/components/schemas/Uinteger'</w:t>
      </w:r>
    </w:p>
    <w:p w14:paraId="1497F6F8" w14:textId="77777777" w:rsidR="00BD2C01" w:rsidRDefault="00BD2C01" w:rsidP="00BD2C01">
      <w:pPr>
        <w:pStyle w:val="PL"/>
      </w:pPr>
      <w:r>
        <w:t xml:space="preserve">          minItems: 1</w:t>
      </w:r>
    </w:p>
    <w:p w14:paraId="24EA48D5" w14:textId="77777777" w:rsidR="00BD2C01" w:rsidRDefault="00BD2C01" w:rsidP="00BD2C01">
      <w:pPr>
        <w:pStyle w:val="PL"/>
        <w:rPr>
          <w:lang w:val="en-US"/>
        </w:rPr>
      </w:pPr>
      <w:r>
        <w:t xml:space="preserve">          description: </w:t>
      </w:r>
      <w:r>
        <w:rPr>
          <w:lang w:eastAsia="zh-CN"/>
        </w:rPr>
        <w:t xml:space="preserve">Indicates the </w:t>
      </w:r>
      <w:r>
        <w:t>linear distance threshold.</w:t>
      </w:r>
    </w:p>
    <w:p w14:paraId="4AF8EAD2" w14:textId="77777777" w:rsidR="00BD2C01" w:rsidRDefault="00BD2C01" w:rsidP="00BD2C01">
      <w:pPr>
        <w:pStyle w:val="PL"/>
      </w:pPr>
    </w:p>
    <w:p w14:paraId="4A555327" w14:textId="77777777" w:rsidR="00BD2C01" w:rsidRDefault="00BD2C01" w:rsidP="00BD2C01">
      <w:pPr>
        <w:pStyle w:val="PL"/>
      </w:pPr>
      <w:r>
        <w:t xml:space="preserve">    PduSessionInfo:</w:t>
      </w:r>
    </w:p>
    <w:p w14:paraId="4663E957" w14:textId="77777777" w:rsidR="00BD2C01" w:rsidRDefault="00BD2C01" w:rsidP="00BD2C01">
      <w:pPr>
        <w:pStyle w:val="PL"/>
      </w:pPr>
      <w:r>
        <w:t xml:space="preserve">      description: Represents combination of PDU Session parameter(s) information.</w:t>
      </w:r>
    </w:p>
    <w:p w14:paraId="01FB9736" w14:textId="77777777" w:rsidR="00BD2C01" w:rsidRDefault="00BD2C01" w:rsidP="00BD2C01">
      <w:pPr>
        <w:pStyle w:val="PL"/>
      </w:pPr>
      <w:r>
        <w:t xml:space="preserve">      type: object</w:t>
      </w:r>
    </w:p>
    <w:p w14:paraId="2BE4959C" w14:textId="77777777" w:rsidR="00BD2C01" w:rsidRDefault="00BD2C01" w:rsidP="00BD2C01">
      <w:pPr>
        <w:pStyle w:val="PL"/>
      </w:pPr>
      <w:r>
        <w:t xml:space="preserve">      properties:</w:t>
      </w:r>
    </w:p>
    <w:p w14:paraId="7B4C54D7" w14:textId="77777777" w:rsidR="00BD2C01" w:rsidRDefault="00BD2C01" w:rsidP="00BD2C01">
      <w:pPr>
        <w:pStyle w:val="PL"/>
      </w:pPr>
      <w:r>
        <w:t xml:space="preserve">        pduSessType:</w:t>
      </w:r>
    </w:p>
    <w:p w14:paraId="3A5FC4C6" w14:textId="77777777" w:rsidR="00BD2C01" w:rsidRDefault="00BD2C01" w:rsidP="00BD2C01">
      <w:pPr>
        <w:pStyle w:val="PL"/>
      </w:pPr>
      <w:r>
        <w:t xml:space="preserve">          $ref: 'TS29571_CommonData.yaml#/components/schemas/PduSessionType'</w:t>
      </w:r>
    </w:p>
    <w:p w14:paraId="070CC5C3" w14:textId="77777777" w:rsidR="00BD2C01" w:rsidRDefault="00BD2C01" w:rsidP="00BD2C01">
      <w:pPr>
        <w:pStyle w:val="PL"/>
      </w:pPr>
      <w:r>
        <w:lastRenderedPageBreak/>
        <w:t xml:space="preserve">        sscMode:</w:t>
      </w:r>
    </w:p>
    <w:p w14:paraId="100B778D" w14:textId="77777777" w:rsidR="00BD2C01" w:rsidRDefault="00BD2C01" w:rsidP="00BD2C01">
      <w:pPr>
        <w:pStyle w:val="PL"/>
      </w:pPr>
      <w:r>
        <w:t xml:space="preserve">          $ref: 'TS29571_CommonData.yaml#/components/schemas/SscMode'</w:t>
      </w:r>
    </w:p>
    <w:p w14:paraId="22F6080F" w14:textId="77777777" w:rsidR="00BD2C01" w:rsidRDefault="00BD2C01" w:rsidP="00BD2C01">
      <w:pPr>
        <w:pStyle w:val="PL"/>
      </w:pPr>
      <w:r>
        <w:t xml:space="preserve">        accessTypes:</w:t>
      </w:r>
    </w:p>
    <w:p w14:paraId="539FE4E4" w14:textId="77777777" w:rsidR="00BD2C01" w:rsidRDefault="00BD2C01" w:rsidP="00BD2C01">
      <w:pPr>
        <w:pStyle w:val="PL"/>
        <w:rPr>
          <w:lang w:val="en-US"/>
        </w:rPr>
      </w:pPr>
      <w:r>
        <w:rPr>
          <w:lang w:val="en-US"/>
        </w:rPr>
        <w:t xml:space="preserve">          type: array</w:t>
      </w:r>
    </w:p>
    <w:p w14:paraId="381CD692" w14:textId="77777777" w:rsidR="00BD2C01" w:rsidRDefault="00BD2C01" w:rsidP="00BD2C01">
      <w:pPr>
        <w:pStyle w:val="PL"/>
        <w:rPr>
          <w:lang w:val="en-US"/>
        </w:rPr>
      </w:pPr>
      <w:r>
        <w:rPr>
          <w:lang w:val="en-US"/>
        </w:rPr>
        <w:t xml:space="preserve">          items:</w:t>
      </w:r>
    </w:p>
    <w:p w14:paraId="45606D6A" w14:textId="77777777" w:rsidR="00BD2C01" w:rsidRDefault="00BD2C01" w:rsidP="00BD2C01">
      <w:pPr>
        <w:pStyle w:val="PL"/>
      </w:pPr>
      <w:r>
        <w:t xml:space="preserve">         </w:t>
      </w:r>
      <w:r>
        <w:rPr>
          <w:lang w:val="en-US"/>
        </w:rPr>
        <w:t xml:space="preserve">  </w:t>
      </w:r>
      <w:r>
        <w:t xml:space="preserve"> $ref: 'TS29571_CommonData.yaml#/components/schemas/AccessType'</w:t>
      </w:r>
    </w:p>
    <w:p w14:paraId="1F525533" w14:textId="77777777" w:rsidR="00BD2C01" w:rsidRDefault="00BD2C01" w:rsidP="00BD2C01">
      <w:pPr>
        <w:pStyle w:val="PL"/>
      </w:pPr>
      <w:r>
        <w:rPr>
          <w:lang w:val="en-US"/>
        </w:rPr>
        <w:t xml:space="preserve">          </w:t>
      </w:r>
      <w:r>
        <w:t>minItems: 1</w:t>
      </w:r>
    </w:p>
    <w:p w14:paraId="349B4943" w14:textId="77777777" w:rsidR="00BD2C01" w:rsidRDefault="00BD2C01" w:rsidP="00BD2C01">
      <w:pPr>
        <w:pStyle w:val="PL"/>
      </w:pPr>
    </w:p>
    <w:p w14:paraId="445670F9" w14:textId="77777777" w:rsidR="00BD2C01" w:rsidRDefault="00BD2C01" w:rsidP="00BD2C01">
      <w:pPr>
        <w:pStyle w:val="PL"/>
        <w:rPr>
          <w:lang w:val="en-US"/>
        </w:rPr>
      </w:pPr>
      <w:r>
        <w:rPr>
          <w:lang w:val="en-US"/>
        </w:rPr>
        <w:t xml:space="preserve">    PfdDeterminationInfo:</w:t>
      </w:r>
    </w:p>
    <w:p w14:paraId="4338CDEF" w14:textId="77777777" w:rsidR="00BD2C01" w:rsidRDefault="00BD2C01" w:rsidP="00BD2C01">
      <w:pPr>
        <w:pStyle w:val="PL"/>
        <w:rPr>
          <w:lang w:val="en-US"/>
        </w:rPr>
      </w:pPr>
      <w:r>
        <w:rPr>
          <w:rFonts w:eastAsia="Batang"/>
        </w:rPr>
        <w:t xml:space="preserve">      description: Represents the PFD Determination information for a known application identifier.</w:t>
      </w:r>
    </w:p>
    <w:p w14:paraId="75411C9E" w14:textId="77777777" w:rsidR="00BD2C01" w:rsidRDefault="00BD2C01" w:rsidP="00BD2C01">
      <w:pPr>
        <w:pStyle w:val="PL"/>
        <w:rPr>
          <w:lang w:val="en-US"/>
        </w:rPr>
      </w:pPr>
      <w:r>
        <w:rPr>
          <w:lang w:val="en-US"/>
        </w:rPr>
        <w:t xml:space="preserve">      type: object</w:t>
      </w:r>
    </w:p>
    <w:p w14:paraId="5DF3CE96" w14:textId="77777777" w:rsidR="00BD2C01" w:rsidRDefault="00BD2C01" w:rsidP="00BD2C01">
      <w:pPr>
        <w:pStyle w:val="PL"/>
        <w:rPr>
          <w:lang w:val="en-US"/>
        </w:rPr>
      </w:pPr>
      <w:r>
        <w:rPr>
          <w:lang w:val="en-US"/>
        </w:rPr>
        <w:t xml:space="preserve">      properties:</w:t>
      </w:r>
    </w:p>
    <w:p w14:paraId="6D492DA0" w14:textId="77777777" w:rsidR="00BD2C01" w:rsidRDefault="00BD2C01" w:rsidP="00BD2C01">
      <w:pPr>
        <w:pStyle w:val="PL"/>
        <w:rPr>
          <w:lang w:val="en-US"/>
        </w:rPr>
      </w:pPr>
      <w:r>
        <w:rPr>
          <w:lang w:val="en-US"/>
        </w:rPr>
        <w:t xml:space="preserve">        appId:</w:t>
      </w:r>
    </w:p>
    <w:p w14:paraId="2B684ADD" w14:textId="77777777" w:rsidR="00BD2C01" w:rsidRDefault="00BD2C01" w:rsidP="00BD2C01">
      <w:pPr>
        <w:pStyle w:val="PL"/>
        <w:rPr>
          <w:lang w:val="en-US"/>
        </w:rPr>
      </w:pPr>
      <w:r>
        <w:rPr>
          <w:lang w:val="en-US"/>
        </w:rPr>
        <w:t xml:space="preserve">          $ref: 'TS29571_CommonData.yaml#/components/schemas/ApplicationId'</w:t>
      </w:r>
    </w:p>
    <w:p w14:paraId="5B0CBDF3" w14:textId="77777777" w:rsidR="00BD2C01" w:rsidRPr="00B45740" w:rsidRDefault="00BD2C01" w:rsidP="00BD2C01">
      <w:pPr>
        <w:pStyle w:val="PL"/>
        <w:rPr>
          <w:lang w:val="en-US"/>
        </w:rPr>
      </w:pPr>
      <w:r w:rsidRPr="00B45740">
        <w:rPr>
          <w:lang w:val="en-US"/>
        </w:rPr>
        <w:t xml:space="preserve">        s</w:t>
      </w:r>
      <w:r>
        <w:rPr>
          <w:lang w:val="en-US"/>
        </w:rPr>
        <w:t>uggPfdInfoList</w:t>
      </w:r>
      <w:r w:rsidRPr="00B45740">
        <w:rPr>
          <w:lang w:val="en-US"/>
        </w:rPr>
        <w:t>:</w:t>
      </w:r>
    </w:p>
    <w:p w14:paraId="12DFFFED" w14:textId="77777777" w:rsidR="00BD2C01" w:rsidRPr="00B45740" w:rsidRDefault="00BD2C01" w:rsidP="00BD2C01">
      <w:pPr>
        <w:pStyle w:val="PL"/>
        <w:rPr>
          <w:lang w:val="en-US"/>
        </w:rPr>
      </w:pPr>
      <w:r w:rsidRPr="00B45740">
        <w:rPr>
          <w:lang w:val="en-US"/>
        </w:rPr>
        <w:t xml:space="preserve">          type: array</w:t>
      </w:r>
    </w:p>
    <w:p w14:paraId="3669E91C" w14:textId="77777777" w:rsidR="00BD2C01" w:rsidRPr="00B45740" w:rsidRDefault="00BD2C01" w:rsidP="00BD2C01">
      <w:pPr>
        <w:pStyle w:val="PL"/>
        <w:rPr>
          <w:lang w:val="en-US"/>
        </w:rPr>
      </w:pPr>
      <w:r w:rsidRPr="00B45740">
        <w:rPr>
          <w:lang w:val="en-US"/>
        </w:rPr>
        <w:t xml:space="preserve">          items:</w:t>
      </w:r>
    </w:p>
    <w:p w14:paraId="1820B1FD" w14:textId="77777777" w:rsidR="00BD2C01" w:rsidRPr="00B45740" w:rsidRDefault="00BD2C01" w:rsidP="00BD2C01">
      <w:pPr>
        <w:pStyle w:val="PL"/>
        <w:rPr>
          <w:lang w:val="en-US"/>
        </w:rPr>
      </w:pPr>
      <w:r w:rsidRPr="00B45740">
        <w:rPr>
          <w:lang w:val="en-US"/>
        </w:rPr>
        <w:t xml:space="preserve">            $ref: '#/components/schemas/Su</w:t>
      </w:r>
      <w:r>
        <w:rPr>
          <w:lang w:val="en-US"/>
        </w:rPr>
        <w:t>ggestedPfdInfo</w:t>
      </w:r>
      <w:r w:rsidRPr="00B45740">
        <w:rPr>
          <w:lang w:val="en-US"/>
        </w:rPr>
        <w:t>'</w:t>
      </w:r>
    </w:p>
    <w:p w14:paraId="3958F015" w14:textId="77777777" w:rsidR="00BD2C01" w:rsidRDefault="00BD2C01" w:rsidP="00BD2C01">
      <w:pPr>
        <w:pStyle w:val="PL"/>
        <w:rPr>
          <w:lang w:val="en-US"/>
        </w:rPr>
      </w:pPr>
      <w:r w:rsidRPr="00B45740">
        <w:rPr>
          <w:lang w:val="en-US"/>
        </w:rPr>
        <w:t xml:space="preserve">          minItems: 1</w:t>
      </w:r>
    </w:p>
    <w:p w14:paraId="23FF1FCF" w14:textId="77777777" w:rsidR="00BD2C01" w:rsidRDefault="00BD2C01" w:rsidP="00BD2C01">
      <w:pPr>
        <w:pStyle w:val="PL"/>
      </w:pPr>
      <w:r>
        <w:t xml:space="preserve">      required:</w:t>
      </w:r>
    </w:p>
    <w:p w14:paraId="0D741B4C" w14:textId="77777777" w:rsidR="00BD2C01" w:rsidRDefault="00BD2C01" w:rsidP="00BD2C01">
      <w:pPr>
        <w:pStyle w:val="PL"/>
      </w:pPr>
      <w:r>
        <w:t xml:space="preserve">        - appId</w:t>
      </w:r>
    </w:p>
    <w:p w14:paraId="3A47F6F2" w14:textId="77777777" w:rsidR="00BD2C01" w:rsidRDefault="00BD2C01" w:rsidP="00BD2C01">
      <w:pPr>
        <w:pStyle w:val="PL"/>
        <w:rPr>
          <w:lang w:val="en-US"/>
        </w:rPr>
      </w:pPr>
      <w:r>
        <w:rPr>
          <w:lang w:val="en-US"/>
        </w:rPr>
        <w:t xml:space="preserve">        - suggPfdInfoList</w:t>
      </w:r>
    </w:p>
    <w:p w14:paraId="75D96E90" w14:textId="77777777" w:rsidR="00BD2C01" w:rsidRDefault="00BD2C01" w:rsidP="00BD2C01">
      <w:pPr>
        <w:pStyle w:val="PL"/>
        <w:rPr>
          <w:lang w:val="en-US"/>
        </w:rPr>
      </w:pPr>
    </w:p>
    <w:p w14:paraId="3173838C" w14:textId="77777777" w:rsidR="00BD2C01" w:rsidRPr="00B45740" w:rsidRDefault="00BD2C01" w:rsidP="00BD2C01">
      <w:pPr>
        <w:pStyle w:val="PL"/>
        <w:rPr>
          <w:lang w:val="en-US"/>
        </w:rPr>
      </w:pPr>
      <w:r w:rsidRPr="00B45740">
        <w:rPr>
          <w:lang w:val="en-US"/>
        </w:rPr>
        <w:t xml:space="preserve">    </w:t>
      </w:r>
      <w:r>
        <w:rPr>
          <w:lang w:val="en-US"/>
        </w:rPr>
        <w:t>SuggestedPfd</w:t>
      </w:r>
      <w:r w:rsidRPr="00B45740">
        <w:rPr>
          <w:lang w:val="en-US"/>
        </w:rPr>
        <w:t>Info:</w:t>
      </w:r>
    </w:p>
    <w:p w14:paraId="378A67CE" w14:textId="77777777" w:rsidR="00BD2C01" w:rsidRPr="00B45740" w:rsidRDefault="00BD2C01" w:rsidP="00BD2C01">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53BD0A6C" w14:textId="77777777" w:rsidR="00BD2C01" w:rsidRPr="00B45740" w:rsidRDefault="00BD2C01" w:rsidP="00BD2C01">
      <w:pPr>
        <w:pStyle w:val="PL"/>
        <w:rPr>
          <w:lang w:val="en-US"/>
        </w:rPr>
      </w:pPr>
      <w:r w:rsidRPr="00B45740">
        <w:rPr>
          <w:lang w:val="en-US"/>
        </w:rPr>
        <w:t xml:space="preserve">      type: object</w:t>
      </w:r>
    </w:p>
    <w:p w14:paraId="1645C11B" w14:textId="77777777" w:rsidR="00BD2C01" w:rsidRPr="00B45740" w:rsidRDefault="00BD2C01" w:rsidP="00BD2C01">
      <w:pPr>
        <w:pStyle w:val="PL"/>
        <w:rPr>
          <w:lang w:val="en-US"/>
        </w:rPr>
      </w:pPr>
      <w:r w:rsidRPr="00B45740">
        <w:rPr>
          <w:lang w:val="en-US"/>
        </w:rPr>
        <w:t xml:space="preserve">      properties:</w:t>
      </w:r>
    </w:p>
    <w:p w14:paraId="0D0DE38E" w14:textId="77777777" w:rsidR="00BD2C01" w:rsidRPr="00B45740" w:rsidRDefault="00BD2C01" w:rsidP="00BD2C01">
      <w:pPr>
        <w:pStyle w:val="PL"/>
        <w:rPr>
          <w:lang w:val="en-US"/>
        </w:rPr>
      </w:pPr>
      <w:r w:rsidRPr="00B45740">
        <w:rPr>
          <w:lang w:val="en-US"/>
        </w:rPr>
        <w:t xml:space="preserve">        </w:t>
      </w:r>
      <w:r>
        <w:rPr>
          <w:lang w:val="en-US"/>
        </w:rPr>
        <w:t>pfd</w:t>
      </w:r>
      <w:r w:rsidRPr="00B45740">
        <w:rPr>
          <w:lang w:val="en-US"/>
        </w:rPr>
        <w:t>Id:</w:t>
      </w:r>
    </w:p>
    <w:p w14:paraId="68DF81A5" w14:textId="77777777" w:rsidR="00BD2C01" w:rsidRDefault="00BD2C01" w:rsidP="00BD2C01">
      <w:pPr>
        <w:pStyle w:val="PL"/>
        <w:rPr>
          <w:lang w:val="en-US"/>
        </w:rPr>
      </w:pPr>
      <w:r w:rsidRPr="00B45740">
        <w:rPr>
          <w:lang w:val="en-US"/>
        </w:rPr>
        <w:t xml:space="preserve">          </w:t>
      </w:r>
      <w:r>
        <w:rPr>
          <w:lang w:val="en-US"/>
        </w:rPr>
        <w:t>type: string</w:t>
      </w:r>
    </w:p>
    <w:p w14:paraId="617D8695" w14:textId="77777777" w:rsidR="00BD2C01" w:rsidRDefault="00BD2C01" w:rsidP="00BD2C01">
      <w:pPr>
        <w:pStyle w:val="PL"/>
        <w:rPr>
          <w:lang w:val="en-US"/>
        </w:rPr>
      </w:pPr>
      <w:r w:rsidRPr="0086296C">
        <w:rPr>
          <w:lang w:val="en-US"/>
        </w:rPr>
        <w:t xml:space="preserve">          description: </w:t>
      </w:r>
      <w:r>
        <w:rPr>
          <w:lang w:val="en-US"/>
        </w:rPr>
        <w:t>&gt;</w:t>
      </w:r>
    </w:p>
    <w:p w14:paraId="27A0F4B2" w14:textId="77777777" w:rsidR="00BD2C01" w:rsidRDefault="00BD2C01" w:rsidP="00BD2C01">
      <w:pPr>
        <w:pStyle w:val="PL"/>
        <w:rPr>
          <w:lang w:val="en-US"/>
        </w:rPr>
      </w:pPr>
      <w:r>
        <w:rPr>
          <w:lang w:val="en-US"/>
        </w:rPr>
        <w:t xml:space="preserve">            </w:t>
      </w:r>
      <w:r w:rsidRPr="0086296C">
        <w:rPr>
          <w:lang w:val="en-US"/>
        </w:rPr>
        <w:t>Identifier of the PFD (i.e. new PFD ID assigned by NWDAF or existing PFD ID retrieved</w:t>
      </w:r>
    </w:p>
    <w:p w14:paraId="64D82016" w14:textId="77777777" w:rsidR="00BD2C01" w:rsidRDefault="00BD2C01" w:rsidP="00BD2C01">
      <w:pPr>
        <w:pStyle w:val="PL"/>
        <w:rPr>
          <w:lang w:val="en-US"/>
        </w:rPr>
      </w:pPr>
      <w:r>
        <w:rPr>
          <w:lang w:val="en-US"/>
        </w:rPr>
        <w:t xml:space="preserve">           </w:t>
      </w:r>
      <w:r w:rsidRPr="0086296C">
        <w:rPr>
          <w:lang w:val="en-US"/>
        </w:rPr>
        <w:t xml:space="preserve"> from UDR which was generated by NWDAF).</w:t>
      </w:r>
    </w:p>
    <w:p w14:paraId="5253DA83" w14:textId="77777777" w:rsidR="00BD2C01" w:rsidRDefault="00BD2C01" w:rsidP="00BD2C01">
      <w:pPr>
        <w:pStyle w:val="PL"/>
        <w:rPr>
          <w:lang w:val="en-US"/>
        </w:rPr>
      </w:pPr>
      <w:r>
        <w:rPr>
          <w:lang w:val="en-US"/>
        </w:rPr>
        <w:t xml:space="preserve">        ip3TupleList:</w:t>
      </w:r>
    </w:p>
    <w:p w14:paraId="75F2AA5B" w14:textId="77777777" w:rsidR="00BD2C01" w:rsidRDefault="00BD2C01" w:rsidP="00BD2C01">
      <w:pPr>
        <w:pStyle w:val="PL"/>
        <w:rPr>
          <w:lang w:val="en-US"/>
        </w:rPr>
      </w:pPr>
      <w:r>
        <w:rPr>
          <w:lang w:val="en-US"/>
        </w:rPr>
        <w:t xml:space="preserve">          type: array</w:t>
      </w:r>
    </w:p>
    <w:p w14:paraId="797E4BEF" w14:textId="77777777" w:rsidR="00BD2C01" w:rsidRDefault="00BD2C01" w:rsidP="00BD2C01">
      <w:pPr>
        <w:pStyle w:val="PL"/>
        <w:rPr>
          <w:lang w:val="en-US"/>
        </w:rPr>
      </w:pPr>
      <w:r>
        <w:rPr>
          <w:lang w:val="en-US"/>
        </w:rPr>
        <w:t xml:space="preserve">          items:</w:t>
      </w:r>
    </w:p>
    <w:p w14:paraId="7D33F8CC" w14:textId="77777777" w:rsidR="00BD2C01" w:rsidRDefault="00BD2C01" w:rsidP="00BD2C01">
      <w:pPr>
        <w:pStyle w:val="PL"/>
        <w:rPr>
          <w:lang w:val="en-US"/>
        </w:rPr>
      </w:pPr>
      <w:r>
        <w:rPr>
          <w:lang w:val="en-US"/>
        </w:rPr>
        <w:t xml:space="preserve">            type: string</w:t>
      </w:r>
    </w:p>
    <w:p w14:paraId="4DDC9661" w14:textId="77777777" w:rsidR="00BD2C01" w:rsidRDefault="00BD2C01" w:rsidP="00BD2C01">
      <w:pPr>
        <w:pStyle w:val="PL"/>
      </w:pPr>
      <w:r>
        <w:rPr>
          <w:lang w:val="en-US"/>
        </w:rPr>
        <w:t xml:space="preserve">          </w:t>
      </w:r>
      <w:r>
        <w:t>minItems: 1</w:t>
      </w:r>
    </w:p>
    <w:p w14:paraId="2281F336" w14:textId="77777777" w:rsidR="00BD2C01" w:rsidRDefault="00BD2C01" w:rsidP="00BD2C01">
      <w:pPr>
        <w:pStyle w:val="PL"/>
        <w:rPr>
          <w:lang w:eastAsia="zh-CN"/>
        </w:rPr>
      </w:pPr>
      <w:r>
        <w:t xml:space="preserve">          description: </w:t>
      </w:r>
      <w:r>
        <w:rPr>
          <w:lang w:eastAsia="zh-CN"/>
        </w:rPr>
        <w:t>&gt;</w:t>
      </w:r>
    </w:p>
    <w:p w14:paraId="6E5C2EA3" w14:textId="77777777" w:rsidR="00BD2C01" w:rsidRDefault="00BD2C01" w:rsidP="00BD2C01">
      <w:pPr>
        <w:pStyle w:val="PL"/>
      </w:pPr>
      <w:r>
        <w:rPr>
          <w:rFonts w:cs="Courier New"/>
          <w:szCs w:val="16"/>
        </w:rPr>
        <w:t xml:space="preserve">            </w:t>
      </w:r>
      <w:r>
        <w:t>Represents a 3-tuple with protocol, server ip and server port for UL/DL</w:t>
      </w:r>
    </w:p>
    <w:p w14:paraId="6176231E" w14:textId="77777777" w:rsidR="00BD2C01" w:rsidRDefault="00BD2C01" w:rsidP="00BD2C01">
      <w:pPr>
        <w:pStyle w:val="PL"/>
      </w:pPr>
      <w:r>
        <w:rPr>
          <w:rFonts w:cs="Courier New"/>
          <w:szCs w:val="16"/>
        </w:rPr>
        <w:t xml:space="preserve">           </w:t>
      </w:r>
      <w:r>
        <w:t xml:space="preserve"> application traffic. The content of the string has the same encoding as the IPFilterRule</w:t>
      </w:r>
    </w:p>
    <w:p w14:paraId="0C2E1223" w14:textId="77777777" w:rsidR="00BD2C01" w:rsidRDefault="00BD2C01" w:rsidP="00BD2C01">
      <w:pPr>
        <w:pStyle w:val="PL"/>
        <w:rPr>
          <w:lang w:val="en-US"/>
        </w:rPr>
      </w:pPr>
      <w:r>
        <w:t xml:space="preserve">            AVP value as defined in IETF RFC 6733.</w:t>
      </w:r>
    </w:p>
    <w:p w14:paraId="5E7A9331" w14:textId="77777777" w:rsidR="00BD2C01" w:rsidRDefault="00BD2C01" w:rsidP="00BD2C01">
      <w:pPr>
        <w:pStyle w:val="PL"/>
      </w:pPr>
      <w:r>
        <w:t xml:space="preserve">        urls:</w:t>
      </w:r>
    </w:p>
    <w:p w14:paraId="1F6DADC6" w14:textId="77777777" w:rsidR="00BD2C01" w:rsidRDefault="00BD2C01" w:rsidP="00BD2C01">
      <w:pPr>
        <w:pStyle w:val="PL"/>
      </w:pPr>
      <w:r>
        <w:t xml:space="preserve">          type: array</w:t>
      </w:r>
    </w:p>
    <w:p w14:paraId="4DB038C8" w14:textId="77777777" w:rsidR="00BD2C01" w:rsidRDefault="00BD2C01" w:rsidP="00BD2C01">
      <w:pPr>
        <w:pStyle w:val="PL"/>
      </w:pPr>
      <w:r>
        <w:t xml:space="preserve">          items:</w:t>
      </w:r>
    </w:p>
    <w:p w14:paraId="7C7F1ECE" w14:textId="77777777" w:rsidR="00BD2C01" w:rsidRDefault="00BD2C01" w:rsidP="00BD2C01">
      <w:pPr>
        <w:pStyle w:val="PL"/>
      </w:pPr>
      <w:r>
        <w:t xml:space="preserve">            type: string</w:t>
      </w:r>
    </w:p>
    <w:p w14:paraId="33CDAFFC" w14:textId="77777777" w:rsidR="00BD2C01" w:rsidRDefault="00BD2C01" w:rsidP="00BD2C01">
      <w:pPr>
        <w:pStyle w:val="PL"/>
      </w:pPr>
      <w:r>
        <w:t xml:space="preserve">          minItems: 1</w:t>
      </w:r>
    </w:p>
    <w:p w14:paraId="74E526CB" w14:textId="77777777" w:rsidR="00BD2C01" w:rsidRDefault="00BD2C01" w:rsidP="00BD2C01">
      <w:pPr>
        <w:pStyle w:val="PL"/>
      </w:pPr>
      <w:r>
        <w:t xml:space="preserve">          description: Represents the significant parts of the URL to be matched, e.g. host name.</w:t>
      </w:r>
    </w:p>
    <w:p w14:paraId="160E2831" w14:textId="77777777" w:rsidR="00BD2C01" w:rsidRDefault="00BD2C01" w:rsidP="00BD2C01">
      <w:pPr>
        <w:pStyle w:val="PL"/>
      </w:pPr>
      <w:r>
        <w:t xml:space="preserve">        domainNames:</w:t>
      </w:r>
    </w:p>
    <w:p w14:paraId="3828AFC0" w14:textId="77777777" w:rsidR="00BD2C01" w:rsidRDefault="00BD2C01" w:rsidP="00BD2C01">
      <w:pPr>
        <w:pStyle w:val="PL"/>
      </w:pPr>
      <w:r>
        <w:t xml:space="preserve">          type: array</w:t>
      </w:r>
    </w:p>
    <w:p w14:paraId="0BEB2B53" w14:textId="77777777" w:rsidR="00BD2C01" w:rsidRDefault="00BD2C01" w:rsidP="00BD2C01">
      <w:pPr>
        <w:pStyle w:val="PL"/>
      </w:pPr>
      <w:r>
        <w:t xml:space="preserve">          items:</w:t>
      </w:r>
    </w:p>
    <w:p w14:paraId="57E9C912" w14:textId="77777777" w:rsidR="00BD2C01" w:rsidRDefault="00BD2C01" w:rsidP="00BD2C01">
      <w:pPr>
        <w:pStyle w:val="PL"/>
      </w:pPr>
      <w:r>
        <w:t xml:space="preserve">            type: string</w:t>
      </w:r>
    </w:p>
    <w:p w14:paraId="3ED3A10A" w14:textId="77777777" w:rsidR="00BD2C01" w:rsidRDefault="00BD2C01" w:rsidP="00BD2C01">
      <w:pPr>
        <w:pStyle w:val="PL"/>
      </w:pPr>
      <w:r>
        <w:t xml:space="preserve">          minItems: 1</w:t>
      </w:r>
    </w:p>
    <w:p w14:paraId="57D5CCE1" w14:textId="77777777" w:rsidR="00BD2C01" w:rsidRDefault="00BD2C01" w:rsidP="00BD2C01">
      <w:pPr>
        <w:pStyle w:val="PL"/>
      </w:pPr>
      <w:r>
        <w:t xml:space="preserve">          description: Represents Domain name matching criteria.</w:t>
      </w:r>
    </w:p>
    <w:p w14:paraId="4021C22F" w14:textId="77777777" w:rsidR="00BD2C01" w:rsidRDefault="00BD2C01" w:rsidP="00BD2C01">
      <w:pPr>
        <w:pStyle w:val="PL"/>
      </w:pPr>
      <w:r>
        <w:t xml:space="preserve">        dnProtocol:</w:t>
      </w:r>
    </w:p>
    <w:p w14:paraId="6A2354DF" w14:textId="77777777" w:rsidR="00BD2C01" w:rsidRDefault="00BD2C01" w:rsidP="00BD2C01">
      <w:pPr>
        <w:pStyle w:val="PL"/>
      </w:pPr>
      <w:r>
        <w:t xml:space="preserve">          $ref: 'TS29122_PfdManagement.yaml#/components/schemas/DomainNameProtocol'</w:t>
      </w:r>
    </w:p>
    <w:p w14:paraId="687BDA02" w14:textId="77777777" w:rsidR="00BD2C01" w:rsidRDefault="00BD2C01" w:rsidP="00BD2C01">
      <w:pPr>
        <w:pStyle w:val="PL"/>
      </w:pPr>
      <w:r>
        <w:t xml:space="preserve">        pfdConfidence:</w:t>
      </w:r>
    </w:p>
    <w:p w14:paraId="72676740" w14:textId="77777777" w:rsidR="00BD2C01" w:rsidRDefault="00BD2C01" w:rsidP="00BD2C01">
      <w:pPr>
        <w:pStyle w:val="PL"/>
      </w:pPr>
      <w:r>
        <w:t xml:space="preserve">          $ref: 'TS29571_CommonData.yaml#/components/schemas/Uinteger'</w:t>
      </w:r>
    </w:p>
    <w:p w14:paraId="03F0EB01" w14:textId="77777777" w:rsidR="00BD2C01" w:rsidRDefault="00BD2C01" w:rsidP="00BD2C01">
      <w:pPr>
        <w:pStyle w:val="PL"/>
      </w:pPr>
      <w:r>
        <w:t xml:space="preserve">      required:</w:t>
      </w:r>
    </w:p>
    <w:p w14:paraId="4C743671" w14:textId="77777777" w:rsidR="00BD2C01" w:rsidRDefault="00BD2C01" w:rsidP="00BD2C01">
      <w:pPr>
        <w:pStyle w:val="PL"/>
      </w:pPr>
      <w:r>
        <w:t xml:space="preserve">        - pfdId</w:t>
      </w:r>
    </w:p>
    <w:p w14:paraId="215965EB" w14:textId="77777777" w:rsidR="00BD2C01" w:rsidRDefault="00BD2C01" w:rsidP="00BD2C01">
      <w:pPr>
        <w:pStyle w:val="PL"/>
      </w:pPr>
    </w:p>
    <w:p w14:paraId="7DA7AC2E" w14:textId="77777777" w:rsidR="00BD2C01" w:rsidRDefault="00BD2C01" w:rsidP="00BD2C01">
      <w:pPr>
        <w:pStyle w:val="PL"/>
      </w:pPr>
      <w:r>
        <w:t xml:space="preserve">    PduSesTrafficInfo:</w:t>
      </w:r>
    </w:p>
    <w:p w14:paraId="24854950" w14:textId="77777777" w:rsidR="00BD2C01" w:rsidRDefault="00BD2C01" w:rsidP="00BD2C01">
      <w:pPr>
        <w:pStyle w:val="PL"/>
      </w:pPr>
      <w:r>
        <w:t xml:space="preserve">      description: Represents the PDU Set traffic analytics information.</w:t>
      </w:r>
    </w:p>
    <w:p w14:paraId="285A4B6B" w14:textId="77777777" w:rsidR="00BD2C01" w:rsidRDefault="00BD2C01" w:rsidP="00BD2C01">
      <w:pPr>
        <w:pStyle w:val="PL"/>
      </w:pPr>
      <w:r>
        <w:t xml:space="preserve">      type: object</w:t>
      </w:r>
    </w:p>
    <w:p w14:paraId="2B0C1B0B" w14:textId="77777777" w:rsidR="00BD2C01" w:rsidRDefault="00BD2C01" w:rsidP="00BD2C01">
      <w:pPr>
        <w:pStyle w:val="PL"/>
      </w:pPr>
      <w:r>
        <w:t xml:space="preserve">      properties:</w:t>
      </w:r>
    </w:p>
    <w:p w14:paraId="0A76404D" w14:textId="77777777" w:rsidR="00BD2C01" w:rsidRDefault="00BD2C01" w:rsidP="00BD2C01">
      <w:pPr>
        <w:pStyle w:val="PL"/>
      </w:pPr>
      <w:r>
        <w:t xml:space="preserve">        </w:t>
      </w:r>
      <w:r>
        <w:rPr>
          <w:lang w:eastAsia="zh-CN"/>
        </w:rPr>
        <w:t>supis</w:t>
      </w:r>
      <w:r>
        <w:t>:</w:t>
      </w:r>
    </w:p>
    <w:p w14:paraId="758D9280" w14:textId="77777777" w:rsidR="00BD2C01" w:rsidRDefault="00BD2C01" w:rsidP="00BD2C01">
      <w:pPr>
        <w:pStyle w:val="PL"/>
      </w:pPr>
      <w:r>
        <w:t xml:space="preserve">          type: array</w:t>
      </w:r>
    </w:p>
    <w:p w14:paraId="533A321C" w14:textId="77777777" w:rsidR="00BD2C01" w:rsidRDefault="00BD2C01" w:rsidP="00BD2C01">
      <w:pPr>
        <w:pStyle w:val="PL"/>
      </w:pPr>
      <w:r>
        <w:t xml:space="preserve">          items:</w:t>
      </w:r>
    </w:p>
    <w:p w14:paraId="7AA12E84" w14:textId="77777777" w:rsidR="00BD2C01" w:rsidRDefault="00BD2C01" w:rsidP="00BD2C01">
      <w:pPr>
        <w:pStyle w:val="PL"/>
      </w:pPr>
      <w:r>
        <w:t xml:space="preserve">            $ref: 'TS29571_CommonData.yaml#/components/schemas/Supi'</w:t>
      </w:r>
    </w:p>
    <w:p w14:paraId="14826FB2" w14:textId="77777777" w:rsidR="00BD2C01" w:rsidRDefault="00BD2C01" w:rsidP="00BD2C01">
      <w:pPr>
        <w:pStyle w:val="PL"/>
      </w:pPr>
      <w:r>
        <w:t xml:space="preserve">          minItems: 1</w:t>
      </w:r>
    </w:p>
    <w:p w14:paraId="6B03CF4F" w14:textId="77777777" w:rsidR="00BD2C01" w:rsidRDefault="00BD2C01" w:rsidP="00BD2C01">
      <w:pPr>
        <w:pStyle w:val="PL"/>
      </w:pPr>
      <w:r>
        <w:t xml:space="preserve">        dnn:</w:t>
      </w:r>
    </w:p>
    <w:p w14:paraId="0C350D20" w14:textId="77777777" w:rsidR="00BD2C01" w:rsidRDefault="00BD2C01" w:rsidP="00BD2C01">
      <w:pPr>
        <w:pStyle w:val="PL"/>
      </w:pPr>
      <w:r>
        <w:t xml:space="preserve">          $ref: 'TS29571_CommonData.yaml#/components/schemas/Dnn'</w:t>
      </w:r>
    </w:p>
    <w:p w14:paraId="6A454F2D" w14:textId="77777777" w:rsidR="00BD2C01" w:rsidRDefault="00BD2C01" w:rsidP="00BD2C01">
      <w:pPr>
        <w:pStyle w:val="PL"/>
      </w:pPr>
      <w:r>
        <w:t xml:space="preserve">        snssai:</w:t>
      </w:r>
    </w:p>
    <w:p w14:paraId="7FFB6748" w14:textId="77777777" w:rsidR="00BD2C01" w:rsidRDefault="00BD2C01" w:rsidP="00BD2C01">
      <w:pPr>
        <w:pStyle w:val="PL"/>
      </w:pPr>
      <w:r>
        <w:t xml:space="preserve">          $ref: 'TS29571_CommonData.yaml#/components/schemas/Snssai'</w:t>
      </w:r>
    </w:p>
    <w:p w14:paraId="6AB6319C" w14:textId="77777777" w:rsidR="00BD2C01" w:rsidRDefault="00BD2C01" w:rsidP="00BD2C01">
      <w:pPr>
        <w:pStyle w:val="PL"/>
      </w:pPr>
      <w:r>
        <w:t xml:space="preserve">        </w:t>
      </w:r>
      <w:r>
        <w:rPr>
          <w:lang w:eastAsia="zh-CN"/>
        </w:rPr>
        <w:t>tdMatchTrafs</w:t>
      </w:r>
      <w:r>
        <w:t>:</w:t>
      </w:r>
    </w:p>
    <w:p w14:paraId="6A9A22A2" w14:textId="77777777" w:rsidR="00BD2C01" w:rsidRDefault="00BD2C01" w:rsidP="00BD2C01">
      <w:pPr>
        <w:pStyle w:val="PL"/>
      </w:pPr>
      <w:r>
        <w:t xml:space="preserve">          type: array</w:t>
      </w:r>
    </w:p>
    <w:p w14:paraId="362F8F72" w14:textId="77777777" w:rsidR="00BD2C01" w:rsidRDefault="00BD2C01" w:rsidP="00BD2C01">
      <w:pPr>
        <w:pStyle w:val="PL"/>
      </w:pPr>
      <w:r>
        <w:t xml:space="preserve">          items:</w:t>
      </w:r>
    </w:p>
    <w:p w14:paraId="599EE626" w14:textId="77777777" w:rsidR="00BD2C01" w:rsidRDefault="00BD2C01" w:rsidP="00BD2C01">
      <w:pPr>
        <w:pStyle w:val="PL"/>
      </w:pPr>
      <w:r>
        <w:t xml:space="preserve">            $ref: '#/components/schemas/</w:t>
      </w:r>
      <w:r>
        <w:rPr>
          <w:lang w:eastAsia="zh-CN"/>
        </w:rPr>
        <w:t>TdTraffic</w:t>
      </w:r>
      <w:r>
        <w:t>'</w:t>
      </w:r>
    </w:p>
    <w:p w14:paraId="3FF0228F" w14:textId="77777777" w:rsidR="00BD2C01" w:rsidRDefault="00BD2C01" w:rsidP="00BD2C01">
      <w:pPr>
        <w:pStyle w:val="PL"/>
      </w:pPr>
      <w:r>
        <w:t xml:space="preserve">          minItems: 1</w:t>
      </w:r>
    </w:p>
    <w:p w14:paraId="7A6AB138" w14:textId="77777777" w:rsidR="00BD2C01" w:rsidRDefault="00BD2C01" w:rsidP="00BD2C01">
      <w:pPr>
        <w:pStyle w:val="PL"/>
      </w:pPr>
      <w:r>
        <w:lastRenderedPageBreak/>
        <w:t xml:space="preserve">        </w:t>
      </w:r>
      <w:r>
        <w:rPr>
          <w:lang w:eastAsia="zh-CN"/>
        </w:rPr>
        <w:t>tdUnmatchTrafs</w:t>
      </w:r>
      <w:r>
        <w:t>:</w:t>
      </w:r>
    </w:p>
    <w:p w14:paraId="6A1DB969" w14:textId="77777777" w:rsidR="00BD2C01" w:rsidRDefault="00BD2C01" w:rsidP="00BD2C01">
      <w:pPr>
        <w:pStyle w:val="PL"/>
      </w:pPr>
      <w:r>
        <w:t xml:space="preserve">          type: array</w:t>
      </w:r>
    </w:p>
    <w:p w14:paraId="115EEBF5" w14:textId="77777777" w:rsidR="00BD2C01" w:rsidRDefault="00BD2C01" w:rsidP="00BD2C01">
      <w:pPr>
        <w:pStyle w:val="PL"/>
      </w:pPr>
      <w:r>
        <w:t xml:space="preserve">          items:</w:t>
      </w:r>
    </w:p>
    <w:p w14:paraId="018EBE52" w14:textId="77777777" w:rsidR="00BD2C01" w:rsidRDefault="00BD2C01" w:rsidP="00BD2C01">
      <w:pPr>
        <w:pStyle w:val="PL"/>
      </w:pPr>
      <w:r>
        <w:t xml:space="preserve">            $ref: '#/components/schemas/</w:t>
      </w:r>
      <w:r>
        <w:rPr>
          <w:lang w:eastAsia="zh-CN"/>
        </w:rPr>
        <w:t>TdTraffic</w:t>
      </w:r>
      <w:r>
        <w:t>'</w:t>
      </w:r>
    </w:p>
    <w:p w14:paraId="5C27F8A0" w14:textId="77777777" w:rsidR="00BD2C01" w:rsidRDefault="00BD2C01" w:rsidP="00BD2C01">
      <w:pPr>
        <w:pStyle w:val="PL"/>
      </w:pPr>
      <w:r>
        <w:t xml:space="preserve">          minItems: 1</w:t>
      </w:r>
    </w:p>
    <w:p w14:paraId="0479EBBF" w14:textId="77777777" w:rsidR="00BD2C01" w:rsidRDefault="00BD2C01" w:rsidP="00BD2C01">
      <w:pPr>
        <w:pStyle w:val="PL"/>
      </w:pPr>
      <w:r>
        <w:t xml:space="preserve">      allOf:</w:t>
      </w:r>
    </w:p>
    <w:p w14:paraId="5455A041" w14:textId="77777777" w:rsidR="00BD2C01" w:rsidRDefault="00BD2C01" w:rsidP="00BD2C01">
      <w:pPr>
        <w:pStyle w:val="PL"/>
      </w:pPr>
      <w:r>
        <w:t xml:space="preserve">        - anyOf:</w:t>
      </w:r>
    </w:p>
    <w:p w14:paraId="73F1BB59" w14:textId="77777777" w:rsidR="00BD2C01" w:rsidRDefault="00BD2C01" w:rsidP="00BD2C01">
      <w:pPr>
        <w:pStyle w:val="PL"/>
      </w:pPr>
      <w:r>
        <w:t xml:space="preserve">          - required: [dnn]</w:t>
      </w:r>
    </w:p>
    <w:p w14:paraId="1BAD2817" w14:textId="77777777" w:rsidR="00BD2C01" w:rsidRDefault="00BD2C01" w:rsidP="00BD2C01">
      <w:pPr>
        <w:pStyle w:val="PL"/>
      </w:pPr>
      <w:r>
        <w:t xml:space="preserve">          - required: [snssai]</w:t>
      </w:r>
    </w:p>
    <w:p w14:paraId="5CE7BD6A" w14:textId="77777777" w:rsidR="00BD2C01" w:rsidRDefault="00BD2C01" w:rsidP="00BD2C01">
      <w:pPr>
        <w:pStyle w:val="PL"/>
      </w:pPr>
      <w:r>
        <w:t xml:space="preserve">        - anyOf:</w:t>
      </w:r>
    </w:p>
    <w:p w14:paraId="415A7B27" w14:textId="77777777" w:rsidR="00BD2C01" w:rsidRDefault="00BD2C01" w:rsidP="00BD2C01">
      <w:pPr>
        <w:pStyle w:val="PL"/>
      </w:pPr>
      <w:r>
        <w:t xml:space="preserve">          - required: [tdMatchTrafs]</w:t>
      </w:r>
    </w:p>
    <w:p w14:paraId="4733535F" w14:textId="77777777" w:rsidR="00BD2C01" w:rsidRDefault="00BD2C01" w:rsidP="00BD2C01">
      <w:pPr>
        <w:pStyle w:val="PL"/>
      </w:pPr>
      <w:r>
        <w:t xml:space="preserve">          - required: [tdUnmatchTrafs]</w:t>
      </w:r>
    </w:p>
    <w:p w14:paraId="171232F0" w14:textId="77777777" w:rsidR="00BD2C01" w:rsidRDefault="00BD2C01" w:rsidP="00BD2C01">
      <w:pPr>
        <w:pStyle w:val="PL"/>
      </w:pPr>
    </w:p>
    <w:p w14:paraId="3038E958" w14:textId="77777777" w:rsidR="00BD2C01" w:rsidRDefault="00BD2C01" w:rsidP="00BD2C01">
      <w:pPr>
        <w:pStyle w:val="PL"/>
      </w:pPr>
      <w:r>
        <w:t xml:space="preserve">    </w:t>
      </w:r>
      <w:r>
        <w:rPr>
          <w:lang w:eastAsia="zh-CN"/>
        </w:rPr>
        <w:t>TdTraffic</w:t>
      </w:r>
      <w:r>
        <w:t>:</w:t>
      </w:r>
    </w:p>
    <w:p w14:paraId="125CABBD" w14:textId="77777777" w:rsidR="00BD2C01" w:rsidRDefault="00BD2C01" w:rsidP="00BD2C01">
      <w:pPr>
        <w:pStyle w:val="PL"/>
      </w:pPr>
      <w:r>
        <w:t xml:space="preserve">      description: </w:t>
      </w:r>
      <w:r>
        <w:rPr>
          <w:lang w:eastAsia="zh-CN"/>
        </w:rPr>
        <w:t xml:space="preserve">Represents </w:t>
      </w:r>
      <w:r>
        <w:t>traffic that matches or unmatches Traffic Descriptor of URSP rule.</w:t>
      </w:r>
    </w:p>
    <w:p w14:paraId="0835322D" w14:textId="77777777" w:rsidR="00BD2C01" w:rsidRDefault="00BD2C01" w:rsidP="00BD2C01">
      <w:pPr>
        <w:pStyle w:val="PL"/>
      </w:pPr>
      <w:r>
        <w:t xml:space="preserve">      type: object</w:t>
      </w:r>
    </w:p>
    <w:p w14:paraId="7BD2AAE1" w14:textId="77777777" w:rsidR="00BD2C01" w:rsidRDefault="00BD2C01" w:rsidP="00BD2C01">
      <w:pPr>
        <w:pStyle w:val="PL"/>
      </w:pPr>
      <w:r>
        <w:t xml:space="preserve">      properties:</w:t>
      </w:r>
    </w:p>
    <w:p w14:paraId="5BF28554" w14:textId="77777777" w:rsidR="00BD2C01" w:rsidRDefault="00BD2C01" w:rsidP="00BD2C01">
      <w:pPr>
        <w:pStyle w:val="PL"/>
      </w:pPr>
      <w:r>
        <w:t xml:space="preserve">        </w:t>
      </w:r>
      <w:r>
        <w:rPr>
          <w:lang w:eastAsia="zh-CN"/>
        </w:rPr>
        <w:t>pduSesTrafReqs</w:t>
      </w:r>
      <w:r>
        <w:t>:</w:t>
      </w:r>
    </w:p>
    <w:p w14:paraId="01F1D0A5" w14:textId="77777777" w:rsidR="00BD2C01" w:rsidRDefault="00BD2C01" w:rsidP="00BD2C01">
      <w:pPr>
        <w:pStyle w:val="PL"/>
      </w:pPr>
      <w:r>
        <w:t xml:space="preserve">          type: array</w:t>
      </w:r>
    </w:p>
    <w:p w14:paraId="34DDF759" w14:textId="77777777" w:rsidR="00BD2C01" w:rsidRDefault="00BD2C01" w:rsidP="00BD2C01">
      <w:pPr>
        <w:pStyle w:val="PL"/>
      </w:pPr>
      <w:r>
        <w:t xml:space="preserve">          items:</w:t>
      </w:r>
    </w:p>
    <w:p w14:paraId="4266EE05" w14:textId="77777777" w:rsidR="00BD2C01" w:rsidRDefault="00BD2C01" w:rsidP="00BD2C01">
      <w:pPr>
        <w:pStyle w:val="PL"/>
      </w:pPr>
      <w:r>
        <w:t xml:space="preserve">            $ref: '#/components/schemas/</w:t>
      </w:r>
      <w:r>
        <w:rPr>
          <w:lang w:eastAsia="zh-CN"/>
        </w:rPr>
        <w:t>PduSesTrafficReq</w:t>
      </w:r>
      <w:r>
        <w:t>'</w:t>
      </w:r>
    </w:p>
    <w:p w14:paraId="01C61AC0" w14:textId="77777777" w:rsidR="00BD2C01" w:rsidRDefault="00BD2C01" w:rsidP="00BD2C01">
      <w:pPr>
        <w:pStyle w:val="PL"/>
      </w:pPr>
      <w:r>
        <w:t xml:space="preserve">          minItems: 1</w:t>
      </w:r>
    </w:p>
    <w:p w14:paraId="27FCDE91" w14:textId="77777777" w:rsidR="00BD2C01" w:rsidRDefault="00BD2C01" w:rsidP="00BD2C01">
      <w:pPr>
        <w:pStyle w:val="PL"/>
      </w:pPr>
      <w:r>
        <w:t xml:space="preserve">        ulVol:</w:t>
      </w:r>
    </w:p>
    <w:p w14:paraId="2AF3179A" w14:textId="77777777" w:rsidR="00BD2C01" w:rsidRDefault="00BD2C01" w:rsidP="00BD2C01">
      <w:pPr>
        <w:pStyle w:val="PL"/>
      </w:pPr>
      <w:r>
        <w:t xml:space="preserve">          $ref: 'TS29122_CommonData.yaml#/components/schemas/Volume'</w:t>
      </w:r>
    </w:p>
    <w:p w14:paraId="4ADD3EE5" w14:textId="77777777" w:rsidR="00BD2C01" w:rsidRDefault="00BD2C01" w:rsidP="00BD2C01">
      <w:pPr>
        <w:pStyle w:val="PL"/>
      </w:pPr>
      <w:r>
        <w:t xml:space="preserve">        dlVol:</w:t>
      </w:r>
    </w:p>
    <w:p w14:paraId="24C2A9C4" w14:textId="77777777" w:rsidR="00BD2C01" w:rsidRDefault="00BD2C01" w:rsidP="00BD2C01">
      <w:pPr>
        <w:pStyle w:val="PL"/>
      </w:pPr>
      <w:r>
        <w:t xml:space="preserve">          $ref: 'TS29122_CommonData.yaml#/components/schemas/Volume'</w:t>
      </w:r>
    </w:p>
    <w:p w14:paraId="5AF77E1F" w14:textId="77777777" w:rsidR="00BD2C01" w:rsidRDefault="00BD2C01" w:rsidP="00BD2C01">
      <w:pPr>
        <w:pStyle w:val="PL"/>
      </w:pPr>
      <w:r>
        <w:t xml:space="preserve">        allVol:</w:t>
      </w:r>
    </w:p>
    <w:p w14:paraId="63AE54C2" w14:textId="77777777" w:rsidR="00BD2C01" w:rsidRDefault="00BD2C01" w:rsidP="00BD2C01">
      <w:pPr>
        <w:pStyle w:val="PL"/>
      </w:pPr>
      <w:r>
        <w:t xml:space="preserve">          $ref: 'TS29122_CommonData.yaml#/components/schemas/Volume'</w:t>
      </w:r>
    </w:p>
    <w:p w14:paraId="31F68D17" w14:textId="77777777" w:rsidR="00BD2C01" w:rsidRDefault="00BD2C01" w:rsidP="00BD2C01">
      <w:pPr>
        <w:pStyle w:val="PL"/>
      </w:pPr>
      <w:r>
        <w:t xml:space="preserve">        ulNumOfPkt:</w:t>
      </w:r>
    </w:p>
    <w:p w14:paraId="5A8F736F" w14:textId="77777777" w:rsidR="00BD2C01" w:rsidRDefault="00BD2C01" w:rsidP="00BD2C01">
      <w:pPr>
        <w:pStyle w:val="PL"/>
      </w:pPr>
      <w:r>
        <w:t xml:space="preserve">            $ref: 'TS29571_CommonData.yaml#/components/schemas/Uinteger'</w:t>
      </w:r>
    </w:p>
    <w:p w14:paraId="4C4C5F7C" w14:textId="77777777" w:rsidR="00BD2C01" w:rsidRDefault="00BD2C01" w:rsidP="00BD2C01">
      <w:pPr>
        <w:pStyle w:val="PL"/>
      </w:pPr>
      <w:r>
        <w:t xml:space="preserve">        dlNumOfPkt:</w:t>
      </w:r>
    </w:p>
    <w:p w14:paraId="28F8030C" w14:textId="77777777" w:rsidR="00BD2C01" w:rsidRDefault="00BD2C01" w:rsidP="00BD2C01">
      <w:pPr>
        <w:pStyle w:val="PL"/>
      </w:pPr>
      <w:r>
        <w:t xml:space="preserve">            $ref: 'TS29571_CommonData.yaml#/components/schemas/Uinteger'</w:t>
      </w:r>
    </w:p>
    <w:p w14:paraId="4D99A585" w14:textId="77777777" w:rsidR="00BD2C01" w:rsidRDefault="00BD2C01" w:rsidP="00BD2C01">
      <w:pPr>
        <w:pStyle w:val="PL"/>
      </w:pPr>
      <w:r>
        <w:t xml:space="preserve">        allNumOfPkt:</w:t>
      </w:r>
    </w:p>
    <w:p w14:paraId="1A6FC812" w14:textId="77777777" w:rsidR="00BD2C01" w:rsidRDefault="00BD2C01" w:rsidP="00BD2C01">
      <w:pPr>
        <w:pStyle w:val="PL"/>
      </w:pPr>
      <w:r>
        <w:t xml:space="preserve">            $ref: 'TS29571_CommonData.yaml#/components/schemas/Uinteger'</w:t>
      </w:r>
    </w:p>
    <w:p w14:paraId="4D5B0B77" w14:textId="77777777" w:rsidR="00BD2C01" w:rsidRDefault="00BD2C01" w:rsidP="00BD2C01">
      <w:pPr>
        <w:pStyle w:val="PL"/>
      </w:pPr>
    </w:p>
    <w:p w14:paraId="38D3C586" w14:textId="77777777" w:rsidR="00BD2C01" w:rsidRDefault="00BD2C01" w:rsidP="00BD2C01">
      <w:pPr>
        <w:pStyle w:val="PL"/>
      </w:pPr>
      <w:r>
        <w:t xml:space="preserve">    PduSesTrafficReq:</w:t>
      </w:r>
    </w:p>
    <w:p w14:paraId="2F4D71BC" w14:textId="77777777" w:rsidR="00BD2C01" w:rsidRDefault="00BD2C01" w:rsidP="00BD2C01">
      <w:pPr>
        <w:pStyle w:val="PL"/>
      </w:pPr>
      <w:r>
        <w:t xml:space="preserve">      description: Represents the PDU Session traffic analytics requirements.</w:t>
      </w:r>
    </w:p>
    <w:p w14:paraId="4910FAC9" w14:textId="77777777" w:rsidR="00BD2C01" w:rsidRDefault="00BD2C01" w:rsidP="00BD2C01">
      <w:pPr>
        <w:pStyle w:val="PL"/>
      </w:pPr>
      <w:r>
        <w:t xml:space="preserve">      type: object</w:t>
      </w:r>
    </w:p>
    <w:p w14:paraId="2B71C16B" w14:textId="77777777" w:rsidR="00BD2C01" w:rsidRDefault="00BD2C01" w:rsidP="00BD2C01">
      <w:pPr>
        <w:pStyle w:val="PL"/>
      </w:pPr>
      <w:r>
        <w:t xml:space="preserve">      properties:</w:t>
      </w:r>
    </w:p>
    <w:p w14:paraId="4615FBE4" w14:textId="77777777" w:rsidR="00BD2C01" w:rsidRDefault="00BD2C01" w:rsidP="00BD2C01">
      <w:pPr>
        <w:pStyle w:val="PL"/>
      </w:pPr>
      <w:r>
        <w:t xml:space="preserve">        flow</w:t>
      </w:r>
      <w:r>
        <w:rPr>
          <w:lang w:eastAsia="zh-CN"/>
        </w:rPr>
        <w:t>Descs</w:t>
      </w:r>
      <w:r>
        <w:t>:</w:t>
      </w:r>
    </w:p>
    <w:p w14:paraId="546D2162" w14:textId="77777777" w:rsidR="00BD2C01" w:rsidRDefault="00BD2C01" w:rsidP="00BD2C01">
      <w:pPr>
        <w:pStyle w:val="PL"/>
      </w:pPr>
      <w:r>
        <w:t xml:space="preserve">          type: array</w:t>
      </w:r>
    </w:p>
    <w:p w14:paraId="79A69858" w14:textId="77777777" w:rsidR="00BD2C01" w:rsidRDefault="00BD2C01" w:rsidP="00BD2C01">
      <w:pPr>
        <w:pStyle w:val="PL"/>
      </w:pPr>
      <w:r>
        <w:t xml:space="preserve">          items:</w:t>
      </w:r>
    </w:p>
    <w:p w14:paraId="072F6FD1" w14:textId="77777777" w:rsidR="00BD2C01" w:rsidRDefault="00BD2C01" w:rsidP="00BD2C01">
      <w:pPr>
        <w:pStyle w:val="PL"/>
      </w:pPr>
      <w:r>
        <w:t xml:space="preserve">            $ref: 'TS29514_Npcf_PolicyAuthorization.yaml#/components/schemas/FlowDescription'</w:t>
      </w:r>
    </w:p>
    <w:p w14:paraId="41E1648A" w14:textId="77777777" w:rsidR="00BD2C01" w:rsidRDefault="00BD2C01" w:rsidP="00BD2C01">
      <w:pPr>
        <w:pStyle w:val="PL"/>
      </w:pPr>
      <w:r>
        <w:t xml:space="preserve">          minItems: 1</w:t>
      </w:r>
    </w:p>
    <w:p w14:paraId="7EDAE423" w14:textId="77777777" w:rsidR="00BD2C01" w:rsidRDefault="00BD2C01" w:rsidP="00BD2C01">
      <w:pPr>
        <w:pStyle w:val="PL"/>
        <w:rPr>
          <w:lang w:eastAsia="zh-CN"/>
        </w:rPr>
      </w:pPr>
      <w:r>
        <w:t xml:space="preserve">          description: </w:t>
      </w:r>
      <w:r>
        <w:rPr>
          <w:lang w:eastAsia="zh-CN"/>
        </w:rPr>
        <w:t>&gt;</w:t>
      </w:r>
    </w:p>
    <w:p w14:paraId="2E6F0309" w14:textId="77777777" w:rsidR="00BD2C01" w:rsidRDefault="00BD2C01" w:rsidP="00BD2C01">
      <w:pPr>
        <w:pStyle w:val="PL"/>
      </w:pPr>
      <w:r>
        <w:t xml:space="preserve">            Indicates traffic flow filtering description(s) for IP flow(s).</w:t>
      </w:r>
    </w:p>
    <w:p w14:paraId="73D42E88" w14:textId="77777777" w:rsidR="00BD2C01" w:rsidRDefault="00BD2C01" w:rsidP="00BD2C01">
      <w:pPr>
        <w:pStyle w:val="PL"/>
      </w:pPr>
      <w:r>
        <w:t xml:space="preserve">        appId:</w:t>
      </w:r>
    </w:p>
    <w:p w14:paraId="2E0A1570" w14:textId="77777777" w:rsidR="00BD2C01" w:rsidRDefault="00BD2C01" w:rsidP="00BD2C01">
      <w:pPr>
        <w:pStyle w:val="PL"/>
      </w:pPr>
      <w:r>
        <w:t xml:space="preserve">          $ref: 'TS29571_CommonData.yaml#/components/schemas/ApplicationId'</w:t>
      </w:r>
    </w:p>
    <w:p w14:paraId="53E5313E" w14:textId="77777777" w:rsidR="00BD2C01" w:rsidRDefault="00BD2C01" w:rsidP="00BD2C01">
      <w:pPr>
        <w:pStyle w:val="PL"/>
      </w:pPr>
      <w:r>
        <w:t xml:space="preserve">        domainDescs:</w:t>
      </w:r>
    </w:p>
    <w:p w14:paraId="1A9F0346" w14:textId="77777777" w:rsidR="00BD2C01" w:rsidRDefault="00BD2C01" w:rsidP="00BD2C01">
      <w:pPr>
        <w:pStyle w:val="PL"/>
      </w:pPr>
      <w:r>
        <w:t xml:space="preserve">          type: array</w:t>
      </w:r>
    </w:p>
    <w:p w14:paraId="614D4F8C" w14:textId="77777777" w:rsidR="00BD2C01" w:rsidRDefault="00BD2C01" w:rsidP="00BD2C01">
      <w:pPr>
        <w:pStyle w:val="PL"/>
      </w:pPr>
      <w:r>
        <w:t xml:space="preserve">          items:</w:t>
      </w:r>
    </w:p>
    <w:p w14:paraId="6DF193C2" w14:textId="77777777" w:rsidR="00BD2C01" w:rsidRDefault="00BD2C01" w:rsidP="00BD2C01">
      <w:pPr>
        <w:pStyle w:val="PL"/>
      </w:pPr>
      <w:r>
        <w:t xml:space="preserve">            type: string</w:t>
      </w:r>
    </w:p>
    <w:p w14:paraId="67BE7AE0" w14:textId="77777777" w:rsidR="00BD2C01" w:rsidRDefault="00BD2C01" w:rsidP="00BD2C01">
      <w:pPr>
        <w:pStyle w:val="PL"/>
      </w:pPr>
      <w:r>
        <w:t xml:space="preserve">          minItems: 1</w:t>
      </w:r>
    </w:p>
    <w:p w14:paraId="117CD7E4" w14:textId="77777777" w:rsidR="00BD2C01" w:rsidRDefault="00BD2C01" w:rsidP="00BD2C01">
      <w:pPr>
        <w:pStyle w:val="PL"/>
        <w:rPr>
          <w:lang w:eastAsia="zh-CN"/>
        </w:rPr>
      </w:pPr>
      <w:r>
        <w:t xml:space="preserve">          description: </w:t>
      </w:r>
      <w:r>
        <w:rPr>
          <w:lang w:eastAsia="zh-CN"/>
        </w:rPr>
        <w:t>&gt;</w:t>
      </w:r>
    </w:p>
    <w:p w14:paraId="7D730A9C" w14:textId="77777777" w:rsidR="00BD2C01" w:rsidRDefault="00BD2C01" w:rsidP="00BD2C01">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416AF922" w14:textId="77777777" w:rsidR="00BD2C01" w:rsidRDefault="00BD2C01" w:rsidP="00BD2C01">
      <w:pPr>
        <w:pStyle w:val="PL"/>
      </w:pPr>
      <w:r>
        <w:t xml:space="preserve">      oneOf:</w:t>
      </w:r>
    </w:p>
    <w:p w14:paraId="3FE46DEF" w14:textId="77777777" w:rsidR="00BD2C01" w:rsidRDefault="00BD2C01" w:rsidP="00BD2C01">
      <w:pPr>
        <w:pStyle w:val="PL"/>
      </w:pPr>
      <w:r>
        <w:t xml:space="preserve">        - required: [flow</w:t>
      </w:r>
      <w:r>
        <w:rPr>
          <w:lang w:eastAsia="zh-CN"/>
        </w:rPr>
        <w:t>Descs</w:t>
      </w:r>
      <w:r>
        <w:t>]</w:t>
      </w:r>
    </w:p>
    <w:p w14:paraId="395A48D6" w14:textId="77777777" w:rsidR="00BD2C01" w:rsidRDefault="00BD2C01" w:rsidP="00BD2C01">
      <w:pPr>
        <w:pStyle w:val="PL"/>
        <w:rPr>
          <w:rFonts w:cs="Courier New"/>
          <w:szCs w:val="16"/>
        </w:rPr>
      </w:pPr>
      <w:r>
        <w:t xml:space="preserve">        - required: [appId]</w:t>
      </w:r>
    </w:p>
    <w:p w14:paraId="57A8F981" w14:textId="77777777" w:rsidR="00BD2C01" w:rsidRDefault="00BD2C01" w:rsidP="00BD2C01">
      <w:pPr>
        <w:pStyle w:val="PL"/>
        <w:rPr>
          <w:rFonts w:cs="Courier New"/>
          <w:szCs w:val="16"/>
        </w:rPr>
      </w:pPr>
      <w:r>
        <w:t xml:space="preserve">        - required: [domainDescs]</w:t>
      </w:r>
    </w:p>
    <w:p w14:paraId="0878B9CF" w14:textId="77777777" w:rsidR="00BD2C01" w:rsidRDefault="00BD2C01" w:rsidP="00BD2C01">
      <w:pPr>
        <w:pStyle w:val="PL"/>
        <w:rPr>
          <w:lang w:eastAsia="zh-CN"/>
        </w:rPr>
      </w:pPr>
    </w:p>
    <w:p w14:paraId="1A7CFBEA" w14:textId="77777777" w:rsidR="00BD2C01" w:rsidRDefault="00BD2C01" w:rsidP="00BD2C01">
      <w:pPr>
        <w:pStyle w:val="PL"/>
      </w:pPr>
      <w:r>
        <w:t xml:space="preserve">    </w:t>
      </w:r>
      <w:r>
        <w:rPr>
          <w:lang w:eastAsia="zh-CN"/>
        </w:rPr>
        <w:t>ResourceUsageRequirement</w:t>
      </w:r>
      <w:r>
        <w:t>:</w:t>
      </w:r>
    </w:p>
    <w:p w14:paraId="47D8FEF3" w14:textId="77777777" w:rsidR="00BD2C01" w:rsidRDefault="00BD2C01" w:rsidP="00BD2C01">
      <w:pPr>
        <w:pStyle w:val="PL"/>
      </w:pPr>
      <w:r>
        <w:t xml:space="preserve">      description: </w:t>
      </w:r>
      <w:r>
        <w:rPr>
          <w:lang w:eastAsia="zh-CN"/>
        </w:rPr>
        <w:t xml:space="preserve">resource usage </w:t>
      </w:r>
      <w:r>
        <w:rPr>
          <w:lang w:eastAsia="ko-KR"/>
        </w:rPr>
        <w:t>requirement.</w:t>
      </w:r>
    </w:p>
    <w:p w14:paraId="6AB979EE" w14:textId="77777777" w:rsidR="00BD2C01" w:rsidRDefault="00BD2C01" w:rsidP="00BD2C01">
      <w:pPr>
        <w:pStyle w:val="PL"/>
      </w:pPr>
      <w:r>
        <w:t xml:space="preserve">      type: object</w:t>
      </w:r>
    </w:p>
    <w:p w14:paraId="68878E81" w14:textId="77777777" w:rsidR="00BD2C01" w:rsidRDefault="00BD2C01" w:rsidP="00BD2C01">
      <w:pPr>
        <w:pStyle w:val="PL"/>
      </w:pPr>
      <w:r>
        <w:t xml:space="preserve">      properties:</w:t>
      </w:r>
    </w:p>
    <w:p w14:paraId="3372CC0C" w14:textId="77777777" w:rsidR="00BD2C01" w:rsidRDefault="00BD2C01" w:rsidP="00BD2C01">
      <w:pPr>
        <w:pStyle w:val="PL"/>
      </w:pPr>
      <w:r>
        <w:t xml:space="preserve">        </w:t>
      </w:r>
      <w:r>
        <w:rPr>
          <w:lang w:eastAsia="zh-CN"/>
        </w:rPr>
        <w:t>tfcDirc</w:t>
      </w:r>
      <w:r>
        <w:t>:</w:t>
      </w:r>
    </w:p>
    <w:p w14:paraId="560AB263" w14:textId="77777777" w:rsidR="00BD2C01" w:rsidRDefault="00BD2C01" w:rsidP="00BD2C01">
      <w:pPr>
        <w:pStyle w:val="PL"/>
      </w:pPr>
      <w:r>
        <w:t xml:space="preserve">          $ref: '#/components/schemas/TrafficDirection'</w:t>
      </w:r>
    </w:p>
    <w:p w14:paraId="736A6B7C" w14:textId="77777777" w:rsidR="00BD2C01" w:rsidRDefault="00BD2C01" w:rsidP="00BD2C01">
      <w:pPr>
        <w:pStyle w:val="PL"/>
      </w:pPr>
      <w:r>
        <w:t xml:space="preserve">        </w:t>
      </w:r>
      <w:r>
        <w:rPr>
          <w:rFonts w:hint="eastAsia"/>
          <w:lang w:eastAsia="zh-CN"/>
        </w:rPr>
        <w:t>v</w:t>
      </w:r>
      <w:r>
        <w:rPr>
          <w:lang w:eastAsia="zh-CN"/>
        </w:rPr>
        <w:t>alExp</w:t>
      </w:r>
      <w:r>
        <w:t>:</w:t>
      </w:r>
    </w:p>
    <w:p w14:paraId="54AA66FC" w14:textId="77777777" w:rsidR="00BD2C01" w:rsidRDefault="00BD2C01" w:rsidP="00BD2C01">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283DC3F7" w14:textId="77777777" w:rsidR="00BD2C01" w:rsidRDefault="00BD2C01" w:rsidP="00BD2C01">
      <w:pPr>
        <w:pStyle w:val="PL"/>
      </w:pPr>
    </w:p>
    <w:p w14:paraId="64939C37" w14:textId="77777777" w:rsidR="00BD2C01" w:rsidRDefault="00BD2C01" w:rsidP="00BD2C01">
      <w:pPr>
        <w:pStyle w:val="PL"/>
      </w:pPr>
      <w:r>
        <w:t xml:space="preserve">    </w:t>
      </w:r>
      <w:r>
        <w:rPr>
          <w:lang w:eastAsia="zh-CN"/>
        </w:rPr>
        <w:t>E2eDataVolTransTimeReq</w:t>
      </w:r>
      <w:r>
        <w:t>:</w:t>
      </w:r>
    </w:p>
    <w:p w14:paraId="0DDCE0BF" w14:textId="77777777" w:rsidR="00BD2C01" w:rsidRDefault="00BD2C01" w:rsidP="00BD2C01">
      <w:pPr>
        <w:pStyle w:val="PL"/>
      </w:pPr>
      <w:r>
        <w:t xml:space="preserve">      description: Represents other E2E data volume transfer time analytics requirements.</w:t>
      </w:r>
    </w:p>
    <w:p w14:paraId="6DA6AF0A" w14:textId="77777777" w:rsidR="00BD2C01" w:rsidRDefault="00BD2C01" w:rsidP="00BD2C01">
      <w:pPr>
        <w:pStyle w:val="PL"/>
      </w:pPr>
      <w:r>
        <w:t xml:space="preserve">      type: object</w:t>
      </w:r>
    </w:p>
    <w:p w14:paraId="2E96008E" w14:textId="77777777" w:rsidR="00BD2C01" w:rsidRDefault="00BD2C01" w:rsidP="00BD2C01">
      <w:pPr>
        <w:pStyle w:val="PL"/>
      </w:pPr>
      <w:r>
        <w:t xml:space="preserve">      properties:</w:t>
      </w:r>
    </w:p>
    <w:p w14:paraId="4BA00D0B" w14:textId="77777777" w:rsidR="00BD2C01" w:rsidRDefault="00BD2C01" w:rsidP="00BD2C01">
      <w:pPr>
        <w:pStyle w:val="PL"/>
      </w:pPr>
      <w:r>
        <w:t xml:space="preserve">        </w:t>
      </w:r>
      <w:r>
        <w:rPr>
          <w:lang w:eastAsia="zh-CN"/>
        </w:rPr>
        <w:t>criterion</w:t>
      </w:r>
      <w:r>
        <w:t>:</w:t>
      </w:r>
    </w:p>
    <w:p w14:paraId="56214772" w14:textId="77777777" w:rsidR="00BD2C01" w:rsidRDefault="00BD2C01" w:rsidP="00BD2C01">
      <w:pPr>
        <w:pStyle w:val="PL"/>
      </w:pPr>
      <w:r>
        <w:t xml:space="preserve">          $ref: '#/components/schemas/</w:t>
      </w:r>
      <w:r>
        <w:rPr>
          <w:lang w:eastAsia="zh-CN"/>
        </w:rPr>
        <w:t>E2eDataVolTransTimeCriterion</w:t>
      </w:r>
      <w:r>
        <w:t>'</w:t>
      </w:r>
    </w:p>
    <w:p w14:paraId="55BEC232" w14:textId="77777777" w:rsidR="00BD2C01" w:rsidRDefault="00BD2C01" w:rsidP="00BD2C01">
      <w:pPr>
        <w:pStyle w:val="PL"/>
      </w:pPr>
      <w:r>
        <w:t xml:space="preserve">        order:</w:t>
      </w:r>
    </w:p>
    <w:p w14:paraId="122CD394" w14:textId="77777777" w:rsidR="00BD2C01" w:rsidRDefault="00BD2C01" w:rsidP="00BD2C01">
      <w:pPr>
        <w:pStyle w:val="PL"/>
      </w:pPr>
      <w:r>
        <w:t xml:space="preserve">          $ref: '#/components/schemas/MatchingDirection'</w:t>
      </w:r>
    </w:p>
    <w:p w14:paraId="5CBD9F51" w14:textId="77777777" w:rsidR="00BD2C01" w:rsidRDefault="00BD2C01" w:rsidP="00BD2C01">
      <w:pPr>
        <w:pStyle w:val="PL"/>
      </w:pPr>
      <w:r>
        <w:t xml:space="preserve">        </w:t>
      </w:r>
      <w:r>
        <w:rPr>
          <w:lang w:eastAsia="zh-CN"/>
        </w:rPr>
        <w:t>highTransTmThr</w:t>
      </w:r>
      <w:r>
        <w:t>:</w:t>
      </w:r>
    </w:p>
    <w:p w14:paraId="7195DC5C" w14:textId="77777777" w:rsidR="00BD2C01" w:rsidRDefault="00BD2C01" w:rsidP="00BD2C01">
      <w:pPr>
        <w:pStyle w:val="PL"/>
      </w:pPr>
      <w:r>
        <w:lastRenderedPageBreak/>
        <w:t xml:space="preserve">          $ref: 'TS29571_CommonData.yaml#/components/schemas/Uinteger'</w:t>
      </w:r>
    </w:p>
    <w:p w14:paraId="1D33B1E1" w14:textId="77777777" w:rsidR="00BD2C01" w:rsidRDefault="00BD2C01" w:rsidP="00BD2C01">
      <w:pPr>
        <w:pStyle w:val="PL"/>
      </w:pPr>
      <w:r>
        <w:t xml:space="preserve">        lowTransTmThr:</w:t>
      </w:r>
    </w:p>
    <w:p w14:paraId="633BD356" w14:textId="77777777" w:rsidR="00BD2C01" w:rsidRDefault="00BD2C01" w:rsidP="00BD2C01">
      <w:pPr>
        <w:pStyle w:val="PL"/>
      </w:pPr>
      <w:r>
        <w:t xml:space="preserve">          $ref: 'TS29571_CommonData.yaml#/components/schemas/Uinteger'</w:t>
      </w:r>
    </w:p>
    <w:p w14:paraId="092778D7" w14:textId="77777777" w:rsidR="00BD2C01" w:rsidRDefault="00BD2C01" w:rsidP="00BD2C01">
      <w:pPr>
        <w:pStyle w:val="PL"/>
      </w:pPr>
      <w:r>
        <w:t xml:space="preserve">        </w:t>
      </w:r>
      <w:r>
        <w:rPr>
          <w:lang w:eastAsia="zh-CN"/>
        </w:rPr>
        <w:t>repeatDataTrans</w:t>
      </w:r>
      <w:r>
        <w:t>:</w:t>
      </w:r>
    </w:p>
    <w:p w14:paraId="4A53877A" w14:textId="77777777" w:rsidR="00BD2C01" w:rsidRDefault="00BD2C01" w:rsidP="00BD2C01">
      <w:pPr>
        <w:pStyle w:val="PL"/>
      </w:pPr>
      <w:r>
        <w:t xml:space="preserve">          $ref: 'TS29571_CommonData.yaml#/components/schemas/Uinteger'</w:t>
      </w:r>
    </w:p>
    <w:p w14:paraId="01813614" w14:textId="77777777" w:rsidR="00BD2C01" w:rsidRDefault="00BD2C01" w:rsidP="00BD2C01">
      <w:pPr>
        <w:pStyle w:val="PL"/>
      </w:pPr>
      <w:r>
        <w:t xml:space="preserve">        </w:t>
      </w:r>
      <w:r>
        <w:rPr>
          <w:lang w:eastAsia="zh-CN"/>
        </w:rPr>
        <w:t>tsIntervalDataTrans</w:t>
      </w:r>
      <w:r>
        <w:t>:</w:t>
      </w:r>
    </w:p>
    <w:p w14:paraId="5504602D" w14:textId="77777777" w:rsidR="00BD2C01" w:rsidRDefault="00BD2C01" w:rsidP="00BD2C01">
      <w:pPr>
        <w:pStyle w:val="PL"/>
      </w:pPr>
      <w:r>
        <w:t xml:space="preserve">          $ref: 'TS29571_CommonData.yaml#/components/schemas/</w:t>
      </w:r>
      <w:r w:rsidRPr="00FA7BBE">
        <w:t>DurationSec</w:t>
      </w:r>
      <w:r>
        <w:t>'</w:t>
      </w:r>
    </w:p>
    <w:p w14:paraId="23EA800F" w14:textId="77777777" w:rsidR="00BD2C01" w:rsidRDefault="00BD2C01" w:rsidP="00BD2C01">
      <w:pPr>
        <w:pStyle w:val="PL"/>
      </w:pPr>
      <w:r>
        <w:t xml:space="preserve">        </w:t>
      </w:r>
      <w:r>
        <w:rPr>
          <w:lang w:eastAsia="zh-CN"/>
        </w:rPr>
        <w:t>dataVolume</w:t>
      </w:r>
      <w:r>
        <w:t>:</w:t>
      </w:r>
    </w:p>
    <w:p w14:paraId="763F78FE" w14:textId="77777777" w:rsidR="00BD2C01" w:rsidRDefault="00BD2C01" w:rsidP="00BD2C01">
      <w:pPr>
        <w:pStyle w:val="PL"/>
      </w:pPr>
      <w:r>
        <w:t xml:space="preserve">          $ref: '#/components/schemas/DataVolume'</w:t>
      </w:r>
    </w:p>
    <w:p w14:paraId="7C11954A" w14:textId="77777777" w:rsidR="00BD2C01" w:rsidRDefault="00BD2C01" w:rsidP="00BD2C01">
      <w:pPr>
        <w:pStyle w:val="PL"/>
      </w:pPr>
      <w:r>
        <w:t xml:space="preserve">        </w:t>
      </w:r>
      <w:r>
        <w:rPr>
          <w:lang w:eastAsia="zh-CN"/>
        </w:rPr>
        <w:t>maxNumberUes</w:t>
      </w:r>
      <w:r>
        <w:t>:</w:t>
      </w:r>
    </w:p>
    <w:p w14:paraId="4999432D" w14:textId="77777777" w:rsidR="00BD2C01" w:rsidRDefault="00BD2C01" w:rsidP="00BD2C01">
      <w:pPr>
        <w:pStyle w:val="PL"/>
      </w:pPr>
      <w:r>
        <w:t xml:space="preserve">          $ref: 'TS29571_CommonData.yaml#/components/schemas/Uinteger'</w:t>
      </w:r>
    </w:p>
    <w:p w14:paraId="17B2E29A" w14:textId="77777777" w:rsidR="00BD2C01" w:rsidRDefault="00BD2C01" w:rsidP="00BD2C01">
      <w:pPr>
        <w:pStyle w:val="PL"/>
      </w:pPr>
      <w:r>
        <w:t xml:space="preserve">      oneOf:</w:t>
      </w:r>
    </w:p>
    <w:p w14:paraId="44ABEBD6" w14:textId="77777777" w:rsidR="00BD2C01" w:rsidRDefault="00BD2C01" w:rsidP="00BD2C01">
      <w:pPr>
        <w:pStyle w:val="PL"/>
      </w:pPr>
      <w:r>
        <w:t xml:space="preserve">        - required: [</w:t>
      </w:r>
      <w:r>
        <w:rPr>
          <w:lang w:eastAsia="zh-CN"/>
        </w:rPr>
        <w:t>repeatDataTrans</w:t>
      </w:r>
      <w:r>
        <w:t>]</w:t>
      </w:r>
    </w:p>
    <w:p w14:paraId="12834BEF" w14:textId="77777777" w:rsidR="00BD2C01" w:rsidRDefault="00BD2C01" w:rsidP="00BD2C01">
      <w:pPr>
        <w:pStyle w:val="PL"/>
      </w:pPr>
      <w:r>
        <w:t xml:space="preserve">        - required: [</w:t>
      </w:r>
      <w:r>
        <w:rPr>
          <w:lang w:eastAsia="zh-CN"/>
        </w:rPr>
        <w:t>tsIntervalDataTrans</w:t>
      </w:r>
      <w:r>
        <w:t>]</w:t>
      </w:r>
    </w:p>
    <w:p w14:paraId="5204C579" w14:textId="77777777" w:rsidR="00BD2C01" w:rsidRDefault="00BD2C01" w:rsidP="00BD2C01">
      <w:pPr>
        <w:pStyle w:val="PL"/>
      </w:pPr>
    </w:p>
    <w:p w14:paraId="1C188EE6" w14:textId="77777777" w:rsidR="00BD2C01" w:rsidRDefault="00BD2C01" w:rsidP="00BD2C01">
      <w:pPr>
        <w:pStyle w:val="PL"/>
      </w:pPr>
      <w:r>
        <w:t xml:space="preserve">    DataVolume:</w:t>
      </w:r>
    </w:p>
    <w:p w14:paraId="752EBC28" w14:textId="77777777" w:rsidR="00BD2C01" w:rsidRDefault="00BD2C01" w:rsidP="00BD2C01">
      <w:pPr>
        <w:pStyle w:val="PL"/>
      </w:pPr>
      <w:r>
        <w:t xml:space="preserve">      description: Data Volume including UL/DL.</w:t>
      </w:r>
    </w:p>
    <w:p w14:paraId="1CF549FD" w14:textId="77777777" w:rsidR="00BD2C01" w:rsidRDefault="00BD2C01" w:rsidP="00BD2C01">
      <w:pPr>
        <w:pStyle w:val="PL"/>
      </w:pPr>
      <w:r>
        <w:t xml:space="preserve">      type: object</w:t>
      </w:r>
    </w:p>
    <w:p w14:paraId="09242157" w14:textId="77777777" w:rsidR="00BD2C01" w:rsidRDefault="00BD2C01" w:rsidP="00BD2C01">
      <w:pPr>
        <w:pStyle w:val="PL"/>
      </w:pPr>
      <w:r>
        <w:t xml:space="preserve">      properties:</w:t>
      </w:r>
    </w:p>
    <w:p w14:paraId="4A1FC372" w14:textId="77777777" w:rsidR="00BD2C01" w:rsidRDefault="00BD2C01" w:rsidP="00BD2C01">
      <w:pPr>
        <w:pStyle w:val="PL"/>
      </w:pPr>
      <w:r>
        <w:t xml:space="preserve">        uplinkVolume:</w:t>
      </w:r>
    </w:p>
    <w:p w14:paraId="3F99D923" w14:textId="77777777" w:rsidR="00BD2C01" w:rsidRDefault="00BD2C01" w:rsidP="00BD2C01">
      <w:pPr>
        <w:pStyle w:val="PL"/>
      </w:pPr>
      <w:r>
        <w:t xml:space="preserve">          $ref: 'TS29122_CommonData.yaml#/components/schemas/Volume'</w:t>
      </w:r>
    </w:p>
    <w:p w14:paraId="0C2BDCB3" w14:textId="77777777" w:rsidR="00BD2C01" w:rsidRDefault="00BD2C01" w:rsidP="00BD2C01">
      <w:pPr>
        <w:pStyle w:val="PL"/>
      </w:pPr>
      <w:r>
        <w:t xml:space="preserve">        downlinkVolume:</w:t>
      </w:r>
    </w:p>
    <w:p w14:paraId="09BE6F5C" w14:textId="77777777" w:rsidR="00BD2C01" w:rsidRDefault="00BD2C01" w:rsidP="00BD2C01">
      <w:pPr>
        <w:pStyle w:val="PL"/>
      </w:pPr>
      <w:r>
        <w:t xml:space="preserve">          $ref: 'TS29122_CommonData.yaml#/components/schemas/Volume'</w:t>
      </w:r>
    </w:p>
    <w:p w14:paraId="69C2D5F7" w14:textId="77777777" w:rsidR="00BD2C01" w:rsidRDefault="00BD2C01" w:rsidP="00BD2C01">
      <w:pPr>
        <w:pStyle w:val="PL"/>
      </w:pPr>
      <w:r>
        <w:t xml:space="preserve">      anyOf:</w:t>
      </w:r>
    </w:p>
    <w:p w14:paraId="729751C0" w14:textId="77777777" w:rsidR="00BD2C01" w:rsidRDefault="00BD2C01" w:rsidP="00BD2C01">
      <w:pPr>
        <w:pStyle w:val="PL"/>
      </w:pPr>
      <w:r>
        <w:t xml:space="preserve">        - required: [uplinkVolume]</w:t>
      </w:r>
    </w:p>
    <w:p w14:paraId="3228179B" w14:textId="77777777" w:rsidR="00BD2C01" w:rsidRDefault="00BD2C01" w:rsidP="00BD2C01">
      <w:pPr>
        <w:pStyle w:val="PL"/>
      </w:pPr>
      <w:r>
        <w:t xml:space="preserve">        - required: [downlinkVolume]</w:t>
      </w:r>
    </w:p>
    <w:p w14:paraId="471E5BAB" w14:textId="77777777" w:rsidR="00BD2C01" w:rsidRDefault="00BD2C01" w:rsidP="00BD2C01">
      <w:pPr>
        <w:pStyle w:val="PL"/>
      </w:pPr>
    </w:p>
    <w:p w14:paraId="72AF7819" w14:textId="77777777" w:rsidR="00BD2C01" w:rsidRDefault="00BD2C01" w:rsidP="00BD2C01">
      <w:pPr>
        <w:pStyle w:val="PL"/>
      </w:pPr>
      <w:r>
        <w:t xml:space="preserve">    </w:t>
      </w:r>
      <w:r>
        <w:rPr>
          <w:lang w:eastAsia="zh-CN"/>
        </w:rPr>
        <w:t>E2eDataVolTransTimeInfo</w:t>
      </w:r>
      <w:r>
        <w:t>:</w:t>
      </w:r>
    </w:p>
    <w:p w14:paraId="509F5423" w14:textId="77777777" w:rsidR="00BD2C01" w:rsidRDefault="00BD2C01" w:rsidP="00BD2C01">
      <w:pPr>
        <w:pStyle w:val="PL"/>
      </w:pPr>
      <w:r>
        <w:t xml:space="preserve">      description: &gt;</w:t>
      </w:r>
    </w:p>
    <w:p w14:paraId="0B6BA2B4" w14:textId="77777777" w:rsidR="00BD2C01" w:rsidRDefault="00BD2C01" w:rsidP="00BD2C01">
      <w:pPr>
        <w:pStyle w:val="PL"/>
      </w:pPr>
      <w:r>
        <w:t xml:space="preserve">        Represents the E2E data volume transfer time analytics information when subscribed event is</w:t>
      </w:r>
    </w:p>
    <w:p w14:paraId="3B4D7AA7" w14:textId="77777777" w:rsidR="00BD2C01" w:rsidRDefault="00BD2C01" w:rsidP="00BD2C01">
      <w:pPr>
        <w:pStyle w:val="PL"/>
      </w:pPr>
      <w:r>
        <w:t xml:space="preserve">        "</w:t>
      </w:r>
      <w:r>
        <w:rPr>
          <w:lang w:eastAsia="zh-CN"/>
        </w:rPr>
        <w:t>E2E_DATA_VOL_TRANS_TIME</w:t>
      </w:r>
      <w:r>
        <w:t>", the "dataVlTrnsTmInfos" attribute shall be included.</w:t>
      </w:r>
    </w:p>
    <w:p w14:paraId="26673967" w14:textId="77777777" w:rsidR="00BD2C01" w:rsidRDefault="00BD2C01" w:rsidP="00BD2C01">
      <w:pPr>
        <w:pStyle w:val="PL"/>
      </w:pPr>
      <w:r>
        <w:t xml:space="preserve">      type: object</w:t>
      </w:r>
    </w:p>
    <w:p w14:paraId="6111EB00" w14:textId="77777777" w:rsidR="00BD2C01" w:rsidRDefault="00BD2C01" w:rsidP="00BD2C01">
      <w:pPr>
        <w:pStyle w:val="PL"/>
      </w:pPr>
      <w:r>
        <w:t xml:space="preserve">      properties:</w:t>
      </w:r>
    </w:p>
    <w:p w14:paraId="07713CE4" w14:textId="77777777" w:rsidR="00BD2C01" w:rsidRDefault="00BD2C01" w:rsidP="00BD2C01">
      <w:pPr>
        <w:pStyle w:val="PL"/>
      </w:pPr>
      <w:r>
        <w:t xml:space="preserve">        </w:t>
      </w:r>
      <w:r>
        <w:rPr>
          <w:lang w:eastAsia="zh-CN"/>
        </w:rPr>
        <w:t>e2eDataVolTransTimes</w:t>
      </w:r>
      <w:r>
        <w:t>:</w:t>
      </w:r>
    </w:p>
    <w:p w14:paraId="1E399ACC" w14:textId="77777777" w:rsidR="00BD2C01" w:rsidRDefault="00BD2C01" w:rsidP="00BD2C01">
      <w:pPr>
        <w:pStyle w:val="PL"/>
      </w:pPr>
      <w:r>
        <w:t xml:space="preserve">          type: array</w:t>
      </w:r>
    </w:p>
    <w:p w14:paraId="22F43EC8" w14:textId="77777777" w:rsidR="00BD2C01" w:rsidRDefault="00BD2C01" w:rsidP="00BD2C01">
      <w:pPr>
        <w:pStyle w:val="PL"/>
      </w:pPr>
      <w:r>
        <w:t xml:space="preserve">          items:</w:t>
      </w:r>
    </w:p>
    <w:p w14:paraId="0F193AC1" w14:textId="77777777" w:rsidR="00BD2C01" w:rsidRDefault="00BD2C01" w:rsidP="00BD2C01">
      <w:pPr>
        <w:pStyle w:val="PL"/>
      </w:pPr>
      <w:r>
        <w:t xml:space="preserve">            $ref: '#/components/schemas/</w:t>
      </w:r>
      <w:r>
        <w:rPr>
          <w:lang w:eastAsia="zh-CN"/>
        </w:rPr>
        <w:t>E2eDataVolTransTimePerTS</w:t>
      </w:r>
      <w:r>
        <w:t>'</w:t>
      </w:r>
    </w:p>
    <w:p w14:paraId="55EFA526" w14:textId="77777777" w:rsidR="00BD2C01" w:rsidRDefault="00BD2C01" w:rsidP="00BD2C01">
      <w:pPr>
        <w:pStyle w:val="PL"/>
      </w:pPr>
      <w:r>
        <w:t xml:space="preserve">          minItems: 1</w:t>
      </w:r>
    </w:p>
    <w:p w14:paraId="659F94FE" w14:textId="77777777" w:rsidR="00BD2C01" w:rsidRDefault="00BD2C01" w:rsidP="00BD2C01">
      <w:pPr>
        <w:pStyle w:val="PL"/>
      </w:pPr>
      <w:r>
        <w:t xml:space="preserve">        </w:t>
      </w:r>
      <w:r>
        <w:rPr>
          <w:lang w:eastAsia="zh-CN"/>
        </w:rPr>
        <w:t>e2eDataVolTransTime</w:t>
      </w:r>
      <w:r>
        <w:t>UeLists:</w:t>
      </w:r>
    </w:p>
    <w:p w14:paraId="3623CD95" w14:textId="77777777" w:rsidR="00BD2C01" w:rsidRDefault="00BD2C01" w:rsidP="00BD2C01">
      <w:pPr>
        <w:pStyle w:val="PL"/>
      </w:pPr>
      <w:r>
        <w:t xml:space="preserve">          type: array</w:t>
      </w:r>
    </w:p>
    <w:p w14:paraId="1692A9E5" w14:textId="77777777" w:rsidR="00BD2C01" w:rsidRDefault="00BD2C01" w:rsidP="00BD2C01">
      <w:pPr>
        <w:pStyle w:val="PL"/>
      </w:pPr>
      <w:r>
        <w:t xml:space="preserve">          items:</w:t>
      </w:r>
    </w:p>
    <w:p w14:paraId="138C64BA" w14:textId="77777777" w:rsidR="00BD2C01" w:rsidRDefault="00BD2C01" w:rsidP="00BD2C01">
      <w:pPr>
        <w:pStyle w:val="PL"/>
      </w:pPr>
      <w:r>
        <w:t xml:space="preserve">            $ref: '#/components/schemas/</w:t>
      </w:r>
      <w:r>
        <w:rPr>
          <w:lang w:eastAsia="zh-CN"/>
        </w:rPr>
        <w:t>E2eDataVolTransTime</w:t>
      </w:r>
      <w:r>
        <w:t>UeList'</w:t>
      </w:r>
    </w:p>
    <w:p w14:paraId="0C00DF55" w14:textId="77777777" w:rsidR="00BD2C01" w:rsidRDefault="00BD2C01" w:rsidP="00BD2C01">
      <w:pPr>
        <w:pStyle w:val="PL"/>
      </w:pPr>
      <w:r>
        <w:t xml:space="preserve">          minItems: 1</w:t>
      </w:r>
    </w:p>
    <w:p w14:paraId="1884765B" w14:textId="77777777" w:rsidR="00BD2C01" w:rsidRDefault="00BD2C01" w:rsidP="00BD2C01">
      <w:pPr>
        <w:pStyle w:val="PL"/>
      </w:pPr>
      <w:r>
        <w:t xml:space="preserve">        geoDistrInfos:</w:t>
      </w:r>
    </w:p>
    <w:p w14:paraId="2CBD368F" w14:textId="77777777" w:rsidR="00BD2C01" w:rsidRDefault="00BD2C01" w:rsidP="00BD2C01">
      <w:pPr>
        <w:pStyle w:val="PL"/>
      </w:pPr>
      <w:r>
        <w:t xml:space="preserve">          type: array</w:t>
      </w:r>
    </w:p>
    <w:p w14:paraId="71E2D9F2" w14:textId="77777777" w:rsidR="00BD2C01" w:rsidRDefault="00BD2C01" w:rsidP="00BD2C01">
      <w:pPr>
        <w:pStyle w:val="PL"/>
      </w:pPr>
      <w:r>
        <w:t xml:space="preserve">          items:</w:t>
      </w:r>
    </w:p>
    <w:p w14:paraId="26D01C7D" w14:textId="77777777" w:rsidR="00BD2C01" w:rsidRDefault="00BD2C01" w:rsidP="00BD2C01">
      <w:pPr>
        <w:pStyle w:val="PL"/>
      </w:pPr>
      <w:r>
        <w:t xml:space="preserve">            $ref: '#/components/schemas/</w:t>
      </w:r>
      <w:r>
        <w:rPr>
          <w:lang w:eastAsia="zh-CN"/>
        </w:rPr>
        <w:t>GeoDistributionInfo</w:t>
      </w:r>
      <w:r>
        <w:t>'</w:t>
      </w:r>
    </w:p>
    <w:p w14:paraId="18E1BFC1" w14:textId="77777777" w:rsidR="00BD2C01" w:rsidRDefault="00BD2C01" w:rsidP="00BD2C01">
      <w:pPr>
        <w:pStyle w:val="PL"/>
      </w:pPr>
      <w:r>
        <w:t xml:space="preserve">          minItems: 1</w:t>
      </w:r>
    </w:p>
    <w:p w14:paraId="27860883" w14:textId="77777777" w:rsidR="00BD2C01" w:rsidRDefault="00BD2C01" w:rsidP="00BD2C01">
      <w:pPr>
        <w:pStyle w:val="PL"/>
      </w:pPr>
      <w:r>
        <w:t xml:space="preserve">        confidence:</w:t>
      </w:r>
    </w:p>
    <w:p w14:paraId="5C01424F" w14:textId="77777777" w:rsidR="00BD2C01" w:rsidRDefault="00BD2C01" w:rsidP="00BD2C01">
      <w:pPr>
        <w:pStyle w:val="PL"/>
      </w:pPr>
      <w:r>
        <w:t xml:space="preserve">          $ref: 'TS29571_CommonData.yaml#/components/schemas/Uinteger'</w:t>
      </w:r>
    </w:p>
    <w:p w14:paraId="3759BDCC" w14:textId="77777777" w:rsidR="00BD2C01" w:rsidRDefault="00BD2C01" w:rsidP="00BD2C01">
      <w:pPr>
        <w:pStyle w:val="PL"/>
      </w:pPr>
      <w:r>
        <w:t xml:space="preserve">      required:</w:t>
      </w:r>
    </w:p>
    <w:p w14:paraId="08D30092" w14:textId="77777777" w:rsidR="00BD2C01" w:rsidRDefault="00BD2C01" w:rsidP="00BD2C01">
      <w:pPr>
        <w:pStyle w:val="PL"/>
      </w:pPr>
      <w:r>
        <w:t xml:space="preserve">        - </w:t>
      </w:r>
      <w:r>
        <w:rPr>
          <w:lang w:eastAsia="zh-CN"/>
        </w:rPr>
        <w:t>e2eDataVolTransTimes</w:t>
      </w:r>
    </w:p>
    <w:p w14:paraId="21C9A321" w14:textId="77777777" w:rsidR="00BD2C01" w:rsidRDefault="00BD2C01" w:rsidP="00BD2C01">
      <w:pPr>
        <w:pStyle w:val="PL"/>
      </w:pPr>
    </w:p>
    <w:p w14:paraId="4F83E468" w14:textId="77777777" w:rsidR="00BD2C01" w:rsidRDefault="00BD2C01" w:rsidP="00BD2C01">
      <w:pPr>
        <w:pStyle w:val="PL"/>
      </w:pPr>
      <w:r>
        <w:t xml:space="preserve">    </w:t>
      </w:r>
      <w:r>
        <w:rPr>
          <w:bCs/>
          <w:lang w:eastAsia="zh-CN"/>
        </w:rPr>
        <w:t>E2eDataVolTransTimePerTS</w:t>
      </w:r>
      <w:r>
        <w:t>:</w:t>
      </w:r>
    </w:p>
    <w:p w14:paraId="11DE4532" w14:textId="77777777" w:rsidR="00BD2C01" w:rsidRDefault="00BD2C01" w:rsidP="00BD2C01">
      <w:pPr>
        <w:pStyle w:val="PL"/>
      </w:pPr>
      <w:r>
        <w:t xml:space="preserve">      description: Represents the E2E data volume transfer time analytics per Time Slot.</w:t>
      </w:r>
    </w:p>
    <w:p w14:paraId="171159B8" w14:textId="77777777" w:rsidR="00BD2C01" w:rsidRDefault="00BD2C01" w:rsidP="00BD2C01">
      <w:pPr>
        <w:pStyle w:val="PL"/>
      </w:pPr>
      <w:r>
        <w:t xml:space="preserve">      type: object</w:t>
      </w:r>
    </w:p>
    <w:p w14:paraId="0FABB76C" w14:textId="77777777" w:rsidR="00BD2C01" w:rsidRDefault="00BD2C01" w:rsidP="00BD2C01">
      <w:pPr>
        <w:pStyle w:val="PL"/>
      </w:pPr>
      <w:r>
        <w:t xml:space="preserve">      properties:</w:t>
      </w:r>
    </w:p>
    <w:p w14:paraId="49A859F7" w14:textId="77777777" w:rsidR="00BD2C01" w:rsidRDefault="00BD2C01" w:rsidP="00BD2C01">
      <w:pPr>
        <w:pStyle w:val="PL"/>
      </w:pPr>
      <w:r>
        <w:t xml:space="preserve">        tsStart:</w:t>
      </w:r>
    </w:p>
    <w:p w14:paraId="5A902741" w14:textId="77777777" w:rsidR="00BD2C01" w:rsidRDefault="00BD2C01" w:rsidP="00BD2C01">
      <w:pPr>
        <w:pStyle w:val="PL"/>
      </w:pPr>
      <w:r>
        <w:t xml:space="preserve">          $ref: 'TS29571_CommonData.yaml#/components/schemas/DateTime'</w:t>
      </w:r>
    </w:p>
    <w:p w14:paraId="673ED03D" w14:textId="77777777" w:rsidR="00BD2C01" w:rsidRDefault="00BD2C01" w:rsidP="00BD2C01">
      <w:pPr>
        <w:pStyle w:val="PL"/>
      </w:pPr>
      <w:r>
        <w:t xml:space="preserve">        tsDuration:</w:t>
      </w:r>
    </w:p>
    <w:p w14:paraId="6FC79604" w14:textId="77777777" w:rsidR="00BD2C01" w:rsidRDefault="00BD2C01" w:rsidP="00BD2C01">
      <w:pPr>
        <w:pStyle w:val="PL"/>
      </w:pPr>
      <w:r>
        <w:t xml:space="preserve">          $ref: 'TS29571_CommonData.yaml#/components/schemas/DurationSec'</w:t>
      </w:r>
    </w:p>
    <w:p w14:paraId="56D2F9D5" w14:textId="77777777" w:rsidR="00BD2C01" w:rsidRDefault="00BD2C01" w:rsidP="00BD2C01">
      <w:pPr>
        <w:pStyle w:val="PL"/>
      </w:pPr>
      <w:r>
        <w:t xml:space="preserve">        </w:t>
      </w:r>
      <w:r>
        <w:rPr>
          <w:lang w:eastAsia="zh-CN"/>
        </w:rPr>
        <w:t>e2eDataVolTransTimePerUe</w:t>
      </w:r>
      <w:r>
        <w:t>:</w:t>
      </w:r>
    </w:p>
    <w:p w14:paraId="76C74D3F" w14:textId="77777777" w:rsidR="00BD2C01" w:rsidRDefault="00BD2C01" w:rsidP="00BD2C01">
      <w:pPr>
        <w:pStyle w:val="PL"/>
      </w:pPr>
      <w:r>
        <w:t xml:space="preserve">          type: array</w:t>
      </w:r>
    </w:p>
    <w:p w14:paraId="56EB672A" w14:textId="77777777" w:rsidR="00BD2C01" w:rsidRDefault="00BD2C01" w:rsidP="00BD2C01">
      <w:pPr>
        <w:pStyle w:val="PL"/>
      </w:pPr>
      <w:r>
        <w:t xml:space="preserve">          items:</w:t>
      </w:r>
    </w:p>
    <w:p w14:paraId="1FE1AB13" w14:textId="77777777" w:rsidR="00BD2C01" w:rsidRDefault="00BD2C01" w:rsidP="00BD2C01">
      <w:pPr>
        <w:pStyle w:val="PL"/>
      </w:pPr>
      <w:r>
        <w:t xml:space="preserve">            $ref: '#/components/schemas/</w:t>
      </w:r>
      <w:r>
        <w:rPr>
          <w:lang w:eastAsia="zh-CN"/>
        </w:rPr>
        <w:t>E2eDataVolTransTimePer</w:t>
      </w:r>
      <w:r>
        <w:t>Ue'</w:t>
      </w:r>
    </w:p>
    <w:p w14:paraId="2F6CB233" w14:textId="77777777" w:rsidR="00BD2C01" w:rsidRDefault="00BD2C01" w:rsidP="00BD2C01">
      <w:pPr>
        <w:pStyle w:val="PL"/>
      </w:pPr>
      <w:r>
        <w:t xml:space="preserve">          minItems: 1</w:t>
      </w:r>
    </w:p>
    <w:p w14:paraId="77FD0E23" w14:textId="77777777" w:rsidR="00BD2C01" w:rsidRDefault="00BD2C01" w:rsidP="00BD2C01">
      <w:pPr>
        <w:pStyle w:val="PL"/>
      </w:pPr>
      <w:r>
        <w:t xml:space="preserve">      required:</w:t>
      </w:r>
    </w:p>
    <w:p w14:paraId="42145D16" w14:textId="77777777" w:rsidR="00BD2C01" w:rsidRDefault="00BD2C01" w:rsidP="00BD2C01">
      <w:pPr>
        <w:pStyle w:val="PL"/>
      </w:pPr>
      <w:r>
        <w:t xml:space="preserve">        - tsStart</w:t>
      </w:r>
    </w:p>
    <w:p w14:paraId="2243DEF3" w14:textId="77777777" w:rsidR="00BD2C01" w:rsidRDefault="00BD2C01" w:rsidP="00BD2C01">
      <w:pPr>
        <w:pStyle w:val="PL"/>
      </w:pPr>
      <w:r>
        <w:t xml:space="preserve">        - tsDuration</w:t>
      </w:r>
    </w:p>
    <w:p w14:paraId="20CCCE78" w14:textId="77777777" w:rsidR="00BD2C01" w:rsidRDefault="00BD2C01" w:rsidP="00BD2C01">
      <w:pPr>
        <w:pStyle w:val="PL"/>
      </w:pPr>
      <w:r>
        <w:t xml:space="preserve">        - </w:t>
      </w:r>
      <w:r>
        <w:rPr>
          <w:lang w:eastAsia="zh-CN"/>
        </w:rPr>
        <w:t>e2eDataVolTransTimePerUe</w:t>
      </w:r>
    </w:p>
    <w:p w14:paraId="6C19A24A" w14:textId="77777777" w:rsidR="00BD2C01" w:rsidRDefault="00BD2C01" w:rsidP="00BD2C01">
      <w:pPr>
        <w:pStyle w:val="PL"/>
      </w:pPr>
    </w:p>
    <w:p w14:paraId="2E73E2C6" w14:textId="77777777" w:rsidR="00BD2C01" w:rsidRDefault="00BD2C01" w:rsidP="00BD2C01">
      <w:pPr>
        <w:pStyle w:val="PL"/>
      </w:pPr>
      <w:r>
        <w:t xml:space="preserve">    </w:t>
      </w:r>
      <w:r>
        <w:rPr>
          <w:lang w:eastAsia="zh-CN"/>
        </w:rPr>
        <w:t>E2eDataVolTransTimePerUe</w:t>
      </w:r>
      <w:r>
        <w:t>:</w:t>
      </w:r>
    </w:p>
    <w:p w14:paraId="2ECFA35E" w14:textId="77777777" w:rsidR="00BD2C01" w:rsidRDefault="00BD2C01" w:rsidP="00BD2C01">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6EBB1407" w14:textId="77777777" w:rsidR="00BD2C01" w:rsidRDefault="00BD2C01" w:rsidP="00BD2C01">
      <w:pPr>
        <w:pStyle w:val="PL"/>
      </w:pPr>
      <w:r>
        <w:t xml:space="preserve">      type: object</w:t>
      </w:r>
    </w:p>
    <w:p w14:paraId="19FC4A4E" w14:textId="77777777" w:rsidR="00BD2C01" w:rsidRDefault="00BD2C01" w:rsidP="00BD2C01">
      <w:pPr>
        <w:pStyle w:val="PL"/>
      </w:pPr>
      <w:r>
        <w:t xml:space="preserve">      properties:</w:t>
      </w:r>
    </w:p>
    <w:p w14:paraId="7EBB4C41" w14:textId="77777777" w:rsidR="00BD2C01" w:rsidRDefault="00BD2C01" w:rsidP="00BD2C01">
      <w:pPr>
        <w:pStyle w:val="PL"/>
      </w:pPr>
      <w:r>
        <w:t xml:space="preserve">        supi:</w:t>
      </w:r>
    </w:p>
    <w:p w14:paraId="7269431C" w14:textId="77777777" w:rsidR="00BD2C01" w:rsidRDefault="00BD2C01" w:rsidP="00BD2C01">
      <w:pPr>
        <w:pStyle w:val="PL"/>
      </w:pPr>
      <w:r>
        <w:t xml:space="preserve">          $ref: 'TS29571_CommonData.yaml#/components/schemas/Supi'</w:t>
      </w:r>
    </w:p>
    <w:p w14:paraId="4B407FC8" w14:textId="77777777" w:rsidR="00BD2C01" w:rsidRDefault="00BD2C01" w:rsidP="00BD2C01">
      <w:pPr>
        <w:pStyle w:val="PL"/>
      </w:pPr>
      <w:r>
        <w:t xml:space="preserve">        gpsi:</w:t>
      </w:r>
    </w:p>
    <w:p w14:paraId="04730A2E" w14:textId="77777777" w:rsidR="00BD2C01" w:rsidRDefault="00BD2C01" w:rsidP="00BD2C01">
      <w:pPr>
        <w:pStyle w:val="PL"/>
      </w:pPr>
      <w:r>
        <w:lastRenderedPageBreak/>
        <w:t xml:space="preserve">          $ref: 'TS29571_CommonData.yaml#/components/schemas/Gpsi'</w:t>
      </w:r>
    </w:p>
    <w:p w14:paraId="4C5A371D" w14:textId="77777777" w:rsidR="00BD2C01" w:rsidRDefault="00BD2C01" w:rsidP="00BD2C01">
      <w:pPr>
        <w:pStyle w:val="PL"/>
      </w:pPr>
      <w:r>
        <w:t xml:space="preserve">        snssai:</w:t>
      </w:r>
    </w:p>
    <w:p w14:paraId="3C013A6A" w14:textId="77777777" w:rsidR="00BD2C01" w:rsidRDefault="00BD2C01" w:rsidP="00BD2C01">
      <w:pPr>
        <w:pStyle w:val="PL"/>
      </w:pPr>
      <w:r>
        <w:t xml:space="preserve">          $ref: 'TS29571_CommonData.yaml#/components/schemas/Snssai'</w:t>
      </w:r>
    </w:p>
    <w:p w14:paraId="162AB70C" w14:textId="77777777" w:rsidR="00BD2C01" w:rsidRDefault="00BD2C01" w:rsidP="00BD2C01">
      <w:pPr>
        <w:pStyle w:val="PL"/>
      </w:pPr>
      <w:r>
        <w:t xml:space="preserve">        accessType:</w:t>
      </w:r>
    </w:p>
    <w:p w14:paraId="7FBD0638" w14:textId="77777777" w:rsidR="00BD2C01" w:rsidRDefault="00BD2C01" w:rsidP="00BD2C01">
      <w:pPr>
        <w:pStyle w:val="PL"/>
      </w:pPr>
      <w:r>
        <w:t xml:space="preserve">         </w:t>
      </w:r>
      <w:r>
        <w:rPr>
          <w:lang w:val="en-US"/>
        </w:rPr>
        <w:t xml:space="preserve"> </w:t>
      </w:r>
      <w:r>
        <w:t>$ref: 'TS29571_CommonData.yaml#/components/schemas/AccessType'</w:t>
      </w:r>
    </w:p>
    <w:p w14:paraId="11A4A1C2" w14:textId="77777777" w:rsidR="00BD2C01" w:rsidRDefault="00BD2C01" w:rsidP="00BD2C01">
      <w:pPr>
        <w:pStyle w:val="PL"/>
      </w:pPr>
      <w:r>
        <w:t xml:space="preserve">        </w:t>
      </w:r>
      <w:r>
        <w:rPr>
          <w:rFonts w:hint="eastAsia"/>
          <w:lang w:eastAsia="zh-CN"/>
        </w:rPr>
        <w:t>r</w:t>
      </w:r>
      <w:r>
        <w:rPr>
          <w:lang w:eastAsia="zh-CN"/>
        </w:rPr>
        <w:t>atTypes</w:t>
      </w:r>
      <w:r>
        <w:t>:</w:t>
      </w:r>
    </w:p>
    <w:p w14:paraId="73DE5C6D" w14:textId="77777777" w:rsidR="00BD2C01" w:rsidRDefault="00BD2C01" w:rsidP="00BD2C01">
      <w:pPr>
        <w:pStyle w:val="PL"/>
      </w:pPr>
      <w:r>
        <w:t xml:space="preserve">          type: array</w:t>
      </w:r>
    </w:p>
    <w:p w14:paraId="348CB058" w14:textId="77777777" w:rsidR="00BD2C01" w:rsidRDefault="00BD2C01" w:rsidP="00BD2C01">
      <w:pPr>
        <w:pStyle w:val="PL"/>
      </w:pPr>
      <w:r>
        <w:t xml:space="preserve">          items:</w:t>
      </w:r>
    </w:p>
    <w:p w14:paraId="1455E56E" w14:textId="77777777" w:rsidR="00BD2C01" w:rsidRDefault="00BD2C01" w:rsidP="00BD2C01">
      <w:pPr>
        <w:pStyle w:val="PL"/>
      </w:pPr>
      <w:r>
        <w:t xml:space="preserve">            </w:t>
      </w:r>
      <w:r>
        <w:rPr>
          <w:rFonts w:cs="Courier New"/>
          <w:szCs w:val="16"/>
        </w:rPr>
        <w:t>$ref: 'TS29571_CommonData.yaml#/components/schemas/RatType'</w:t>
      </w:r>
    </w:p>
    <w:p w14:paraId="3E4F6F0C" w14:textId="77777777" w:rsidR="00BD2C01" w:rsidRDefault="00BD2C01" w:rsidP="00BD2C01">
      <w:pPr>
        <w:pStyle w:val="PL"/>
      </w:pPr>
      <w:r>
        <w:t xml:space="preserve">          minItems: 1</w:t>
      </w:r>
    </w:p>
    <w:p w14:paraId="08640125" w14:textId="77777777" w:rsidR="00BD2C01" w:rsidRPr="007B1F66" w:rsidRDefault="00BD2C01" w:rsidP="00BD2C01">
      <w:pPr>
        <w:pStyle w:val="PL"/>
        <w:rPr>
          <w:lang w:eastAsia="zh-CN"/>
        </w:rPr>
      </w:pPr>
      <w:r>
        <w:t xml:space="preserve">          description: </w:t>
      </w:r>
      <w:r>
        <w:rPr>
          <w:lang w:eastAsia="zh-CN"/>
        </w:rPr>
        <w:t>The RAT types.</w:t>
      </w:r>
    </w:p>
    <w:p w14:paraId="7F8C9D7D" w14:textId="77777777" w:rsidR="00BD2C01" w:rsidRDefault="00BD2C01" w:rsidP="00BD2C01">
      <w:pPr>
        <w:pStyle w:val="PL"/>
      </w:pPr>
      <w:r>
        <w:t xml:space="preserve">        appId:</w:t>
      </w:r>
    </w:p>
    <w:p w14:paraId="5082B554" w14:textId="77777777" w:rsidR="00BD2C01" w:rsidRDefault="00BD2C01" w:rsidP="00BD2C01">
      <w:pPr>
        <w:pStyle w:val="PL"/>
      </w:pPr>
      <w:r>
        <w:t xml:space="preserve">          $ref: 'TS29571_CommonData.yaml#/components/schemas/ApplicationId'</w:t>
      </w:r>
    </w:p>
    <w:p w14:paraId="4173272A" w14:textId="77777777" w:rsidR="00BD2C01" w:rsidRDefault="00BD2C01" w:rsidP="00BD2C01">
      <w:pPr>
        <w:pStyle w:val="PL"/>
      </w:pPr>
      <w:r>
        <w:t xml:space="preserve">        ueLoc:</w:t>
      </w:r>
    </w:p>
    <w:p w14:paraId="79B25351" w14:textId="77777777" w:rsidR="00BD2C01" w:rsidRDefault="00BD2C01" w:rsidP="00BD2C01">
      <w:pPr>
        <w:pStyle w:val="PL"/>
      </w:pPr>
      <w:r>
        <w:t xml:space="preserve">          $ref: 'TS29571_CommonData.yaml#/components/schemas/UserLocation'</w:t>
      </w:r>
    </w:p>
    <w:p w14:paraId="49333B31" w14:textId="77777777" w:rsidR="00BD2C01" w:rsidRDefault="00BD2C01" w:rsidP="00BD2C01">
      <w:pPr>
        <w:pStyle w:val="PL"/>
      </w:pPr>
      <w:r>
        <w:t xml:space="preserve">        dnn:</w:t>
      </w:r>
    </w:p>
    <w:p w14:paraId="4D72AEE0" w14:textId="77777777" w:rsidR="00BD2C01" w:rsidRDefault="00BD2C01" w:rsidP="00BD2C01">
      <w:pPr>
        <w:pStyle w:val="PL"/>
      </w:pPr>
      <w:r>
        <w:t xml:space="preserve">          $ref: 'TS29571_CommonData.yaml#/components/schemas/Dnn'</w:t>
      </w:r>
    </w:p>
    <w:p w14:paraId="43ABACAE" w14:textId="77777777" w:rsidR="00BD2C01" w:rsidRDefault="00BD2C01" w:rsidP="00BD2C01">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2C0C58DE" w14:textId="77777777" w:rsidR="00BD2C01" w:rsidRDefault="00BD2C01" w:rsidP="00BD2C01">
      <w:pPr>
        <w:pStyle w:val="PL"/>
      </w:pPr>
      <w:r>
        <w:t xml:space="preserve">          $ref: 'TS29554_Npcf_BDTPolicyControl.yaml#/components/schemas/NetworkAreaInfo'</w:t>
      </w:r>
    </w:p>
    <w:p w14:paraId="70BA0554" w14:textId="77777777" w:rsidR="00BD2C01" w:rsidRDefault="00BD2C01" w:rsidP="00BD2C01">
      <w:pPr>
        <w:pStyle w:val="PL"/>
      </w:pPr>
      <w:r>
        <w:t xml:space="preserve">        </w:t>
      </w:r>
      <w:r>
        <w:rPr>
          <w:lang w:eastAsia="zh-CN"/>
        </w:rPr>
        <w:t>validityPeriod</w:t>
      </w:r>
      <w:r>
        <w:t>:</w:t>
      </w:r>
    </w:p>
    <w:p w14:paraId="2B6B48B3" w14:textId="77777777" w:rsidR="00BD2C01" w:rsidRDefault="00BD2C01" w:rsidP="00BD2C01">
      <w:pPr>
        <w:pStyle w:val="PL"/>
      </w:pPr>
      <w:r>
        <w:t xml:space="preserve">          $ref: 'TS29122_CommonData.yaml#/components/schemas/TimeWindow'</w:t>
      </w:r>
    </w:p>
    <w:p w14:paraId="4DD0C522" w14:textId="77777777" w:rsidR="00BD2C01" w:rsidRDefault="00BD2C01" w:rsidP="00BD2C01">
      <w:pPr>
        <w:pStyle w:val="PL"/>
      </w:pPr>
      <w:r>
        <w:t xml:space="preserve">        </w:t>
      </w:r>
      <w:r>
        <w:rPr>
          <w:lang w:eastAsia="zh-CN"/>
        </w:rPr>
        <w:t>dataVolTransTime</w:t>
      </w:r>
      <w:r>
        <w:t>:</w:t>
      </w:r>
    </w:p>
    <w:p w14:paraId="5D27757A" w14:textId="77777777" w:rsidR="00BD2C01" w:rsidRDefault="00BD2C01" w:rsidP="00BD2C01">
      <w:pPr>
        <w:pStyle w:val="PL"/>
      </w:pPr>
      <w:r>
        <w:t xml:space="preserve">          $ref: '#/components/schemas/</w:t>
      </w:r>
      <w:r>
        <w:rPr>
          <w:lang w:eastAsia="zh-CN"/>
        </w:rPr>
        <w:t>DataVolume</w:t>
      </w:r>
      <w:r>
        <w:t>TransferTime'</w:t>
      </w:r>
    </w:p>
    <w:p w14:paraId="4DD2B824" w14:textId="77777777" w:rsidR="00BD2C01" w:rsidRDefault="00BD2C01" w:rsidP="00BD2C01">
      <w:pPr>
        <w:pStyle w:val="PL"/>
      </w:pPr>
      <w:r>
        <w:t xml:space="preserve">      oneOf:</w:t>
      </w:r>
    </w:p>
    <w:p w14:paraId="27EF095B" w14:textId="77777777" w:rsidR="00BD2C01" w:rsidRDefault="00BD2C01" w:rsidP="00BD2C01">
      <w:pPr>
        <w:pStyle w:val="PL"/>
      </w:pPr>
      <w:r>
        <w:t xml:space="preserve">        - required: [ueLoc]</w:t>
      </w:r>
    </w:p>
    <w:p w14:paraId="1846BE74" w14:textId="77777777" w:rsidR="00BD2C01" w:rsidRDefault="00BD2C01" w:rsidP="00BD2C01">
      <w:pPr>
        <w:pStyle w:val="PL"/>
      </w:pPr>
      <w:r>
        <w:t xml:space="preserve">        - required: [snssai]</w:t>
      </w:r>
    </w:p>
    <w:p w14:paraId="6D052C2C" w14:textId="77777777" w:rsidR="00BD2C01" w:rsidRDefault="00BD2C01" w:rsidP="00BD2C01">
      <w:pPr>
        <w:pStyle w:val="PL"/>
      </w:pPr>
    </w:p>
    <w:p w14:paraId="7A7C917C" w14:textId="77777777" w:rsidR="00BD2C01" w:rsidRDefault="00BD2C01" w:rsidP="00BD2C01">
      <w:pPr>
        <w:pStyle w:val="PL"/>
      </w:pPr>
      <w:r>
        <w:t xml:space="preserve">    </w:t>
      </w:r>
      <w:r>
        <w:rPr>
          <w:lang w:eastAsia="zh-CN"/>
        </w:rPr>
        <w:t>E2eDataVolTransTime</w:t>
      </w:r>
      <w:r>
        <w:t>UeList:</w:t>
      </w:r>
    </w:p>
    <w:p w14:paraId="17E64BD8" w14:textId="77777777" w:rsidR="00BD2C01" w:rsidRDefault="00BD2C01" w:rsidP="00BD2C01">
      <w:pPr>
        <w:pStyle w:val="PL"/>
      </w:pPr>
      <w:r>
        <w:t xml:space="preserve">      description: &gt;</w:t>
      </w:r>
    </w:p>
    <w:p w14:paraId="78F85271" w14:textId="77777777" w:rsidR="00BD2C01" w:rsidRDefault="00BD2C01" w:rsidP="00BD2C01">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697FA2FF" w14:textId="77777777" w:rsidR="00BD2C01" w:rsidRDefault="00BD2C01" w:rsidP="00BD2C01">
      <w:pPr>
        <w:pStyle w:val="PL"/>
      </w:pPr>
      <w:r>
        <w:rPr>
          <w:lang w:eastAsia="zh-CN"/>
        </w:rPr>
        <w:t xml:space="preserve">        Time </w:t>
      </w:r>
    </w:p>
    <w:p w14:paraId="609D0AD8" w14:textId="77777777" w:rsidR="00BD2C01" w:rsidRPr="007B3BEB"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3B5E421" w14:textId="77777777" w:rsidR="00BD2C01" w:rsidRDefault="00BD2C01" w:rsidP="00BD2C01">
      <w:pPr>
        <w:pStyle w:val="PL"/>
      </w:pPr>
      <w:r>
        <w:t xml:space="preserve">      properties:</w:t>
      </w:r>
    </w:p>
    <w:p w14:paraId="73FD696D" w14:textId="77777777" w:rsidR="00BD2C01" w:rsidRDefault="00BD2C01" w:rsidP="00BD2C01">
      <w:pPr>
        <w:pStyle w:val="PL"/>
      </w:pPr>
      <w:r>
        <w:t xml:space="preserve">        highLevel:</w:t>
      </w:r>
    </w:p>
    <w:p w14:paraId="5BC27794" w14:textId="77777777" w:rsidR="00BD2C01" w:rsidRDefault="00BD2C01" w:rsidP="00BD2C01">
      <w:pPr>
        <w:pStyle w:val="PL"/>
      </w:pPr>
      <w:r>
        <w:t xml:space="preserve">          type: array</w:t>
      </w:r>
    </w:p>
    <w:p w14:paraId="4E7241B4" w14:textId="77777777" w:rsidR="00BD2C01" w:rsidRDefault="00BD2C01" w:rsidP="00BD2C01">
      <w:pPr>
        <w:pStyle w:val="PL"/>
      </w:pPr>
      <w:r>
        <w:t xml:space="preserve">          items:</w:t>
      </w:r>
    </w:p>
    <w:p w14:paraId="104F8789" w14:textId="77777777" w:rsidR="00BD2C01" w:rsidRDefault="00BD2C01" w:rsidP="00BD2C01">
      <w:pPr>
        <w:pStyle w:val="PL"/>
      </w:pPr>
      <w:r>
        <w:t xml:space="preserve">            $ref: 'TS29571_CommonData.yaml#/components/schemas/Supi'</w:t>
      </w:r>
    </w:p>
    <w:p w14:paraId="560F50E2" w14:textId="77777777" w:rsidR="00BD2C01" w:rsidRDefault="00BD2C01" w:rsidP="00BD2C01">
      <w:pPr>
        <w:pStyle w:val="PL"/>
      </w:pPr>
      <w:r>
        <w:t xml:space="preserve">          minItems: 1</w:t>
      </w:r>
    </w:p>
    <w:p w14:paraId="249EDE32" w14:textId="77777777" w:rsidR="00BD2C01" w:rsidRDefault="00BD2C01" w:rsidP="00BD2C01">
      <w:pPr>
        <w:pStyle w:val="PL"/>
      </w:pPr>
      <w:r>
        <w:t xml:space="preserve">        mediumLevel:</w:t>
      </w:r>
    </w:p>
    <w:p w14:paraId="7DBEF3CF" w14:textId="77777777" w:rsidR="00BD2C01" w:rsidRDefault="00BD2C01" w:rsidP="00BD2C01">
      <w:pPr>
        <w:pStyle w:val="PL"/>
      </w:pPr>
      <w:r>
        <w:t xml:space="preserve">          type: array</w:t>
      </w:r>
    </w:p>
    <w:p w14:paraId="219C4FA0" w14:textId="77777777" w:rsidR="00BD2C01" w:rsidRDefault="00BD2C01" w:rsidP="00BD2C01">
      <w:pPr>
        <w:pStyle w:val="PL"/>
      </w:pPr>
      <w:r>
        <w:t xml:space="preserve">          items:</w:t>
      </w:r>
    </w:p>
    <w:p w14:paraId="04A777AF" w14:textId="77777777" w:rsidR="00BD2C01" w:rsidRDefault="00BD2C01" w:rsidP="00BD2C01">
      <w:pPr>
        <w:pStyle w:val="PL"/>
      </w:pPr>
      <w:r>
        <w:t xml:space="preserve">            $ref: 'TS29571_CommonData.yaml#/components/schemas/Supi'</w:t>
      </w:r>
    </w:p>
    <w:p w14:paraId="27A71DC9" w14:textId="77777777" w:rsidR="00BD2C01" w:rsidRDefault="00BD2C01" w:rsidP="00BD2C01">
      <w:pPr>
        <w:pStyle w:val="PL"/>
      </w:pPr>
      <w:r>
        <w:t xml:space="preserve">          minItems: 1</w:t>
      </w:r>
    </w:p>
    <w:p w14:paraId="512E7E1D" w14:textId="77777777" w:rsidR="00BD2C01" w:rsidRDefault="00BD2C01" w:rsidP="00BD2C01">
      <w:pPr>
        <w:pStyle w:val="PL"/>
      </w:pPr>
      <w:r>
        <w:t xml:space="preserve">        lowLevel:</w:t>
      </w:r>
    </w:p>
    <w:p w14:paraId="7FA8ED0E" w14:textId="77777777" w:rsidR="00BD2C01" w:rsidRDefault="00BD2C01" w:rsidP="00BD2C01">
      <w:pPr>
        <w:pStyle w:val="PL"/>
      </w:pPr>
      <w:r>
        <w:t xml:space="preserve">          type: array</w:t>
      </w:r>
    </w:p>
    <w:p w14:paraId="0E9B4014" w14:textId="77777777" w:rsidR="00BD2C01" w:rsidRDefault="00BD2C01" w:rsidP="00BD2C01">
      <w:pPr>
        <w:pStyle w:val="PL"/>
      </w:pPr>
      <w:r>
        <w:t xml:space="preserve">          items:</w:t>
      </w:r>
    </w:p>
    <w:p w14:paraId="74F5FAD5" w14:textId="77777777" w:rsidR="00BD2C01" w:rsidRDefault="00BD2C01" w:rsidP="00BD2C01">
      <w:pPr>
        <w:pStyle w:val="PL"/>
      </w:pPr>
      <w:r>
        <w:t xml:space="preserve">            $ref: 'TS29571_CommonData.yaml#/components/schemas/Supi'</w:t>
      </w:r>
    </w:p>
    <w:p w14:paraId="1BA4A6BB" w14:textId="77777777" w:rsidR="00BD2C01" w:rsidRDefault="00BD2C01" w:rsidP="00BD2C01">
      <w:pPr>
        <w:pStyle w:val="PL"/>
      </w:pPr>
      <w:r>
        <w:t xml:space="preserve">          minItems: 1</w:t>
      </w:r>
    </w:p>
    <w:p w14:paraId="169D1666" w14:textId="77777777" w:rsidR="00BD2C01" w:rsidRDefault="00BD2C01" w:rsidP="00BD2C01">
      <w:pPr>
        <w:pStyle w:val="PL"/>
      </w:pPr>
      <w:r>
        <w:t xml:space="preserve">        lowRatio:</w:t>
      </w:r>
    </w:p>
    <w:p w14:paraId="2370FEF4" w14:textId="77777777" w:rsidR="00BD2C01" w:rsidRDefault="00BD2C01" w:rsidP="00BD2C01">
      <w:pPr>
        <w:pStyle w:val="PL"/>
      </w:pPr>
      <w:r>
        <w:t xml:space="preserve">          $ref: 'TS29571_CommonData.yaml#/components/schemas/SamplingRatio'</w:t>
      </w:r>
    </w:p>
    <w:p w14:paraId="40F19D73" w14:textId="77777777" w:rsidR="00BD2C01" w:rsidRDefault="00BD2C01" w:rsidP="00BD2C01">
      <w:pPr>
        <w:pStyle w:val="PL"/>
      </w:pPr>
      <w:r>
        <w:t xml:space="preserve">        mediumRatio:</w:t>
      </w:r>
    </w:p>
    <w:p w14:paraId="10321135" w14:textId="77777777" w:rsidR="00BD2C01" w:rsidRDefault="00BD2C01" w:rsidP="00BD2C01">
      <w:pPr>
        <w:pStyle w:val="PL"/>
      </w:pPr>
      <w:r>
        <w:t xml:space="preserve">          $ref: 'TS29571_CommonData.yaml#/components/schemas/SamplingRatio'</w:t>
      </w:r>
    </w:p>
    <w:p w14:paraId="6BCADC38" w14:textId="77777777" w:rsidR="00BD2C01" w:rsidRDefault="00BD2C01" w:rsidP="00BD2C01">
      <w:pPr>
        <w:pStyle w:val="PL"/>
      </w:pPr>
      <w:r>
        <w:t xml:space="preserve">        highRatio:</w:t>
      </w:r>
    </w:p>
    <w:p w14:paraId="606F3280" w14:textId="77777777" w:rsidR="00BD2C01" w:rsidRDefault="00BD2C01" w:rsidP="00BD2C01">
      <w:pPr>
        <w:pStyle w:val="PL"/>
      </w:pPr>
      <w:r>
        <w:t xml:space="preserve">          $ref: 'TS29571_CommonData.yaml#/components/schemas/SamplingRatio'</w:t>
      </w:r>
    </w:p>
    <w:p w14:paraId="24F1308B" w14:textId="77777777" w:rsidR="00BD2C01" w:rsidRDefault="00BD2C01" w:rsidP="00BD2C01">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53E00861" w14:textId="77777777" w:rsidR="00BD2C01" w:rsidRDefault="00BD2C01" w:rsidP="00BD2C01">
      <w:pPr>
        <w:pStyle w:val="PL"/>
      </w:pPr>
      <w:r>
        <w:t xml:space="preserve">          $ref: 'TS29554_Npcf_BDTPolicyControl.yaml#/components/schemas/NetworkAreaInfo'</w:t>
      </w:r>
    </w:p>
    <w:p w14:paraId="54AE60CE" w14:textId="77777777" w:rsidR="00BD2C01" w:rsidRDefault="00BD2C01" w:rsidP="00BD2C01">
      <w:pPr>
        <w:pStyle w:val="PL"/>
      </w:pPr>
      <w:r>
        <w:t xml:space="preserve">        </w:t>
      </w:r>
      <w:r>
        <w:rPr>
          <w:lang w:eastAsia="zh-CN"/>
        </w:rPr>
        <w:t>validityPeriod</w:t>
      </w:r>
      <w:r>
        <w:t>:</w:t>
      </w:r>
    </w:p>
    <w:p w14:paraId="40C4AA6F" w14:textId="77777777" w:rsidR="00BD2C01" w:rsidRDefault="00BD2C01" w:rsidP="00BD2C01">
      <w:pPr>
        <w:pStyle w:val="PL"/>
      </w:pPr>
      <w:r>
        <w:t xml:space="preserve">          $ref: 'TS29122_CommonData.yaml#/components/schemas/TimeWindow'</w:t>
      </w:r>
    </w:p>
    <w:p w14:paraId="53CB37DE" w14:textId="77777777" w:rsidR="00BD2C01" w:rsidRDefault="00BD2C01" w:rsidP="00BD2C01">
      <w:pPr>
        <w:pStyle w:val="PL"/>
      </w:pPr>
      <w:r>
        <w:t xml:space="preserve">      anyOf:</w:t>
      </w:r>
    </w:p>
    <w:p w14:paraId="362B2DCB" w14:textId="77777777" w:rsidR="00BD2C01" w:rsidRDefault="00BD2C01" w:rsidP="00BD2C01">
      <w:pPr>
        <w:pStyle w:val="PL"/>
      </w:pPr>
      <w:r>
        <w:t xml:space="preserve">        - required: [highLevel]</w:t>
      </w:r>
    </w:p>
    <w:p w14:paraId="31889F09" w14:textId="77777777" w:rsidR="00BD2C01" w:rsidRDefault="00BD2C01" w:rsidP="00BD2C01">
      <w:pPr>
        <w:pStyle w:val="PL"/>
      </w:pPr>
      <w:r>
        <w:t xml:space="preserve">        - required: [mediumLevel]</w:t>
      </w:r>
    </w:p>
    <w:p w14:paraId="6149F163" w14:textId="77777777" w:rsidR="00BD2C01" w:rsidRDefault="00BD2C01" w:rsidP="00BD2C01">
      <w:pPr>
        <w:pStyle w:val="PL"/>
      </w:pPr>
      <w:r>
        <w:t xml:space="preserve">        - required: [lowLevel]</w:t>
      </w:r>
    </w:p>
    <w:p w14:paraId="6CBE49FD" w14:textId="77777777" w:rsidR="00BD2C01" w:rsidRDefault="00BD2C01" w:rsidP="00BD2C01">
      <w:pPr>
        <w:pStyle w:val="PL"/>
      </w:pPr>
    </w:p>
    <w:p w14:paraId="5B2965BF" w14:textId="77777777" w:rsidR="00BD2C01" w:rsidRDefault="00BD2C01" w:rsidP="00BD2C01">
      <w:pPr>
        <w:pStyle w:val="PL"/>
      </w:pPr>
      <w:r>
        <w:t xml:space="preserve">    DataVolumeTransferTime:</w:t>
      </w:r>
    </w:p>
    <w:p w14:paraId="5E312D85" w14:textId="77777777" w:rsidR="00BD2C01" w:rsidRDefault="00BD2C01" w:rsidP="00BD2C01">
      <w:pPr>
        <w:pStyle w:val="PL"/>
      </w:pPr>
      <w:r>
        <w:t xml:space="preserve">      description: &gt;</w:t>
      </w:r>
    </w:p>
    <w:p w14:paraId="1FAC3F0E" w14:textId="77777777" w:rsidR="00BD2C01" w:rsidRDefault="00BD2C01" w:rsidP="00BD2C01">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2DFBB99A" w14:textId="77777777" w:rsidR="00BD2C01" w:rsidRDefault="00BD2C01" w:rsidP="00BD2C01">
      <w:pPr>
        <w:pStyle w:val="PL"/>
      </w:pPr>
      <w:r>
        <w:t xml:space="preserve">        time.</w:t>
      </w:r>
    </w:p>
    <w:p w14:paraId="2D0C27A8" w14:textId="77777777" w:rsidR="00BD2C01" w:rsidRPr="007B3BEB"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65A2249" w14:textId="77777777" w:rsidR="00BD2C01" w:rsidRDefault="00BD2C01" w:rsidP="00BD2C01">
      <w:pPr>
        <w:pStyle w:val="PL"/>
      </w:pPr>
      <w:r>
        <w:t xml:space="preserve">      properties:</w:t>
      </w:r>
    </w:p>
    <w:p w14:paraId="0AE22496" w14:textId="77777777" w:rsidR="00BD2C01" w:rsidRDefault="00BD2C01" w:rsidP="00BD2C01">
      <w:pPr>
        <w:pStyle w:val="PL"/>
      </w:pPr>
      <w:r>
        <w:t xml:space="preserve">        uplinkVolume:</w:t>
      </w:r>
    </w:p>
    <w:p w14:paraId="20A24EB5" w14:textId="77777777" w:rsidR="00BD2C01" w:rsidRDefault="00BD2C01" w:rsidP="00BD2C01">
      <w:pPr>
        <w:pStyle w:val="PL"/>
      </w:pPr>
      <w:r>
        <w:t xml:space="preserve">          $ref: 'TS29122_CommonData.yaml#/components/schemas/Volume'</w:t>
      </w:r>
    </w:p>
    <w:p w14:paraId="0DB242C9" w14:textId="77777777" w:rsidR="00BD2C01" w:rsidRDefault="00BD2C01" w:rsidP="00BD2C01">
      <w:pPr>
        <w:pStyle w:val="PL"/>
      </w:pPr>
      <w:r>
        <w:t xml:space="preserve">        avgTransTimeUl:</w:t>
      </w:r>
    </w:p>
    <w:p w14:paraId="0AB8C202" w14:textId="77777777" w:rsidR="00BD2C01" w:rsidRDefault="00BD2C01" w:rsidP="00BD2C01">
      <w:pPr>
        <w:pStyle w:val="PL"/>
      </w:pPr>
      <w:r>
        <w:t xml:space="preserve">          $ref: 'TS29571_CommonData.yaml#/components/schemas/Uinteger'</w:t>
      </w:r>
    </w:p>
    <w:p w14:paraId="6CF787E9" w14:textId="77777777" w:rsidR="00BD2C01" w:rsidRDefault="00BD2C01" w:rsidP="00BD2C01">
      <w:pPr>
        <w:pStyle w:val="PL"/>
      </w:pPr>
      <w:r>
        <w:t xml:space="preserve">        varTransTimeUl:</w:t>
      </w:r>
    </w:p>
    <w:p w14:paraId="6F25F6E5" w14:textId="77777777" w:rsidR="00BD2C01" w:rsidRDefault="00BD2C01" w:rsidP="00BD2C01">
      <w:pPr>
        <w:pStyle w:val="PL"/>
      </w:pPr>
      <w:r>
        <w:t xml:space="preserve">          $ref: 'TS29571_CommonData.yaml#/components/schemas/Float'</w:t>
      </w:r>
    </w:p>
    <w:p w14:paraId="1E7D95C5" w14:textId="77777777" w:rsidR="00BD2C01" w:rsidRDefault="00BD2C01" w:rsidP="00BD2C01">
      <w:pPr>
        <w:pStyle w:val="PL"/>
      </w:pPr>
      <w:r>
        <w:t xml:space="preserve">        downlinkVolume:</w:t>
      </w:r>
    </w:p>
    <w:p w14:paraId="52E773AB" w14:textId="77777777" w:rsidR="00BD2C01" w:rsidRDefault="00BD2C01" w:rsidP="00BD2C01">
      <w:pPr>
        <w:pStyle w:val="PL"/>
      </w:pPr>
      <w:r>
        <w:t xml:space="preserve">          $ref: 'TS29122_CommonData.yaml#/components/schemas/Volume'</w:t>
      </w:r>
    </w:p>
    <w:p w14:paraId="144D3D71" w14:textId="77777777" w:rsidR="00BD2C01" w:rsidRDefault="00BD2C01" w:rsidP="00BD2C01">
      <w:pPr>
        <w:pStyle w:val="PL"/>
      </w:pPr>
      <w:r>
        <w:t xml:space="preserve">        avgTransTimeDl:</w:t>
      </w:r>
    </w:p>
    <w:p w14:paraId="723AD51D" w14:textId="77777777" w:rsidR="00BD2C01" w:rsidRDefault="00BD2C01" w:rsidP="00BD2C01">
      <w:pPr>
        <w:pStyle w:val="PL"/>
      </w:pPr>
      <w:r>
        <w:lastRenderedPageBreak/>
        <w:t xml:space="preserve">          $ref: 'TS29571_CommonData.yaml#/components/schemas/Uinteger'</w:t>
      </w:r>
    </w:p>
    <w:p w14:paraId="560EBB29" w14:textId="77777777" w:rsidR="00BD2C01" w:rsidRDefault="00BD2C01" w:rsidP="00BD2C01">
      <w:pPr>
        <w:pStyle w:val="PL"/>
      </w:pPr>
      <w:r>
        <w:t xml:space="preserve">        varTransTimeDl:</w:t>
      </w:r>
    </w:p>
    <w:p w14:paraId="0E2EF707" w14:textId="77777777" w:rsidR="00BD2C01" w:rsidRDefault="00BD2C01" w:rsidP="00BD2C01">
      <w:pPr>
        <w:pStyle w:val="PL"/>
      </w:pPr>
      <w:r>
        <w:t xml:space="preserve">          $ref: 'TS29571_CommonData.yaml#/components/schemas/Float'</w:t>
      </w:r>
    </w:p>
    <w:p w14:paraId="3AC786EF" w14:textId="77777777" w:rsidR="00BD2C01" w:rsidRDefault="00BD2C01" w:rsidP="00BD2C01">
      <w:pPr>
        <w:pStyle w:val="PL"/>
      </w:pPr>
    </w:p>
    <w:p w14:paraId="13904BEE"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21BD996B"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1B35AF1"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58B48473"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204A12C3"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4BE8B4B"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CF2AEE3"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752C10DB"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368F8BF5"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pointAlt</w:t>
      </w:r>
      <w:proofErr w:type="spellEnd"/>
      <w:r>
        <w:rPr>
          <w:rFonts w:ascii="Courier New" w:hAnsi="Courier New"/>
          <w:sz w:val="16"/>
        </w:rPr>
        <w:t>:</w:t>
      </w:r>
    </w:p>
    <w:p w14:paraId="3BF90D25"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5C7A27CB"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refPoint</w:t>
      </w:r>
      <w:proofErr w:type="spellEnd"/>
      <w:r>
        <w:rPr>
          <w:rFonts w:ascii="Courier New" w:hAnsi="Courier New"/>
          <w:sz w:val="16"/>
        </w:rPr>
        <w:t>:</w:t>
      </w:r>
    </w:p>
    <w:p w14:paraId="55559167"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4EB80385"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localCoords</w:t>
      </w:r>
      <w:proofErr w:type="spellEnd"/>
      <w:r>
        <w:rPr>
          <w:rFonts w:ascii="Courier New" w:hAnsi="Courier New"/>
          <w:sz w:val="16"/>
        </w:rPr>
        <w:t>:</w:t>
      </w:r>
    </w:p>
    <w:p w14:paraId="046BDCC3"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3900D758"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70520EC7"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170DD0E5"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0813AA8D"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75829007"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2CDC4E36"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1AB1363A"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1B7A02EC"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32CEE5E3"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655FA4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6B6E3959"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E9AEBD6"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8566F26"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accThres</w:t>
      </w:r>
      <w:proofErr w:type="spellEnd"/>
      <w:r>
        <w:rPr>
          <w:rFonts w:ascii="Courier New" w:hAnsi="Courier New"/>
          <w:sz w:val="16"/>
        </w:rPr>
        <w:t>:</w:t>
      </w:r>
    </w:p>
    <w:p w14:paraId="46F2C8C4"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6B0CD76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accThresMatchDir</w:t>
      </w:r>
      <w:proofErr w:type="spellEnd"/>
      <w:r>
        <w:rPr>
          <w:rFonts w:ascii="Courier New" w:hAnsi="Courier New"/>
          <w:sz w:val="16"/>
        </w:rPr>
        <w:t>:</w:t>
      </w:r>
    </w:p>
    <w:p w14:paraId="66AF6559"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71D001B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inOutThres</w:t>
      </w:r>
      <w:proofErr w:type="spellEnd"/>
      <w:r>
        <w:rPr>
          <w:rFonts w:ascii="Courier New" w:hAnsi="Courier New"/>
          <w:sz w:val="16"/>
        </w:rPr>
        <w:t>:</w:t>
      </w:r>
    </w:p>
    <w:p w14:paraId="53DDAE87"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7A7D58F7"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inOutThresMatchDir</w:t>
      </w:r>
      <w:proofErr w:type="spellEnd"/>
      <w:r>
        <w:rPr>
          <w:rFonts w:ascii="Courier New" w:hAnsi="Courier New"/>
          <w:sz w:val="16"/>
        </w:rPr>
        <w:t>:</w:t>
      </w:r>
    </w:p>
    <w:p w14:paraId="35CAF976"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46D0F5EA"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5976E7E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41AA5C5C"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FA6030C"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5ECFC417"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3A2934D"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6EF9CEDB"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0819841"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6BAB049"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locAccPerMeths</w:t>
      </w:r>
      <w:proofErr w:type="spellEnd"/>
      <w:r>
        <w:rPr>
          <w:rFonts w:ascii="Courier New" w:hAnsi="Courier New"/>
          <w:sz w:val="16"/>
        </w:rPr>
        <w:t>:</w:t>
      </w:r>
    </w:p>
    <w:p w14:paraId="43099C9D"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2CA0BF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C38D0B3"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2AAB4D0D"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8B7C677"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0D45757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inOutUePct</w:t>
      </w:r>
      <w:proofErr w:type="spellEnd"/>
      <w:r>
        <w:rPr>
          <w:rFonts w:ascii="Courier New" w:hAnsi="Courier New"/>
          <w:sz w:val="16"/>
        </w:rPr>
        <w:t>:</w:t>
      </w:r>
    </w:p>
    <w:p w14:paraId="3CB6F1A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516059D8"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7863A1AF"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213EBE32"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p w14:paraId="7F13554F" w14:textId="77777777" w:rsidR="00BD2C01" w:rsidRDefault="00BD2C01" w:rsidP="00BD2C01">
      <w:pPr>
        <w:pStyle w:val="PL"/>
      </w:pPr>
      <w:r>
        <w:t xml:space="preserve">        confidence:</w:t>
      </w:r>
    </w:p>
    <w:p w14:paraId="23BCAD0A" w14:textId="77777777" w:rsidR="00BD2C01" w:rsidRPr="003F6D0F" w:rsidRDefault="00BD2C01" w:rsidP="00BD2C01">
      <w:pPr>
        <w:pStyle w:val="PL"/>
      </w:pPr>
      <w:r>
        <w:t xml:space="preserve">          $ref: 'TS29571_CommonData.yaml#/components/schemas/Uinteger'</w:t>
      </w:r>
    </w:p>
    <w:p w14:paraId="18471D7F"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7B4341D6"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locAccPerMeths</w:t>
      </w:r>
      <w:proofErr w:type="spellEnd"/>
    </w:p>
    <w:p w14:paraId="5E41B17E"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19430744"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3B7A8309"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601C71C"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406B04"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5B565D3B"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B43861D"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087CCCAC"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6C4968F"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ED0CF01"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1BA23826"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3950DB07"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locAcc</w:t>
      </w:r>
      <w:proofErr w:type="spellEnd"/>
      <w:r>
        <w:rPr>
          <w:rFonts w:ascii="Courier New" w:hAnsi="Courier New"/>
          <w:sz w:val="16"/>
        </w:rPr>
        <w:t>:</w:t>
      </w:r>
    </w:p>
    <w:p w14:paraId="6DEF717C"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15E1890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losNlosPct</w:t>
      </w:r>
      <w:proofErr w:type="spellEnd"/>
      <w:r>
        <w:rPr>
          <w:rFonts w:ascii="Courier New" w:hAnsi="Courier New"/>
          <w:sz w:val="16"/>
        </w:rPr>
        <w:t>:</w:t>
      </w:r>
    </w:p>
    <w:p w14:paraId="08518EA9"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3BDA8BB6"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A97D21">
        <w:rPr>
          <w:rFonts w:ascii="Courier New" w:hAnsi="Courier New"/>
          <w:sz w:val="16"/>
        </w:rPr>
        <w:t>losNlosInd</w:t>
      </w:r>
      <w:proofErr w:type="spellEnd"/>
      <w:r>
        <w:rPr>
          <w:rFonts w:ascii="Courier New" w:hAnsi="Courier New"/>
          <w:sz w:val="16"/>
        </w:rPr>
        <w:t>:</w:t>
      </w:r>
    </w:p>
    <w:p w14:paraId="4A2EA64D"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7AAEA20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1889C586" w14:textId="77777777" w:rsidR="00BD2C01" w:rsidRPr="007B3BEB"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786B7254" w14:textId="77777777" w:rsidR="00BD2C01" w:rsidRPr="007B3BEB"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posMethod</w:t>
      </w:r>
      <w:proofErr w:type="spellEnd"/>
    </w:p>
    <w:p w14:paraId="4D0DF9C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locAcc</w:t>
      </w:r>
      <w:proofErr w:type="spellEnd"/>
    </w:p>
    <w:p w14:paraId="2C3310B2" w14:textId="77777777" w:rsidR="00BD2C01" w:rsidRDefault="00BD2C01" w:rsidP="00BD2C01">
      <w:pPr>
        <w:pStyle w:val="PL"/>
      </w:pPr>
    </w:p>
    <w:p w14:paraId="3E143D41" w14:textId="77777777" w:rsidR="00BD2C01" w:rsidRDefault="00BD2C01" w:rsidP="00BD2C01">
      <w:pPr>
        <w:pStyle w:val="PL"/>
      </w:pPr>
      <w:r>
        <w:t xml:space="preserve">    AccuracyReq:</w:t>
      </w:r>
    </w:p>
    <w:p w14:paraId="297EB01F" w14:textId="77777777" w:rsidR="00BD2C01" w:rsidRDefault="00BD2C01" w:rsidP="00BD2C01">
      <w:pPr>
        <w:pStyle w:val="PL"/>
      </w:pPr>
      <w:r>
        <w:t xml:space="preserve">      description: </w:t>
      </w:r>
      <w:r>
        <w:rPr>
          <w:lang w:val="en-US" w:eastAsia="zh-CN"/>
        </w:rPr>
        <w:t xml:space="preserve">Represents the </w:t>
      </w:r>
      <w:r>
        <w:t>analytics accuracy requirement information</w:t>
      </w:r>
      <w:r>
        <w:rPr>
          <w:lang w:val="en-US" w:eastAsia="zh-CN"/>
        </w:rPr>
        <w:t>.</w:t>
      </w:r>
    </w:p>
    <w:p w14:paraId="7C375001" w14:textId="77777777" w:rsidR="00BD2C01" w:rsidRDefault="00BD2C01" w:rsidP="00BD2C01">
      <w:pPr>
        <w:pStyle w:val="PL"/>
      </w:pPr>
      <w:r>
        <w:t xml:space="preserve">      type: object</w:t>
      </w:r>
    </w:p>
    <w:p w14:paraId="71051FC9" w14:textId="77777777" w:rsidR="00BD2C01" w:rsidRDefault="00BD2C01" w:rsidP="00BD2C01">
      <w:pPr>
        <w:pStyle w:val="PL"/>
      </w:pPr>
      <w:r>
        <w:t xml:space="preserve">      properties:</w:t>
      </w:r>
    </w:p>
    <w:p w14:paraId="6CA151BC" w14:textId="77777777" w:rsidR="00BD2C01" w:rsidRDefault="00BD2C01" w:rsidP="00BD2C01">
      <w:pPr>
        <w:pStyle w:val="PL"/>
      </w:pPr>
      <w:r>
        <w:t xml:space="preserve">        </w:t>
      </w:r>
      <w:r>
        <w:rPr>
          <w:lang w:eastAsia="zh-CN"/>
        </w:rPr>
        <w:t>accuTimeWin</w:t>
      </w:r>
      <w:r>
        <w:t>:</w:t>
      </w:r>
    </w:p>
    <w:p w14:paraId="03C992E9" w14:textId="77777777" w:rsidR="00BD2C01" w:rsidRDefault="00BD2C01" w:rsidP="00BD2C01">
      <w:pPr>
        <w:pStyle w:val="PL"/>
      </w:pPr>
      <w:r>
        <w:t xml:space="preserve">          $ref: 'TS29122_CommonData.yaml#/components/schemas/TimeWindow'</w:t>
      </w:r>
    </w:p>
    <w:p w14:paraId="6715A0A0" w14:textId="77777777" w:rsidR="00BD2C01" w:rsidRDefault="00BD2C01" w:rsidP="00BD2C01">
      <w:pPr>
        <w:pStyle w:val="PL"/>
      </w:pPr>
      <w:r>
        <w:t xml:space="preserve">        </w:t>
      </w:r>
      <w:r>
        <w:rPr>
          <w:lang w:eastAsia="zh-CN"/>
        </w:rPr>
        <w:t>accuPeriod</w:t>
      </w:r>
      <w:r>
        <w:t>:</w:t>
      </w:r>
    </w:p>
    <w:p w14:paraId="43C00BDE" w14:textId="77777777" w:rsidR="00BD2C01" w:rsidRDefault="00BD2C01" w:rsidP="00BD2C01">
      <w:pPr>
        <w:pStyle w:val="PL"/>
      </w:pPr>
      <w:r>
        <w:t xml:space="preserve">          $ref: 'TS29571_CommonData.yaml#/components/schemas/DurationSec'</w:t>
      </w:r>
    </w:p>
    <w:p w14:paraId="39941326" w14:textId="77777777" w:rsidR="00BD2C01" w:rsidRDefault="00BD2C01" w:rsidP="00BD2C01">
      <w:pPr>
        <w:pStyle w:val="PL"/>
      </w:pPr>
      <w:r>
        <w:t xml:space="preserve">        </w:t>
      </w:r>
      <w:r>
        <w:rPr>
          <w:lang w:eastAsia="zh-CN"/>
        </w:rPr>
        <w:t>accuDevThr</w:t>
      </w:r>
      <w:r>
        <w:t>:</w:t>
      </w:r>
    </w:p>
    <w:p w14:paraId="00AF67EF" w14:textId="77777777" w:rsidR="00BD2C01" w:rsidRDefault="00BD2C01" w:rsidP="00BD2C01">
      <w:pPr>
        <w:pStyle w:val="PL"/>
      </w:pPr>
      <w:r>
        <w:t xml:space="preserve">          $ref: 'TS29571_CommonData.yaml#/components/schemas/Uinteger'</w:t>
      </w:r>
    </w:p>
    <w:p w14:paraId="6432E81B" w14:textId="77777777" w:rsidR="00BD2C01" w:rsidRDefault="00BD2C01" w:rsidP="00BD2C01">
      <w:pPr>
        <w:pStyle w:val="PL"/>
      </w:pPr>
      <w:r>
        <w:t xml:space="preserve">        </w:t>
      </w:r>
      <w:r>
        <w:rPr>
          <w:lang w:eastAsia="zh-CN"/>
        </w:rPr>
        <w:t>minNum</w:t>
      </w:r>
      <w:r>
        <w:t>:</w:t>
      </w:r>
    </w:p>
    <w:p w14:paraId="0FFF3B10" w14:textId="77777777" w:rsidR="00BD2C01" w:rsidRDefault="00BD2C01" w:rsidP="00BD2C01">
      <w:pPr>
        <w:pStyle w:val="PL"/>
      </w:pPr>
      <w:r>
        <w:t xml:space="preserve">          $ref: 'TS29571_CommonData.yaml#/components/schemas/Uinteger'</w:t>
      </w:r>
    </w:p>
    <w:p w14:paraId="4D899F4A" w14:textId="77777777" w:rsidR="00BD2C01" w:rsidRDefault="00BD2C01" w:rsidP="00BD2C01">
      <w:pPr>
        <w:pStyle w:val="PL"/>
      </w:pPr>
      <w:r>
        <w:t xml:space="preserve">        </w:t>
      </w:r>
      <w:r>
        <w:rPr>
          <w:lang w:eastAsia="zh-CN"/>
        </w:rPr>
        <w:t>updatedAnaFlg</w:t>
      </w:r>
      <w:r>
        <w:t>:</w:t>
      </w:r>
    </w:p>
    <w:p w14:paraId="33B0C8DA" w14:textId="77777777" w:rsidR="00BD2C01" w:rsidRDefault="00BD2C01" w:rsidP="00BD2C01">
      <w:pPr>
        <w:pStyle w:val="PL"/>
      </w:pPr>
      <w:r>
        <w:t xml:space="preserve">          type: boolean</w:t>
      </w:r>
    </w:p>
    <w:p w14:paraId="20162D69" w14:textId="77777777" w:rsidR="00BD2C01" w:rsidRDefault="00BD2C01" w:rsidP="00BD2C01">
      <w:pPr>
        <w:pStyle w:val="PL"/>
      </w:pPr>
      <w:r>
        <w:t xml:space="preserve">          description: &gt;</w:t>
      </w:r>
    </w:p>
    <w:p w14:paraId="0DD8E34C" w14:textId="77777777" w:rsidR="00BD2C01" w:rsidRDefault="00BD2C01" w:rsidP="00BD2C01">
      <w:pPr>
        <w:pStyle w:val="PL"/>
      </w:pPr>
      <w:r>
        <w:t xml:space="preserve">            Indicates the updated Analytics flag. Set to "true" indicates that the NWDAF can provide</w:t>
      </w:r>
    </w:p>
    <w:p w14:paraId="54949F65" w14:textId="77777777" w:rsidR="00BD2C01" w:rsidRDefault="00BD2C01" w:rsidP="00BD2C01">
      <w:pPr>
        <w:pStyle w:val="PL"/>
      </w:pPr>
      <w:r>
        <w:t xml:space="preserve">            the updated analytics if the analytics can be generated within the analytics accuracy</w:t>
      </w:r>
    </w:p>
    <w:p w14:paraId="64B3B5CA" w14:textId="77777777" w:rsidR="00BD2C01" w:rsidRDefault="00BD2C01" w:rsidP="00BD2C01">
      <w:pPr>
        <w:pStyle w:val="PL"/>
      </w:pPr>
      <w:r>
        <w:t xml:space="preserve">            information time window, which is specified by "accuTimeWin" attribute.</w:t>
      </w:r>
    </w:p>
    <w:p w14:paraId="5D51E6E4" w14:textId="77777777" w:rsidR="00BD2C01" w:rsidRDefault="00BD2C01" w:rsidP="00BD2C01">
      <w:pPr>
        <w:pStyle w:val="PL"/>
      </w:pPr>
      <w:r>
        <w:t xml:space="preserve">            Otherwise set to “false”. Default value is “false” if omitted.</w:t>
      </w:r>
    </w:p>
    <w:p w14:paraId="2A1390DF" w14:textId="77777777" w:rsidR="00BD2C01" w:rsidRDefault="00BD2C01" w:rsidP="00BD2C01">
      <w:pPr>
        <w:pStyle w:val="PL"/>
      </w:pPr>
      <w:r>
        <w:t xml:space="preserve">        </w:t>
      </w:r>
      <w:r>
        <w:rPr>
          <w:lang w:eastAsia="zh-CN"/>
        </w:rPr>
        <w:t>correctionInterval</w:t>
      </w:r>
      <w:r>
        <w:t>:</w:t>
      </w:r>
    </w:p>
    <w:p w14:paraId="4BA97EE5" w14:textId="77777777" w:rsidR="00BD2C01" w:rsidRDefault="00BD2C01" w:rsidP="00BD2C01">
      <w:pPr>
        <w:pStyle w:val="PL"/>
      </w:pPr>
      <w:r>
        <w:t xml:space="preserve">          $ref: 'TS29571_CommonData.yaml#/components/schemas/DurationSec'</w:t>
      </w:r>
    </w:p>
    <w:p w14:paraId="407606C3" w14:textId="77777777" w:rsidR="00BD2C01" w:rsidRDefault="00BD2C01" w:rsidP="00BD2C01">
      <w:pPr>
        <w:pStyle w:val="PL"/>
      </w:pPr>
    </w:p>
    <w:p w14:paraId="0AEE2C14" w14:textId="77777777" w:rsidR="00BD2C01" w:rsidRDefault="00BD2C01" w:rsidP="00BD2C01">
      <w:pPr>
        <w:pStyle w:val="PL"/>
      </w:pPr>
      <w:r>
        <w:t xml:space="preserve">    AccuracyInfo:</w:t>
      </w:r>
    </w:p>
    <w:p w14:paraId="6E1DA872" w14:textId="77777777" w:rsidR="00BD2C01" w:rsidRDefault="00BD2C01" w:rsidP="00BD2C01">
      <w:pPr>
        <w:pStyle w:val="PL"/>
      </w:pPr>
      <w:r>
        <w:t xml:space="preserve">      description: </w:t>
      </w:r>
      <w:r>
        <w:rPr>
          <w:lang w:eastAsia="zh-CN"/>
        </w:rPr>
        <w:t xml:space="preserve">The </w:t>
      </w:r>
      <w:r>
        <w:t>analytics accuracy information.</w:t>
      </w:r>
    </w:p>
    <w:p w14:paraId="02D40B90" w14:textId="77777777" w:rsidR="00BD2C01" w:rsidRDefault="00BD2C01" w:rsidP="00BD2C01">
      <w:pPr>
        <w:pStyle w:val="PL"/>
      </w:pPr>
      <w:r>
        <w:t xml:space="preserve">      type: object</w:t>
      </w:r>
    </w:p>
    <w:p w14:paraId="1BCC4764" w14:textId="77777777" w:rsidR="00BD2C01" w:rsidRDefault="00BD2C01" w:rsidP="00BD2C01">
      <w:pPr>
        <w:pStyle w:val="PL"/>
      </w:pPr>
      <w:r>
        <w:t xml:space="preserve">      properties:</w:t>
      </w:r>
    </w:p>
    <w:p w14:paraId="06DB8407" w14:textId="77777777" w:rsidR="00BD2C01" w:rsidRDefault="00BD2C01" w:rsidP="00BD2C01">
      <w:pPr>
        <w:pStyle w:val="PL"/>
      </w:pPr>
      <w:r>
        <w:t xml:space="preserve">        </w:t>
      </w:r>
      <w:r>
        <w:rPr>
          <w:lang w:eastAsia="zh-CN"/>
        </w:rPr>
        <w:t>accuracyVal</w:t>
      </w:r>
      <w:r>
        <w:t>:</w:t>
      </w:r>
    </w:p>
    <w:p w14:paraId="2E64A99B" w14:textId="77777777" w:rsidR="00BD2C01" w:rsidRDefault="00BD2C01" w:rsidP="00BD2C01">
      <w:pPr>
        <w:pStyle w:val="PL"/>
      </w:pPr>
      <w:r>
        <w:t xml:space="preserve">          $ref: 'TS29571_CommonData.yaml#/components/schemas/Uinteger'</w:t>
      </w:r>
    </w:p>
    <w:p w14:paraId="66CB6776" w14:textId="77777777" w:rsidR="00BD2C01" w:rsidRDefault="00BD2C01" w:rsidP="00BD2C01">
      <w:pPr>
        <w:pStyle w:val="PL"/>
      </w:pPr>
      <w:r>
        <w:t xml:space="preserve">        </w:t>
      </w:r>
      <w:r>
        <w:rPr>
          <w:lang w:eastAsia="zh-CN"/>
        </w:rPr>
        <w:t>accuSampleNbr</w:t>
      </w:r>
      <w:r>
        <w:t>:</w:t>
      </w:r>
    </w:p>
    <w:p w14:paraId="244D1700" w14:textId="77777777" w:rsidR="00BD2C01" w:rsidRDefault="00BD2C01" w:rsidP="00BD2C01">
      <w:pPr>
        <w:pStyle w:val="PL"/>
      </w:pPr>
      <w:r>
        <w:t xml:space="preserve">          $ref: 'TS29571_CommonData.yaml#/components/schemas/Uinteger'</w:t>
      </w:r>
    </w:p>
    <w:p w14:paraId="3C781B84" w14:textId="77777777" w:rsidR="00BD2C01" w:rsidRDefault="00BD2C01" w:rsidP="00BD2C01">
      <w:pPr>
        <w:pStyle w:val="PL"/>
      </w:pPr>
      <w:r>
        <w:t xml:space="preserve">        anaAccuInd:</w:t>
      </w:r>
    </w:p>
    <w:p w14:paraId="66C4597D" w14:textId="77777777" w:rsidR="00BD2C01" w:rsidRDefault="00BD2C01" w:rsidP="00BD2C01">
      <w:pPr>
        <w:pStyle w:val="PL"/>
      </w:pPr>
      <w:r>
        <w:t xml:space="preserve">          $ref: '#/components/schemas/AnalyticsAccuracyIndication'</w:t>
      </w:r>
    </w:p>
    <w:p w14:paraId="15A9F5A4" w14:textId="77777777" w:rsidR="00BD2C01" w:rsidRDefault="00BD2C01" w:rsidP="00BD2C01">
      <w:pPr>
        <w:pStyle w:val="PL"/>
      </w:pPr>
      <w:r>
        <w:t xml:space="preserve">      required:</w:t>
      </w:r>
    </w:p>
    <w:p w14:paraId="34415744" w14:textId="77777777" w:rsidR="00BD2C01" w:rsidRDefault="00BD2C01" w:rsidP="00BD2C01">
      <w:pPr>
        <w:pStyle w:val="PL"/>
      </w:pPr>
      <w:r>
        <w:t xml:space="preserve">        - </w:t>
      </w:r>
      <w:r>
        <w:rPr>
          <w:lang w:eastAsia="zh-CN"/>
        </w:rPr>
        <w:t>accuracyVal</w:t>
      </w:r>
    </w:p>
    <w:p w14:paraId="49BD9881" w14:textId="77777777" w:rsidR="00BD2C01" w:rsidRDefault="00BD2C01" w:rsidP="00BD2C01">
      <w:pPr>
        <w:pStyle w:val="PL"/>
      </w:pPr>
    </w:p>
    <w:p w14:paraId="09906DAD" w14:textId="77777777" w:rsidR="00BD2C01" w:rsidRDefault="00BD2C01" w:rsidP="00BD2C01">
      <w:pPr>
        <w:pStyle w:val="PL"/>
      </w:pPr>
      <w:r>
        <w:t xml:space="preserve">    MovBehavReq:</w:t>
      </w:r>
    </w:p>
    <w:p w14:paraId="04CC2D0A" w14:textId="77777777" w:rsidR="00BD2C01" w:rsidRDefault="00BD2C01" w:rsidP="00BD2C01">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27E88C09" w14:textId="77777777" w:rsidR="00BD2C01" w:rsidRPr="007B3BEB"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F50FFFA" w14:textId="77777777" w:rsidR="00BD2C01" w:rsidRDefault="00BD2C01" w:rsidP="00BD2C01">
      <w:pPr>
        <w:pStyle w:val="PL"/>
      </w:pPr>
      <w:r>
        <w:t xml:space="preserve">      properties:</w:t>
      </w:r>
    </w:p>
    <w:p w14:paraId="0178D0F9" w14:textId="77777777" w:rsidR="00BD2C01" w:rsidRDefault="00BD2C01" w:rsidP="00BD2C01">
      <w:pPr>
        <w:pStyle w:val="PL"/>
      </w:pPr>
      <w:r>
        <w:t xml:space="preserve">        </w:t>
      </w:r>
      <w:r>
        <w:rPr>
          <w:lang w:eastAsia="zh-CN"/>
        </w:rPr>
        <w:t>locationGranReq</w:t>
      </w:r>
      <w:r>
        <w:t>:</w:t>
      </w:r>
    </w:p>
    <w:p w14:paraId="12F587F3" w14:textId="77777777" w:rsidR="00BD2C01" w:rsidRDefault="00BD2C01" w:rsidP="00BD2C01">
      <w:pPr>
        <w:pStyle w:val="PL"/>
      </w:pPr>
      <w:r>
        <w:t xml:space="preserve">            $ref: '#/components/schemas/</w:t>
      </w:r>
      <w:r>
        <w:rPr>
          <w:lang w:eastAsia="zh-CN"/>
        </w:rPr>
        <w:t>LocInfoGranularity</w:t>
      </w:r>
      <w:r>
        <w:t>'</w:t>
      </w:r>
    </w:p>
    <w:p w14:paraId="706D1E30" w14:textId="77777777" w:rsidR="00BD2C01" w:rsidRDefault="00BD2C01" w:rsidP="00BD2C01">
      <w:pPr>
        <w:pStyle w:val="PL"/>
      </w:pPr>
      <w:r>
        <w:t xml:space="preserve">        r</w:t>
      </w:r>
      <w:r>
        <w:rPr>
          <w:lang w:eastAsia="zh-CN"/>
        </w:rPr>
        <w:t>eportThresholds</w:t>
      </w:r>
      <w:r>
        <w:t>:</w:t>
      </w:r>
    </w:p>
    <w:p w14:paraId="252C0386" w14:textId="77777777" w:rsidR="00BD2C01" w:rsidRDefault="00BD2C01" w:rsidP="00BD2C01">
      <w:pPr>
        <w:pStyle w:val="PL"/>
      </w:pPr>
      <w:r>
        <w:t xml:space="preserve">            $ref: '#/components/schemas/ThresholdLevel'</w:t>
      </w:r>
    </w:p>
    <w:p w14:paraId="248FF317" w14:textId="77777777" w:rsidR="00BD2C01" w:rsidRDefault="00BD2C01" w:rsidP="00BD2C01">
      <w:pPr>
        <w:pStyle w:val="PL"/>
      </w:pPr>
    </w:p>
    <w:p w14:paraId="416D70CD" w14:textId="77777777" w:rsidR="00BD2C01" w:rsidRDefault="00BD2C01" w:rsidP="00BD2C01">
      <w:pPr>
        <w:pStyle w:val="PL"/>
      </w:pPr>
      <w:r>
        <w:t xml:space="preserve">    MovBehavInfo:</w:t>
      </w:r>
    </w:p>
    <w:p w14:paraId="1E8D5233" w14:textId="77777777" w:rsidR="00BD2C01" w:rsidRDefault="00BD2C01" w:rsidP="00BD2C01">
      <w:pPr>
        <w:pStyle w:val="PL"/>
      </w:pPr>
      <w:r>
        <w:t xml:space="preserve">      description: </w:t>
      </w:r>
      <w:r>
        <w:rPr>
          <w:lang w:val="en-US" w:eastAsia="zh-CN"/>
        </w:rPr>
        <w:t xml:space="preserve">Represents the </w:t>
      </w:r>
      <w:r>
        <w:t>Movement Behaviour information</w:t>
      </w:r>
      <w:r>
        <w:rPr>
          <w:lang w:val="en-US" w:eastAsia="zh-CN"/>
        </w:rPr>
        <w:t>.</w:t>
      </w:r>
    </w:p>
    <w:p w14:paraId="2E972D52" w14:textId="77777777" w:rsidR="00BD2C01" w:rsidRPr="007B3BEB"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8B25E81" w14:textId="77777777" w:rsidR="00BD2C01" w:rsidRDefault="00BD2C01" w:rsidP="00BD2C01">
      <w:pPr>
        <w:pStyle w:val="PL"/>
      </w:pPr>
      <w:r>
        <w:t xml:space="preserve">      properties:</w:t>
      </w:r>
    </w:p>
    <w:p w14:paraId="6DE07226" w14:textId="77777777" w:rsidR="00BD2C01" w:rsidRDefault="00BD2C01" w:rsidP="00BD2C01">
      <w:pPr>
        <w:pStyle w:val="PL"/>
      </w:pPr>
      <w:r>
        <w:t xml:space="preserve">        </w:t>
      </w:r>
      <w:r>
        <w:rPr>
          <w:lang w:eastAsia="zh-CN"/>
        </w:rPr>
        <w:t>geoLoc</w:t>
      </w:r>
      <w:r>
        <w:t>:</w:t>
      </w:r>
    </w:p>
    <w:p w14:paraId="5687FC3D" w14:textId="77777777" w:rsidR="00BD2C01" w:rsidRDefault="00BD2C01" w:rsidP="00BD2C01">
      <w:pPr>
        <w:pStyle w:val="PL"/>
      </w:pPr>
      <w:r>
        <w:t xml:space="preserve">          $ref: 'TS29572_Nlmf_Location.yaml#/components/schemas/GeographicalCoordinates'</w:t>
      </w:r>
    </w:p>
    <w:p w14:paraId="39E4814F" w14:textId="77777777" w:rsidR="00BD2C01" w:rsidRDefault="00BD2C01" w:rsidP="00BD2C01">
      <w:pPr>
        <w:pStyle w:val="PL"/>
      </w:pPr>
      <w:r>
        <w:t xml:space="preserve">        supis:</w:t>
      </w:r>
    </w:p>
    <w:p w14:paraId="0E4182AD" w14:textId="77777777" w:rsidR="00BD2C01" w:rsidRDefault="00BD2C01" w:rsidP="00BD2C01">
      <w:pPr>
        <w:pStyle w:val="PL"/>
      </w:pPr>
      <w:r>
        <w:t xml:space="preserve">          type: array</w:t>
      </w:r>
    </w:p>
    <w:p w14:paraId="023EEB90" w14:textId="77777777" w:rsidR="00BD2C01" w:rsidRDefault="00BD2C01" w:rsidP="00BD2C01">
      <w:pPr>
        <w:pStyle w:val="PL"/>
      </w:pPr>
      <w:r>
        <w:t xml:space="preserve">          items:</w:t>
      </w:r>
    </w:p>
    <w:p w14:paraId="42DF9614" w14:textId="77777777" w:rsidR="00BD2C01" w:rsidRDefault="00BD2C01" w:rsidP="00BD2C01">
      <w:pPr>
        <w:pStyle w:val="PL"/>
      </w:pPr>
      <w:r>
        <w:t xml:space="preserve">            $ref: 'TS29571_CommonData.yaml#/components/schemas/Supi'</w:t>
      </w:r>
    </w:p>
    <w:p w14:paraId="168D61E6" w14:textId="77777777" w:rsidR="00BD2C01" w:rsidRDefault="00BD2C01" w:rsidP="00BD2C01">
      <w:pPr>
        <w:pStyle w:val="PL"/>
      </w:pPr>
      <w:r>
        <w:t xml:space="preserve">          minItems: 1</w:t>
      </w:r>
    </w:p>
    <w:p w14:paraId="48F17CDC" w14:textId="77777777" w:rsidR="00BD2C01" w:rsidRDefault="00BD2C01" w:rsidP="00BD2C01">
      <w:pPr>
        <w:pStyle w:val="PL"/>
      </w:pPr>
      <w:r>
        <w:t xml:space="preserve">        gpsis:</w:t>
      </w:r>
    </w:p>
    <w:p w14:paraId="734FE89F" w14:textId="77777777" w:rsidR="00BD2C01" w:rsidRDefault="00BD2C01" w:rsidP="00BD2C01">
      <w:pPr>
        <w:pStyle w:val="PL"/>
      </w:pPr>
      <w:r>
        <w:t xml:space="preserve">          type: array</w:t>
      </w:r>
    </w:p>
    <w:p w14:paraId="5B9C20C2" w14:textId="77777777" w:rsidR="00BD2C01" w:rsidRDefault="00BD2C01" w:rsidP="00BD2C01">
      <w:pPr>
        <w:pStyle w:val="PL"/>
      </w:pPr>
      <w:r>
        <w:t xml:space="preserve">          items:</w:t>
      </w:r>
    </w:p>
    <w:p w14:paraId="0FA19C34" w14:textId="77777777" w:rsidR="00BD2C01" w:rsidRDefault="00BD2C01" w:rsidP="00BD2C01">
      <w:pPr>
        <w:pStyle w:val="PL"/>
      </w:pPr>
      <w:r>
        <w:t xml:space="preserve">            $ref: 'TS29571_CommonData.yaml#/components/schemas/Gpsi'</w:t>
      </w:r>
    </w:p>
    <w:p w14:paraId="45F235AE" w14:textId="77777777" w:rsidR="00BD2C01" w:rsidRDefault="00BD2C01" w:rsidP="00BD2C01">
      <w:pPr>
        <w:pStyle w:val="PL"/>
      </w:pPr>
      <w:r>
        <w:t xml:space="preserve">          minItems: 1</w:t>
      </w:r>
    </w:p>
    <w:p w14:paraId="7802364A" w14:textId="77777777" w:rsidR="00BD2C01" w:rsidRDefault="00BD2C01" w:rsidP="00BD2C01">
      <w:pPr>
        <w:pStyle w:val="PL"/>
      </w:pPr>
      <w:r>
        <w:t xml:space="preserve">        </w:t>
      </w:r>
      <w:r>
        <w:rPr>
          <w:lang w:eastAsia="zh-CN"/>
        </w:rPr>
        <w:t>movBehavs</w:t>
      </w:r>
      <w:r>
        <w:t>:</w:t>
      </w:r>
    </w:p>
    <w:p w14:paraId="07E9AC2C" w14:textId="77777777" w:rsidR="00BD2C01" w:rsidRDefault="00BD2C01" w:rsidP="00BD2C01">
      <w:pPr>
        <w:pStyle w:val="PL"/>
      </w:pPr>
      <w:r>
        <w:t xml:space="preserve">          type: array</w:t>
      </w:r>
    </w:p>
    <w:p w14:paraId="2A7ECE0E" w14:textId="77777777" w:rsidR="00BD2C01" w:rsidRDefault="00BD2C01" w:rsidP="00BD2C01">
      <w:pPr>
        <w:pStyle w:val="PL"/>
      </w:pPr>
      <w:r>
        <w:t xml:space="preserve">          items:</w:t>
      </w:r>
    </w:p>
    <w:p w14:paraId="5DB3C028" w14:textId="77777777" w:rsidR="00BD2C01" w:rsidRDefault="00BD2C01" w:rsidP="00BD2C01">
      <w:pPr>
        <w:pStyle w:val="PL"/>
      </w:pPr>
      <w:r>
        <w:t xml:space="preserve">            $ref: '#/components/schemas/</w:t>
      </w:r>
      <w:r>
        <w:rPr>
          <w:lang w:eastAsia="zh-CN"/>
        </w:rPr>
        <w:t>MovBehav</w:t>
      </w:r>
      <w:r>
        <w:t>'</w:t>
      </w:r>
    </w:p>
    <w:p w14:paraId="53DFACE6" w14:textId="77777777" w:rsidR="00BD2C01" w:rsidRDefault="00BD2C01" w:rsidP="00BD2C01">
      <w:pPr>
        <w:pStyle w:val="PL"/>
      </w:pPr>
      <w:r>
        <w:t xml:space="preserve">          minItems: 1</w:t>
      </w:r>
    </w:p>
    <w:p w14:paraId="46F8E2C0" w14:textId="77777777" w:rsidR="00BD2C01" w:rsidRDefault="00BD2C01" w:rsidP="00BD2C01">
      <w:pPr>
        <w:pStyle w:val="PL"/>
      </w:pPr>
      <w:r>
        <w:t xml:space="preserve">        confidence:</w:t>
      </w:r>
    </w:p>
    <w:p w14:paraId="551FA881" w14:textId="77777777" w:rsidR="00BD2C01" w:rsidRDefault="00BD2C01" w:rsidP="00BD2C01">
      <w:pPr>
        <w:pStyle w:val="PL"/>
      </w:pPr>
      <w:r>
        <w:t xml:space="preserve">          $ref: 'TS29571_CommonData.yaml#/components/schemas/Uinteger'</w:t>
      </w:r>
    </w:p>
    <w:p w14:paraId="3A904504" w14:textId="77777777" w:rsidR="00BD2C01" w:rsidRDefault="00BD2C01" w:rsidP="00BD2C01">
      <w:pPr>
        <w:pStyle w:val="PL"/>
      </w:pPr>
    </w:p>
    <w:p w14:paraId="4BB4705C" w14:textId="77777777" w:rsidR="00BD2C01" w:rsidRDefault="00BD2C01" w:rsidP="00BD2C01">
      <w:pPr>
        <w:pStyle w:val="PL"/>
      </w:pPr>
      <w:r>
        <w:t xml:space="preserve">    MovBehav:</w:t>
      </w:r>
    </w:p>
    <w:p w14:paraId="64476551" w14:textId="77777777" w:rsidR="00BD2C01" w:rsidRDefault="00BD2C01" w:rsidP="00BD2C01">
      <w:pPr>
        <w:pStyle w:val="PL"/>
      </w:pPr>
      <w:r>
        <w:t xml:space="preserve">      description: </w:t>
      </w:r>
      <w:r>
        <w:rPr>
          <w:lang w:val="en-US" w:eastAsia="zh-CN"/>
        </w:rPr>
        <w:t xml:space="preserve">Represents the </w:t>
      </w:r>
      <w:r>
        <w:t>Movement Behaviour information per time slot</w:t>
      </w:r>
      <w:r>
        <w:rPr>
          <w:lang w:val="en-US" w:eastAsia="zh-CN"/>
        </w:rPr>
        <w:t>.</w:t>
      </w:r>
    </w:p>
    <w:p w14:paraId="2206C3D9" w14:textId="77777777" w:rsidR="00BD2C01" w:rsidRPr="007B3BEB"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8941320" w14:textId="77777777" w:rsidR="00BD2C01" w:rsidRDefault="00BD2C01" w:rsidP="00BD2C01">
      <w:pPr>
        <w:pStyle w:val="PL"/>
      </w:pPr>
      <w:r>
        <w:t xml:space="preserve">      properties:</w:t>
      </w:r>
    </w:p>
    <w:p w14:paraId="63AEB4C6" w14:textId="77777777" w:rsidR="00BD2C01" w:rsidRDefault="00BD2C01" w:rsidP="00BD2C01">
      <w:pPr>
        <w:pStyle w:val="PL"/>
      </w:pPr>
      <w:r>
        <w:t xml:space="preserve">        tsStart:</w:t>
      </w:r>
    </w:p>
    <w:p w14:paraId="4059FD66" w14:textId="77777777" w:rsidR="00BD2C01" w:rsidRDefault="00BD2C01" w:rsidP="00BD2C01">
      <w:pPr>
        <w:pStyle w:val="PL"/>
      </w:pPr>
      <w:r>
        <w:lastRenderedPageBreak/>
        <w:t xml:space="preserve">          $ref: 'TS29571_CommonData.yaml#/components/schemas/DateTime'</w:t>
      </w:r>
    </w:p>
    <w:p w14:paraId="575B1A5B" w14:textId="77777777" w:rsidR="00BD2C01" w:rsidRDefault="00BD2C01" w:rsidP="00BD2C01">
      <w:pPr>
        <w:pStyle w:val="PL"/>
      </w:pPr>
      <w:r>
        <w:t xml:space="preserve">        tsDuration:</w:t>
      </w:r>
    </w:p>
    <w:p w14:paraId="5D0EE8E7" w14:textId="77777777" w:rsidR="00BD2C01" w:rsidRDefault="00BD2C01" w:rsidP="00BD2C01">
      <w:pPr>
        <w:pStyle w:val="PL"/>
      </w:pPr>
      <w:r>
        <w:t xml:space="preserve">          $ref: 'TS29571_CommonData.yaml#/components/schemas/DurationSec'</w:t>
      </w:r>
    </w:p>
    <w:p w14:paraId="2009C993" w14:textId="77777777" w:rsidR="00BD2C01" w:rsidRDefault="00BD2C01" w:rsidP="00BD2C01">
      <w:pPr>
        <w:pStyle w:val="PL"/>
      </w:pPr>
      <w:r>
        <w:t xml:space="preserve">        numOf</w:t>
      </w:r>
      <w:r>
        <w:rPr>
          <w:lang w:eastAsia="zh-CN"/>
        </w:rPr>
        <w:t>Ue</w:t>
      </w:r>
      <w:r>
        <w:t>:</w:t>
      </w:r>
    </w:p>
    <w:p w14:paraId="3286D635" w14:textId="77777777" w:rsidR="00BD2C01" w:rsidRDefault="00BD2C01" w:rsidP="00BD2C01">
      <w:pPr>
        <w:pStyle w:val="PL"/>
      </w:pPr>
      <w:r>
        <w:t xml:space="preserve">          $ref: 'TS29571_CommonData.yaml#/components/schemas/Uinteger'</w:t>
      </w:r>
    </w:p>
    <w:p w14:paraId="79D485DE" w14:textId="77777777" w:rsidR="00BD2C01" w:rsidRDefault="00BD2C01" w:rsidP="00BD2C01">
      <w:pPr>
        <w:pStyle w:val="PL"/>
      </w:pPr>
      <w:r>
        <w:t xml:space="preserve">        </w:t>
      </w:r>
      <w:r>
        <w:rPr>
          <w:lang w:eastAsia="zh-CN"/>
        </w:rPr>
        <w:t>ratio</w:t>
      </w:r>
      <w:r>
        <w:t>:</w:t>
      </w:r>
    </w:p>
    <w:p w14:paraId="692094F3" w14:textId="77777777" w:rsidR="00BD2C01" w:rsidRDefault="00BD2C01" w:rsidP="00BD2C01">
      <w:pPr>
        <w:pStyle w:val="PL"/>
      </w:pPr>
      <w:r>
        <w:t xml:space="preserve">          $ref: 'TS29571_CommonData.yaml#/components/schemas/SamplingRatio'</w:t>
      </w:r>
    </w:p>
    <w:p w14:paraId="21FF1F7F" w14:textId="77777777" w:rsidR="00BD2C01" w:rsidRDefault="00BD2C01" w:rsidP="00BD2C01">
      <w:pPr>
        <w:pStyle w:val="PL"/>
        <w:rPr>
          <w:lang w:eastAsia="zh-CN"/>
        </w:rPr>
      </w:pPr>
      <w:r>
        <w:t xml:space="preserve">        </w:t>
      </w:r>
      <w:r>
        <w:rPr>
          <w:lang w:eastAsia="zh-CN"/>
        </w:rPr>
        <w:t>avrSpeed:</w:t>
      </w:r>
    </w:p>
    <w:p w14:paraId="53681038" w14:textId="77777777" w:rsidR="00BD2C01" w:rsidRDefault="00BD2C01" w:rsidP="00BD2C01">
      <w:pPr>
        <w:pStyle w:val="PL"/>
      </w:pPr>
      <w:r>
        <w:t xml:space="preserve">          $ref: 'TS29571_CommonData.yaml#/components/schemas/Float'</w:t>
      </w:r>
    </w:p>
    <w:p w14:paraId="5A432050" w14:textId="77777777" w:rsidR="00BD2C01" w:rsidRDefault="00BD2C01" w:rsidP="00BD2C01">
      <w:pPr>
        <w:pStyle w:val="PL"/>
      </w:pPr>
      <w:r>
        <w:t xml:space="preserve">        </w:t>
      </w:r>
      <w:r>
        <w:rPr>
          <w:lang w:eastAsia="zh-CN"/>
        </w:rPr>
        <w:t>speedThresdInfos</w:t>
      </w:r>
      <w:r>
        <w:t>:</w:t>
      </w:r>
    </w:p>
    <w:p w14:paraId="5C3B9373" w14:textId="77777777" w:rsidR="00BD2C01" w:rsidRDefault="00BD2C01" w:rsidP="00BD2C01">
      <w:pPr>
        <w:pStyle w:val="PL"/>
      </w:pPr>
      <w:r>
        <w:t xml:space="preserve">          type: array</w:t>
      </w:r>
    </w:p>
    <w:p w14:paraId="74947C50" w14:textId="77777777" w:rsidR="00BD2C01" w:rsidRDefault="00BD2C01" w:rsidP="00BD2C01">
      <w:pPr>
        <w:pStyle w:val="PL"/>
      </w:pPr>
      <w:r>
        <w:t xml:space="preserve">          items:</w:t>
      </w:r>
    </w:p>
    <w:p w14:paraId="7F720B96" w14:textId="77777777" w:rsidR="00BD2C01" w:rsidRDefault="00BD2C01" w:rsidP="00BD2C01">
      <w:pPr>
        <w:pStyle w:val="PL"/>
      </w:pPr>
      <w:r>
        <w:t xml:space="preserve">            $ref: '#/components/schemas/</w:t>
      </w:r>
      <w:r>
        <w:rPr>
          <w:lang w:eastAsia="zh-CN"/>
        </w:rPr>
        <w:t>SpeedThresholdInfo</w:t>
      </w:r>
      <w:r>
        <w:t>'</w:t>
      </w:r>
    </w:p>
    <w:p w14:paraId="55336384" w14:textId="77777777" w:rsidR="00BD2C01" w:rsidRDefault="00BD2C01" w:rsidP="00BD2C01">
      <w:pPr>
        <w:pStyle w:val="PL"/>
      </w:pPr>
      <w:r>
        <w:t xml:space="preserve">          minItems: 1</w:t>
      </w:r>
    </w:p>
    <w:p w14:paraId="2F7D99B1" w14:textId="77777777" w:rsidR="00BD2C01" w:rsidRDefault="00BD2C01" w:rsidP="00BD2C01">
      <w:pPr>
        <w:pStyle w:val="PL"/>
      </w:pPr>
      <w:r>
        <w:t xml:space="preserve">        </w:t>
      </w:r>
      <w:r>
        <w:rPr>
          <w:lang w:eastAsia="zh-CN"/>
        </w:rPr>
        <w:t>directionUeInfos</w:t>
      </w:r>
      <w:r>
        <w:t>:</w:t>
      </w:r>
    </w:p>
    <w:p w14:paraId="007DF3DF" w14:textId="77777777" w:rsidR="00BD2C01" w:rsidRDefault="00BD2C01" w:rsidP="00BD2C01">
      <w:pPr>
        <w:pStyle w:val="PL"/>
      </w:pPr>
      <w:r>
        <w:t xml:space="preserve">          type: array</w:t>
      </w:r>
    </w:p>
    <w:p w14:paraId="7B0159F2" w14:textId="77777777" w:rsidR="00BD2C01" w:rsidRDefault="00BD2C01" w:rsidP="00BD2C01">
      <w:pPr>
        <w:pStyle w:val="PL"/>
      </w:pPr>
      <w:r>
        <w:t xml:space="preserve">          items:</w:t>
      </w:r>
    </w:p>
    <w:p w14:paraId="7DE491FF" w14:textId="77777777" w:rsidR="00BD2C01" w:rsidRDefault="00BD2C01" w:rsidP="00BD2C01">
      <w:pPr>
        <w:pStyle w:val="PL"/>
      </w:pPr>
      <w:r>
        <w:t xml:space="preserve">            $ref: '#/components/schemas/DirectionInfo'</w:t>
      </w:r>
    </w:p>
    <w:p w14:paraId="44C1DD65" w14:textId="77777777" w:rsidR="00BD2C01" w:rsidRDefault="00BD2C01" w:rsidP="00BD2C01">
      <w:pPr>
        <w:pStyle w:val="PL"/>
      </w:pPr>
      <w:r>
        <w:t xml:space="preserve">          minItems: 1</w:t>
      </w:r>
    </w:p>
    <w:p w14:paraId="5C574BF9" w14:textId="77777777" w:rsidR="00BD2C01" w:rsidRDefault="00BD2C01" w:rsidP="00BD2C01">
      <w:pPr>
        <w:pStyle w:val="PL"/>
      </w:pPr>
      <w:r>
        <w:t xml:space="preserve">      required:</w:t>
      </w:r>
    </w:p>
    <w:p w14:paraId="1C0A78F5" w14:textId="77777777" w:rsidR="00BD2C01" w:rsidRDefault="00BD2C01" w:rsidP="00BD2C01">
      <w:pPr>
        <w:pStyle w:val="PL"/>
      </w:pPr>
      <w:r>
        <w:t xml:space="preserve">        - tsStart</w:t>
      </w:r>
    </w:p>
    <w:p w14:paraId="58CF1F40" w14:textId="77777777" w:rsidR="00BD2C01" w:rsidRDefault="00BD2C01" w:rsidP="00BD2C01">
      <w:pPr>
        <w:pStyle w:val="PL"/>
      </w:pPr>
      <w:r>
        <w:t xml:space="preserve">        - tsDuration</w:t>
      </w:r>
    </w:p>
    <w:p w14:paraId="1CEEC8B2" w14:textId="77777777" w:rsidR="00BD2C01" w:rsidRDefault="00BD2C01" w:rsidP="00BD2C01">
      <w:pPr>
        <w:pStyle w:val="PL"/>
      </w:pPr>
    </w:p>
    <w:p w14:paraId="0F962477" w14:textId="77777777" w:rsidR="00BD2C01" w:rsidRDefault="00BD2C01" w:rsidP="00BD2C01">
      <w:pPr>
        <w:pStyle w:val="PL"/>
      </w:pPr>
      <w:r>
        <w:t xml:space="preserve">    </w:t>
      </w:r>
      <w:r>
        <w:rPr>
          <w:lang w:eastAsia="ja-JP"/>
        </w:rPr>
        <w:t>S</w:t>
      </w:r>
      <w:r>
        <w:rPr>
          <w:lang w:eastAsia="zh-CN"/>
        </w:rPr>
        <w:t>peedThresholdInfo</w:t>
      </w:r>
      <w:r>
        <w:t>:</w:t>
      </w:r>
    </w:p>
    <w:p w14:paraId="0E01ADDE" w14:textId="77777777" w:rsidR="00BD2C01" w:rsidRDefault="00BD2C01" w:rsidP="00BD2C01">
      <w:pPr>
        <w:pStyle w:val="PL"/>
      </w:pPr>
      <w:r>
        <w:t xml:space="preserve">      description: UEs information whose speed is faster than the speed threshold</w:t>
      </w:r>
      <w:r>
        <w:rPr>
          <w:lang w:val="en-US" w:eastAsia="zh-CN"/>
        </w:rPr>
        <w:t>.</w:t>
      </w:r>
    </w:p>
    <w:p w14:paraId="7177DFCF" w14:textId="77777777" w:rsidR="00BD2C01" w:rsidRPr="007B3BEB"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ED1F0F4" w14:textId="77777777" w:rsidR="00BD2C01" w:rsidRDefault="00BD2C01" w:rsidP="00BD2C01">
      <w:pPr>
        <w:pStyle w:val="PL"/>
      </w:pPr>
      <w:r>
        <w:t xml:space="preserve">      properties:</w:t>
      </w:r>
    </w:p>
    <w:p w14:paraId="771571B7" w14:textId="77777777" w:rsidR="00BD2C01" w:rsidRDefault="00BD2C01" w:rsidP="00BD2C01">
      <w:pPr>
        <w:pStyle w:val="PL"/>
        <w:rPr>
          <w:lang w:eastAsia="zh-CN"/>
        </w:rPr>
      </w:pPr>
      <w:r>
        <w:t xml:space="preserve">        speedThr</w:t>
      </w:r>
      <w:r>
        <w:rPr>
          <w:lang w:eastAsia="zh-CN"/>
        </w:rPr>
        <w:t>:</w:t>
      </w:r>
    </w:p>
    <w:p w14:paraId="0CB878B6" w14:textId="77777777" w:rsidR="00BD2C01" w:rsidRPr="0012741F" w:rsidRDefault="00BD2C01" w:rsidP="00BD2C01">
      <w:pPr>
        <w:pStyle w:val="PL"/>
      </w:pPr>
      <w:r>
        <w:t xml:space="preserve">          $ref: 'TS29571_CommonData.yaml#/components/schemas/Float'</w:t>
      </w:r>
    </w:p>
    <w:p w14:paraId="1BFBA214" w14:textId="77777777" w:rsidR="00BD2C01" w:rsidRDefault="00BD2C01" w:rsidP="00BD2C01">
      <w:pPr>
        <w:pStyle w:val="PL"/>
      </w:pPr>
      <w:r>
        <w:t xml:space="preserve">        numOf</w:t>
      </w:r>
      <w:r>
        <w:rPr>
          <w:lang w:eastAsia="zh-CN"/>
        </w:rPr>
        <w:t>Ue</w:t>
      </w:r>
      <w:r>
        <w:t>:</w:t>
      </w:r>
    </w:p>
    <w:p w14:paraId="1F85A971" w14:textId="77777777" w:rsidR="00BD2C01" w:rsidRDefault="00BD2C01" w:rsidP="00BD2C01">
      <w:pPr>
        <w:pStyle w:val="PL"/>
      </w:pPr>
      <w:r>
        <w:t xml:space="preserve">          $ref: 'TS29571_CommonData.yaml#/components/schemas/Uinteger'</w:t>
      </w:r>
    </w:p>
    <w:p w14:paraId="65C21529" w14:textId="77777777" w:rsidR="00BD2C01" w:rsidRDefault="00BD2C01" w:rsidP="00BD2C01">
      <w:pPr>
        <w:pStyle w:val="PL"/>
      </w:pPr>
      <w:r>
        <w:t xml:space="preserve">        ratio:</w:t>
      </w:r>
    </w:p>
    <w:p w14:paraId="61B2C02D" w14:textId="77777777" w:rsidR="00BD2C01" w:rsidRDefault="00BD2C01" w:rsidP="00BD2C01">
      <w:pPr>
        <w:pStyle w:val="PL"/>
      </w:pPr>
      <w:r>
        <w:t xml:space="preserve">          $ref: 'TS29571_CommonData.yaml#/components/schemas/SamplingRatio'</w:t>
      </w:r>
    </w:p>
    <w:p w14:paraId="218368F9" w14:textId="77777777" w:rsidR="00BD2C01" w:rsidRDefault="00BD2C01" w:rsidP="00BD2C01">
      <w:pPr>
        <w:pStyle w:val="PL"/>
        <w:rPr>
          <w:rFonts w:eastAsia="DengXian"/>
          <w:lang w:eastAsia="zh-CN"/>
        </w:rPr>
      </w:pPr>
    </w:p>
    <w:p w14:paraId="495EDE24" w14:textId="77777777" w:rsidR="00BD2C01" w:rsidRDefault="00BD2C01" w:rsidP="00BD2C01">
      <w:pPr>
        <w:pStyle w:val="PL"/>
      </w:pPr>
      <w:r>
        <w:t xml:space="preserve">    RelProxReq:</w:t>
      </w:r>
    </w:p>
    <w:p w14:paraId="577CE212" w14:textId="77777777" w:rsidR="00BD2C01" w:rsidRDefault="00BD2C01" w:rsidP="00BD2C01">
      <w:pPr>
        <w:pStyle w:val="PL"/>
      </w:pPr>
      <w:r>
        <w:t xml:space="preserve">      description: Represents the Relative Proximity analytics requirements</w:t>
      </w:r>
      <w:r>
        <w:rPr>
          <w:lang w:val="en-US" w:eastAsia="zh-CN"/>
        </w:rPr>
        <w:t>.</w:t>
      </w:r>
    </w:p>
    <w:p w14:paraId="6CF9A1F4" w14:textId="77777777" w:rsidR="00BD2C01" w:rsidRPr="007B3BEB"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FC7108A" w14:textId="77777777" w:rsidR="00BD2C01" w:rsidRDefault="00BD2C01" w:rsidP="00BD2C01">
      <w:pPr>
        <w:pStyle w:val="PL"/>
      </w:pPr>
      <w:r>
        <w:t xml:space="preserve">      properties:</w:t>
      </w:r>
    </w:p>
    <w:p w14:paraId="52D2648F" w14:textId="77777777" w:rsidR="00BD2C01" w:rsidRDefault="00BD2C01" w:rsidP="00BD2C01">
      <w:pPr>
        <w:pStyle w:val="PL"/>
      </w:pPr>
      <w:r>
        <w:t xml:space="preserve">        </w:t>
      </w:r>
      <w:r>
        <w:rPr>
          <w:lang w:eastAsia="zh-CN"/>
        </w:rPr>
        <w:t>direction</w:t>
      </w:r>
      <w:r>
        <w:t>:</w:t>
      </w:r>
    </w:p>
    <w:p w14:paraId="6C68A766" w14:textId="77777777" w:rsidR="00BD2C01" w:rsidRDefault="00BD2C01" w:rsidP="00BD2C01">
      <w:pPr>
        <w:pStyle w:val="PL"/>
      </w:pPr>
      <w:r>
        <w:t xml:space="preserve">          type: array</w:t>
      </w:r>
    </w:p>
    <w:p w14:paraId="05EAF203" w14:textId="77777777" w:rsidR="00BD2C01" w:rsidRDefault="00BD2C01" w:rsidP="00BD2C01">
      <w:pPr>
        <w:pStyle w:val="PL"/>
      </w:pPr>
      <w:r>
        <w:t xml:space="preserve">          items:</w:t>
      </w:r>
    </w:p>
    <w:p w14:paraId="21531D9B" w14:textId="77777777" w:rsidR="00BD2C01" w:rsidRDefault="00BD2C01" w:rsidP="00BD2C01">
      <w:pPr>
        <w:pStyle w:val="PL"/>
      </w:pPr>
      <w:r>
        <w:t xml:space="preserve">            $ref: '#/components/schemas/Direction'</w:t>
      </w:r>
    </w:p>
    <w:p w14:paraId="0CA385D9" w14:textId="77777777" w:rsidR="00BD2C01" w:rsidRDefault="00BD2C01" w:rsidP="00BD2C01">
      <w:pPr>
        <w:pStyle w:val="PL"/>
      </w:pPr>
      <w:r>
        <w:t xml:space="preserve">          minItems: 1</w:t>
      </w:r>
    </w:p>
    <w:p w14:paraId="785294B2" w14:textId="77777777" w:rsidR="00BD2C01" w:rsidRDefault="00BD2C01" w:rsidP="00BD2C01">
      <w:pPr>
        <w:pStyle w:val="PL"/>
      </w:pPr>
      <w:r>
        <w:t xml:space="preserve">        numOf</w:t>
      </w:r>
      <w:r>
        <w:rPr>
          <w:lang w:eastAsia="zh-CN"/>
        </w:rPr>
        <w:t>Ue</w:t>
      </w:r>
      <w:r>
        <w:t>:</w:t>
      </w:r>
    </w:p>
    <w:p w14:paraId="131F59B7" w14:textId="77777777" w:rsidR="00BD2C01" w:rsidRDefault="00BD2C01" w:rsidP="00BD2C01">
      <w:pPr>
        <w:pStyle w:val="PL"/>
      </w:pPr>
      <w:r>
        <w:t xml:space="preserve">          $ref: 'TS29571_CommonData.yaml#/components/schemas/Uinteger'</w:t>
      </w:r>
    </w:p>
    <w:p w14:paraId="34C18E6F" w14:textId="77777777" w:rsidR="00BD2C01" w:rsidRDefault="00BD2C01" w:rsidP="00BD2C01">
      <w:pPr>
        <w:pStyle w:val="PL"/>
      </w:pPr>
      <w:r>
        <w:t xml:space="preserve">        prox</w:t>
      </w:r>
      <w:r>
        <w:rPr>
          <w:lang w:eastAsia="zh-CN"/>
        </w:rPr>
        <w:t>imity</w:t>
      </w:r>
      <w:r>
        <w:t>Crits:</w:t>
      </w:r>
    </w:p>
    <w:p w14:paraId="008200B6" w14:textId="77777777" w:rsidR="00BD2C01" w:rsidRDefault="00BD2C01" w:rsidP="00BD2C01">
      <w:pPr>
        <w:pStyle w:val="PL"/>
      </w:pPr>
      <w:r>
        <w:t xml:space="preserve">          type: array</w:t>
      </w:r>
    </w:p>
    <w:p w14:paraId="1661E511" w14:textId="77777777" w:rsidR="00BD2C01" w:rsidRDefault="00BD2C01" w:rsidP="00BD2C01">
      <w:pPr>
        <w:pStyle w:val="PL"/>
      </w:pPr>
      <w:r>
        <w:t xml:space="preserve">          items:</w:t>
      </w:r>
    </w:p>
    <w:p w14:paraId="449D7154" w14:textId="77777777" w:rsidR="00BD2C01" w:rsidRDefault="00BD2C01" w:rsidP="00BD2C01">
      <w:pPr>
        <w:pStyle w:val="PL"/>
      </w:pPr>
      <w:r>
        <w:t xml:space="preserve">            $ref: '#/components/schemas/ProximityCriterion'</w:t>
      </w:r>
    </w:p>
    <w:p w14:paraId="671172AD" w14:textId="77777777" w:rsidR="00BD2C01" w:rsidRDefault="00BD2C01" w:rsidP="00BD2C01">
      <w:pPr>
        <w:pStyle w:val="PL"/>
      </w:pPr>
      <w:r>
        <w:t xml:space="preserve">          minItems: 1</w:t>
      </w:r>
    </w:p>
    <w:p w14:paraId="23694033" w14:textId="77777777" w:rsidR="00BD2C01" w:rsidRDefault="00BD2C01" w:rsidP="00BD2C01">
      <w:pPr>
        <w:pStyle w:val="PL"/>
        <w:rPr>
          <w:rFonts w:eastAsia="DengXian"/>
          <w:lang w:eastAsia="zh-CN"/>
        </w:rPr>
      </w:pPr>
    </w:p>
    <w:p w14:paraId="17D0A6D7" w14:textId="77777777" w:rsidR="00BD2C01" w:rsidRDefault="00BD2C01" w:rsidP="00BD2C01">
      <w:pPr>
        <w:pStyle w:val="PL"/>
      </w:pPr>
      <w:r>
        <w:t xml:space="preserve">    RelProxInfo:</w:t>
      </w:r>
    </w:p>
    <w:p w14:paraId="3A9D566E" w14:textId="77777777" w:rsidR="00BD2C01" w:rsidRDefault="00BD2C01" w:rsidP="00BD2C01">
      <w:pPr>
        <w:pStyle w:val="PL"/>
      </w:pPr>
      <w:r>
        <w:t xml:space="preserve">      description: </w:t>
      </w:r>
      <w:r>
        <w:rPr>
          <w:lang w:val="en-US" w:eastAsia="zh-CN"/>
        </w:rPr>
        <w:t xml:space="preserve">Represents the </w:t>
      </w:r>
      <w:r>
        <w:t>Relative Proximity information</w:t>
      </w:r>
      <w:r>
        <w:rPr>
          <w:lang w:val="en-US" w:eastAsia="zh-CN"/>
        </w:rPr>
        <w:t>.</w:t>
      </w:r>
    </w:p>
    <w:p w14:paraId="41098903" w14:textId="77777777" w:rsidR="00BD2C01" w:rsidRPr="007B3BEB"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5DA03C5" w14:textId="77777777" w:rsidR="00BD2C01" w:rsidRDefault="00BD2C01" w:rsidP="00BD2C01">
      <w:pPr>
        <w:pStyle w:val="PL"/>
      </w:pPr>
      <w:r>
        <w:t xml:space="preserve">      properties:</w:t>
      </w:r>
    </w:p>
    <w:p w14:paraId="37CF6194" w14:textId="77777777" w:rsidR="00BD2C01" w:rsidRDefault="00BD2C01" w:rsidP="00BD2C01">
      <w:pPr>
        <w:pStyle w:val="PL"/>
      </w:pPr>
      <w:r>
        <w:t xml:space="preserve">        tsStart:</w:t>
      </w:r>
    </w:p>
    <w:p w14:paraId="29DF2968" w14:textId="77777777" w:rsidR="00BD2C01" w:rsidRDefault="00BD2C01" w:rsidP="00BD2C01">
      <w:pPr>
        <w:pStyle w:val="PL"/>
      </w:pPr>
      <w:r>
        <w:t xml:space="preserve">          $ref: 'TS29571_CommonData.yaml#/components/schemas/DateTime'</w:t>
      </w:r>
    </w:p>
    <w:p w14:paraId="71444EEC" w14:textId="77777777" w:rsidR="00BD2C01" w:rsidRDefault="00BD2C01" w:rsidP="00BD2C01">
      <w:pPr>
        <w:pStyle w:val="PL"/>
      </w:pPr>
      <w:r>
        <w:t xml:space="preserve">        tsDuration:</w:t>
      </w:r>
    </w:p>
    <w:p w14:paraId="6494B343" w14:textId="77777777" w:rsidR="00BD2C01" w:rsidRDefault="00BD2C01" w:rsidP="00BD2C01">
      <w:pPr>
        <w:pStyle w:val="PL"/>
      </w:pPr>
      <w:r>
        <w:t xml:space="preserve">          $ref: 'TS29571_CommonData.yaml#/components/schemas/DurationSec'</w:t>
      </w:r>
    </w:p>
    <w:p w14:paraId="37ADF12D" w14:textId="77777777" w:rsidR="00BD2C01" w:rsidRDefault="00BD2C01" w:rsidP="00BD2C01">
      <w:pPr>
        <w:pStyle w:val="PL"/>
      </w:pPr>
      <w:r>
        <w:t xml:space="preserve">        supis:</w:t>
      </w:r>
    </w:p>
    <w:p w14:paraId="270A0B0A" w14:textId="77777777" w:rsidR="00BD2C01" w:rsidRDefault="00BD2C01" w:rsidP="00BD2C01">
      <w:pPr>
        <w:pStyle w:val="PL"/>
      </w:pPr>
      <w:r>
        <w:t xml:space="preserve">          type: array</w:t>
      </w:r>
    </w:p>
    <w:p w14:paraId="4756413E" w14:textId="77777777" w:rsidR="00BD2C01" w:rsidRDefault="00BD2C01" w:rsidP="00BD2C01">
      <w:pPr>
        <w:pStyle w:val="PL"/>
      </w:pPr>
      <w:r>
        <w:t xml:space="preserve">          items:</w:t>
      </w:r>
    </w:p>
    <w:p w14:paraId="5311D3B8" w14:textId="77777777" w:rsidR="00BD2C01" w:rsidRDefault="00BD2C01" w:rsidP="00BD2C01">
      <w:pPr>
        <w:pStyle w:val="PL"/>
      </w:pPr>
      <w:r>
        <w:t xml:space="preserve">            $ref: 'TS29571_CommonData.yaml#/components/schemas/Supi'</w:t>
      </w:r>
    </w:p>
    <w:p w14:paraId="6DF41EC5" w14:textId="77777777" w:rsidR="00BD2C01" w:rsidRDefault="00BD2C01" w:rsidP="00BD2C01">
      <w:pPr>
        <w:pStyle w:val="PL"/>
      </w:pPr>
      <w:r>
        <w:t xml:space="preserve">          minItems: 1</w:t>
      </w:r>
    </w:p>
    <w:p w14:paraId="494D5F1B" w14:textId="77777777" w:rsidR="00BD2C01" w:rsidRDefault="00BD2C01" w:rsidP="00BD2C01">
      <w:pPr>
        <w:pStyle w:val="PL"/>
      </w:pPr>
      <w:r>
        <w:t xml:space="preserve">        gpsis:</w:t>
      </w:r>
    </w:p>
    <w:p w14:paraId="38466C3F" w14:textId="77777777" w:rsidR="00BD2C01" w:rsidRDefault="00BD2C01" w:rsidP="00BD2C01">
      <w:pPr>
        <w:pStyle w:val="PL"/>
      </w:pPr>
      <w:r>
        <w:t xml:space="preserve">          type: array</w:t>
      </w:r>
    </w:p>
    <w:p w14:paraId="00B373C6" w14:textId="77777777" w:rsidR="00BD2C01" w:rsidRDefault="00BD2C01" w:rsidP="00BD2C01">
      <w:pPr>
        <w:pStyle w:val="PL"/>
      </w:pPr>
      <w:r>
        <w:t xml:space="preserve">          items:</w:t>
      </w:r>
    </w:p>
    <w:p w14:paraId="7F6D1FF5" w14:textId="77777777" w:rsidR="00BD2C01" w:rsidRDefault="00BD2C01" w:rsidP="00BD2C01">
      <w:pPr>
        <w:pStyle w:val="PL"/>
      </w:pPr>
      <w:r>
        <w:t xml:space="preserve">            $ref: 'TS29571_CommonData.yaml#/components/schemas/Gpsi'</w:t>
      </w:r>
    </w:p>
    <w:p w14:paraId="18700094" w14:textId="77777777" w:rsidR="00BD2C01" w:rsidRDefault="00BD2C01" w:rsidP="00BD2C01">
      <w:pPr>
        <w:pStyle w:val="PL"/>
      </w:pPr>
      <w:r>
        <w:t xml:space="preserve">          minItems: 1</w:t>
      </w:r>
    </w:p>
    <w:p w14:paraId="1BD2F579" w14:textId="77777777" w:rsidR="00BD2C01" w:rsidRDefault="00BD2C01" w:rsidP="00BD2C01">
      <w:pPr>
        <w:pStyle w:val="PL"/>
      </w:pPr>
      <w:r>
        <w:t xml:space="preserve">        ueProximities:</w:t>
      </w:r>
    </w:p>
    <w:p w14:paraId="071FF648" w14:textId="77777777" w:rsidR="00BD2C01" w:rsidRDefault="00BD2C01" w:rsidP="00BD2C01">
      <w:pPr>
        <w:pStyle w:val="PL"/>
      </w:pPr>
      <w:r>
        <w:t xml:space="preserve">          type: array</w:t>
      </w:r>
    </w:p>
    <w:p w14:paraId="7037DB08" w14:textId="77777777" w:rsidR="00BD2C01" w:rsidRDefault="00BD2C01" w:rsidP="00BD2C01">
      <w:pPr>
        <w:pStyle w:val="PL"/>
      </w:pPr>
      <w:r>
        <w:t xml:space="preserve">          items:</w:t>
      </w:r>
    </w:p>
    <w:p w14:paraId="29DAA88F" w14:textId="77777777" w:rsidR="00BD2C01" w:rsidRDefault="00BD2C01" w:rsidP="00BD2C01">
      <w:pPr>
        <w:pStyle w:val="PL"/>
      </w:pPr>
      <w:r>
        <w:t xml:space="preserve">            $ref: '#/components/schemas/UeProximity'</w:t>
      </w:r>
    </w:p>
    <w:p w14:paraId="44814A18" w14:textId="77777777" w:rsidR="00BD2C01" w:rsidRDefault="00BD2C01" w:rsidP="00BD2C01">
      <w:pPr>
        <w:pStyle w:val="PL"/>
      </w:pPr>
      <w:r>
        <w:t xml:space="preserve">          minItems: 1</w:t>
      </w:r>
    </w:p>
    <w:p w14:paraId="2F0453E3" w14:textId="77777777" w:rsidR="00BD2C01" w:rsidRDefault="00BD2C01" w:rsidP="00BD2C01">
      <w:pPr>
        <w:pStyle w:val="PL"/>
      </w:pPr>
      <w:r>
        <w:t xml:space="preserve">        ttcInfo:</w:t>
      </w:r>
    </w:p>
    <w:p w14:paraId="5412E4C9" w14:textId="77777777" w:rsidR="00BD2C01" w:rsidRDefault="00BD2C01" w:rsidP="00BD2C01">
      <w:pPr>
        <w:pStyle w:val="PL"/>
      </w:pPr>
      <w:r>
        <w:t xml:space="preserve">          $ref: '#/components/schemas/TimeToCollisionInfo'</w:t>
      </w:r>
    </w:p>
    <w:p w14:paraId="73DFCB22" w14:textId="77777777" w:rsidR="00BD2C01" w:rsidRDefault="00BD2C01" w:rsidP="00BD2C01">
      <w:pPr>
        <w:pStyle w:val="PL"/>
      </w:pPr>
      <w:r>
        <w:t xml:space="preserve">      required:</w:t>
      </w:r>
    </w:p>
    <w:p w14:paraId="6B80C891" w14:textId="77777777" w:rsidR="00BD2C01" w:rsidRDefault="00BD2C01" w:rsidP="00BD2C01">
      <w:pPr>
        <w:pStyle w:val="PL"/>
      </w:pPr>
      <w:r>
        <w:t xml:space="preserve">        - tsStart</w:t>
      </w:r>
    </w:p>
    <w:p w14:paraId="469B4E33" w14:textId="77777777" w:rsidR="00BD2C01" w:rsidRDefault="00BD2C01" w:rsidP="00BD2C01">
      <w:pPr>
        <w:pStyle w:val="PL"/>
      </w:pPr>
      <w:r>
        <w:lastRenderedPageBreak/>
        <w:t xml:space="preserve">        - tsDuration</w:t>
      </w:r>
    </w:p>
    <w:p w14:paraId="4F13C72E" w14:textId="77777777" w:rsidR="00BD2C01" w:rsidRDefault="00BD2C01" w:rsidP="00BD2C01">
      <w:pPr>
        <w:pStyle w:val="PL"/>
      </w:pPr>
      <w:r>
        <w:t xml:space="preserve">        - ueProximities</w:t>
      </w:r>
    </w:p>
    <w:p w14:paraId="44CD0295" w14:textId="77777777" w:rsidR="00BD2C01" w:rsidRDefault="00BD2C01" w:rsidP="00BD2C01">
      <w:pPr>
        <w:pStyle w:val="PL"/>
      </w:pPr>
    </w:p>
    <w:p w14:paraId="07E8E3ED" w14:textId="77777777" w:rsidR="00BD2C01" w:rsidRDefault="00BD2C01" w:rsidP="00BD2C01">
      <w:pPr>
        <w:pStyle w:val="PL"/>
      </w:pPr>
      <w:r>
        <w:t xml:space="preserve">    UeProximity:</w:t>
      </w:r>
    </w:p>
    <w:p w14:paraId="0C7CADC1" w14:textId="77777777" w:rsidR="00BD2C01" w:rsidRDefault="00BD2C01" w:rsidP="00BD2C01">
      <w:pPr>
        <w:pStyle w:val="PL"/>
      </w:pPr>
      <w:r>
        <w:t xml:space="preserve">      description: </w:t>
      </w:r>
      <w:r>
        <w:rPr>
          <w:lang w:val="en-US" w:eastAsia="zh-CN"/>
        </w:rPr>
        <w:t>Represents the</w:t>
      </w:r>
      <w:r>
        <w:t xml:space="preserve"> Observed or Predicted proximity information</w:t>
      </w:r>
      <w:r>
        <w:rPr>
          <w:lang w:val="en-US" w:eastAsia="zh-CN"/>
        </w:rPr>
        <w:t>.</w:t>
      </w:r>
    </w:p>
    <w:p w14:paraId="26227080" w14:textId="77777777" w:rsidR="00BD2C01" w:rsidRPr="007B3BEB"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242987F" w14:textId="77777777" w:rsidR="00BD2C01" w:rsidRDefault="00BD2C01" w:rsidP="00BD2C01">
      <w:pPr>
        <w:pStyle w:val="PL"/>
      </w:pPr>
      <w:r>
        <w:t xml:space="preserve">      properties:</w:t>
      </w:r>
    </w:p>
    <w:p w14:paraId="1FE10A3E" w14:textId="77777777" w:rsidR="00BD2C01" w:rsidRDefault="00BD2C01" w:rsidP="00BD2C01">
      <w:pPr>
        <w:pStyle w:val="PL"/>
      </w:pPr>
      <w:r>
        <w:t xml:space="preserve">        ueDistance:</w:t>
      </w:r>
    </w:p>
    <w:p w14:paraId="1752B8A7" w14:textId="77777777" w:rsidR="00BD2C01" w:rsidRDefault="00BD2C01" w:rsidP="00BD2C01">
      <w:pPr>
        <w:pStyle w:val="PL"/>
      </w:pPr>
      <w:r>
        <w:t xml:space="preserve">          type: integer</w:t>
      </w:r>
    </w:p>
    <w:p w14:paraId="5B82A71F" w14:textId="77777777" w:rsidR="00BD2C01" w:rsidRDefault="00BD2C01" w:rsidP="00BD2C01">
      <w:pPr>
        <w:pStyle w:val="PL"/>
      </w:pPr>
      <w:r>
        <w:t xml:space="preserve">        ueVelocity:</w:t>
      </w:r>
    </w:p>
    <w:p w14:paraId="3E5242E7" w14:textId="77777777" w:rsidR="00BD2C01" w:rsidRDefault="00BD2C01" w:rsidP="00BD2C01">
      <w:pPr>
        <w:pStyle w:val="PL"/>
      </w:pPr>
      <w:r>
        <w:t xml:space="preserve">          $ref: 'TS29572_Nlmf_Location.yaml#/components/schemas/VelocityEstimate'</w:t>
      </w:r>
    </w:p>
    <w:p w14:paraId="74DD6E4F" w14:textId="77777777" w:rsidR="00BD2C01" w:rsidRDefault="00BD2C01" w:rsidP="00BD2C01">
      <w:pPr>
        <w:pStyle w:val="PL"/>
        <w:rPr>
          <w:lang w:eastAsia="zh-CN"/>
        </w:rPr>
      </w:pPr>
      <w:r>
        <w:t xml:space="preserve">        </w:t>
      </w:r>
      <w:r>
        <w:rPr>
          <w:lang w:eastAsia="zh-CN"/>
        </w:rPr>
        <w:t>avrSpeed:</w:t>
      </w:r>
    </w:p>
    <w:p w14:paraId="6DDDB718" w14:textId="77777777" w:rsidR="00BD2C01" w:rsidRDefault="00BD2C01" w:rsidP="00BD2C01">
      <w:pPr>
        <w:pStyle w:val="PL"/>
      </w:pPr>
      <w:r>
        <w:t xml:space="preserve">          $ref: 'TS29571_CommonData.yaml#/components/schemas/Float'</w:t>
      </w:r>
    </w:p>
    <w:p w14:paraId="6DC61139" w14:textId="77777777" w:rsidR="00BD2C01" w:rsidRDefault="00BD2C01" w:rsidP="00BD2C01">
      <w:pPr>
        <w:pStyle w:val="PL"/>
      </w:pPr>
      <w:r>
        <w:t xml:space="preserve">        </w:t>
      </w:r>
      <w:r>
        <w:rPr>
          <w:lang w:eastAsia="zh-CN"/>
        </w:rPr>
        <w:t>locOrientation</w:t>
      </w:r>
      <w:r>
        <w:t>:</w:t>
      </w:r>
    </w:p>
    <w:p w14:paraId="628F9B23" w14:textId="77777777" w:rsidR="00BD2C01" w:rsidRDefault="00BD2C01" w:rsidP="00BD2C01">
      <w:pPr>
        <w:pStyle w:val="PL"/>
      </w:pPr>
      <w:r>
        <w:t xml:space="preserve">          $ref: '#/components/schemas/</w:t>
      </w:r>
      <w:r>
        <w:rPr>
          <w:lang w:eastAsia="zh-CN"/>
        </w:rPr>
        <w:t>LocationOrientation</w:t>
      </w:r>
      <w:r>
        <w:t>'</w:t>
      </w:r>
    </w:p>
    <w:p w14:paraId="3A3F690E" w14:textId="77777777" w:rsidR="00BD2C01" w:rsidRDefault="00BD2C01" w:rsidP="00BD2C01">
      <w:pPr>
        <w:pStyle w:val="PL"/>
      </w:pPr>
      <w:r>
        <w:t xml:space="preserve">        ueTrajectories:</w:t>
      </w:r>
    </w:p>
    <w:p w14:paraId="2DAE01AC" w14:textId="77777777" w:rsidR="00BD2C01" w:rsidRDefault="00BD2C01" w:rsidP="00BD2C01">
      <w:pPr>
        <w:pStyle w:val="PL"/>
      </w:pPr>
      <w:r>
        <w:t xml:space="preserve">          type: array</w:t>
      </w:r>
    </w:p>
    <w:p w14:paraId="0782F72F" w14:textId="77777777" w:rsidR="00BD2C01" w:rsidRDefault="00BD2C01" w:rsidP="00BD2C01">
      <w:pPr>
        <w:pStyle w:val="PL"/>
      </w:pPr>
      <w:r>
        <w:t xml:space="preserve">          items:</w:t>
      </w:r>
    </w:p>
    <w:p w14:paraId="4651756E" w14:textId="77777777" w:rsidR="00BD2C01" w:rsidRDefault="00BD2C01" w:rsidP="00BD2C01">
      <w:pPr>
        <w:pStyle w:val="PL"/>
      </w:pPr>
      <w:r>
        <w:t xml:space="preserve">            $ref: '#/components/schemas/UeTrajectory'</w:t>
      </w:r>
    </w:p>
    <w:p w14:paraId="3E12CF02" w14:textId="77777777" w:rsidR="00BD2C01" w:rsidRDefault="00BD2C01" w:rsidP="00BD2C01">
      <w:pPr>
        <w:pStyle w:val="PL"/>
      </w:pPr>
      <w:r>
        <w:t xml:space="preserve">          minItems: 1</w:t>
      </w:r>
    </w:p>
    <w:p w14:paraId="729C5597" w14:textId="77777777" w:rsidR="00BD2C01" w:rsidRDefault="00BD2C01" w:rsidP="00BD2C01">
      <w:pPr>
        <w:pStyle w:val="PL"/>
      </w:pPr>
      <w:r>
        <w:t xml:space="preserve">        </w:t>
      </w:r>
      <w:r>
        <w:rPr>
          <w:lang w:eastAsia="zh-CN"/>
        </w:rPr>
        <w:t>ratio</w:t>
      </w:r>
      <w:r>
        <w:t>:</w:t>
      </w:r>
    </w:p>
    <w:p w14:paraId="728C8833" w14:textId="77777777" w:rsidR="00BD2C01" w:rsidRDefault="00BD2C01" w:rsidP="00BD2C01">
      <w:pPr>
        <w:pStyle w:val="PL"/>
      </w:pPr>
      <w:r>
        <w:t xml:space="preserve">          $ref: 'TS29571_CommonData.yaml#/components/schemas/SamplingRatio'</w:t>
      </w:r>
    </w:p>
    <w:p w14:paraId="14520098" w14:textId="77777777" w:rsidR="00BD2C01" w:rsidRDefault="00BD2C01" w:rsidP="00BD2C01">
      <w:pPr>
        <w:pStyle w:val="PL"/>
      </w:pPr>
      <w:r>
        <w:t xml:space="preserve">        confidence:</w:t>
      </w:r>
    </w:p>
    <w:p w14:paraId="28ED88A2" w14:textId="77777777" w:rsidR="00BD2C01" w:rsidRDefault="00BD2C01" w:rsidP="00BD2C01">
      <w:pPr>
        <w:pStyle w:val="PL"/>
      </w:pPr>
      <w:r>
        <w:t xml:space="preserve">          $ref: 'TS29571_CommonData.yaml#/components/schemas/Uinteger'</w:t>
      </w:r>
    </w:p>
    <w:p w14:paraId="3B9F7848" w14:textId="77777777" w:rsidR="00BD2C01" w:rsidRDefault="00BD2C01" w:rsidP="00BD2C01">
      <w:pPr>
        <w:pStyle w:val="PL"/>
      </w:pPr>
    </w:p>
    <w:p w14:paraId="6FD63C4B" w14:textId="77777777" w:rsidR="00BD2C01" w:rsidRDefault="00BD2C01" w:rsidP="00BD2C01">
      <w:pPr>
        <w:pStyle w:val="PL"/>
      </w:pPr>
      <w:r>
        <w:t xml:space="preserve">    UeTrajectory:</w:t>
      </w:r>
    </w:p>
    <w:p w14:paraId="08D3F6CC" w14:textId="77777777" w:rsidR="00BD2C01" w:rsidRDefault="00BD2C01" w:rsidP="00BD2C01">
      <w:pPr>
        <w:pStyle w:val="PL"/>
      </w:pPr>
      <w:r>
        <w:t xml:space="preserve">      description: </w:t>
      </w:r>
      <w:r>
        <w:rPr>
          <w:lang w:val="en-US" w:eastAsia="zh-CN"/>
        </w:rPr>
        <w:t>Represents timestamped UE positions.</w:t>
      </w:r>
    </w:p>
    <w:p w14:paraId="46AF92CD" w14:textId="77777777" w:rsidR="00BD2C01" w:rsidRPr="007B3BEB"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89FA022" w14:textId="77777777" w:rsidR="00BD2C01" w:rsidRDefault="00BD2C01" w:rsidP="00BD2C01">
      <w:pPr>
        <w:pStyle w:val="PL"/>
      </w:pPr>
      <w:r>
        <w:t xml:space="preserve">      properties:</w:t>
      </w:r>
    </w:p>
    <w:p w14:paraId="7ECF1423" w14:textId="77777777" w:rsidR="00BD2C01" w:rsidRDefault="00BD2C01" w:rsidP="00BD2C01">
      <w:pPr>
        <w:pStyle w:val="PL"/>
      </w:pPr>
      <w:r>
        <w:t xml:space="preserve">        supi:</w:t>
      </w:r>
    </w:p>
    <w:p w14:paraId="6944701C" w14:textId="77777777" w:rsidR="00BD2C01" w:rsidRDefault="00BD2C01" w:rsidP="00BD2C01">
      <w:pPr>
        <w:pStyle w:val="PL"/>
      </w:pPr>
      <w:r>
        <w:t xml:space="preserve">          $ref: 'TS29571_CommonData.yaml#/components/schemas/Supi'</w:t>
      </w:r>
    </w:p>
    <w:p w14:paraId="018DC382" w14:textId="77777777" w:rsidR="00BD2C01" w:rsidRDefault="00BD2C01" w:rsidP="00BD2C01">
      <w:pPr>
        <w:pStyle w:val="PL"/>
      </w:pPr>
      <w:r>
        <w:t xml:space="preserve">        gpsi:</w:t>
      </w:r>
    </w:p>
    <w:p w14:paraId="369203D4" w14:textId="77777777" w:rsidR="00BD2C01" w:rsidRDefault="00BD2C01" w:rsidP="00BD2C01">
      <w:pPr>
        <w:pStyle w:val="PL"/>
      </w:pPr>
      <w:r>
        <w:t xml:space="preserve">          $ref: 'TS29571_CommonData.yaml#/components/schemas/Gpsi'</w:t>
      </w:r>
    </w:p>
    <w:p w14:paraId="1AA9BF4D" w14:textId="77777777" w:rsidR="00BD2C01" w:rsidRDefault="00BD2C01" w:rsidP="00BD2C01">
      <w:pPr>
        <w:pStyle w:val="PL"/>
      </w:pPr>
      <w:r>
        <w:t xml:space="preserve">        timestampedLocs:</w:t>
      </w:r>
    </w:p>
    <w:p w14:paraId="7D1C9F65" w14:textId="77777777" w:rsidR="00BD2C01" w:rsidRDefault="00BD2C01" w:rsidP="00BD2C01">
      <w:pPr>
        <w:pStyle w:val="PL"/>
      </w:pPr>
      <w:r>
        <w:t xml:space="preserve">          type: array</w:t>
      </w:r>
    </w:p>
    <w:p w14:paraId="4E1BEF42" w14:textId="77777777" w:rsidR="00BD2C01" w:rsidRDefault="00BD2C01" w:rsidP="00BD2C01">
      <w:pPr>
        <w:pStyle w:val="PL"/>
      </w:pPr>
      <w:r>
        <w:t xml:space="preserve">          items:</w:t>
      </w:r>
    </w:p>
    <w:p w14:paraId="20B6A3B3" w14:textId="77777777" w:rsidR="00BD2C01" w:rsidRDefault="00BD2C01" w:rsidP="00BD2C01">
      <w:pPr>
        <w:pStyle w:val="PL"/>
      </w:pPr>
      <w:r>
        <w:t xml:space="preserve">            $ref: '#/components/schemas/TimestampedLocation'</w:t>
      </w:r>
    </w:p>
    <w:p w14:paraId="19B2D303" w14:textId="77777777" w:rsidR="00BD2C01" w:rsidRDefault="00BD2C01" w:rsidP="00BD2C01">
      <w:pPr>
        <w:pStyle w:val="PL"/>
      </w:pPr>
      <w:r>
        <w:t xml:space="preserve">          minItems: 1</w:t>
      </w:r>
    </w:p>
    <w:p w14:paraId="7C55CA6A" w14:textId="77777777" w:rsidR="00BD2C01" w:rsidRDefault="00BD2C01" w:rsidP="00BD2C01">
      <w:pPr>
        <w:pStyle w:val="PL"/>
      </w:pPr>
      <w:r>
        <w:t xml:space="preserve">      required:</w:t>
      </w:r>
    </w:p>
    <w:p w14:paraId="02434AC9" w14:textId="77777777" w:rsidR="00BD2C01" w:rsidRDefault="00BD2C01" w:rsidP="00BD2C01">
      <w:pPr>
        <w:pStyle w:val="PL"/>
      </w:pPr>
      <w:r>
        <w:t xml:space="preserve">        - timestampedLocs</w:t>
      </w:r>
    </w:p>
    <w:p w14:paraId="6A98A150" w14:textId="77777777" w:rsidR="00BD2C01" w:rsidRDefault="00BD2C01" w:rsidP="00BD2C01">
      <w:pPr>
        <w:pStyle w:val="PL"/>
      </w:pPr>
      <w:r>
        <w:t xml:space="preserve">      oneOf:</w:t>
      </w:r>
    </w:p>
    <w:p w14:paraId="7C715EEA"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supi</w:t>
      </w:r>
      <w:proofErr w:type="spellEnd"/>
      <w:r>
        <w:rPr>
          <w:rFonts w:ascii="Courier New" w:hAnsi="Courier New"/>
          <w:sz w:val="16"/>
        </w:rPr>
        <w:t>]</w:t>
      </w:r>
    </w:p>
    <w:p w14:paraId="24533A95"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w:t>
      </w:r>
      <w:proofErr w:type="spellStart"/>
      <w:r>
        <w:rPr>
          <w:rFonts w:ascii="Courier New" w:hAnsi="Courier New"/>
          <w:sz w:val="16"/>
        </w:rPr>
        <w:t>gpsi</w:t>
      </w:r>
      <w:proofErr w:type="spellEnd"/>
      <w:r>
        <w:rPr>
          <w:rFonts w:ascii="Courier New" w:hAnsi="Courier New"/>
          <w:sz w:val="16"/>
        </w:rPr>
        <w:t>]</w:t>
      </w:r>
    </w:p>
    <w:p w14:paraId="27FB3E79" w14:textId="77777777" w:rsidR="00BD2C01" w:rsidRDefault="00BD2C01" w:rsidP="00BD2C01">
      <w:pPr>
        <w:pStyle w:val="PL"/>
      </w:pPr>
    </w:p>
    <w:p w14:paraId="6C98615A" w14:textId="77777777" w:rsidR="00BD2C01" w:rsidRDefault="00BD2C01" w:rsidP="00BD2C01">
      <w:pPr>
        <w:pStyle w:val="PL"/>
      </w:pPr>
      <w:r>
        <w:t xml:space="preserve">    TimestampedLocation:</w:t>
      </w:r>
    </w:p>
    <w:p w14:paraId="2CDB98C8" w14:textId="77777777" w:rsidR="00BD2C01" w:rsidRDefault="00BD2C01" w:rsidP="00BD2C01">
      <w:pPr>
        <w:pStyle w:val="PL"/>
      </w:pPr>
      <w:r>
        <w:t xml:space="preserve">      description: The timestamped locations of the trajectory of the UE</w:t>
      </w:r>
      <w:r>
        <w:rPr>
          <w:lang w:val="en-US" w:eastAsia="zh-CN"/>
        </w:rPr>
        <w:t>.</w:t>
      </w:r>
    </w:p>
    <w:p w14:paraId="7F80F776" w14:textId="77777777" w:rsidR="00BD2C01" w:rsidRPr="007B3BEB"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1A25CA9" w14:textId="77777777" w:rsidR="00BD2C01" w:rsidRDefault="00BD2C01" w:rsidP="00BD2C01">
      <w:pPr>
        <w:pStyle w:val="PL"/>
      </w:pPr>
      <w:r>
        <w:t xml:space="preserve">      properties:</w:t>
      </w:r>
    </w:p>
    <w:p w14:paraId="1CC97D5D" w14:textId="77777777" w:rsidR="00BD2C01" w:rsidRDefault="00BD2C01" w:rsidP="00BD2C01">
      <w:pPr>
        <w:pStyle w:val="PL"/>
      </w:pPr>
      <w:r>
        <w:t xml:space="preserve">        ts:</w:t>
      </w:r>
    </w:p>
    <w:p w14:paraId="78DB1493" w14:textId="77777777" w:rsidR="00BD2C01" w:rsidRDefault="00BD2C01" w:rsidP="00BD2C01">
      <w:pPr>
        <w:pStyle w:val="PL"/>
      </w:pPr>
      <w:r>
        <w:t xml:space="preserve">          $ref: 'TS29571_CommonData.yaml#/components/schemas/DateTime'</w:t>
      </w:r>
    </w:p>
    <w:p w14:paraId="07B149A9" w14:textId="77777777" w:rsidR="00BD2C01" w:rsidRDefault="00BD2C01" w:rsidP="00BD2C01">
      <w:pPr>
        <w:pStyle w:val="PL"/>
      </w:pPr>
      <w:r>
        <w:t xml:space="preserve">        locInfo:</w:t>
      </w:r>
    </w:p>
    <w:p w14:paraId="37638E6B" w14:textId="77777777" w:rsidR="00BD2C01" w:rsidRDefault="00BD2C01" w:rsidP="00BD2C01">
      <w:pPr>
        <w:pStyle w:val="PL"/>
      </w:pPr>
      <w:r>
        <w:t xml:space="preserve">          $ref: '#/components/schemas/LocationInfo'</w:t>
      </w:r>
    </w:p>
    <w:p w14:paraId="015B774A" w14:textId="77777777" w:rsidR="00BD2C01" w:rsidRDefault="00BD2C01" w:rsidP="00BD2C01">
      <w:pPr>
        <w:pStyle w:val="PL"/>
      </w:pPr>
      <w:r>
        <w:t xml:space="preserve">      required:</w:t>
      </w:r>
    </w:p>
    <w:p w14:paraId="2CFC123F" w14:textId="77777777" w:rsidR="00BD2C01" w:rsidRDefault="00BD2C01" w:rsidP="00BD2C01">
      <w:pPr>
        <w:pStyle w:val="PL"/>
      </w:pPr>
      <w:r>
        <w:t xml:space="preserve">        - ts</w:t>
      </w:r>
    </w:p>
    <w:p w14:paraId="5D54D5D9" w14:textId="77777777" w:rsidR="00BD2C01" w:rsidRDefault="00BD2C01" w:rsidP="00BD2C01">
      <w:pPr>
        <w:pStyle w:val="PL"/>
      </w:pPr>
      <w:r>
        <w:t xml:space="preserve">        - locInfo</w:t>
      </w:r>
    </w:p>
    <w:p w14:paraId="1A9CDECE" w14:textId="77777777" w:rsidR="00BD2C01" w:rsidRDefault="00BD2C01" w:rsidP="00BD2C01">
      <w:pPr>
        <w:pStyle w:val="PL"/>
      </w:pPr>
    </w:p>
    <w:p w14:paraId="0F1C5576" w14:textId="77777777" w:rsidR="00BD2C01" w:rsidRDefault="00BD2C01" w:rsidP="00BD2C01">
      <w:pPr>
        <w:pStyle w:val="PL"/>
      </w:pPr>
      <w:r>
        <w:t xml:space="preserve">    TimeToCollisionInfo:</w:t>
      </w:r>
    </w:p>
    <w:p w14:paraId="4D07546D" w14:textId="77777777" w:rsidR="00BD2C01" w:rsidRDefault="00BD2C01" w:rsidP="00BD2C01">
      <w:pPr>
        <w:pStyle w:val="PL"/>
      </w:pPr>
      <w:r>
        <w:t xml:space="preserve">      description: </w:t>
      </w:r>
      <w:r>
        <w:rPr>
          <w:lang w:val="en-US" w:eastAsia="zh-CN"/>
        </w:rPr>
        <w:t>Represents</w:t>
      </w:r>
      <w:r>
        <w:t xml:space="preserve"> </w:t>
      </w:r>
      <w:r>
        <w:rPr>
          <w:lang w:val="en-US" w:eastAsia="zh-CN"/>
        </w:rPr>
        <w:t>Time To Collision (TTC) information.</w:t>
      </w:r>
    </w:p>
    <w:p w14:paraId="2D3EBB28" w14:textId="77777777" w:rsidR="00BD2C01" w:rsidRPr="007B3BEB"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A9EB40A" w14:textId="77777777" w:rsidR="00BD2C01" w:rsidRDefault="00BD2C01" w:rsidP="00BD2C01">
      <w:pPr>
        <w:pStyle w:val="PL"/>
      </w:pPr>
      <w:r>
        <w:t xml:space="preserve">      properties:</w:t>
      </w:r>
    </w:p>
    <w:p w14:paraId="156DBA8D" w14:textId="77777777" w:rsidR="00BD2C01" w:rsidRDefault="00BD2C01" w:rsidP="00BD2C01">
      <w:pPr>
        <w:pStyle w:val="PL"/>
      </w:pPr>
      <w:r>
        <w:t xml:space="preserve">        ttc:</w:t>
      </w:r>
    </w:p>
    <w:p w14:paraId="2D9A81AD" w14:textId="77777777" w:rsidR="00BD2C01" w:rsidRDefault="00BD2C01" w:rsidP="00BD2C01">
      <w:pPr>
        <w:pStyle w:val="PL"/>
      </w:pPr>
      <w:r>
        <w:t xml:space="preserve">          $ref: 'TS29571_CommonData.yaml#/components/schemas/DateTime'</w:t>
      </w:r>
    </w:p>
    <w:p w14:paraId="1B6D8425" w14:textId="77777777" w:rsidR="00BD2C01" w:rsidRDefault="00BD2C01" w:rsidP="00BD2C01">
      <w:pPr>
        <w:pStyle w:val="PL"/>
      </w:pPr>
      <w:r>
        <w:t xml:space="preserve">        accuracy:</w:t>
      </w:r>
    </w:p>
    <w:p w14:paraId="53733F0E" w14:textId="77777777" w:rsidR="00BD2C01" w:rsidRDefault="00BD2C01" w:rsidP="00BD2C01">
      <w:pPr>
        <w:pStyle w:val="PL"/>
      </w:pPr>
      <w:r>
        <w:t xml:space="preserve">          $ref: 'TS29571_CommonData.yaml#/components/schemas/Uinteger'</w:t>
      </w:r>
    </w:p>
    <w:p w14:paraId="0746DE19" w14:textId="77777777" w:rsidR="00BD2C01" w:rsidRDefault="00BD2C01" w:rsidP="00BD2C01">
      <w:pPr>
        <w:pStyle w:val="PL"/>
      </w:pPr>
      <w:r>
        <w:t xml:space="preserve">        confidence:</w:t>
      </w:r>
    </w:p>
    <w:p w14:paraId="44C308AC" w14:textId="77777777" w:rsidR="00BD2C01" w:rsidRPr="0076721C" w:rsidRDefault="00BD2C01" w:rsidP="00BD2C01">
      <w:pPr>
        <w:pStyle w:val="PL"/>
      </w:pPr>
      <w:r>
        <w:t xml:space="preserve">          $ref: 'TS29571_CommonData.yaml#/components/schemas/Uinteger'</w:t>
      </w:r>
    </w:p>
    <w:p w14:paraId="0930930B" w14:textId="77777777" w:rsidR="00BD2C01" w:rsidRPr="009072B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Pr>
          <w:rFonts w:ascii="Courier New" w:hAnsi="Courier New"/>
          <w:sz w:val="16"/>
        </w:rPr>
        <w:t>collisionSpace</w:t>
      </w:r>
      <w:proofErr w:type="spellEnd"/>
      <w:r w:rsidRPr="009072B2">
        <w:rPr>
          <w:rFonts w:ascii="Courier New" w:hAnsi="Courier New"/>
          <w:sz w:val="16"/>
        </w:rPr>
        <w:t>:</w:t>
      </w:r>
    </w:p>
    <w:p w14:paraId="2785B755" w14:textId="77777777" w:rsidR="00BD2C01" w:rsidRPr="009072B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'TS29572_Nlmf_Location.yaml#/components/schemas/PointAltitudeUncertainty'</w:t>
      </w:r>
    </w:p>
    <w:p w14:paraId="4FD70368" w14:textId="77777777" w:rsidR="00BD2C01" w:rsidRPr="002602C3"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w:t>
      </w:r>
      <w:proofErr w:type="spellStart"/>
      <w:r w:rsidRPr="002602C3">
        <w:rPr>
          <w:rFonts w:ascii="Courier New" w:hAnsi="Courier New"/>
          <w:sz w:val="16"/>
        </w:rPr>
        <w:t>col</w:t>
      </w:r>
      <w:r>
        <w:rPr>
          <w:rFonts w:ascii="Courier New" w:hAnsi="Courier New"/>
          <w:sz w:val="16"/>
        </w:rPr>
        <w:t>Spc</w:t>
      </w:r>
      <w:r w:rsidRPr="002602C3">
        <w:rPr>
          <w:rFonts w:ascii="Courier New" w:hAnsi="Courier New"/>
          <w:sz w:val="16"/>
        </w:rPr>
        <w:t>Confidence</w:t>
      </w:r>
      <w:proofErr w:type="spellEnd"/>
      <w:r w:rsidRPr="002602C3">
        <w:rPr>
          <w:rFonts w:ascii="Courier New" w:hAnsi="Courier New"/>
          <w:sz w:val="16"/>
        </w:rPr>
        <w:t>:</w:t>
      </w:r>
    </w:p>
    <w:p w14:paraId="06AA8A38"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$ref: 'TS29571_CommonData.yaml#/components/schemas/</w:t>
      </w:r>
      <w:proofErr w:type="spellStart"/>
      <w:r w:rsidRPr="002602C3">
        <w:rPr>
          <w:rFonts w:ascii="Courier New" w:hAnsi="Courier New"/>
          <w:sz w:val="16"/>
        </w:rPr>
        <w:t>Uinteger</w:t>
      </w:r>
      <w:proofErr w:type="spellEnd"/>
      <w:r w:rsidRPr="002602C3">
        <w:rPr>
          <w:rFonts w:ascii="Courier New" w:hAnsi="Courier New"/>
          <w:sz w:val="16"/>
        </w:rPr>
        <w:t>'</w:t>
      </w:r>
    </w:p>
    <w:p w14:paraId="57854D3A" w14:textId="77777777" w:rsidR="00BD2C01" w:rsidRPr="009072B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sidRPr="009072B2">
        <w:rPr>
          <w:rFonts w:ascii="Courier New" w:hAnsi="Courier New"/>
          <w:sz w:val="16"/>
        </w:rPr>
        <w:t>colli</w:t>
      </w:r>
      <w:r>
        <w:rPr>
          <w:rFonts w:ascii="Courier New" w:hAnsi="Courier New"/>
          <w:sz w:val="16"/>
        </w:rPr>
        <w:t>Direction</w:t>
      </w:r>
      <w:proofErr w:type="spellEnd"/>
      <w:r w:rsidRPr="009072B2">
        <w:rPr>
          <w:rFonts w:ascii="Courier New" w:hAnsi="Courier New"/>
          <w:sz w:val="16"/>
        </w:rPr>
        <w:t>:</w:t>
      </w:r>
    </w:p>
    <w:p w14:paraId="2FF07D78"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w:t>
      </w:r>
      <w:proofErr w:type="spellStart"/>
      <w:r>
        <w:rPr>
          <w:rFonts w:ascii="Courier New" w:hAnsi="Courier New"/>
          <w:sz w:val="16"/>
        </w:rPr>
        <w:t>RangeDirection</w:t>
      </w:r>
      <w:proofErr w:type="spellEnd"/>
      <w:r w:rsidRPr="00B4711B">
        <w:rPr>
          <w:rFonts w:ascii="Courier New" w:hAnsi="Courier New"/>
          <w:sz w:val="16"/>
        </w:rPr>
        <w:t>'</w:t>
      </w:r>
    </w:p>
    <w:p w14:paraId="380A1E70" w14:textId="77777777" w:rsidR="00BD2C01" w:rsidRPr="009072B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Pr>
          <w:rFonts w:ascii="Courier New" w:hAnsi="Courier New"/>
          <w:sz w:val="16"/>
        </w:rPr>
        <w:t>colDirC</w:t>
      </w:r>
      <w:r w:rsidRPr="009072B2">
        <w:rPr>
          <w:rFonts w:ascii="Courier New" w:hAnsi="Courier New"/>
          <w:sz w:val="16"/>
        </w:rPr>
        <w:t>onfidence</w:t>
      </w:r>
      <w:proofErr w:type="spellEnd"/>
      <w:r w:rsidRPr="009072B2">
        <w:rPr>
          <w:rFonts w:ascii="Courier New" w:hAnsi="Courier New"/>
          <w:sz w:val="16"/>
        </w:rPr>
        <w:t>:</w:t>
      </w:r>
    </w:p>
    <w:p w14:paraId="773E9137"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w:t>
      </w:r>
      <w:proofErr w:type="spellStart"/>
      <w:r w:rsidRPr="009072B2">
        <w:rPr>
          <w:rFonts w:ascii="Courier New" w:hAnsi="Courier New"/>
          <w:sz w:val="16"/>
        </w:rPr>
        <w:t>Uinteger</w:t>
      </w:r>
      <w:proofErr w:type="spellEnd"/>
      <w:r w:rsidRPr="009072B2">
        <w:rPr>
          <w:rFonts w:ascii="Courier New" w:hAnsi="Courier New"/>
          <w:sz w:val="16"/>
        </w:rPr>
        <w:t>'</w:t>
      </w:r>
    </w:p>
    <w:p w14:paraId="3655E5B7" w14:textId="77777777" w:rsidR="00BD2C01" w:rsidRPr="009072B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Pr>
          <w:rFonts w:ascii="Courier New" w:hAnsi="Courier New"/>
          <w:sz w:val="16"/>
        </w:rPr>
        <w:t>colDirA</w:t>
      </w:r>
      <w:r w:rsidRPr="009072B2">
        <w:rPr>
          <w:rFonts w:ascii="Courier New" w:hAnsi="Courier New"/>
          <w:sz w:val="16"/>
        </w:rPr>
        <w:t>ccuracy</w:t>
      </w:r>
      <w:proofErr w:type="spellEnd"/>
      <w:r w:rsidRPr="009072B2">
        <w:rPr>
          <w:rFonts w:ascii="Courier New" w:hAnsi="Courier New"/>
          <w:sz w:val="16"/>
        </w:rPr>
        <w:t>:</w:t>
      </w:r>
    </w:p>
    <w:p w14:paraId="185A6557" w14:textId="77777777" w:rsidR="00BD2C01" w:rsidRPr="009072B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w:t>
      </w:r>
      <w:proofErr w:type="spellStart"/>
      <w:r w:rsidRPr="009072B2">
        <w:rPr>
          <w:rFonts w:ascii="Courier New" w:hAnsi="Courier New"/>
          <w:sz w:val="16"/>
        </w:rPr>
        <w:t>Uinteger</w:t>
      </w:r>
      <w:proofErr w:type="spellEnd"/>
      <w:r w:rsidRPr="009072B2">
        <w:rPr>
          <w:rFonts w:ascii="Courier New" w:hAnsi="Courier New"/>
          <w:sz w:val="16"/>
        </w:rPr>
        <w:t>'</w:t>
      </w:r>
    </w:p>
    <w:p w14:paraId="5EEE757F"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D1E807E"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AnalyticsFeedbackInfo</w:t>
      </w:r>
      <w:proofErr w:type="spellEnd"/>
      <w:r>
        <w:rPr>
          <w:rFonts w:ascii="Courier New" w:hAnsi="Courier New"/>
          <w:sz w:val="16"/>
        </w:rPr>
        <w:t>:</w:t>
      </w:r>
    </w:p>
    <w:p w14:paraId="16346F8A"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74A7CE15" w14:textId="77777777" w:rsidR="00BD2C01" w:rsidRPr="007B3BEB"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499EA5F"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FC12A54"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actionTimes</w:t>
      </w:r>
      <w:proofErr w:type="spellEnd"/>
      <w:r>
        <w:rPr>
          <w:rFonts w:ascii="Courier New" w:hAnsi="Courier New"/>
          <w:sz w:val="16"/>
        </w:rPr>
        <w:t>:</w:t>
      </w:r>
    </w:p>
    <w:p w14:paraId="3081E755"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2946373"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1B7F5C4"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595C2284"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EA50948"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5C61D523"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usedAnaTypes</w:t>
      </w:r>
      <w:proofErr w:type="spellEnd"/>
      <w:r>
        <w:rPr>
          <w:rFonts w:ascii="Courier New" w:hAnsi="Courier New"/>
          <w:sz w:val="16"/>
        </w:rPr>
        <w:t>:</w:t>
      </w:r>
    </w:p>
    <w:p w14:paraId="303A9295"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216231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64BFAD9"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NwdafEvent</w:t>
      </w:r>
      <w:proofErr w:type="spellEnd"/>
      <w:r>
        <w:rPr>
          <w:rFonts w:ascii="Courier New" w:hAnsi="Courier New"/>
          <w:sz w:val="16"/>
        </w:rPr>
        <w:t>'</w:t>
      </w:r>
    </w:p>
    <w:p w14:paraId="1BE32F1A"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592AADE"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16B21038"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impactInd</w:t>
      </w:r>
      <w:proofErr w:type="spellEnd"/>
      <w:r>
        <w:rPr>
          <w:rFonts w:ascii="Courier New" w:hAnsi="Courier New"/>
          <w:sz w:val="16"/>
        </w:rPr>
        <w:t>:</w:t>
      </w:r>
    </w:p>
    <w:p w14:paraId="4824FAB4"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4DB2945F"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56F2D734"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3D36C5CD"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lang w:eastAsia="zh-CN"/>
        </w:rPr>
        <w:t>actionTimes</w:t>
      </w:r>
      <w:proofErr w:type="spellEnd"/>
    </w:p>
    <w:p w14:paraId="794F102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692AA6D7"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244F72D4"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16F4F80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EDAC854"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A441E6D"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proofErr w:type="spellStart"/>
      <w:r>
        <w:rPr>
          <w:rFonts w:ascii="Courier New" w:hAnsi="Courier New"/>
          <w:sz w:val="16"/>
          <w:lang w:eastAsia="zh-CN"/>
        </w:rPr>
        <w:t>plmnId</w:t>
      </w:r>
      <w:proofErr w:type="spellEnd"/>
      <w:r>
        <w:rPr>
          <w:rFonts w:ascii="Courier New" w:hAnsi="Courier New"/>
          <w:sz w:val="16"/>
          <w:lang w:eastAsia="zh-CN"/>
        </w:rPr>
        <w:t>:</w:t>
      </w:r>
    </w:p>
    <w:p w14:paraId="62500241"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PlmnIdNid</w:t>
      </w:r>
      <w:proofErr w:type="spellEnd"/>
      <w:r>
        <w:rPr>
          <w:rFonts w:ascii="Courier New" w:hAnsi="Courier New"/>
          <w:sz w:val="16"/>
        </w:rPr>
        <w:t>'</w:t>
      </w:r>
    </w:p>
    <w:p w14:paraId="32735C78"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aois</w:t>
      </w:r>
      <w:proofErr w:type="spellEnd"/>
      <w:r>
        <w:rPr>
          <w:rFonts w:ascii="Courier New" w:hAnsi="Courier New"/>
          <w:sz w:val="16"/>
        </w:rPr>
        <w:t>:</w:t>
      </w:r>
    </w:p>
    <w:p w14:paraId="0EAF2DCE"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17CF2E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17E80AC"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4D1B25B8"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582D884"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27B8FD2C"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servingNfIds</w:t>
      </w:r>
      <w:proofErr w:type="spellEnd"/>
      <w:r>
        <w:rPr>
          <w:rFonts w:ascii="Courier New" w:hAnsi="Courier New"/>
          <w:sz w:val="16"/>
        </w:rPr>
        <w:t>:</w:t>
      </w:r>
    </w:p>
    <w:p w14:paraId="7ED543D1"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697AA07"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362A73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4AB48B58"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B527D92"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76A81244"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servingNfSetIds</w:t>
      </w:r>
      <w:proofErr w:type="spellEnd"/>
      <w:r>
        <w:rPr>
          <w:rFonts w:ascii="Courier New" w:hAnsi="Courier New"/>
          <w:sz w:val="16"/>
        </w:rPr>
        <w:t>:</w:t>
      </w:r>
    </w:p>
    <w:p w14:paraId="28D1BECE"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191A14E"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AE5F738"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0349D692"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2B94D7F"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59DECC4A" w14:textId="77777777" w:rsidR="00BD2C01" w:rsidRPr="00685A57"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3502AD8"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SignalStormReq</w:t>
      </w:r>
      <w:proofErr w:type="spellEnd"/>
      <w:r>
        <w:rPr>
          <w:rFonts w:ascii="Courier New" w:hAnsi="Courier New"/>
          <w:sz w:val="16"/>
        </w:rPr>
        <w:t>:</w:t>
      </w:r>
    </w:p>
    <w:p w14:paraId="458872E4" w14:textId="77777777" w:rsidR="00BD2C01" w:rsidRPr="00685A57"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1EAC672D"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6FEF4B9"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DFF5313"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nfInstanceIds</w:t>
      </w:r>
      <w:proofErr w:type="spellEnd"/>
      <w:r>
        <w:rPr>
          <w:rFonts w:ascii="Courier New" w:hAnsi="Courier New"/>
          <w:sz w:val="16"/>
        </w:rPr>
        <w:t>:</w:t>
      </w:r>
    </w:p>
    <w:p w14:paraId="1722A8AB"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7AD5468"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F8BDAAB" w14:textId="77777777" w:rsidR="00BD2C01" w:rsidRPr="00B546D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7350B77F"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A9C7A1F" w14:textId="77777777" w:rsidR="00BD2C01" w:rsidRPr="00B546D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nfSetIds</w:t>
      </w:r>
      <w:proofErr w:type="spellEnd"/>
      <w:r w:rsidRPr="00B546D2">
        <w:rPr>
          <w:rFonts w:ascii="Courier New" w:hAnsi="Courier New"/>
          <w:sz w:val="16"/>
        </w:rPr>
        <w:t>:</w:t>
      </w:r>
    </w:p>
    <w:p w14:paraId="6005E22F" w14:textId="77777777" w:rsidR="00BD2C01" w:rsidRPr="00B546D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5CC306B4" w14:textId="77777777" w:rsidR="00BD2C01" w:rsidRPr="00B546D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40E51B3B" w14:textId="77777777" w:rsidR="00BD2C01" w:rsidRPr="00B546D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3052793B" w14:textId="77777777" w:rsidR="00BD2C01" w:rsidRPr="00B546D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67019B42" w14:textId="77777777" w:rsidR="00BD2C01" w:rsidRDefault="00BD2C01" w:rsidP="00BD2C01">
      <w:pPr>
        <w:pStyle w:val="PL"/>
      </w:pPr>
      <w:r>
        <w:t xml:space="preserve">        intGroupIds:</w:t>
      </w:r>
    </w:p>
    <w:p w14:paraId="43AE101D" w14:textId="77777777" w:rsidR="00BD2C01" w:rsidRDefault="00BD2C01" w:rsidP="00BD2C01">
      <w:pPr>
        <w:pStyle w:val="PL"/>
      </w:pPr>
      <w:r>
        <w:t xml:space="preserve">          type: array</w:t>
      </w:r>
    </w:p>
    <w:p w14:paraId="07ACF9E9" w14:textId="77777777" w:rsidR="00BD2C01" w:rsidRDefault="00BD2C01" w:rsidP="00BD2C01">
      <w:pPr>
        <w:pStyle w:val="PL"/>
      </w:pPr>
      <w:r>
        <w:t xml:space="preserve">          items:</w:t>
      </w:r>
    </w:p>
    <w:p w14:paraId="11FC1D2A" w14:textId="77777777" w:rsidR="00BD2C01" w:rsidRDefault="00BD2C01" w:rsidP="00BD2C01">
      <w:pPr>
        <w:pStyle w:val="PL"/>
      </w:pPr>
      <w:r>
        <w:t xml:space="preserve">            </w:t>
      </w:r>
      <w:r w:rsidRPr="008B1C02">
        <w:t>$ref: 'TS29122_CommonData.yaml#/components/schemas/ExternalGroupId'</w:t>
      </w:r>
    </w:p>
    <w:p w14:paraId="0FF78C9B" w14:textId="77777777" w:rsidR="00BD2C01" w:rsidRDefault="00BD2C01" w:rsidP="00BD2C01">
      <w:pPr>
        <w:pStyle w:val="PL"/>
      </w:pPr>
      <w:r>
        <w:t xml:space="preserve">          minItems: 1</w:t>
      </w:r>
    </w:p>
    <w:p w14:paraId="26D9E090" w14:textId="77777777" w:rsidR="00BD2C01" w:rsidRDefault="00BD2C01" w:rsidP="00BD2C01">
      <w:pPr>
        <w:pStyle w:val="PL"/>
      </w:pPr>
      <w:r>
        <w:t xml:space="preserve">        </w:t>
      </w:r>
      <w:r w:rsidRPr="00FD76A6">
        <w:t>exterGroupId</w:t>
      </w:r>
      <w:r>
        <w:t>s:</w:t>
      </w:r>
    </w:p>
    <w:p w14:paraId="0F88CE61" w14:textId="77777777" w:rsidR="00BD2C01" w:rsidRDefault="00BD2C01" w:rsidP="00BD2C01">
      <w:pPr>
        <w:pStyle w:val="PL"/>
      </w:pPr>
      <w:r>
        <w:t xml:space="preserve">          type: array</w:t>
      </w:r>
    </w:p>
    <w:p w14:paraId="0E621F75" w14:textId="77777777" w:rsidR="00BD2C01" w:rsidRDefault="00BD2C01" w:rsidP="00BD2C01">
      <w:pPr>
        <w:pStyle w:val="PL"/>
      </w:pPr>
      <w:r>
        <w:t xml:space="preserve">          items:</w:t>
      </w:r>
    </w:p>
    <w:p w14:paraId="655D722A" w14:textId="77777777" w:rsidR="00BD2C01" w:rsidRDefault="00BD2C01" w:rsidP="00BD2C01">
      <w:pPr>
        <w:pStyle w:val="PL"/>
      </w:pPr>
      <w:r>
        <w:t xml:space="preserve">            $ref: 'TS29571_CommonData.yaml#/components/schemas/GroupId'</w:t>
      </w:r>
    </w:p>
    <w:p w14:paraId="4CF1AAF8" w14:textId="77777777" w:rsidR="00BD2C01" w:rsidRDefault="00BD2C01" w:rsidP="00BD2C01">
      <w:pPr>
        <w:pStyle w:val="PL"/>
      </w:pPr>
      <w:r>
        <w:t xml:space="preserve">          minItems: 1</w:t>
      </w:r>
    </w:p>
    <w:p w14:paraId="6E38D3A4" w14:textId="77777777" w:rsidR="00BD2C01" w:rsidRDefault="00BD2C01" w:rsidP="00BD2C01">
      <w:pPr>
        <w:pStyle w:val="PL"/>
      </w:pPr>
      <w:r>
        <w:t xml:space="preserve">        supis:</w:t>
      </w:r>
    </w:p>
    <w:p w14:paraId="151C3BD5" w14:textId="77777777" w:rsidR="00BD2C01" w:rsidRDefault="00BD2C01" w:rsidP="00BD2C01">
      <w:pPr>
        <w:pStyle w:val="PL"/>
      </w:pPr>
      <w:r>
        <w:t xml:space="preserve">          type: array</w:t>
      </w:r>
    </w:p>
    <w:p w14:paraId="77301A97" w14:textId="77777777" w:rsidR="00BD2C01" w:rsidRDefault="00BD2C01" w:rsidP="00BD2C01">
      <w:pPr>
        <w:pStyle w:val="PL"/>
      </w:pPr>
      <w:r>
        <w:t xml:space="preserve">          items:</w:t>
      </w:r>
    </w:p>
    <w:p w14:paraId="0B790640" w14:textId="77777777" w:rsidR="00BD2C01" w:rsidRDefault="00BD2C01" w:rsidP="00BD2C01">
      <w:pPr>
        <w:pStyle w:val="PL"/>
      </w:pPr>
      <w:r>
        <w:t xml:space="preserve">            $ref: 'TS29571_CommonData.yaml#/components/schemas/Supi'</w:t>
      </w:r>
    </w:p>
    <w:p w14:paraId="3CF16E3C" w14:textId="77777777" w:rsidR="00BD2C01" w:rsidRDefault="00BD2C01" w:rsidP="00BD2C01">
      <w:pPr>
        <w:pStyle w:val="PL"/>
      </w:pPr>
      <w:r>
        <w:t xml:space="preserve">          minItems: 1</w:t>
      </w:r>
    </w:p>
    <w:p w14:paraId="151EDB5A" w14:textId="77777777" w:rsidR="00BD2C01" w:rsidRDefault="00BD2C01" w:rsidP="00BD2C01">
      <w:pPr>
        <w:pStyle w:val="PL"/>
      </w:pPr>
      <w:r>
        <w:t xml:space="preserve">        gpsis:</w:t>
      </w:r>
    </w:p>
    <w:p w14:paraId="5BD1C038" w14:textId="77777777" w:rsidR="00BD2C01" w:rsidRDefault="00BD2C01" w:rsidP="00BD2C01">
      <w:pPr>
        <w:pStyle w:val="PL"/>
      </w:pPr>
      <w:r>
        <w:t xml:space="preserve">          type: array</w:t>
      </w:r>
    </w:p>
    <w:p w14:paraId="18C80AD9" w14:textId="77777777" w:rsidR="00BD2C01" w:rsidRDefault="00BD2C01" w:rsidP="00BD2C01">
      <w:pPr>
        <w:pStyle w:val="PL"/>
      </w:pPr>
      <w:r>
        <w:t xml:space="preserve">          items:</w:t>
      </w:r>
    </w:p>
    <w:p w14:paraId="4D54ECE4" w14:textId="77777777" w:rsidR="00BD2C01" w:rsidRDefault="00BD2C01" w:rsidP="00BD2C01">
      <w:pPr>
        <w:pStyle w:val="PL"/>
      </w:pPr>
      <w:r>
        <w:lastRenderedPageBreak/>
        <w:t xml:space="preserve">            $ref: 'TS29571_CommonData.yaml#/components/schemas/Gpsi'</w:t>
      </w:r>
    </w:p>
    <w:p w14:paraId="4E10BA4C" w14:textId="77777777" w:rsidR="00BD2C01" w:rsidRDefault="00BD2C01" w:rsidP="00BD2C01">
      <w:pPr>
        <w:pStyle w:val="PL"/>
      </w:pPr>
      <w:r>
        <w:t xml:space="preserve">          minItems: 1</w:t>
      </w:r>
    </w:p>
    <w:p w14:paraId="72C7DCC8"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tgtCause</w:t>
      </w:r>
      <w:r w:rsidRPr="00685A57">
        <w:rPr>
          <w:rFonts w:ascii="Courier New" w:hAnsi="Courier New"/>
          <w:sz w:val="16"/>
        </w:rPr>
        <w:t>Ids</w:t>
      </w:r>
      <w:proofErr w:type="spellEnd"/>
      <w:r>
        <w:rPr>
          <w:rFonts w:ascii="Courier New" w:hAnsi="Courier New"/>
          <w:sz w:val="16"/>
        </w:rPr>
        <w:t>:</w:t>
      </w:r>
    </w:p>
    <w:p w14:paraId="786DE96D"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BA0F5B5"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8FEE503" w14:textId="77777777" w:rsidR="00BD2C01" w:rsidRDefault="00BD2C01" w:rsidP="00BD2C01">
      <w:pPr>
        <w:pStyle w:val="PL"/>
      </w:pPr>
      <w:r>
        <w:t xml:space="preserve">            $ref: '#/components/schemas/Target</w:t>
      </w:r>
      <w:r>
        <w:rPr>
          <w:rFonts w:hint="eastAsia"/>
          <w:lang w:eastAsia="zh-CN"/>
        </w:rPr>
        <w:t>Cause</w:t>
      </w:r>
      <w:r>
        <w:t>Id'</w:t>
      </w:r>
    </w:p>
    <w:p w14:paraId="45A49023"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53A65B5"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Pr>
          <w:rFonts w:ascii="Courier New" w:hAnsi="Courier New"/>
          <w:sz w:val="16"/>
        </w:rPr>
        <w:t>cause</w:t>
      </w:r>
      <w:r w:rsidRPr="00685A57">
        <w:rPr>
          <w:rFonts w:ascii="Courier New" w:hAnsi="Courier New" w:hint="eastAsia"/>
          <w:sz w:val="16"/>
        </w:rPr>
        <w:t xml:space="preserve"> ID(s)</w:t>
      </w:r>
      <w:r w:rsidRPr="00685A57">
        <w:rPr>
          <w:rFonts w:ascii="Courier New" w:hAnsi="Courier New"/>
          <w:sz w:val="16"/>
        </w:rPr>
        <w:t>.</w:t>
      </w:r>
    </w:p>
    <w:p w14:paraId="3C5CA62C"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090E5D">
        <w:rPr>
          <w:rFonts w:ascii="Courier New" w:hAnsi="Courier New"/>
          <w:sz w:val="16"/>
        </w:rPr>
        <w:t>thrPeriod</w:t>
      </w:r>
      <w:proofErr w:type="spellEnd"/>
      <w:r>
        <w:rPr>
          <w:rFonts w:ascii="Courier New" w:hAnsi="Courier New"/>
          <w:sz w:val="16"/>
        </w:rPr>
        <w:t>:</w:t>
      </w:r>
    </w:p>
    <w:p w14:paraId="495FC285" w14:textId="77777777" w:rsidR="00BD2C01" w:rsidRDefault="00BD2C01" w:rsidP="00BD2C01">
      <w:pPr>
        <w:pStyle w:val="PL"/>
      </w:pPr>
      <w:r>
        <w:t xml:space="preserve">          </w:t>
      </w:r>
      <w:r w:rsidRPr="00E13500">
        <w:t>$ref: 'TS29571_CommonData.yaml#/components/schemas/DurationSec'</w:t>
      </w:r>
    </w:p>
    <w:p w14:paraId="79B64EAA"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090E5D">
        <w:rPr>
          <w:rFonts w:ascii="Courier New" w:hAnsi="Courier New"/>
          <w:sz w:val="16"/>
        </w:rPr>
        <w:t>sigFreqThr</w:t>
      </w:r>
      <w:proofErr w:type="spellEnd"/>
      <w:r>
        <w:rPr>
          <w:rFonts w:ascii="Courier New" w:hAnsi="Courier New"/>
          <w:sz w:val="16"/>
        </w:rPr>
        <w:t>:</w:t>
      </w:r>
    </w:p>
    <w:p w14:paraId="61F4D49B" w14:textId="77777777" w:rsidR="00BD2C01" w:rsidRDefault="00BD2C01" w:rsidP="00BD2C01">
      <w:pPr>
        <w:pStyle w:val="PL"/>
      </w:pPr>
      <w:r>
        <w:t xml:space="preserve">          $ref: 'TS29571_CommonData.yaml#/components/schemas/Uinteger'</w:t>
      </w:r>
    </w:p>
    <w:p w14:paraId="088D1A19"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eReqThr</w:t>
      </w:r>
      <w:proofErr w:type="spellEnd"/>
      <w:r>
        <w:rPr>
          <w:rFonts w:ascii="Courier New" w:hAnsi="Courier New"/>
          <w:sz w:val="16"/>
        </w:rPr>
        <w:t>:</w:t>
      </w:r>
    </w:p>
    <w:p w14:paraId="282EF81E" w14:textId="77777777" w:rsidR="00BD2C01" w:rsidRDefault="00BD2C01" w:rsidP="00BD2C01">
      <w:pPr>
        <w:pStyle w:val="PL"/>
      </w:pPr>
      <w:r>
        <w:t xml:space="preserve">          $ref: 'TS29571_CommonData.yaml#/components/schemas/Uinteger'</w:t>
      </w:r>
    </w:p>
    <w:p w14:paraId="2CF151DE"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eNumThr</w:t>
      </w:r>
      <w:proofErr w:type="spellEnd"/>
      <w:r>
        <w:rPr>
          <w:rFonts w:ascii="Courier New" w:hAnsi="Courier New"/>
          <w:sz w:val="16"/>
        </w:rPr>
        <w:t>:</w:t>
      </w:r>
    </w:p>
    <w:p w14:paraId="40DE899D" w14:textId="77777777" w:rsidR="00BD2C01" w:rsidRDefault="00BD2C01" w:rsidP="00BD2C01">
      <w:pPr>
        <w:pStyle w:val="PL"/>
      </w:pPr>
      <w:r>
        <w:t xml:space="preserve">          $ref: 'TS29571_CommonData.yaml#/components/schemas/Uinteger'</w:t>
      </w:r>
    </w:p>
    <w:p w14:paraId="34522F51" w14:textId="77777777" w:rsidR="00BD2C01" w:rsidRDefault="00BD2C01" w:rsidP="00BD2C01">
      <w:pPr>
        <w:pStyle w:val="PL"/>
        <w:rPr>
          <w:rFonts w:cs="Courier New"/>
          <w:szCs w:val="16"/>
        </w:rPr>
      </w:pPr>
    </w:p>
    <w:p w14:paraId="4FEE03C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SignalStormInfo</w:t>
      </w:r>
      <w:proofErr w:type="spellEnd"/>
      <w:r>
        <w:rPr>
          <w:rFonts w:ascii="Courier New" w:hAnsi="Courier New"/>
          <w:sz w:val="16"/>
        </w:rPr>
        <w:t>:</w:t>
      </w:r>
    </w:p>
    <w:p w14:paraId="7912C7F8" w14:textId="77777777" w:rsidR="00BD2C01" w:rsidRPr="00685A57"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608E7286"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3CC5B37"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1D43355"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nfInstanceIds</w:t>
      </w:r>
      <w:proofErr w:type="spellEnd"/>
      <w:r>
        <w:rPr>
          <w:rFonts w:ascii="Courier New" w:hAnsi="Courier New"/>
          <w:sz w:val="16"/>
        </w:rPr>
        <w:t>:</w:t>
      </w:r>
    </w:p>
    <w:p w14:paraId="24C2225E"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6AD257F"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B845F8F" w14:textId="77777777" w:rsidR="00BD2C01" w:rsidRPr="00B546D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2052FCC5"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AB7C2F2"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NFs impacted by the </w:t>
      </w:r>
      <w:proofErr w:type="spellStart"/>
      <w:r w:rsidRPr="00081F64">
        <w:rPr>
          <w:rFonts w:ascii="Courier New" w:hAnsi="Courier New"/>
          <w:sz w:val="16"/>
        </w:rPr>
        <w:t>signaling</w:t>
      </w:r>
      <w:proofErr w:type="spellEnd"/>
      <w:r w:rsidRPr="00081F64">
        <w:rPr>
          <w:rFonts w:ascii="Courier New" w:hAnsi="Courier New"/>
          <w:sz w:val="16"/>
        </w:rPr>
        <w:t xml:space="preserve"> storm</w:t>
      </w:r>
      <w:r w:rsidRPr="00685A57">
        <w:rPr>
          <w:rFonts w:ascii="Courier New" w:hAnsi="Courier New"/>
          <w:sz w:val="16"/>
        </w:rPr>
        <w:t>.</w:t>
      </w:r>
    </w:p>
    <w:p w14:paraId="66BE8C49" w14:textId="77777777" w:rsidR="00BD2C01" w:rsidRPr="00B546D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nfSetIds</w:t>
      </w:r>
      <w:proofErr w:type="spellEnd"/>
      <w:r w:rsidRPr="00B546D2">
        <w:rPr>
          <w:rFonts w:ascii="Courier New" w:hAnsi="Courier New"/>
          <w:sz w:val="16"/>
        </w:rPr>
        <w:t>:</w:t>
      </w:r>
    </w:p>
    <w:p w14:paraId="3718CC93" w14:textId="77777777" w:rsidR="00BD2C01" w:rsidRPr="00B546D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4D6CE723" w14:textId="77777777" w:rsidR="00BD2C01" w:rsidRPr="00B546D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65EC0B58" w14:textId="77777777" w:rsidR="00BD2C01" w:rsidRPr="00B546D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2B7C22CF" w14:textId="77777777" w:rsidR="00BD2C01" w:rsidRPr="00B546D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545031FE"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NFs impacted by the </w:t>
      </w:r>
      <w:proofErr w:type="spellStart"/>
      <w:r w:rsidRPr="00081F64">
        <w:rPr>
          <w:rFonts w:ascii="Courier New" w:hAnsi="Courier New"/>
          <w:sz w:val="16"/>
        </w:rPr>
        <w:t>signaling</w:t>
      </w:r>
      <w:proofErr w:type="spellEnd"/>
      <w:r w:rsidRPr="00081F64">
        <w:rPr>
          <w:rFonts w:ascii="Courier New" w:hAnsi="Courier New"/>
          <w:sz w:val="16"/>
        </w:rPr>
        <w:t xml:space="preserve"> storm</w:t>
      </w:r>
      <w:r w:rsidRPr="00685A57">
        <w:rPr>
          <w:rFonts w:ascii="Courier New" w:hAnsi="Courier New"/>
          <w:sz w:val="16"/>
        </w:rPr>
        <w:t>.</w:t>
      </w:r>
    </w:p>
    <w:p w14:paraId="239AD277" w14:textId="77777777" w:rsidR="00BD2C01" w:rsidRDefault="00BD2C01" w:rsidP="00BD2C01">
      <w:pPr>
        <w:pStyle w:val="PL"/>
      </w:pPr>
      <w:r>
        <w:t xml:space="preserve">        intGroupIds:</w:t>
      </w:r>
    </w:p>
    <w:p w14:paraId="0588D602" w14:textId="77777777" w:rsidR="00BD2C01" w:rsidRDefault="00BD2C01" w:rsidP="00BD2C01">
      <w:pPr>
        <w:pStyle w:val="PL"/>
      </w:pPr>
      <w:r>
        <w:t xml:space="preserve">          type: array</w:t>
      </w:r>
    </w:p>
    <w:p w14:paraId="6D86B5BC" w14:textId="77777777" w:rsidR="00BD2C01" w:rsidRDefault="00BD2C01" w:rsidP="00BD2C01">
      <w:pPr>
        <w:pStyle w:val="PL"/>
      </w:pPr>
      <w:r>
        <w:t xml:space="preserve">          items:</w:t>
      </w:r>
    </w:p>
    <w:p w14:paraId="63F6D12D" w14:textId="77777777" w:rsidR="00BD2C01" w:rsidRDefault="00BD2C01" w:rsidP="00BD2C01">
      <w:pPr>
        <w:pStyle w:val="PL"/>
      </w:pPr>
      <w:r>
        <w:t xml:space="preserve">            $ref: 'TS29571_CommonData.yaml#/components/schemas/GroupId'</w:t>
      </w:r>
    </w:p>
    <w:p w14:paraId="0EC38A23" w14:textId="77777777" w:rsidR="00BD2C01" w:rsidRDefault="00BD2C01" w:rsidP="00BD2C01">
      <w:pPr>
        <w:pStyle w:val="PL"/>
      </w:pPr>
      <w:r>
        <w:t xml:space="preserve">          minItems: 1</w:t>
      </w:r>
    </w:p>
    <w:p w14:paraId="7E970B92" w14:textId="77777777" w:rsidR="00BD2C01" w:rsidRDefault="00BD2C01" w:rsidP="00BD2C01">
      <w:pPr>
        <w:pStyle w:val="PL"/>
      </w:pPr>
      <w:r>
        <w:t xml:space="preserve">        </w:t>
      </w:r>
      <w:r w:rsidRPr="00FD76A6">
        <w:t>exterGroupId</w:t>
      </w:r>
      <w:r>
        <w:t>s:</w:t>
      </w:r>
    </w:p>
    <w:p w14:paraId="03A3DC59" w14:textId="77777777" w:rsidR="00BD2C01" w:rsidRDefault="00BD2C01" w:rsidP="00BD2C01">
      <w:pPr>
        <w:pStyle w:val="PL"/>
      </w:pPr>
      <w:r>
        <w:t xml:space="preserve">          type: array</w:t>
      </w:r>
    </w:p>
    <w:p w14:paraId="404902FF" w14:textId="77777777" w:rsidR="00BD2C01" w:rsidRDefault="00BD2C01" w:rsidP="00BD2C01">
      <w:pPr>
        <w:pStyle w:val="PL"/>
      </w:pPr>
      <w:r>
        <w:t xml:space="preserve">          items:</w:t>
      </w:r>
    </w:p>
    <w:p w14:paraId="4C04C11C" w14:textId="77777777" w:rsidR="00BD2C01" w:rsidRDefault="00BD2C01" w:rsidP="00BD2C01">
      <w:pPr>
        <w:pStyle w:val="PL"/>
      </w:pPr>
      <w:r>
        <w:t xml:space="preserve">            </w:t>
      </w:r>
      <w:r w:rsidRPr="008B1C02">
        <w:t>$ref: 'TS29122_CommonData.yaml#/components/schemas/ExternalGroupId'</w:t>
      </w:r>
    </w:p>
    <w:p w14:paraId="6D712C28" w14:textId="77777777" w:rsidR="00BD2C01" w:rsidRDefault="00BD2C01" w:rsidP="00BD2C01">
      <w:pPr>
        <w:pStyle w:val="PL"/>
      </w:pPr>
      <w:r>
        <w:t xml:space="preserve">          minItems: 1</w:t>
      </w:r>
    </w:p>
    <w:p w14:paraId="29B7E455" w14:textId="77777777" w:rsidR="00BD2C01" w:rsidRDefault="00BD2C01" w:rsidP="00BD2C01">
      <w:pPr>
        <w:pStyle w:val="PL"/>
      </w:pPr>
      <w:r>
        <w:t xml:space="preserve">        supis:</w:t>
      </w:r>
    </w:p>
    <w:p w14:paraId="0EBF56A4" w14:textId="77777777" w:rsidR="00BD2C01" w:rsidRDefault="00BD2C01" w:rsidP="00BD2C01">
      <w:pPr>
        <w:pStyle w:val="PL"/>
      </w:pPr>
      <w:r>
        <w:t xml:space="preserve">          type: array</w:t>
      </w:r>
    </w:p>
    <w:p w14:paraId="5D6B892C" w14:textId="77777777" w:rsidR="00BD2C01" w:rsidRDefault="00BD2C01" w:rsidP="00BD2C01">
      <w:pPr>
        <w:pStyle w:val="PL"/>
      </w:pPr>
      <w:r>
        <w:t xml:space="preserve">          items:</w:t>
      </w:r>
    </w:p>
    <w:p w14:paraId="017A54A6" w14:textId="77777777" w:rsidR="00BD2C01" w:rsidRDefault="00BD2C01" w:rsidP="00BD2C01">
      <w:pPr>
        <w:pStyle w:val="PL"/>
      </w:pPr>
      <w:r>
        <w:t xml:space="preserve">            $ref: 'TS29571_CommonData.yaml#/components/schemas/Supi'</w:t>
      </w:r>
    </w:p>
    <w:p w14:paraId="4D0E1ADA" w14:textId="77777777" w:rsidR="00BD2C01" w:rsidRDefault="00BD2C01" w:rsidP="00BD2C01">
      <w:pPr>
        <w:pStyle w:val="PL"/>
      </w:pPr>
      <w:r>
        <w:t xml:space="preserve">          minItems: 1</w:t>
      </w:r>
    </w:p>
    <w:p w14:paraId="31290007" w14:textId="77777777" w:rsidR="00BD2C01" w:rsidRDefault="00BD2C01" w:rsidP="00BD2C01">
      <w:pPr>
        <w:pStyle w:val="PL"/>
      </w:pPr>
      <w:r>
        <w:t xml:space="preserve">        gpsis:</w:t>
      </w:r>
    </w:p>
    <w:p w14:paraId="0CF2E1E4" w14:textId="77777777" w:rsidR="00BD2C01" w:rsidRDefault="00BD2C01" w:rsidP="00BD2C01">
      <w:pPr>
        <w:pStyle w:val="PL"/>
      </w:pPr>
      <w:r>
        <w:t xml:space="preserve">          type: array</w:t>
      </w:r>
    </w:p>
    <w:p w14:paraId="5CD09708" w14:textId="77777777" w:rsidR="00BD2C01" w:rsidRDefault="00BD2C01" w:rsidP="00BD2C01">
      <w:pPr>
        <w:pStyle w:val="PL"/>
      </w:pPr>
      <w:r>
        <w:t xml:space="preserve">          items:</w:t>
      </w:r>
    </w:p>
    <w:p w14:paraId="493EF861" w14:textId="77777777" w:rsidR="00BD2C01" w:rsidRDefault="00BD2C01" w:rsidP="00BD2C01">
      <w:pPr>
        <w:pStyle w:val="PL"/>
      </w:pPr>
      <w:r>
        <w:t xml:space="preserve">            $ref: 'TS29571_CommonData.yaml#/components/schemas/Gpsi'</w:t>
      </w:r>
    </w:p>
    <w:p w14:paraId="0FCB7F5A" w14:textId="77777777" w:rsidR="00BD2C01" w:rsidRDefault="00BD2C01" w:rsidP="00BD2C01">
      <w:pPr>
        <w:pStyle w:val="PL"/>
      </w:pPr>
      <w:r>
        <w:t xml:space="preserve">          minItems: 1</w:t>
      </w:r>
    </w:p>
    <w:p w14:paraId="0CE15892" w14:textId="77777777" w:rsidR="00BD2C01" w:rsidRPr="00B546D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sigStormCauses</w:t>
      </w:r>
      <w:proofErr w:type="spellEnd"/>
      <w:r w:rsidRPr="00B546D2">
        <w:rPr>
          <w:rFonts w:ascii="Courier New" w:hAnsi="Courier New"/>
          <w:sz w:val="16"/>
        </w:rPr>
        <w:t>:</w:t>
      </w:r>
    </w:p>
    <w:p w14:paraId="3C0F8758" w14:textId="77777777" w:rsidR="00BD2C01" w:rsidRPr="00B546D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3AC81E8D" w14:textId="77777777" w:rsidR="00BD2C01" w:rsidRPr="00B546D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2A48CA0F" w14:textId="77777777" w:rsidR="00BD2C01" w:rsidRPr="00B546D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w:t>
      </w:r>
      <w:proofErr w:type="spellStart"/>
      <w:r>
        <w:rPr>
          <w:rFonts w:ascii="Courier New" w:hAnsi="Courier New"/>
          <w:sz w:val="16"/>
        </w:rPr>
        <w:t>Target</w:t>
      </w:r>
      <w:r>
        <w:rPr>
          <w:rFonts w:ascii="Courier New" w:hAnsi="Courier New" w:hint="eastAsia"/>
          <w:sz w:val="16"/>
          <w:lang w:eastAsia="zh-CN"/>
        </w:rPr>
        <w:t>Cause</w:t>
      </w:r>
      <w:r w:rsidRPr="00B546D2">
        <w:rPr>
          <w:rFonts w:ascii="Courier New" w:hAnsi="Courier New"/>
          <w:sz w:val="16"/>
        </w:rPr>
        <w:t>Id</w:t>
      </w:r>
      <w:proofErr w:type="spellEnd"/>
      <w:r>
        <w:rPr>
          <w:rFonts w:ascii="Courier New" w:hAnsi="Courier New"/>
          <w:sz w:val="16"/>
        </w:rPr>
        <w:t>'</w:t>
      </w:r>
    </w:p>
    <w:p w14:paraId="457C7C30" w14:textId="77777777" w:rsidR="00BD2C01" w:rsidRPr="00B546D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53B5160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6519F2A9"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B546D2">
        <w:rPr>
          <w:rFonts w:ascii="Courier New" w:hAnsi="Courier New"/>
          <w:sz w:val="16"/>
        </w:rPr>
        <w:t>srcNfInstanceIds</w:t>
      </w:r>
      <w:proofErr w:type="spellEnd"/>
      <w:r>
        <w:rPr>
          <w:rFonts w:ascii="Courier New" w:hAnsi="Courier New"/>
          <w:sz w:val="16"/>
        </w:rPr>
        <w:t>:</w:t>
      </w:r>
    </w:p>
    <w:p w14:paraId="2F7F367B"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E59D48A"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73B9364"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63923453"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AEE3B8D"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The NF instance ID(s) of the NFs which cause the signalling storm</w:t>
      </w:r>
      <w:r w:rsidRPr="00685A57">
        <w:rPr>
          <w:rFonts w:ascii="Courier New" w:hAnsi="Courier New"/>
          <w:sz w:val="16"/>
        </w:rPr>
        <w:t>.</w:t>
      </w:r>
    </w:p>
    <w:p w14:paraId="206F838A"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srcNfSetIds</w:t>
      </w:r>
      <w:proofErr w:type="spellEnd"/>
      <w:r w:rsidRPr="00081F64">
        <w:rPr>
          <w:rFonts w:ascii="Courier New" w:hAnsi="Courier New"/>
          <w:sz w:val="16"/>
        </w:rPr>
        <w:t>:</w:t>
      </w:r>
    </w:p>
    <w:p w14:paraId="71160D96"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76142621"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7E07BCE4"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NfSetId</w:t>
      </w:r>
      <w:proofErr w:type="spellEnd"/>
      <w:r w:rsidRPr="00081F64">
        <w:rPr>
          <w:rFonts w:ascii="Courier New" w:hAnsi="Courier New"/>
          <w:sz w:val="16"/>
        </w:rPr>
        <w:t>'</w:t>
      </w:r>
    </w:p>
    <w:p w14:paraId="09E66F3E"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68464D1A"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The NF set ID(s) of the NFs which cause the signalling storm</w:t>
      </w:r>
      <w:r w:rsidRPr="00685A57">
        <w:rPr>
          <w:rFonts w:ascii="Courier New" w:hAnsi="Courier New"/>
          <w:sz w:val="16"/>
        </w:rPr>
        <w:t>.</w:t>
      </w:r>
    </w:p>
    <w:p w14:paraId="6C08C565"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s</w:t>
      </w:r>
      <w:r w:rsidRPr="00081F64">
        <w:rPr>
          <w:rFonts w:ascii="Courier New" w:hAnsi="Courier New"/>
          <w:sz w:val="16"/>
        </w:rPr>
        <w:t>igInfo</w:t>
      </w:r>
      <w:proofErr w:type="spellEnd"/>
      <w:r w:rsidRPr="00081F64">
        <w:rPr>
          <w:rFonts w:ascii="Courier New" w:hAnsi="Courier New"/>
          <w:sz w:val="16"/>
        </w:rPr>
        <w:t>:</w:t>
      </w:r>
    </w:p>
    <w:p w14:paraId="2789A390"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66548621"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53AA9061"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SignalInfo</w:t>
      </w:r>
      <w:proofErr w:type="spellEnd"/>
      <w:r>
        <w:rPr>
          <w:rFonts w:ascii="Courier New" w:hAnsi="Courier New"/>
          <w:sz w:val="16"/>
        </w:rPr>
        <w:t>'</w:t>
      </w:r>
    </w:p>
    <w:p w14:paraId="5171C4C2"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1496396B"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622589C6"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t</w:t>
      </w:r>
      <w:r w:rsidRPr="00081F64">
        <w:rPr>
          <w:rFonts w:ascii="Courier New" w:hAnsi="Courier New"/>
          <w:sz w:val="16"/>
        </w:rPr>
        <w:t>imerInfo</w:t>
      </w:r>
      <w:proofErr w:type="spellEnd"/>
      <w:r w:rsidRPr="00081F64">
        <w:rPr>
          <w:rFonts w:ascii="Courier New" w:hAnsi="Courier New"/>
          <w:sz w:val="16"/>
        </w:rPr>
        <w:t>:</w:t>
      </w:r>
    </w:p>
    <w:p w14:paraId="55234AD8"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lastRenderedPageBreak/>
        <w:t xml:space="preserve">          type: array</w:t>
      </w:r>
    </w:p>
    <w:p w14:paraId="45FB191C"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4CFF1C71"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hint="eastAsia"/>
          <w:sz w:val="16"/>
        </w:rPr>
        <w:t>Timer</w:t>
      </w:r>
      <w:r w:rsidRPr="00081F64">
        <w:rPr>
          <w:rFonts w:ascii="Courier New" w:hAnsi="Courier New"/>
          <w:sz w:val="16"/>
        </w:rPr>
        <w:t>Info</w:t>
      </w:r>
      <w:proofErr w:type="spellEnd"/>
      <w:r>
        <w:rPr>
          <w:rFonts w:ascii="Courier New" w:hAnsi="Courier New"/>
          <w:sz w:val="16"/>
        </w:rPr>
        <w:t>'</w:t>
      </w:r>
    </w:p>
    <w:p w14:paraId="71F2E9A6"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0EFA73E7"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393D1C4A"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787325A3"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7477C77C"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322CE831"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7FD47B49"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158A9768"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Uinteger</w:t>
      </w:r>
      <w:proofErr w:type="spellEnd"/>
      <w:r w:rsidRPr="00081F64">
        <w:rPr>
          <w:rFonts w:ascii="Courier New" w:hAnsi="Courier New"/>
          <w:sz w:val="16"/>
        </w:rPr>
        <w:t>'</w:t>
      </w:r>
    </w:p>
    <w:p w14:paraId="00DF3C3D" w14:textId="77777777" w:rsidR="00BD2C01" w:rsidRDefault="00BD2C01" w:rsidP="00BD2C01">
      <w:pPr>
        <w:pStyle w:val="PL"/>
      </w:pPr>
      <w:r>
        <w:t xml:space="preserve">      required:</w:t>
      </w:r>
    </w:p>
    <w:p w14:paraId="0F16A044" w14:textId="77777777" w:rsidR="00BD2C01" w:rsidRDefault="00BD2C01" w:rsidP="00BD2C01">
      <w:pPr>
        <w:pStyle w:val="PL"/>
      </w:pPr>
      <w:r>
        <w:t xml:space="preserve">        - </w:t>
      </w:r>
      <w:r w:rsidRPr="00B546D2">
        <w:t>sigStormCauses</w:t>
      </w:r>
    </w:p>
    <w:p w14:paraId="720F1BB4" w14:textId="77777777" w:rsidR="00BD2C01" w:rsidRPr="0039258D" w:rsidRDefault="00BD2C01" w:rsidP="00BD2C01">
      <w:pPr>
        <w:pStyle w:val="PL"/>
      </w:pPr>
      <w:r>
        <w:t xml:space="preserve">      allOf:</w:t>
      </w:r>
    </w:p>
    <w:p w14:paraId="48A6CD47" w14:textId="77777777" w:rsidR="00BD2C01" w:rsidRPr="0039258D" w:rsidRDefault="00BD2C01" w:rsidP="00BD2C01">
      <w:pPr>
        <w:pStyle w:val="PL"/>
      </w:pPr>
      <w:r>
        <w:t xml:space="preserve"> </w:t>
      </w:r>
      <w:r w:rsidRPr="0039258D">
        <w:t xml:space="preserve"> </w:t>
      </w:r>
      <w:r>
        <w:t xml:space="preserve"> </w:t>
      </w:r>
      <w:r w:rsidRPr="0039258D">
        <w:t xml:space="preserve"> </w:t>
      </w:r>
      <w:r>
        <w:t xml:space="preserve"> </w:t>
      </w:r>
      <w:r w:rsidRPr="0039258D">
        <w:t xml:space="preserve"> </w:t>
      </w:r>
      <w:r>
        <w:t xml:space="preserve">  - </w:t>
      </w:r>
      <w:r w:rsidRPr="0039258D">
        <w:t>oneOf:</w:t>
      </w:r>
    </w:p>
    <w:p w14:paraId="421DE8D8" w14:textId="77777777" w:rsidR="00BD2C01" w:rsidRPr="0039258D" w:rsidRDefault="00BD2C01" w:rsidP="00BD2C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685A57">
        <w:t>nfInstanceIds</w:t>
      </w:r>
      <w:r w:rsidRPr="0039258D">
        <w:t>]</w:t>
      </w:r>
    </w:p>
    <w:p w14:paraId="107A8E53" w14:textId="77777777" w:rsidR="00BD2C01" w:rsidRDefault="00BD2C01" w:rsidP="00BD2C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B546D2">
        <w:t>nfSetIds</w:t>
      </w:r>
      <w:r w:rsidRPr="0039258D">
        <w:t>]</w:t>
      </w:r>
    </w:p>
    <w:p w14:paraId="48B2B030" w14:textId="77777777" w:rsidR="00BD2C01" w:rsidRPr="0039258D" w:rsidRDefault="00BD2C01" w:rsidP="00BD2C01">
      <w:pPr>
        <w:pStyle w:val="PL"/>
      </w:pPr>
      <w:r>
        <w:t xml:space="preserve"> </w:t>
      </w:r>
      <w:r w:rsidRPr="0039258D">
        <w:t xml:space="preserve"> </w:t>
      </w:r>
      <w:r>
        <w:t xml:space="preserve"> </w:t>
      </w:r>
      <w:r w:rsidRPr="0039258D">
        <w:t xml:space="preserve"> </w:t>
      </w:r>
      <w:r>
        <w:t xml:space="preserve"> </w:t>
      </w:r>
      <w:r w:rsidRPr="0039258D">
        <w:t xml:space="preserve"> </w:t>
      </w:r>
      <w:r>
        <w:t xml:space="preserve">  - </w:t>
      </w:r>
      <w:r w:rsidRPr="0039258D">
        <w:t>oneOf:</w:t>
      </w:r>
    </w:p>
    <w:p w14:paraId="0A1DF775" w14:textId="77777777" w:rsidR="00BD2C01" w:rsidRPr="0039258D" w:rsidRDefault="00BD2C01" w:rsidP="00BD2C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B546D2">
        <w:t>srcNfInstanceIds</w:t>
      </w:r>
      <w:r w:rsidRPr="0039258D">
        <w:t>]</w:t>
      </w:r>
    </w:p>
    <w:p w14:paraId="3AAB0B10" w14:textId="77777777" w:rsidR="00BD2C01" w:rsidRPr="0039258D" w:rsidRDefault="00BD2C01" w:rsidP="00BD2C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081F64">
        <w:t>srcNfSetIds</w:t>
      </w:r>
      <w:r w:rsidRPr="0039258D">
        <w:t>]</w:t>
      </w:r>
    </w:p>
    <w:p w14:paraId="4ED42A32" w14:textId="77777777" w:rsidR="00BD2C01" w:rsidRPr="0039258D" w:rsidRDefault="00BD2C01" w:rsidP="00BD2C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intGroupIds</w:t>
      </w:r>
      <w:r w:rsidRPr="0039258D">
        <w:t>]</w:t>
      </w:r>
    </w:p>
    <w:p w14:paraId="553D1CD8"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886582"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SignalInfo</w:t>
      </w:r>
      <w:proofErr w:type="spellEnd"/>
      <w:r>
        <w:rPr>
          <w:rFonts w:ascii="Courier New" w:hAnsi="Courier New"/>
          <w:sz w:val="16"/>
        </w:rPr>
        <w:t>:</w:t>
      </w:r>
    </w:p>
    <w:p w14:paraId="1FAAFA4E" w14:textId="77777777" w:rsidR="00BD2C01" w:rsidRPr="00685A57"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Represents the signalling </w:t>
      </w:r>
      <w:proofErr w:type="gramStart"/>
      <w:r w:rsidRPr="00081F64">
        <w:rPr>
          <w:rFonts w:ascii="Courier New" w:hAnsi="Courier New"/>
          <w:sz w:val="16"/>
        </w:rPr>
        <w:t>information.</w:t>
      </w:r>
      <w:r w:rsidRPr="00685A57">
        <w:rPr>
          <w:rFonts w:ascii="Courier New" w:hAnsi="Courier New"/>
          <w:sz w:val="16"/>
        </w:rPr>
        <w:t>.</w:t>
      </w:r>
      <w:proofErr w:type="gramEnd"/>
    </w:p>
    <w:p w14:paraId="7D514026"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116EC63"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7777219"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impactRefPoints</w:t>
      </w:r>
      <w:proofErr w:type="spellEnd"/>
      <w:r>
        <w:rPr>
          <w:rFonts w:ascii="Courier New" w:hAnsi="Courier New"/>
          <w:sz w:val="16"/>
        </w:rPr>
        <w:t>:</w:t>
      </w:r>
    </w:p>
    <w:p w14:paraId="1C6104A6"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50FC066E"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6F8F97A7"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72B9DEDF"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5FA7FEEE"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4AEBDC48"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impactSrvOps</w:t>
      </w:r>
      <w:proofErr w:type="spellEnd"/>
      <w:r>
        <w:rPr>
          <w:rFonts w:ascii="Courier New" w:hAnsi="Courier New"/>
          <w:sz w:val="16"/>
        </w:rPr>
        <w:t>:</w:t>
      </w:r>
    </w:p>
    <w:p w14:paraId="556E9E9B"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0FC78218"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73D687C4"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08235B20"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4F6B83E9"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6AB05EB4"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sigAnalytics</w:t>
      </w:r>
      <w:proofErr w:type="spellEnd"/>
      <w:r>
        <w:rPr>
          <w:rFonts w:ascii="Courier New" w:hAnsi="Courier New"/>
          <w:sz w:val="16"/>
        </w:rPr>
        <w:t>:</w:t>
      </w:r>
    </w:p>
    <w:p w14:paraId="0B2E1029"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012EB689"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781D5DBD"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SignalAnalytics</w:t>
      </w:r>
      <w:proofErr w:type="spellEnd"/>
      <w:r>
        <w:rPr>
          <w:rFonts w:ascii="Courier New" w:hAnsi="Courier New"/>
          <w:sz w:val="16"/>
        </w:rPr>
        <w:t>'</w:t>
      </w:r>
    </w:p>
    <w:p w14:paraId="19A20FCE"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7944FF5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6703AA14"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2A0B196"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SignalAnalytics</w:t>
      </w:r>
      <w:proofErr w:type="spellEnd"/>
      <w:r>
        <w:rPr>
          <w:rFonts w:ascii="Courier New" w:hAnsi="Courier New"/>
          <w:sz w:val="16"/>
        </w:rPr>
        <w:t>:</w:t>
      </w:r>
    </w:p>
    <w:p w14:paraId="39C985AF" w14:textId="77777777" w:rsidR="00BD2C01" w:rsidRPr="00685A57"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031A5B47"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52C57F6"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1372F71"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recvSigNum</w:t>
      </w:r>
      <w:proofErr w:type="spellEnd"/>
      <w:r>
        <w:rPr>
          <w:rFonts w:ascii="Courier New" w:hAnsi="Courier New"/>
          <w:sz w:val="16"/>
        </w:rPr>
        <w:t>:</w:t>
      </w:r>
    </w:p>
    <w:p w14:paraId="2D23DFF0" w14:textId="77777777" w:rsidR="00BD2C01" w:rsidRDefault="00BD2C01" w:rsidP="00BD2C01">
      <w:pPr>
        <w:pStyle w:val="PL"/>
      </w:pPr>
      <w:r>
        <w:t xml:space="preserve">          $ref: 'TS29571_CommonData.yaml#/components/schemas/Uinteger'</w:t>
      </w:r>
    </w:p>
    <w:p w14:paraId="5452C484"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s</w:t>
      </w:r>
      <w:r w:rsidRPr="00E13500">
        <w:rPr>
          <w:rFonts w:ascii="Courier New" w:hAnsi="Courier New"/>
          <w:sz w:val="16"/>
        </w:rPr>
        <w:t>igGrowthRate</w:t>
      </w:r>
      <w:proofErr w:type="spellEnd"/>
      <w:r>
        <w:rPr>
          <w:rFonts w:ascii="Courier New" w:hAnsi="Courier New"/>
          <w:sz w:val="16"/>
        </w:rPr>
        <w:t>:</w:t>
      </w:r>
    </w:p>
    <w:p w14:paraId="0649DCFD" w14:textId="77777777" w:rsidR="00BD2C01" w:rsidRDefault="00BD2C01" w:rsidP="00BD2C01">
      <w:pPr>
        <w:pStyle w:val="PL"/>
      </w:pPr>
      <w:r>
        <w:t xml:space="preserve">          $ref: 'TS29571_CommonData.yaml#/components/schemas/Uinteger'</w:t>
      </w:r>
    </w:p>
    <w:p w14:paraId="5AAF920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recvSigNumFromUe</w:t>
      </w:r>
      <w:proofErr w:type="spellEnd"/>
      <w:r>
        <w:rPr>
          <w:rFonts w:ascii="Courier New" w:hAnsi="Courier New"/>
          <w:sz w:val="16"/>
        </w:rPr>
        <w:t>:</w:t>
      </w:r>
    </w:p>
    <w:p w14:paraId="1C80FDC4" w14:textId="77777777" w:rsidR="00BD2C01" w:rsidRPr="00E1350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Uinteger</w:t>
      </w:r>
      <w:proofErr w:type="spellEnd"/>
      <w:r w:rsidRPr="00E13500">
        <w:rPr>
          <w:rFonts w:ascii="Courier New" w:hAnsi="Courier New"/>
          <w:sz w:val="16"/>
        </w:rPr>
        <w:t>'</w:t>
      </w:r>
    </w:p>
    <w:p w14:paraId="1B941408" w14:textId="77777777" w:rsidR="00BD2C01" w:rsidRPr="00E1350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AD149DB"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Timer</w:t>
      </w:r>
      <w:r w:rsidRPr="00E13500">
        <w:rPr>
          <w:rFonts w:ascii="Courier New" w:hAnsi="Courier New"/>
          <w:sz w:val="16"/>
        </w:rPr>
        <w:t>Info</w:t>
      </w:r>
      <w:proofErr w:type="spellEnd"/>
      <w:r>
        <w:rPr>
          <w:rFonts w:ascii="Courier New" w:hAnsi="Courier New"/>
          <w:sz w:val="16"/>
        </w:rPr>
        <w:t>:</w:t>
      </w:r>
    </w:p>
    <w:p w14:paraId="6A0B0CF4" w14:textId="77777777" w:rsidR="00BD2C01" w:rsidRPr="00685A57"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44FCE7E6"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55934AD"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A46ADAF"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w:t>
      </w:r>
      <w:r w:rsidRPr="00E13500">
        <w:rPr>
          <w:rFonts w:ascii="Courier New" w:hAnsi="Courier New"/>
          <w:sz w:val="16"/>
        </w:rPr>
        <w:t>imerType</w:t>
      </w:r>
      <w:proofErr w:type="spellEnd"/>
      <w:r>
        <w:rPr>
          <w:rFonts w:ascii="Courier New" w:hAnsi="Courier New"/>
          <w:sz w:val="16"/>
        </w:rPr>
        <w:t>:</w:t>
      </w:r>
    </w:p>
    <w:p w14:paraId="4481EE70" w14:textId="77777777" w:rsidR="00BD2C01" w:rsidRPr="00E1350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$ref: '#/components/schemas/</w:t>
      </w:r>
      <w:proofErr w:type="spellStart"/>
      <w:r w:rsidRPr="00E13500">
        <w:rPr>
          <w:rFonts w:ascii="Courier New" w:hAnsi="Courier New"/>
          <w:sz w:val="16"/>
        </w:rPr>
        <w:t>TimerType</w:t>
      </w:r>
      <w:proofErr w:type="spellEnd"/>
      <w:r>
        <w:rPr>
          <w:rFonts w:ascii="Courier New" w:hAnsi="Courier New"/>
          <w:sz w:val="16"/>
        </w:rPr>
        <w:t>'</w:t>
      </w:r>
    </w:p>
    <w:p w14:paraId="47A50CB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timerDur</w:t>
      </w:r>
      <w:proofErr w:type="spellEnd"/>
      <w:r>
        <w:rPr>
          <w:rFonts w:ascii="Courier New" w:hAnsi="Courier New"/>
          <w:sz w:val="16"/>
        </w:rPr>
        <w:t>:</w:t>
      </w:r>
    </w:p>
    <w:p w14:paraId="21E49927" w14:textId="77777777" w:rsidR="00BD2C01" w:rsidRPr="00E1350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DurationSec</w:t>
      </w:r>
      <w:proofErr w:type="spellEnd"/>
      <w:r w:rsidRPr="00E13500">
        <w:rPr>
          <w:rFonts w:ascii="Courier New" w:hAnsi="Courier New"/>
          <w:sz w:val="16"/>
        </w:rPr>
        <w:t>'</w:t>
      </w:r>
    </w:p>
    <w:p w14:paraId="1926E61A"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7" w:author="Ericsson user" w:date="2025-02-02T18:09:00Z"/>
          <w:rFonts w:ascii="Courier New" w:hAnsi="Courier New"/>
          <w:sz w:val="16"/>
        </w:rPr>
      </w:pPr>
    </w:p>
    <w:p w14:paraId="78FA7393"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8" w:author="Ericsson user" w:date="2025-02-02T18:10:00Z"/>
          <w:rFonts w:ascii="Courier New" w:hAnsi="Courier New"/>
          <w:sz w:val="16"/>
        </w:rPr>
      </w:pPr>
      <w:ins w:id="1969" w:author="Ericsson user" w:date="2025-02-02T18:10:00Z">
        <w:r>
          <w:rPr>
            <w:rFonts w:ascii="Courier New" w:hAnsi="Courier New"/>
            <w:sz w:val="16"/>
          </w:rPr>
          <w:t xml:space="preserve">    </w:t>
        </w:r>
      </w:ins>
      <w:proofErr w:type="spellStart"/>
      <w:ins w:id="1970" w:author="Ericsson user" w:date="2025-02-03T13:05:00Z">
        <w:r>
          <w:rPr>
            <w:rFonts w:ascii="Courier New" w:hAnsi="Courier New"/>
            <w:sz w:val="16"/>
          </w:rPr>
          <w:t>QosPolicyAssistReq</w:t>
        </w:r>
      </w:ins>
      <w:proofErr w:type="spellEnd"/>
      <w:ins w:id="1971" w:author="Ericsson user" w:date="2025-02-02T18:10:00Z">
        <w:r>
          <w:rPr>
            <w:rFonts w:ascii="Courier New" w:hAnsi="Courier New"/>
            <w:sz w:val="16"/>
          </w:rPr>
          <w:t>:</w:t>
        </w:r>
      </w:ins>
    </w:p>
    <w:p w14:paraId="3B30C7DD" w14:textId="77777777" w:rsidR="00EA5695" w:rsidRPr="00685A57"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2" w:author="Ericsson user" w:date="2025-02-02T18:10:00Z"/>
          <w:rFonts w:ascii="Courier New" w:hAnsi="Courier New"/>
          <w:sz w:val="16"/>
        </w:rPr>
      </w:pPr>
      <w:ins w:id="1973" w:author="Ericsson user" w:date="2025-02-02T18:10:00Z">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analytics requirement information.</w:t>
        </w:r>
      </w:ins>
    </w:p>
    <w:p w14:paraId="59702DB2"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4" w:author="Ericsson user" w:date="2025-02-02T18:10:00Z"/>
          <w:rFonts w:ascii="Courier New" w:hAnsi="Courier New"/>
          <w:sz w:val="16"/>
        </w:rPr>
      </w:pPr>
      <w:ins w:id="1975" w:author="Ericsson user" w:date="2025-02-02T18:10:00Z">
        <w:r>
          <w:rPr>
            <w:rFonts w:ascii="Courier New" w:hAnsi="Courier New"/>
            <w:sz w:val="16"/>
          </w:rPr>
          <w:t xml:space="preserve">      type: object</w:t>
        </w:r>
      </w:ins>
    </w:p>
    <w:p w14:paraId="3F95D949"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6" w:author="Ericsson user" w:date="2025-02-02T18:13:00Z"/>
          <w:rFonts w:ascii="Courier New" w:hAnsi="Courier New"/>
          <w:sz w:val="16"/>
        </w:rPr>
      </w:pPr>
      <w:ins w:id="1977" w:author="Ericsson user" w:date="2025-02-02T18:10:00Z">
        <w:r>
          <w:rPr>
            <w:rFonts w:ascii="Courier New" w:hAnsi="Courier New"/>
            <w:sz w:val="16"/>
          </w:rPr>
          <w:t xml:space="preserve">      properties:</w:t>
        </w:r>
      </w:ins>
    </w:p>
    <w:p w14:paraId="72BD9444"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8" w:author="Ericsson user" w:date="2025-02-02T18:15:00Z"/>
          <w:rFonts w:ascii="Courier New" w:hAnsi="Courier New"/>
          <w:sz w:val="16"/>
        </w:rPr>
      </w:pPr>
      <w:ins w:id="1979" w:author="Ericsson user" w:date="2025-02-02T18:14:00Z">
        <w:r>
          <w:rPr>
            <w:rFonts w:ascii="Courier New" w:hAnsi="Courier New"/>
            <w:sz w:val="16"/>
          </w:rPr>
          <w:t xml:space="preserve">        </w:t>
        </w:r>
        <w:proofErr w:type="spellStart"/>
        <w:r>
          <w:rPr>
            <w:rFonts w:ascii="Courier New" w:hAnsi="Courier New"/>
            <w:sz w:val="16"/>
          </w:rPr>
          <w:t>order</w:t>
        </w:r>
      </w:ins>
      <w:ins w:id="1980" w:author="Ericsson user" w:date="2025-02-02T18:15:00Z">
        <w:r>
          <w:rPr>
            <w:rFonts w:ascii="Courier New" w:hAnsi="Courier New"/>
            <w:sz w:val="16"/>
          </w:rPr>
          <w:t>Criterion</w:t>
        </w:r>
        <w:proofErr w:type="spellEnd"/>
        <w:r>
          <w:rPr>
            <w:rFonts w:ascii="Courier New" w:hAnsi="Courier New"/>
            <w:sz w:val="16"/>
          </w:rPr>
          <w:t>:</w:t>
        </w:r>
      </w:ins>
    </w:p>
    <w:p w14:paraId="6DEDF13B" w14:textId="77777777" w:rsidR="00EA5695" w:rsidRPr="001844E4"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1" w:author="Ericsson user" w:date="2025-02-02T18:15:00Z"/>
          <w:rFonts w:ascii="Courier New" w:hAnsi="Courier New"/>
          <w:sz w:val="16"/>
        </w:rPr>
      </w:pPr>
      <w:ins w:id="1982" w:author="Ericsson user" w:date="2025-02-02T18:15:00Z">
        <w:r w:rsidRPr="001844E4">
          <w:rPr>
            <w:rFonts w:ascii="Courier New" w:hAnsi="Courier New"/>
            <w:sz w:val="16"/>
          </w:rPr>
          <w:t xml:space="preserve">          $ref: '#/components/schemas/</w:t>
        </w:r>
      </w:ins>
      <w:proofErr w:type="spellStart"/>
      <w:ins w:id="1983" w:author="Ericsson user" w:date="2025-02-03T16:48:00Z">
        <w:r>
          <w:rPr>
            <w:rFonts w:ascii="Courier New" w:hAnsi="Courier New"/>
            <w:sz w:val="16"/>
          </w:rPr>
          <w:t>QosPolOrderCriterion</w:t>
        </w:r>
      </w:ins>
      <w:proofErr w:type="spellEnd"/>
      <w:ins w:id="1984" w:author="Ericsson user" w:date="2025-02-02T18:15:00Z">
        <w:r w:rsidRPr="001844E4">
          <w:rPr>
            <w:rFonts w:ascii="Courier New" w:hAnsi="Courier New"/>
            <w:sz w:val="16"/>
          </w:rPr>
          <w:t>'</w:t>
        </w:r>
      </w:ins>
    </w:p>
    <w:p w14:paraId="5C4C6070" w14:textId="77777777" w:rsidR="00EA5695" w:rsidRPr="001844E4"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5" w:author="Ericsson user" w:date="2025-02-02T18:17:00Z"/>
          <w:rFonts w:ascii="Courier New" w:hAnsi="Courier New"/>
          <w:sz w:val="16"/>
        </w:rPr>
      </w:pPr>
      <w:ins w:id="1986" w:author="Ericsson user" w:date="2025-02-02T18:17:00Z">
        <w:r w:rsidRPr="001844E4">
          <w:rPr>
            <w:rFonts w:ascii="Courier New" w:hAnsi="Courier New"/>
            <w:sz w:val="16"/>
          </w:rPr>
          <w:t xml:space="preserve">        </w:t>
        </w:r>
        <w:proofErr w:type="spellStart"/>
        <w:r w:rsidRPr="001844E4">
          <w:rPr>
            <w:rFonts w:ascii="Courier New" w:hAnsi="Courier New"/>
            <w:sz w:val="16"/>
          </w:rPr>
          <w:t>order</w:t>
        </w:r>
        <w:r>
          <w:rPr>
            <w:rFonts w:ascii="Courier New" w:hAnsi="Courier New"/>
            <w:sz w:val="16"/>
          </w:rPr>
          <w:t>Direction</w:t>
        </w:r>
        <w:proofErr w:type="spellEnd"/>
        <w:r w:rsidRPr="001844E4">
          <w:rPr>
            <w:rFonts w:ascii="Courier New" w:hAnsi="Courier New"/>
            <w:sz w:val="16"/>
          </w:rPr>
          <w:t>:</w:t>
        </w:r>
      </w:ins>
    </w:p>
    <w:p w14:paraId="791C9A33"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7" w:author="Ericsson user" w:date="2025-02-02T18:18:00Z"/>
          <w:rFonts w:ascii="Courier New" w:hAnsi="Courier New"/>
          <w:sz w:val="16"/>
        </w:rPr>
      </w:pPr>
      <w:ins w:id="1988" w:author="Ericsson user" w:date="2025-02-02T18:17:00Z">
        <w:r w:rsidRPr="001844E4">
          <w:rPr>
            <w:rFonts w:ascii="Courier New" w:hAnsi="Courier New"/>
            <w:sz w:val="16"/>
          </w:rPr>
          <w:t xml:space="preserve">          $ref: '#/components/schemas/</w:t>
        </w:r>
        <w:proofErr w:type="spellStart"/>
        <w:r w:rsidRPr="001844E4">
          <w:rPr>
            <w:rFonts w:ascii="Courier New" w:hAnsi="Courier New"/>
            <w:sz w:val="16"/>
          </w:rPr>
          <w:t>MatchingDirection</w:t>
        </w:r>
        <w:proofErr w:type="spellEnd"/>
        <w:r w:rsidRPr="001844E4">
          <w:rPr>
            <w:rFonts w:ascii="Courier New" w:hAnsi="Courier New"/>
            <w:sz w:val="16"/>
          </w:rPr>
          <w:t>'</w:t>
        </w:r>
      </w:ins>
    </w:p>
    <w:p w14:paraId="59549DD9" w14:textId="77777777" w:rsidR="00EA5695" w:rsidRPr="00150500"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9" w:author="Ericsson_Maria Liang_r1" w:date="2025-02-21T08:13:00Z"/>
          <w:rFonts w:ascii="Courier New" w:hAnsi="Courier New"/>
          <w:sz w:val="16"/>
        </w:rPr>
      </w:pPr>
      <w:ins w:id="1990" w:author="Ericsson_Maria Liang_r1" w:date="2025-02-21T08:13:00Z">
        <w:r w:rsidRPr="00150500">
          <w:rPr>
            <w:rFonts w:ascii="Courier New" w:hAnsi="Courier New"/>
            <w:sz w:val="16"/>
          </w:rPr>
          <w:t xml:space="preserve">        </w:t>
        </w:r>
        <w:proofErr w:type="spellStart"/>
        <w:r w:rsidRPr="00150500">
          <w:rPr>
            <w:rFonts w:ascii="Courier New" w:hAnsi="Courier New"/>
            <w:sz w:val="16"/>
          </w:rPr>
          <w:t>freqs</w:t>
        </w:r>
        <w:proofErr w:type="spellEnd"/>
        <w:r w:rsidRPr="00150500">
          <w:rPr>
            <w:rFonts w:ascii="Courier New" w:hAnsi="Courier New"/>
            <w:sz w:val="16"/>
          </w:rPr>
          <w:t>:</w:t>
        </w:r>
      </w:ins>
    </w:p>
    <w:p w14:paraId="1E386979" w14:textId="77777777" w:rsidR="00EA5695" w:rsidRPr="00150500"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1" w:author="Ericsson_Maria Liang_r1" w:date="2025-02-21T08:13:00Z"/>
          <w:rFonts w:ascii="Courier New" w:hAnsi="Courier New"/>
          <w:sz w:val="16"/>
        </w:rPr>
      </w:pPr>
      <w:ins w:id="1992" w:author="Ericsson_Maria Liang_r1" w:date="2025-02-21T08:13:00Z">
        <w:r w:rsidRPr="00150500">
          <w:rPr>
            <w:rFonts w:ascii="Courier New" w:hAnsi="Courier New"/>
            <w:sz w:val="16"/>
          </w:rPr>
          <w:t xml:space="preserve">          type: array</w:t>
        </w:r>
      </w:ins>
    </w:p>
    <w:p w14:paraId="7533000D" w14:textId="77777777" w:rsidR="00EA5695" w:rsidRPr="00150500"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3" w:author="Ericsson_Maria Liang_r1" w:date="2025-02-21T08:13:00Z"/>
          <w:rFonts w:ascii="Courier New" w:hAnsi="Courier New"/>
          <w:sz w:val="16"/>
        </w:rPr>
      </w:pPr>
      <w:ins w:id="1994" w:author="Ericsson_Maria Liang_r1" w:date="2025-02-21T08:13:00Z">
        <w:r w:rsidRPr="00150500">
          <w:rPr>
            <w:rFonts w:ascii="Courier New" w:hAnsi="Courier New"/>
            <w:sz w:val="16"/>
          </w:rPr>
          <w:t xml:space="preserve">          items:</w:t>
        </w:r>
      </w:ins>
    </w:p>
    <w:p w14:paraId="4095DC4C" w14:textId="77777777" w:rsidR="00EA5695" w:rsidRPr="00150500"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5" w:author="Ericsson_Maria Liang_r1" w:date="2025-02-21T08:13:00Z"/>
          <w:rFonts w:ascii="Courier New" w:hAnsi="Courier New"/>
          <w:sz w:val="16"/>
        </w:rPr>
      </w:pPr>
      <w:ins w:id="1996" w:author="Ericsson_Maria Liang_r1" w:date="2025-02-21T08:13:00Z">
        <w:r w:rsidRPr="00150500">
          <w:rPr>
            <w:rFonts w:ascii="Courier New" w:hAnsi="Courier New"/>
            <w:sz w:val="16"/>
          </w:rPr>
          <w:t xml:space="preserve">            $ref: 'TS29571_CommonData.yaml#/components/schemas/</w:t>
        </w:r>
        <w:proofErr w:type="spellStart"/>
        <w:r w:rsidRPr="00150500">
          <w:rPr>
            <w:rFonts w:ascii="Courier New" w:hAnsi="Courier New"/>
            <w:sz w:val="16"/>
          </w:rPr>
          <w:t>ArfcnValueNR</w:t>
        </w:r>
        <w:proofErr w:type="spellEnd"/>
        <w:r w:rsidRPr="00150500">
          <w:rPr>
            <w:rFonts w:ascii="Courier New" w:hAnsi="Courier New"/>
            <w:sz w:val="16"/>
          </w:rPr>
          <w:t>'</w:t>
        </w:r>
      </w:ins>
    </w:p>
    <w:p w14:paraId="503126E6" w14:textId="77777777" w:rsidR="00EA5695" w:rsidRPr="00150500"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7" w:author="Ericsson_Maria Liang_r1" w:date="2025-02-21T08:13:00Z"/>
          <w:rFonts w:ascii="Courier New" w:hAnsi="Courier New"/>
          <w:sz w:val="16"/>
        </w:rPr>
      </w:pPr>
      <w:ins w:id="1998" w:author="Ericsson_Maria Liang_r1" w:date="2025-02-21T08:13:00Z">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ins>
    </w:p>
    <w:p w14:paraId="08AE36DA" w14:textId="77777777" w:rsidR="00EA5695" w:rsidRPr="00150500"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9" w:author="Ericsson_Maria Liang_r1" w:date="2025-02-21T08:13:00Z"/>
          <w:rFonts w:ascii="Courier New" w:hAnsi="Courier New"/>
          <w:sz w:val="16"/>
        </w:rPr>
      </w:pPr>
      <w:ins w:id="2000" w:author="Ericsson_Maria Liang_r1" w:date="2025-02-21T08:13:00Z">
        <w:r w:rsidRPr="00150500">
          <w:rPr>
            <w:rFonts w:ascii="Courier New" w:hAnsi="Courier New"/>
            <w:sz w:val="16"/>
          </w:rPr>
          <w:lastRenderedPageBreak/>
          <w:t xml:space="preserve">        </w:t>
        </w:r>
        <w:proofErr w:type="spellStart"/>
        <w:r w:rsidRPr="00150500">
          <w:rPr>
            <w:rFonts w:ascii="Courier New" w:hAnsi="Courier New"/>
            <w:sz w:val="16"/>
          </w:rPr>
          <w:t>ratTypes</w:t>
        </w:r>
        <w:proofErr w:type="spellEnd"/>
        <w:r w:rsidRPr="00150500">
          <w:rPr>
            <w:rFonts w:ascii="Courier New" w:hAnsi="Courier New"/>
            <w:sz w:val="16"/>
          </w:rPr>
          <w:t>:</w:t>
        </w:r>
      </w:ins>
    </w:p>
    <w:p w14:paraId="1E7AEEE3" w14:textId="77777777" w:rsidR="00EA5695" w:rsidRPr="00150500"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1" w:author="Ericsson_Maria Liang_r1" w:date="2025-02-21T08:13:00Z"/>
          <w:rFonts w:ascii="Courier New" w:hAnsi="Courier New"/>
          <w:sz w:val="16"/>
        </w:rPr>
      </w:pPr>
      <w:ins w:id="2002" w:author="Ericsson_Maria Liang_r1" w:date="2025-02-21T08:13:00Z">
        <w:r w:rsidRPr="00150500">
          <w:rPr>
            <w:rFonts w:ascii="Courier New" w:hAnsi="Courier New"/>
            <w:sz w:val="16"/>
          </w:rPr>
          <w:t xml:space="preserve">          type: array</w:t>
        </w:r>
      </w:ins>
    </w:p>
    <w:p w14:paraId="6D2B3BF3" w14:textId="77777777" w:rsidR="00EA5695" w:rsidRPr="00150500"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3" w:author="Ericsson_Maria Liang_r1" w:date="2025-02-21T08:13:00Z"/>
          <w:rFonts w:ascii="Courier New" w:hAnsi="Courier New"/>
          <w:sz w:val="16"/>
        </w:rPr>
      </w:pPr>
      <w:ins w:id="2004" w:author="Ericsson_Maria Liang_r1" w:date="2025-02-21T08:13:00Z">
        <w:r w:rsidRPr="00150500">
          <w:rPr>
            <w:rFonts w:ascii="Courier New" w:hAnsi="Courier New"/>
            <w:sz w:val="16"/>
          </w:rPr>
          <w:t xml:space="preserve">          items:</w:t>
        </w:r>
      </w:ins>
    </w:p>
    <w:p w14:paraId="2EA7D00A" w14:textId="77777777" w:rsidR="00EA5695" w:rsidRPr="00150500"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5" w:author="Ericsson_Maria Liang_r1" w:date="2025-02-21T08:13:00Z"/>
          <w:rFonts w:ascii="Courier New" w:hAnsi="Courier New"/>
          <w:sz w:val="16"/>
        </w:rPr>
      </w:pPr>
      <w:ins w:id="2006" w:author="Ericsson_Maria Liang_r1" w:date="2025-02-21T08:13:00Z">
        <w:r w:rsidRPr="00150500">
          <w:rPr>
            <w:rFonts w:ascii="Courier New" w:hAnsi="Courier New"/>
            <w:sz w:val="16"/>
          </w:rPr>
          <w:t xml:space="preserve">            $ref: 'TS29571_CommonData.yaml#/components/schemas/</w:t>
        </w:r>
        <w:proofErr w:type="spellStart"/>
        <w:r w:rsidRPr="00150500">
          <w:rPr>
            <w:rFonts w:ascii="Courier New" w:hAnsi="Courier New"/>
            <w:sz w:val="16"/>
          </w:rPr>
          <w:t>RatType</w:t>
        </w:r>
        <w:proofErr w:type="spellEnd"/>
        <w:r w:rsidRPr="00150500">
          <w:rPr>
            <w:rFonts w:ascii="Courier New" w:hAnsi="Courier New"/>
            <w:sz w:val="16"/>
          </w:rPr>
          <w:t>'</w:t>
        </w:r>
      </w:ins>
    </w:p>
    <w:p w14:paraId="76E4E5B9"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7" w:author="Ericsson_Maria Liang_r1" w:date="2025-02-21T08:13:00Z"/>
          <w:rFonts w:ascii="Courier New" w:hAnsi="Courier New"/>
          <w:sz w:val="16"/>
        </w:rPr>
      </w:pPr>
      <w:ins w:id="2008" w:author="Ericsson_Maria Liang_r1" w:date="2025-02-21T08:13:00Z">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ins>
    </w:p>
    <w:p w14:paraId="464DDF18" w14:textId="4A6F68A2"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9" w:author="Ericsson user" w:date="2025-02-02T18:18:00Z"/>
          <w:rFonts w:ascii="Courier New" w:hAnsi="Courier New"/>
          <w:sz w:val="16"/>
        </w:rPr>
      </w:pPr>
      <w:ins w:id="2010" w:author="Ericsson user" w:date="2025-02-02T18:18:00Z">
        <w:r w:rsidRPr="001844E4">
          <w:rPr>
            <w:rFonts w:ascii="Courier New" w:hAnsi="Courier New"/>
            <w:sz w:val="16"/>
          </w:rPr>
          <w:t xml:space="preserve">        </w:t>
        </w:r>
      </w:ins>
      <w:proofErr w:type="spellStart"/>
      <w:ins w:id="2011" w:author="Ericsson user" w:date="2025-02-04T11:49:00Z">
        <w:r>
          <w:rPr>
            <w:rFonts w:ascii="Courier New" w:hAnsi="Courier New"/>
            <w:sz w:val="16"/>
          </w:rPr>
          <w:t>qosParamSet</w:t>
        </w:r>
      </w:ins>
      <w:ins w:id="2012" w:author="Ericsson_Maria Liang_r1" w:date="2025-03-05T00:51:00Z">
        <w:r w:rsidR="001E67A3">
          <w:rPr>
            <w:rFonts w:ascii="Courier New" w:hAnsi="Courier New"/>
            <w:sz w:val="16"/>
          </w:rPr>
          <w:t>s</w:t>
        </w:r>
      </w:ins>
      <w:proofErr w:type="spellEnd"/>
      <w:ins w:id="2013" w:author="Ericsson user" w:date="2025-02-02T18:18:00Z">
        <w:r w:rsidRPr="001844E4">
          <w:rPr>
            <w:rFonts w:ascii="Courier New" w:hAnsi="Courier New"/>
            <w:sz w:val="16"/>
          </w:rPr>
          <w:t>:</w:t>
        </w:r>
      </w:ins>
    </w:p>
    <w:p w14:paraId="34748358" w14:textId="77777777" w:rsidR="00EA5695" w:rsidRPr="001844E4"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4" w:author="Ericsson user" w:date="2025-02-02T18:18:00Z"/>
          <w:rFonts w:ascii="Courier New" w:hAnsi="Courier New"/>
          <w:sz w:val="16"/>
        </w:rPr>
      </w:pPr>
      <w:ins w:id="2015" w:author="Ericsson user" w:date="2025-02-02T18:18:00Z">
        <w:r w:rsidRPr="001844E4">
          <w:rPr>
            <w:rFonts w:ascii="Courier New" w:hAnsi="Courier New"/>
            <w:sz w:val="16"/>
          </w:rPr>
          <w:t xml:space="preserve">          type: array</w:t>
        </w:r>
      </w:ins>
    </w:p>
    <w:p w14:paraId="74DFA8D2" w14:textId="77777777" w:rsidR="00EA5695" w:rsidRPr="001844E4"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6" w:author="Ericsson user" w:date="2025-02-02T18:18:00Z"/>
          <w:rFonts w:ascii="Courier New" w:hAnsi="Courier New"/>
          <w:sz w:val="16"/>
        </w:rPr>
      </w:pPr>
      <w:ins w:id="2017" w:author="Ericsson user" w:date="2025-02-02T18:18:00Z">
        <w:r w:rsidRPr="001844E4">
          <w:rPr>
            <w:rFonts w:ascii="Courier New" w:hAnsi="Courier New"/>
            <w:sz w:val="16"/>
          </w:rPr>
          <w:t xml:space="preserve">          items:</w:t>
        </w:r>
      </w:ins>
    </w:p>
    <w:p w14:paraId="435C8909" w14:textId="5B79B335" w:rsidR="00EA5695" w:rsidRPr="001844E4"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8" w:author="Ericsson user" w:date="2025-02-02T18:18:00Z"/>
          <w:rFonts w:ascii="Courier New" w:hAnsi="Courier New"/>
          <w:sz w:val="16"/>
        </w:rPr>
      </w:pPr>
      <w:ins w:id="2019" w:author="Ericsson user" w:date="2025-02-02T18:19:00Z">
        <w:r>
          <w:rPr>
            <w:rFonts w:ascii="Courier New" w:hAnsi="Courier New"/>
            <w:sz w:val="16"/>
          </w:rPr>
          <w:t xml:space="preserve">  </w:t>
        </w:r>
      </w:ins>
      <w:ins w:id="2020" w:author="Ericsson user" w:date="2025-02-02T18:18:00Z">
        <w:r w:rsidRPr="001844E4">
          <w:rPr>
            <w:rFonts w:ascii="Courier New" w:hAnsi="Courier New"/>
            <w:sz w:val="16"/>
          </w:rPr>
          <w:t xml:space="preserve">          $ref: '#/components/schemas/</w:t>
        </w:r>
      </w:ins>
      <w:proofErr w:type="spellStart"/>
      <w:ins w:id="2021" w:author="Ericsson user" w:date="2025-02-03T13:11:00Z">
        <w:r>
          <w:rPr>
            <w:rFonts w:ascii="Courier New" w:hAnsi="Courier New"/>
            <w:sz w:val="16"/>
          </w:rPr>
          <w:t>QosPara</w:t>
        </w:r>
      </w:ins>
      <w:proofErr w:type="spellEnd"/>
      <w:ins w:id="2022" w:author="Ericsson_Maria Liang_r1" w:date="2025-03-05T01:00:00Z">
        <w:r w:rsidR="00F102A4" w:rsidRPr="00150500">
          <w:rPr>
            <w:rFonts w:ascii="Courier New" w:hAnsi="Courier New"/>
            <w:sz w:val="16"/>
          </w:rPr>
          <w:t>'</w:t>
        </w:r>
      </w:ins>
    </w:p>
    <w:p w14:paraId="5001E4C7"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3" w:author="Ericsson user" w:date="2025-02-02T18:19:00Z"/>
          <w:rFonts w:ascii="Courier New" w:hAnsi="Courier New"/>
          <w:sz w:val="16"/>
        </w:rPr>
      </w:pPr>
      <w:ins w:id="2024" w:author="Ericsson user" w:date="2025-02-02T18:19:00Z">
        <w:r w:rsidRPr="001844E4">
          <w:rPr>
            <w:rFonts w:ascii="Courier New" w:hAnsi="Courier New"/>
            <w:sz w:val="16"/>
          </w:rPr>
          <w:t xml:space="preserve">          </w:t>
        </w:r>
        <w:proofErr w:type="spellStart"/>
        <w:r w:rsidRPr="001844E4">
          <w:rPr>
            <w:rFonts w:ascii="Courier New" w:hAnsi="Courier New"/>
            <w:sz w:val="16"/>
          </w:rPr>
          <w:t>minItems</w:t>
        </w:r>
        <w:proofErr w:type="spellEnd"/>
        <w:r w:rsidRPr="001844E4">
          <w:rPr>
            <w:rFonts w:ascii="Courier New" w:hAnsi="Courier New"/>
            <w:sz w:val="16"/>
          </w:rPr>
          <w:t>: 1</w:t>
        </w:r>
      </w:ins>
    </w:p>
    <w:p w14:paraId="73B27D35" w14:textId="17893082"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5" w:author="Ericsson user" w:date="2025-02-02T18:21:00Z"/>
          <w:rFonts w:ascii="Courier New" w:hAnsi="Courier New"/>
          <w:sz w:val="16"/>
        </w:rPr>
      </w:pPr>
      <w:ins w:id="2026" w:author="Ericsson user" w:date="2025-02-02T18:21:00Z">
        <w:r w:rsidRPr="001844E4">
          <w:rPr>
            <w:rFonts w:ascii="Courier New" w:hAnsi="Courier New"/>
            <w:sz w:val="16"/>
          </w:rPr>
          <w:t xml:space="preserve">        </w:t>
        </w:r>
        <w:proofErr w:type="spellStart"/>
        <w:r>
          <w:rPr>
            <w:rFonts w:ascii="Courier New" w:hAnsi="Courier New"/>
            <w:sz w:val="16"/>
          </w:rPr>
          <w:t>requestedQo</w:t>
        </w:r>
      </w:ins>
      <w:ins w:id="2027" w:author="Ericsson user" w:date="2025-02-04T17:25:00Z">
        <w:r>
          <w:rPr>
            <w:rFonts w:ascii="Courier New" w:hAnsi="Courier New"/>
            <w:sz w:val="16"/>
          </w:rPr>
          <w:t>e</w:t>
        </w:r>
      </w:ins>
      <w:proofErr w:type="spellEnd"/>
      <w:ins w:id="2028" w:author="Ericsson user" w:date="2025-02-02T18:21:00Z">
        <w:r w:rsidRPr="001844E4">
          <w:rPr>
            <w:rFonts w:ascii="Courier New" w:hAnsi="Courier New"/>
            <w:sz w:val="16"/>
          </w:rPr>
          <w:t>:</w:t>
        </w:r>
      </w:ins>
    </w:p>
    <w:p w14:paraId="217A4F12" w14:textId="77777777" w:rsidR="00EA5695" w:rsidRPr="00CA3427"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9" w:author="Ericsson user" w:date="2025-02-02T18:22:00Z"/>
          <w:rFonts w:ascii="Courier New" w:hAnsi="Courier New"/>
          <w:sz w:val="16"/>
        </w:rPr>
      </w:pPr>
      <w:ins w:id="2030" w:author="Ericsson user" w:date="2025-02-02T18:22:00Z">
        <w:r w:rsidRPr="00CA3427">
          <w:rPr>
            <w:rFonts w:ascii="Courier New" w:hAnsi="Courier New"/>
            <w:sz w:val="16"/>
          </w:rPr>
          <w:t xml:space="preserve">          $ref: 'TS29571_CommonData.yaml#/components/schemas/Float'</w:t>
        </w:r>
      </w:ins>
    </w:p>
    <w:p w14:paraId="17A2331C" w14:textId="77777777" w:rsidR="00EA5695" w:rsidRDefault="00EA5695" w:rsidP="00EA5695">
      <w:pPr>
        <w:pStyle w:val="PL"/>
        <w:rPr>
          <w:ins w:id="2031" w:author="Ericsson user" w:date="2025-02-04T09:27:00Z"/>
        </w:rPr>
      </w:pPr>
      <w:ins w:id="2032" w:author="Ericsson user" w:date="2025-02-04T09:27:00Z">
        <w:r>
          <w:t xml:space="preserve">      required:</w:t>
        </w:r>
      </w:ins>
    </w:p>
    <w:p w14:paraId="448F6B13" w14:textId="0AC20F66" w:rsidR="00EA5695" w:rsidRDefault="00EA5695" w:rsidP="00EA5695">
      <w:pPr>
        <w:pStyle w:val="PL"/>
        <w:rPr>
          <w:ins w:id="2033" w:author="Ericsson user" w:date="2025-02-04T09:27:00Z"/>
        </w:rPr>
      </w:pPr>
      <w:ins w:id="2034" w:author="Ericsson user" w:date="2025-02-04T09:27:00Z">
        <w:r>
          <w:t xml:space="preserve">        - </w:t>
        </w:r>
      </w:ins>
      <w:ins w:id="2035" w:author="Ericsson user" w:date="2025-02-04T11:49:00Z">
        <w:r>
          <w:t>qosParamSet</w:t>
        </w:r>
      </w:ins>
      <w:ins w:id="2036" w:author="Ericsson_Maria Liang_r1" w:date="2025-03-05T01:42:00Z">
        <w:r w:rsidR="003F12A2">
          <w:t>s</w:t>
        </w:r>
      </w:ins>
    </w:p>
    <w:p w14:paraId="4D0B90B1"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7" w:author="Ericsson_Maria Liang_r1" w:date="2025-03-04T23:59:00Z"/>
          <w:rFonts w:ascii="Courier New" w:hAnsi="Courier New"/>
          <w:sz w:val="16"/>
        </w:rPr>
      </w:pPr>
    </w:p>
    <w:p w14:paraId="4FBAB981" w14:textId="77777777" w:rsidR="00EA5695" w:rsidRPr="00BD2C01"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8" w:author="Ericsson_Maria Liang_r1" w:date="2025-03-04T23:59:00Z"/>
          <w:rFonts w:ascii="Courier New" w:hAnsi="Courier New"/>
          <w:sz w:val="16"/>
        </w:rPr>
      </w:pPr>
      <w:ins w:id="2039" w:author="Ericsson_Maria Liang_r1" w:date="2025-03-04T23:59:00Z">
        <w:r w:rsidRPr="00BD2C01">
          <w:rPr>
            <w:rFonts w:ascii="Courier New" w:hAnsi="Courier New"/>
            <w:sz w:val="16"/>
          </w:rPr>
          <w:t xml:space="preserve">    </w:t>
        </w:r>
        <w:proofErr w:type="spellStart"/>
        <w:r w:rsidRPr="00BD2C01">
          <w:rPr>
            <w:rFonts w:ascii="Courier New" w:hAnsi="Courier New"/>
            <w:sz w:val="16"/>
          </w:rPr>
          <w:t>QosPolicyAssistInfo</w:t>
        </w:r>
        <w:proofErr w:type="spellEnd"/>
        <w:r w:rsidRPr="00BD2C01">
          <w:rPr>
            <w:rFonts w:ascii="Courier New" w:hAnsi="Courier New"/>
            <w:sz w:val="16"/>
          </w:rPr>
          <w:t>:</w:t>
        </w:r>
      </w:ins>
    </w:p>
    <w:p w14:paraId="496B7695" w14:textId="77777777" w:rsidR="00EA5695" w:rsidRPr="00BD2C01"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0" w:author="Ericsson_Maria Liang_r1" w:date="2025-03-04T23:59:00Z"/>
          <w:rFonts w:ascii="Courier New" w:hAnsi="Courier New"/>
          <w:sz w:val="16"/>
        </w:rPr>
      </w:pPr>
      <w:ins w:id="2041" w:author="Ericsson_Maria Liang_r1" w:date="2025-03-04T23:59:00Z">
        <w:r w:rsidRPr="00BD2C01">
          <w:rPr>
            <w:rFonts w:ascii="Courier New" w:hAnsi="Courier New"/>
            <w:sz w:val="16"/>
          </w:rPr>
          <w:t xml:space="preserve">      description: The QoS and policy assistance analytics information.</w:t>
        </w:r>
      </w:ins>
    </w:p>
    <w:p w14:paraId="3AB12179" w14:textId="77777777" w:rsidR="00EA5695" w:rsidRPr="00BD2C01"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2" w:author="Ericsson_Maria Liang_r1" w:date="2025-03-04T23:59:00Z"/>
          <w:rFonts w:ascii="Courier New" w:hAnsi="Courier New"/>
          <w:sz w:val="16"/>
        </w:rPr>
      </w:pPr>
      <w:ins w:id="2043" w:author="Ericsson_Maria Liang_r1" w:date="2025-03-04T23:59:00Z">
        <w:r w:rsidRPr="00BD2C01">
          <w:rPr>
            <w:rFonts w:ascii="Courier New" w:hAnsi="Courier New"/>
            <w:sz w:val="16"/>
          </w:rPr>
          <w:t xml:space="preserve">      type: object</w:t>
        </w:r>
      </w:ins>
    </w:p>
    <w:p w14:paraId="385DF5A6"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4" w:author="Ericsson_Maria Liang_r1" w:date="2025-03-04T23:59:00Z"/>
          <w:rFonts w:ascii="Courier New" w:hAnsi="Courier New"/>
          <w:sz w:val="16"/>
        </w:rPr>
      </w:pPr>
      <w:ins w:id="2045" w:author="Ericsson_Maria Liang_r1" w:date="2025-03-04T23:59:00Z">
        <w:r w:rsidRPr="00BD2C01">
          <w:rPr>
            <w:rFonts w:ascii="Courier New" w:hAnsi="Courier New"/>
            <w:sz w:val="16"/>
          </w:rPr>
          <w:t xml:space="preserve">      properties:</w:t>
        </w:r>
      </w:ins>
    </w:p>
    <w:p w14:paraId="0EDEC3BE" w14:textId="192E98BD" w:rsidR="00E627E6" w:rsidRPr="00E627E6" w:rsidRDefault="00E627E6" w:rsidP="00E627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6" w:author="Ericsson_Maria Liang_r1" w:date="2025-03-05T00:31:00Z"/>
          <w:rFonts w:ascii="Courier New" w:hAnsi="Courier New"/>
          <w:sz w:val="16"/>
        </w:rPr>
      </w:pPr>
      <w:ins w:id="2047" w:author="Ericsson_Maria Liang_r1" w:date="2025-03-05T00:31:00Z">
        <w:r w:rsidRPr="00E627E6">
          <w:rPr>
            <w:rFonts w:ascii="Courier New" w:hAnsi="Courier New"/>
            <w:sz w:val="16"/>
          </w:rPr>
          <w:t xml:space="preserve">        </w:t>
        </w:r>
        <w:proofErr w:type="spellStart"/>
        <w:r w:rsidRPr="00E627E6">
          <w:rPr>
            <w:rFonts w:ascii="Courier New" w:hAnsi="Courier New"/>
            <w:sz w:val="16"/>
          </w:rPr>
          <w:t>qosPolAssistInfo</w:t>
        </w:r>
        <w:proofErr w:type="spellEnd"/>
        <w:r w:rsidRPr="00E627E6">
          <w:rPr>
            <w:rFonts w:ascii="Courier New" w:hAnsi="Courier New"/>
            <w:sz w:val="16"/>
          </w:rPr>
          <w:t>:</w:t>
        </w:r>
      </w:ins>
    </w:p>
    <w:p w14:paraId="1308078C" w14:textId="77777777" w:rsidR="00E627E6" w:rsidRPr="00E627E6" w:rsidRDefault="00E627E6" w:rsidP="00E627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8" w:author="Ericsson_Maria Liang_r1" w:date="2025-03-05T00:31:00Z"/>
          <w:rFonts w:ascii="Courier New" w:hAnsi="Courier New"/>
          <w:sz w:val="16"/>
        </w:rPr>
      </w:pPr>
      <w:ins w:id="2049" w:author="Ericsson_Maria Liang_r1" w:date="2025-03-05T00:31:00Z">
        <w:r w:rsidRPr="00E627E6">
          <w:rPr>
            <w:rFonts w:ascii="Courier New" w:hAnsi="Courier New"/>
            <w:sz w:val="16"/>
          </w:rPr>
          <w:t xml:space="preserve">          type: array</w:t>
        </w:r>
      </w:ins>
    </w:p>
    <w:p w14:paraId="36165030" w14:textId="77777777" w:rsidR="00E627E6" w:rsidRPr="00E627E6" w:rsidRDefault="00E627E6" w:rsidP="00E627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0" w:author="Ericsson_Maria Liang_r1" w:date="2025-03-05T00:31:00Z"/>
          <w:rFonts w:ascii="Courier New" w:hAnsi="Courier New"/>
          <w:sz w:val="16"/>
        </w:rPr>
      </w:pPr>
      <w:ins w:id="2051" w:author="Ericsson_Maria Liang_r1" w:date="2025-03-05T00:31:00Z">
        <w:r w:rsidRPr="00E627E6">
          <w:rPr>
            <w:rFonts w:ascii="Courier New" w:hAnsi="Courier New"/>
            <w:sz w:val="16"/>
          </w:rPr>
          <w:t xml:space="preserve">          items:</w:t>
        </w:r>
      </w:ins>
    </w:p>
    <w:p w14:paraId="110F2279" w14:textId="138AE6BD" w:rsidR="00E627E6" w:rsidRPr="00E627E6" w:rsidRDefault="00E627E6" w:rsidP="00E627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2" w:author="Ericsson_Maria Liang_r1" w:date="2025-03-05T00:31:00Z"/>
          <w:rFonts w:ascii="Courier New" w:hAnsi="Courier New"/>
          <w:sz w:val="16"/>
        </w:rPr>
      </w:pPr>
      <w:ins w:id="2053" w:author="Ericsson_Maria Liang_r1" w:date="2025-03-05T00:31:00Z">
        <w:r w:rsidRPr="00E627E6">
          <w:rPr>
            <w:rFonts w:ascii="Courier New" w:hAnsi="Courier New"/>
            <w:sz w:val="16"/>
          </w:rPr>
          <w:t xml:space="preserve">            $ref: '#/components/schemas/</w:t>
        </w:r>
        <w:proofErr w:type="spellStart"/>
        <w:r w:rsidRPr="00E627E6">
          <w:rPr>
            <w:rFonts w:ascii="Courier New" w:hAnsi="Courier New"/>
            <w:sz w:val="16"/>
          </w:rPr>
          <w:t>QosPolicyAssist</w:t>
        </w:r>
      </w:ins>
      <w:ins w:id="2054" w:author="Ericsson_Maria Liang_r1" w:date="2025-03-05T00:32:00Z">
        <w:r>
          <w:rPr>
            <w:rFonts w:ascii="Courier New" w:hAnsi="Courier New"/>
            <w:sz w:val="16"/>
          </w:rPr>
          <w:t>SetsPerTS</w:t>
        </w:r>
      </w:ins>
      <w:proofErr w:type="spellEnd"/>
      <w:ins w:id="2055" w:author="Ericsson_Maria Liang_r1" w:date="2025-03-05T00:31:00Z">
        <w:r w:rsidRPr="00E627E6">
          <w:rPr>
            <w:rFonts w:ascii="Courier New" w:hAnsi="Courier New"/>
            <w:sz w:val="16"/>
          </w:rPr>
          <w:t>'</w:t>
        </w:r>
      </w:ins>
    </w:p>
    <w:p w14:paraId="0CAA380E" w14:textId="77777777" w:rsidR="00E627E6" w:rsidRPr="00E627E6" w:rsidRDefault="00E627E6" w:rsidP="00E627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6" w:author="Ericsson_Maria Liang_r1" w:date="2025-03-05T00:31:00Z"/>
          <w:rFonts w:ascii="Courier New" w:hAnsi="Courier New"/>
          <w:sz w:val="16"/>
        </w:rPr>
      </w:pPr>
      <w:ins w:id="2057" w:author="Ericsson_Maria Liang_r1" w:date="2025-03-05T00:31:00Z">
        <w:r w:rsidRPr="00E627E6">
          <w:rPr>
            <w:rFonts w:ascii="Courier New" w:hAnsi="Courier New"/>
            <w:sz w:val="16"/>
          </w:rPr>
          <w:t xml:space="preserve">          </w:t>
        </w:r>
        <w:proofErr w:type="spellStart"/>
        <w:r w:rsidRPr="00E627E6">
          <w:rPr>
            <w:rFonts w:ascii="Courier New" w:hAnsi="Courier New"/>
            <w:sz w:val="16"/>
          </w:rPr>
          <w:t>minItems</w:t>
        </w:r>
        <w:proofErr w:type="spellEnd"/>
        <w:r w:rsidRPr="00E627E6">
          <w:rPr>
            <w:rFonts w:ascii="Courier New" w:hAnsi="Courier New"/>
            <w:sz w:val="16"/>
          </w:rPr>
          <w:t>: 1</w:t>
        </w:r>
      </w:ins>
    </w:p>
    <w:p w14:paraId="6DF828F3" w14:textId="7935181F" w:rsidR="00E627E6" w:rsidRDefault="00E627E6" w:rsidP="00E627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8" w:author="Ericsson_Maria Liang_r1" w:date="2025-03-05T00:31:00Z"/>
          <w:rFonts w:ascii="Courier New" w:hAnsi="Courier New"/>
          <w:sz w:val="16"/>
        </w:rPr>
      </w:pPr>
      <w:ins w:id="2059" w:author="Ericsson_Maria Liang_r1" w:date="2025-03-05T00:31:00Z">
        <w:r w:rsidRPr="00E627E6">
          <w:rPr>
            <w:rFonts w:ascii="Courier New" w:hAnsi="Courier New"/>
            <w:sz w:val="16"/>
          </w:rPr>
          <w:t xml:space="preserve">          description: The QoS and policy assistance information.</w:t>
        </w:r>
      </w:ins>
    </w:p>
    <w:p w14:paraId="3F085E0C" w14:textId="77777777" w:rsidR="00E627E6" w:rsidRDefault="00E627E6" w:rsidP="00E627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0" w:author="Ericsson user" w:date="2025-02-02T18:09:00Z"/>
          <w:rFonts w:ascii="Courier New" w:hAnsi="Courier New"/>
          <w:sz w:val="16"/>
        </w:rPr>
      </w:pPr>
    </w:p>
    <w:p w14:paraId="425661F1" w14:textId="54E665AE"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1" w:author="Ericsson user" w:date="2025-02-02T18:26:00Z"/>
          <w:rFonts w:ascii="Courier New" w:hAnsi="Courier New"/>
          <w:sz w:val="16"/>
        </w:rPr>
      </w:pPr>
      <w:ins w:id="2062" w:author="Ericsson user" w:date="2025-02-02T18:26:00Z">
        <w:r>
          <w:rPr>
            <w:rFonts w:ascii="Courier New" w:hAnsi="Courier New"/>
            <w:sz w:val="16"/>
          </w:rPr>
          <w:t xml:space="preserve">    </w:t>
        </w:r>
      </w:ins>
      <w:proofErr w:type="spellStart"/>
      <w:ins w:id="2063" w:author="Ericsson user" w:date="2025-02-03T13:08:00Z">
        <w:r>
          <w:rPr>
            <w:rFonts w:ascii="Courier New" w:hAnsi="Courier New"/>
            <w:sz w:val="16"/>
          </w:rPr>
          <w:t>QosPolicyAssist</w:t>
        </w:r>
      </w:ins>
      <w:ins w:id="2064" w:author="Ericsson_Maria Liang_r1" w:date="2025-03-05T00:32:00Z">
        <w:r w:rsidR="00E627E6">
          <w:rPr>
            <w:rFonts w:ascii="Courier New" w:hAnsi="Courier New"/>
            <w:sz w:val="16"/>
          </w:rPr>
          <w:t>Set</w:t>
        </w:r>
      </w:ins>
      <w:proofErr w:type="spellEnd"/>
      <w:ins w:id="2065" w:author="Ericsson user" w:date="2025-02-02T18:26:00Z">
        <w:r>
          <w:rPr>
            <w:rFonts w:ascii="Courier New" w:hAnsi="Courier New"/>
            <w:sz w:val="16"/>
          </w:rPr>
          <w:t>:</w:t>
        </w:r>
      </w:ins>
    </w:p>
    <w:p w14:paraId="06F8300C" w14:textId="7836C874" w:rsidR="00EA5695" w:rsidRPr="00685A57"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6" w:author="Ericsson user" w:date="2025-02-02T18:26:00Z"/>
          <w:rFonts w:ascii="Courier New" w:hAnsi="Courier New"/>
          <w:sz w:val="16"/>
        </w:rPr>
      </w:pPr>
      <w:ins w:id="2067" w:author="Ericsson user" w:date="2025-02-02T18:26:00Z">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ins>
      <w:ins w:id="2068" w:author="Ericsson_Maria Liang_r1" w:date="2025-03-05T00:33:00Z">
        <w:r w:rsidR="00E627E6">
          <w:rPr>
            <w:rFonts w:ascii="Courier New" w:hAnsi="Courier New"/>
            <w:sz w:val="16"/>
          </w:rPr>
          <w:t>parameter set</w:t>
        </w:r>
      </w:ins>
      <w:ins w:id="2069" w:author="Ericsson user" w:date="2025-02-02T18:26:00Z">
        <w:r w:rsidRPr="00685A57">
          <w:rPr>
            <w:rFonts w:ascii="Courier New" w:hAnsi="Courier New"/>
            <w:sz w:val="16"/>
          </w:rPr>
          <w:t>.</w:t>
        </w:r>
      </w:ins>
    </w:p>
    <w:p w14:paraId="7A57F97F"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0" w:author="Ericsson user" w:date="2025-02-02T18:26:00Z"/>
          <w:rFonts w:ascii="Courier New" w:hAnsi="Courier New"/>
          <w:sz w:val="16"/>
        </w:rPr>
      </w:pPr>
      <w:ins w:id="2071" w:author="Ericsson user" w:date="2025-02-02T18:26:00Z">
        <w:r>
          <w:rPr>
            <w:rFonts w:ascii="Courier New" w:hAnsi="Courier New"/>
            <w:sz w:val="16"/>
          </w:rPr>
          <w:t xml:space="preserve">      type: object</w:t>
        </w:r>
      </w:ins>
    </w:p>
    <w:p w14:paraId="1C0B85BC"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2" w:author="Ericsson user" w:date="2025-02-02T18:29:00Z"/>
          <w:rFonts w:ascii="Courier New" w:hAnsi="Courier New"/>
          <w:sz w:val="16"/>
        </w:rPr>
      </w:pPr>
      <w:ins w:id="2073" w:author="Ericsson user" w:date="2025-02-02T18:26:00Z">
        <w:r>
          <w:rPr>
            <w:rFonts w:ascii="Courier New" w:hAnsi="Courier New"/>
            <w:sz w:val="16"/>
          </w:rPr>
          <w:t xml:space="preserve">      properties:</w:t>
        </w:r>
      </w:ins>
    </w:p>
    <w:p w14:paraId="011635DF" w14:textId="4F2071F6"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4" w:author="Ericsson user" w:date="2025-02-02T18:29:00Z"/>
          <w:rFonts w:ascii="Courier New" w:hAnsi="Courier New"/>
          <w:sz w:val="16"/>
        </w:rPr>
      </w:pPr>
      <w:ins w:id="2075" w:author="Ericsson user" w:date="2025-02-02T18:29:00Z">
        <w:r w:rsidRPr="001844E4">
          <w:rPr>
            <w:rFonts w:ascii="Courier New" w:hAnsi="Courier New"/>
            <w:sz w:val="16"/>
          </w:rPr>
          <w:t xml:space="preserve">        </w:t>
        </w:r>
      </w:ins>
      <w:proofErr w:type="spellStart"/>
      <w:ins w:id="2076" w:author="Ericsson user" w:date="2025-02-04T11:49:00Z">
        <w:r>
          <w:rPr>
            <w:rFonts w:ascii="Courier New" w:hAnsi="Courier New"/>
            <w:sz w:val="16"/>
          </w:rPr>
          <w:t>qosParamSet</w:t>
        </w:r>
      </w:ins>
      <w:proofErr w:type="spellEnd"/>
      <w:ins w:id="2077" w:author="Ericsson user" w:date="2025-02-02T18:29:00Z">
        <w:r w:rsidRPr="001844E4">
          <w:rPr>
            <w:rFonts w:ascii="Courier New" w:hAnsi="Courier New"/>
            <w:sz w:val="16"/>
          </w:rPr>
          <w:t>:</w:t>
        </w:r>
      </w:ins>
    </w:p>
    <w:p w14:paraId="5A359D46" w14:textId="1D2BAD20" w:rsidR="00893F63" w:rsidRPr="001844E4" w:rsidRDefault="00893F63" w:rsidP="00893F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8" w:author="Ericsson_Maria Liang_r1" w:date="2025-03-10T17:22:00Z"/>
          <w:rFonts w:ascii="Courier New" w:hAnsi="Courier New"/>
          <w:sz w:val="16"/>
        </w:rPr>
      </w:pPr>
      <w:ins w:id="2079" w:author="Ericsson_Maria Liang_r1" w:date="2025-03-10T17:22:00Z">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QosPara</w:t>
        </w:r>
        <w:proofErr w:type="spellEnd"/>
        <w:r w:rsidRPr="00150500">
          <w:rPr>
            <w:rFonts w:ascii="Courier New" w:hAnsi="Courier New"/>
            <w:sz w:val="16"/>
          </w:rPr>
          <w:t>'</w:t>
        </w:r>
      </w:ins>
    </w:p>
    <w:p w14:paraId="1EB126E7" w14:textId="77777777" w:rsidR="00EA5695" w:rsidRPr="00A0003D"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0" w:author="Ericsson user" w:date="2025-02-02T18:30:00Z"/>
          <w:rFonts w:ascii="Courier New" w:hAnsi="Courier New"/>
          <w:sz w:val="16"/>
        </w:rPr>
      </w:pPr>
      <w:ins w:id="2081" w:author="Ericsson user" w:date="2025-02-02T18:30:00Z">
        <w:r w:rsidRPr="00A0003D">
          <w:rPr>
            <w:rFonts w:ascii="Courier New" w:hAnsi="Courier New"/>
            <w:sz w:val="16"/>
          </w:rPr>
          <w:t xml:space="preserve">        </w:t>
        </w:r>
        <w:proofErr w:type="spellStart"/>
        <w:r w:rsidRPr="00A0003D">
          <w:rPr>
            <w:rFonts w:ascii="Courier New" w:hAnsi="Courier New"/>
            <w:sz w:val="16"/>
          </w:rPr>
          <w:t>dnn</w:t>
        </w:r>
        <w:proofErr w:type="spellEnd"/>
        <w:r w:rsidRPr="00A0003D">
          <w:rPr>
            <w:rFonts w:ascii="Courier New" w:hAnsi="Courier New"/>
            <w:sz w:val="16"/>
          </w:rPr>
          <w:t>:</w:t>
        </w:r>
      </w:ins>
    </w:p>
    <w:p w14:paraId="0D2E38B9" w14:textId="77777777" w:rsidR="00EA5695" w:rsidRPr="001844E4"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2" w:author="Ericsson user" w:date="2025-02-02T18:29:00Z"/>
          <w:rFonts w:ascii="Courier New" w:hAnsi="Courier New"/>
          <w:sz w:val="16"/>
        </w:rPr>
      </w:pPr>
      <w:ins w:id="2083" w:author="Ericsson user" w:date="2025-02-02T18:30:00Z">
        <w:r w:rsidRPr="00A0003D">
          <w:rPr>
            <w:rFonts w:ascii="Courier New" w:hAnsi="Courier New"/>
            <w:sz w:val="16"/>
          </w:rPr>
          <w:t xml:space="preserve">          $ref: 'TS29571_CommonData.yaml#/components/schemas/</w:t>
        </w:r>
        <w:proofErr w:type="spellStart"/>
        <w:r w:rsidRPr="00A0003D">
          <w:rPr>
            <w:rFonts w:ascii="Courier New" w:hAnsi="Courier New"/>
            <w:sz w:val="16"/>
          </w:rPr>
          <w:t>Dnn</w:t>
        </w:r>
        <w:proofErr w:type="spellEnd"/>
        <w:r w:rsidRPr="00A0003D">
          <w:rPr>
            <w:rFonts w:ascii="Courier New" w:hAnsi="Courier New"/>
            <w:sz w:val="16"/>
          </w:rPr>
          <w:t>'</w:t>
        </w:r>
      </w:ins>
    </w:p>
    <w:p w14:paraId="4142CBA7" w14:textId="77777777" w:rsidR="00EA5695" w:rsidRPr="00A0003D"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4" w:author="Ericsson user" w:date="2025-02-02T18:32:00Z"/>
          <w:rFonts w:ascii="Courier New" w:hAnsi="Courier New"/>
          <w:sz w:val="16"/>
        </w:rPr>
      </w:pPr>
      <w:ins w:id="2085" w:author="Ericsson user" w:date="2025-02-02T18:32:00Z">
        <w:r w:rsidRPr="00A0003D">
          <w:rPr>
            <w:rFonts w:ascii="Courier New" w:hAnsi="Courier New"/>
            <w:sz w:val="16"/>
          </w:rPr>
          <w:t xml:space="preserve">        </w:t>
        </w:r>
        <w:proofErr w:type="spellStart"/>
        <w:r w:rsidRPr="00A0003D">
          <w:rPr>
            <w:rFonts w:ascii="Courier New" w:hAnsi="Courier New"/>
            <w:sz w:val="16"/>
          </w:rPr>
          <w:t>appId</w:t>
        </w:r>
        <w:proofErr w:type="spellEnd"/>
        <w:r w:rsidRPr="00A0003D">
          <w:rPr>
            <w:rFonts w:ascii="Courier New" w:hAnsi="Courier New"/>
            <w:sz w:val="16"/>
          </w:rPr>
          <w:t>:</w:t>
        </w:r>
      </w:ins>
    </w:p>
    <w:p w14:paraId="3A8B9338"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6" w:author="Ericsson user" w:date="2025-02-02T18:33:00Z"/>
          <w:rFonts w:ascii="Courier New" w:hAnsi="Courier New"/>
          <w:sz w:val="16"/>
        </w:rPr>
      </w:pPr>
      <w:ins w:id="2087" w:author="Ericsson user" w:date="2025-02-02T18:32:00Z">
        <w:r w:rsidRPr="00A0003D">
          <w:rPr>
            <w:rFonts w:ascii="Courier New" w:hAnsi="Courier New"/>
            <w:sz w:val="16"/>
          </w:rPr>
          <w:t xml:space="preserve">          $ref: 'TS29571_CommonData.yaml#/components/schemas/</w:t>
        </w:r>
        <w:proofErr w:type="spellStart"/>
        <w:r w:rsidRPr="00A0003D">
          <w:rPr>
            <w:rFonts w:ascii="Courier New" w:hAnsi="Courier New"/>
            <w:sz w:val="16"/>
          </w:rPr>
          <w:t>ApplicationId</w:t>
        </w:r>
        <w:proofErr w:type="spellEnd"/>
        <w:r w:rsidRPr="00A0003D">
          <w:rPr>
            <w:rFonts w:ascii="Courier New" w:hAnsi="Courier New"/>
            <w:sz w:val="16"/>
          </w:rPr>
          <w:t>'</w:t>
        </w:r>
      </w:ins>
    </w:p>
    <w:p w14:paraId="179BA51C" w14:textId="77777777" w:rsidR="00EA5695" w:rsidRPr="00A0003D"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8" w:author="Ericsson user" w:date="2025-02-02T18:34:00Z"/>
          <w:rFonts w:ascii="Courier New" w:hAnsi="Courier New"/>
          <w:sz w:val="16"/>
        </w:rPr>
      </w:pPr>
      <w:ins w:id="2089" w:author="Ericsson user" w:date="2025-02-02T18:34:00Z">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ins>
    </w:p>
    <w:p w14:paraId="4919EDE0" w14:textId="77777777" w:rsidR="00EA5695" w:rsidRPr="00A0003D"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0" w:author="Ericsson user" w:date="2025-02-02T18:34:00Z"/>
          <w:rFonts w:ascii="Courier New" w:hAnsi="Courier New"/>
          <w:sz w:val="16"/>
        </w:rPr>
      </w:pPr>
      <w:ins w:id="2091" w:author="Ericsson user" w:date="2025-02-02T18:34:00Z">
        <w:r w:rsidRPr="00A0003D">
          <w:rPr>
            <w:rFonts w:ascii="Courier New" w:hAnsi="Courier New"/>
            <w:sz w:val="16"/>
          </w:rPr>
          <w:t xml:space="preserve">          type: array</w:t>
        </w:r>
      </w:ins>
    </w:p>
    <w:p w14:paraId="02C787E4" w14:textId="77777777" w:rsidR="00EA5695" w:rsidRPr="00A0003D"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2" w:author="Ericsson user" w:date="2025-02-02T18:34:00Z"/>
          <w:rFonts w:ascii="Courier New" w:hAnsi="Courier New"/>
          <w:sz w:val="16"/>
        </w:rPr>
      </w:pPr>
      <w:ins w:id="2093" w:author="Ericsson user" w:date="2025-02-02T18:34:00Z">
        <w:r w:rsidRPr="00A0003D">
          <w:rPr>
            <w:rFonts w:ascii="Courier New" w:hAnsi="Courier New"/>
            <w:sz w:val="16"/>
          </w:rPr>
          <w:t xml:space="preserve">          items:</w:t>
        </w:r>
      </w:ins>
    </w:p>
    <w:p w14:paraId="3BB4DD51" w14:textId="77777777" w:rsidR="00EA5695" w:rsidRPr="00A0003D"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4" w:author="Ericsson user" w:date="2025-02-02T18:34:00Z"/>
          <w:rFonts w:ascii="Courier New" w:hAnsi="Courier New"/>
          <w:sz w:val="16"/>
        </w:rPr>
      </w:pPr>
      <w:ins w:id="2095" w:author="Ericsson user" w:date="2025-02-02T18:34:00Z">
        <w:r w:rsidRPr="00A0003D">
          <w:rPr>
            <w:rFonts w:ascii="Courier New" w:hAnsi="Courier New"/>
            <w:sz w:val="16"/>
          </w:rPr>
          <w:t xml:space="preserve">            $ref: '#/components/schemas/</w:t>
        </w:r>
        <w:proofErr w:type="spellStart"/>
        <w:r w:rsidRPr="00A0003D">
          <w:rPr>
            <w:rFonts w:ascii="Courier New" w:hAnsi="Courier New"/>
            <w:sz w:val="16"/>
          </w:rPr>
          <w:t>IpEthFlowDescription</w:t>
        </w:r>
        <w:proofErr w:type="spellEnd"/>
        <w:r w:rsidRPr="00A0003D">
          <w:rPr>
            <w:rFonts w:ascii="Courier New" w:hAnsi="Courier New"/>
            <w:sz w:val="16"/>
          </w:rPr>
          <w:t>'</w:t>
        </w:r>
      </w:ins>
    </w:p>
    <w:p w14:paraId="249B3BB4" w14:textId="77777777" w:rsidR="00EA5695" w:rsidRPr="00A0003D"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6" w:author="Ericsson user" w:date="2025-02-02T18:34:00Z"/>
          <w:rFonts w:ascii="Courier New" w:hAnsi="Courier New"/>
          <w:sz w:val="16"/>
        </w:rPr>
      </w:pPr>
      <w:ins w:id="2097" w:author="Ericsson user" w:date="2025-02-02T18:34:00Z">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ins>
    </w:p>
    <w:p w14:paraId="724E399C" w14:textId="77777777" w:rsidR="00EA5695" w:rsidRPr="0077486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8" w:author="Ericsson user" w:date="2025-02-02T18:35:00Z"/>
          <w:rFonts w:ascii="Courier New" w:hAnsi="Courier New"/>
          <w:sz w:val="16"/>
        </w:rPr>
      </w:pPr>
      <w:ins w:id="2099" w:author="Ericsson user" w:date="2025-02-02T18:35:00Z">
        <w:r w:rsidRPr="00774865">
          <w:rPr>
            <w:rFonts w:ascii="Courier New" w:hAnsi="Courier New"/>
            <w:sz w:val="16"/>
          </w:rPr>
          <w:t xml:space="preserve">        </w:t>
        </w:r>
        <w:proofErr w:type="spellStart"/>
        <w:r>
          <w:rPr>
            <w:rFonts w:ascii="Courier New" w:hAnsi="Courier New"/>
            <w:sz w:val="16"/>
          </w:rPr>
          <w:t>appDuration</w:t>
        </w:r>
        <w:proofErr w:type="spellEnd"/>
        <w:r w:rsidRPr="00774865">
          <w:rPr>
            <w:rFonts w:ascii="Courier New" w:hAnsi="Courier New"/>
            <w:sz w:val="16"/>
          </w:rPr>
          <w:t>:</w:t>
        </w:r>
      </w:ins>
    </w:p>
    <w:p w14:paraId="623FDE5D" w14:textId="457A8F76" w:rsidR="0041663A" w:rsidRDefault="0041663A"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0" w:author="Ericsson_Maria Liang r4" w:date="2025-05-07T10:33:00Z"/>
          <w:rFonts w:ascii="Courier New" w:hAnsi="Courier New"/>
          <w:sz w:val="16"/>
        </w:rPr>
      </w:pPr>
      <w:ins w:id="2101" w:author="Ericsson_Maria Liang r4" w:date="2025-05-07T10:33:00Z">
        <w:r w:rsidRPr="0041663A">
          <w:rPr>
            <w:rFonts w:ascii="Courier New" w:hAnsi="Courier New"/>
            <w:sz w:val="16"/>
          </w:rPr>
          <w:t xml:space="preserve">          $ref: 'TS29571_CommonData.yaml#/components/schemas/</w:t>
        </w:r>
        <w:proofErr w:type="spellStart"/>
        <w:r w:rsidRPr="0041663A">
          <w:rPr>
            <w:rFonts w:ascii="Courier New" w:hAnsi="Courier New"/>
            <w:sz w:val="16"/>
          </w:rPr>
          <w:t>DurationSec</w:t>
        </w:r>
        <w:proofErr w:type="spellEnd"/>
        <w:r w:rsidRPr="0041663A">
          <w:rPr>
            <w:rFonts w:ascii="Courier New" w:hAnsi="Courier New"/>
            <w:sz w:val="16"/>
          </w:rPr>
          <w:t>'</w:t>
        </w:r>
      </w:ins>
    </w:p>
    <w:p w14:paraId="77CEC442" w14:textId="1A0C3399" w:rsidR="001828F4" w:rsidRPr="001828F4" w:rsidRDefault="001828F4" w:rsidP="00182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2" w:author="Ericsson_Maria Liang r1" w:date="2025-03-28T14:37:00Z"/>
          <w:rFonts w:ascii="Courier New" w:hAnsi="Courier New"/>
          <w:sz w:val="16"/>
        </w:rPr>
      </w:pPr>
      <w:ins w:id="2103" w:author="Ericsson_Maria Liang r1" w:date="2025-03-28T14:37:00Z">
        <w:r w:rsidRPr="001828F4">
          <w:rPr>
            <w:rFonts w:ascii="Courier New" w:hAnsi="Courier New"/>
            <w:sz w:val="16"/>
          </w:rPr>
          <w:t xml:space="preserve">        </w:t>
        </w:r>
        <w:proofErr w:type="spellStart"/>
        <w:r w:rsidRPr="001828F4">
          <w:rPr>
            <w:rFonts w:ascii="Courier New" w:hAnsi="Courier New"/>
            <w:sz w:val="16"/>
          </w:rPr>
          <w:t>predict</w:t>
        </w:r>
      </w:ins>
      <w:ins w:id="2104" w:author="Ericsson_Maria Liang r1" w:date="2025-03-28T14:38:00Z">
        <w:r>
          <w:rPr>
            <w:rFonts w:ascii="Courier New" w:hAnsi="Courier New"/>
            <w:sz w:val="16"/>
          </w:rPr>
          <w:t>ed</w:t>
        </w:r>
      </w:ins>
      <w:ins w:id="2105" w:author="Ericsson_Maria Liang r1" w:date="2025-03-28T14:37:00Z">
        <w:r w:rsidRPr="001828F4">
          <w:rPr>
            <w:rFonts w:ascii="Courier New" w:hAnsi="Courier New"/>
            <w:sz w:val="16"/>
          </w:rPr>
          <w:t>AvgQoe</w:t>
        </w:r>
        <w:proofErr w:type="spellEnd"/>
        <w:r w:rsidRPr="001828F4">
          <w:rPr>
            <w:rFonts w:ascii="Courier New" w:hAnsi="Courier New"/>
            <w:sz w:val="16"/>
          </w:rPr>
          <w:t>:</w:t>
        </w:r>
      </w:ins>
    </w:p>
    <w:p w14:paraId="524C024D" w14:textId="77777777" w:rsidR="001828F4" w:rsidRPr="001828F4" w:rsidRDefault="001828F4" w:rsidP="00182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6" w:author="Ericsson_Maria Liang r1" w:date="2025-03-28T14:37:00Z"/>
          <w:rFonts w:ascii="Courier New" w:hAnsi="Courier New"/>
          <w:sz w:val="16"/>
        </w:rPr>
      </w:pPr>
      <w:ins w:id="2107" w:author="Ericsson_Maria Liang r1" w:date="2025-03-28T14:37:00Z">
        <w:r w:rsidRPr="001828F4">
          <w:rPr>
            <w:rFonts w:ascii="Courier New" w:hAnsi="Courier New"/>
            <w:sz w:val="16"/>
          </w:rPr>
          <w:t xml:space="preserve">          $ref: 'TS29571_CommonData.yaml#/components/schemas/Float'</w:t>
        </w:r>
      </w:ins>
    </w:p>
    <w:p w14:paraId="49011438" w14:textId="5D658C30" w:rsidR="001828F4" w:rsidRPr="001828F4" w:rsidRDefault="001828F4" w:rsidP="00182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8" w:author="Ericsson_Maria Liang r1" w:date="2025-03-28T14:37:00Z"/>
          <w:rFonts w:ascii="Courier New" w:hAnsi="Courier New"/>
          <w:sz w:val="16"/>
        </w:rPr>
      </w:pPr>
      <w:ins w:id="2109" w:author="Ericsson_Maria Liang r1" w:date="2025-03-28T14:37:00Z">
        <w:r w:rsidRPr="001828F4">
          <w:rPr>
            <w:rFonts w:ascii="Courier New" w:hAnsi="Courier New"/>
            <w:sz w:val="16"/>
          </w:rPr>
          <w:t xml:space="preserve">        </w:t>
        </w:r>
        <w:proofErr w:type="spellStart"/>
        <w:r w:rsidRPr="001828F4">
          <w:rPr>
            <w:rFonts w:ascii="Courier New" w:hAnsi="Courier New"/>
            <w:sz w:val="16"/>
          </w:rPr>
          <w:t>predict</w:t>
        </w:r>
      </w:ins>
      <w:ins w:id="2110" w:author="Ericsson_Maria Liang r1" w:date="2025-03-28T14:38:00Z">
        <w:r>
          <w:rPr>
            <w:rFonts w:ascii="Courier New" w:hAnsi="Courier New"/>
            <w:sz w:val="16"/>
          </w:rPr>
          <w:t>ed</w:t>
        </w:r>
      </w:ins>
      <w:ins w:id="2111" w:author="Ericsson_Maria Liang r1" w:date="2025-03-28T14:37:00Z">
        <w:r w:rsidRPr="001828F4">
          <w:rPr>
            <w:rFonts w:ascii="Courier New" w:hAnsi="Courier New"/>
            <w:sz w:val="16"/>
          </w:rPr>
          <w:t>MaxQoe</w:t>
        </w:r>
        <w:proofErr w:type="spellEnd"/>
        <w:r w:rsidRPr="001828F4">
          <w:rPr>
            <w:rFonts w:ascii="Courier New" w:hAnsi="Courier New"/>
            <w:sz w:val="16"/>
          </w:rPr>
          <w:t>:</w:t>
        </w:r>
      </w:ins>
    </w:p>
    <w:p w14:paraId="497196CA" w14:textId="77777777" w:rsidR="001828F4" w:rsidRPr="001828F4" w:rsidRDefault="001828F4" w:rsidP="00182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2" w:author="Ericsson_Maria Liang r1" w:date="2025-03-28T14:37:00Z"/>
          <w:rFonts w:ascii="Courier New" w:hAnsi="Courier New"/>
          <w:sz w:val="16"/>
        </w:rPr>
      </w:pPr>
      <w:ins w:id="2113" w:author="Ericsson_Maria Liang r1" w:date="2025-03-28T14:37:00Z">
        <w:r w:rsidRPr="001828F4">
          <w:rPr>
            <w:rFonts w:ascii="Courier New" w:hAnsi="Courier New"/>
            <w:sz w:val="16"/>
          </w:rPr>
          <w:t xml:space="preserve">          $ref: 'TS29571_CommonData.yaml#/components/schemas/Float'</w:t>
        </w:r>
      </w:ins>
    </w:p>
    <w:p w14:paraId="25B2932F" w14:textId="23FB4EA7" w:rsidR="001828F4" w:rsidRPr="001828F4" w:rsidRDefault="001828F4" w:rsidP="00182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4" w:author="Ericsson_Maria Liang r1" w:date="2025-03-28T14:37:00Z"/>
          <w:rFonts w:ascii="Courier New" w:hAnsi="Courier New"/>
          <w:sz w:val="16"/>
        </w:rPr>
      </w:pPr>
      <w:ins w:id="2115" w:author="Ericsson_Maria Liang r1" w:date="2025-03-28T14:37:00Z">
        <w:r w:rsidRPr="001828F4">
          <w:rPr>
            <w:rFonts w:ascii="Courier New" w:hAnsi="Courier New"/>
            <w:sz w:val="16"/>
          </w:rPr>
          <w:t xml:space="preserve">        </w:t>
        </w:r>
        <w:proofErr w:type="spellStart"/>
        <w:r w:rsidRPr="001828F4">
          <w:rPr>
            <w:rFonts w:ascii="Courier New" w:hAnsi="Courier New"/>
            <w:sz w:val="16"/>
          </w:rPr>
          <w:t>predict</w:t>
        </w:r>
      </w:ins>
      <w:ins w:id="2116" w:author="Ericsson_Maria Liang r1" w:date="2025-03-28T14:38:00Z">
        <w:r>
          <w:rPr>
            <w:rFonts w:ascii="Courier New" w:hAnsi="Courier New"/>
            <w:sz w:val="16"/>
          </w:rPr>
          <w:t>ed</w:t>
        </w:r>
      </w:ins>
      <w:ins w:id="2117" w:author="Ericsson_Maria Liang r1" w:date="2025-03-28T14:37:00Z">
        <w:r w:rsidRPr="001828F4">
          <w:rPr>
            <w:rFonts w:ascii="Courier New" w:hAnsi="Courier New"/>
            <w:sz w:val="16"/>
          </w:rPr>
          <w:t>MinQoe</w:t>
        </w:r>
        <w:proofErr w:type="spellEnd"/>
        <w:r w:rsidRPr="001828F4">
          <w:rPr>
            <w:rFonts w:ascii="Courier New" w:hAnsi="Courier New"/>
            <w:sz w:val="16"/>
          </w:rPr>
          <w:t>:</w:t>
        </w:r>
      </w:ins>
    </w:p>
    <w:p w14:paraId="40F870CB" w14:textId="4EC536B5" w:rsidR="001828F4" w:rsidRDefault="001828F4" w:rsidP="00182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8" w:author="Ericsson_Maria Liang r1" w:date="2025-03-28T14:37:00Z"/>
          <w:rFonts w:ascii="Courier New" w:hAnsi="Courier New"/>
          <w:sz w:val="16"/>
        </w:rPr>
      </w:pPr>
      <w:ins w:id="2119" w:author="Ericsson_Maria Liang r1" w:date="2025-03-28T14:37:00Z">
        <w:r w:rsidRPr="001828F4">
          <w:rPr>
            <w:rFonts w:ascii="Courier New" w:hAnsi="Courier New"/>
            <w:sz w:val="16"/>
          </w:rPr>
          <w:t xml:space="preserve">          $ref: 'TS29571_CommonData.yaml#/components/schemas/Float'</w:t>
        </w:r>
      </w:ins>
    </w:p>
    <w:p w14:paraId="4FC3C852" w14:textId="0F4F72B1"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0" w:author="Ericsson user" w:date="2025-02-02T18:37:00Z"/>
          <w:rFonts w:ascii="Courier New" w:hAnsi="Courier New"/>
          <w:sz w:val="16"/>
        </w:rPr>
      </w:pPr>
      <w:ins w:id="2121" w:author="Ericsson user" w:date="2025-02-02T18:37:00Z">
        <w:r w:rsidRPr="001844E4">
          <w:rPr>
            <w:rFonts w:ascii="Courier New" w:hAnsi="Courier New"/>
            <w:sz w:val="16"/>
          </w:rPr>
          <w:t xml:space="preserve">        </w:t>
        </w:r>
      </w:ins>
      <w:proofErr w:type="spellStart"/>
      <w:ins w:id="2122" w:author="Ericsson_Maria Liang r1" w:date="2025-03-28T14:37:00Z">
        <w:r w:rsidR="001828F4">
          <w:rPr>
            <w:rFonts w:ascii="Courier New" w:hAnsi="Courier New"/>
            <w:sz w:val="16"/>
          </w:rPr>
          <w:t>pred</w:t>
        </w:r>
      </w:ins>
      <w:ins w:id="2123" w:author="Ericsson_Maria Liang r1" w:date="2025-03-28T14:38:00Z">
        <w:r w:rsidR="001828F4">
          <w:rPr>
            <w:rFonts w:ascii="Courier New" w:hAnsi="Courier New"/>
            <w:sz w:val="16"/>
          </w:rPr>
          <w:t>Q</w:t>
        </w:r>
      </w:ins>
      <w:ins w:id="2124" w:author="Ericsson user" w:date="2025-02-02T18:38:00Z">
        <w:r>
          <w:rPr>
            <w:rFonts w:ascii="Courier New" w:hAnsi="Courier New"/>
            <w:sz w:val="16"/>
          </w:rPr>
          <w:t>oeVariance</w:t>
        </w:r>
      </w:ins>
      <w:proofErr w:type="spellEnd"/>
      <w:ins w:id="2125" w:author="Ericsson user" w:date="2025-02-02T18:37:00Z">
        <w:r w:rsidRPr="001844E4">
          <w:rPr>
            <w:rFonts w:ascii="Courier New" w:hAnsi="Courier New"/>
            <w:sz w:val="16"/>
          </w:rPr>
          <w:t>:</w:t>
        </w:r>
      </w:ins>
    </w:p>
    <w:p w14:paraId="24E8DB97"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6" w:author="Ericsson user" w:date="2025-02-02T18:41:00Z"/>
          <w:rFonts w:ascii="Courier New" w:hAnsi="Courier New"/>
          <w:sz w:val="16"/>
        </w:rPr>
      </w:pPr>
      <w:ins w:id="2127" w:author="Ericsson user" w:date="2025-02-02T18:37:00Z">
        <w:r w:rsidRPr="00CA3427">
          <w:rPr>
            <w:rFonts w:ascii="Courier New" w:hAnsi="Courier New"/>
            <w:sz w:val="16"/>
          </w:rPr>
          <w:t xml:space="preserve">          $ref: 'TS29571_CommonData.yaml#/components/schemas/Float'</w:t>
        </w:r>
      </w:ins>
    </w:p>
    <w:p w14:paraId="143CF59E" w14:textId="29EFD355" w:rsidR="00EA5695" w:rsidRPr="0077486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8" w:author="Ericsson user" w:date="2025-02-02T18:41:00Z"/>
          <w:rFonts w:ascii="Courier New" w:hAnsi="Courier New"/>
          <w:sz w:val="16"/>
        </w:rPr>
      </w:pPr>
      <w:ins w:id="2129" w:author="Ericsson user" w:date="2025-02-02T18:41:00Z">
        <w:r w:rsidRPr="00774865">
          <w:rPr>
            <w:rFonts w:ascii="Courier New" w:hAnsi="Courier New"/>
            <w:sz w:val="16"/>
          </w:rPr>
          <w:t xml:space="preserve">        </w:t>
        </w:r>
      </w:ins>
      <w:proofErr w:type="spellStart"/>
      <w:ins w:id="2130" w:author="Ericsson user" w:date="2025-02-04T11:51:00Z">
        <w:r>
          <w:rPr>
            <w:rFonts w:ascii="Courier New" w:hAnsi="Courier New"/>
            <w:sz w:val="16"/>
          </w:rPr>
          <w:t>qosPol</w:t>
        </w:r>
      </w:ins>
      <w:ins w:id="2131" w:author="Ericsson_Maria Liang r4" w:date="2025-05-19T21:53:00Z">
        <w:r w:rsidR="003536E4">
          <w:rPr>
            <w:rFonts w:ascii="Courier New" w:hAnsi="Courier New"/>
            <w:sz w:val="16"/>
          </w:rPr>
          <w:t>Ti</w:t>
        </w:r>
      </w:ins>
      <w:ins w:id="2132" w:author="Ericsson_Maria Liang r4" w:date="2025-05-19T21:54:00Z">
        <w:r w:rsidR="003536E4">
          <w:rPr>
            <w:rFonts w:ascii="Courier New" w:hAnsi="Courier New"/>
            <w:sz w:val="16"/>
          </w:rPr>
          <w:t>meWin</w:t>
        </w:r>
      </w:ins>
      <w:proofErr w:type="spellEnd"/>
      <w:ins w:id="2133" w:author="Ericsson user" w:date="2025-02-02T18:41:00Z">
        <w:r w:rsidRPr="00774865">
          <w:rPr>
            <w:rFonts w:ascii="Courier New" w:hAnsi="Courier New"/>
            <w:sz w:val="16"/>
          </w:rPr>
          <w:t>:</w:t>
        </w:r>
      </w:ins>
    </w:p>
    <w:p w14:paraId="01A76600"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4" w:author="Ericsson user" w:date="2025-02-02T18:39:00Z"/>
          <w:rFonts w:ascii="Courier New" w:hAnsi="Courier New"/>
          <w:sz w:val="16"/>
        </w:rPr>
      </w:pPr>
      <w:ins w:id="2135" w:author="Ericsson user" w:date="2025-02-02T18:41:00Z">
        <w:r w:rsidRPr="00774865">
          <w:rPr>
            <w:rFonts w:ascii="Courier New" w:hAnsi="Courier New"/>
            <w:sz w:val="16"/>
          </w:rPr>
          <w:t xml:space="preserve">          $ref: 'TS29122_CommonData.yaml#/components/schemas/</w:t>
        </w:r>
        <w:proofErr w:type="spellStart"/>
        <w:r w:rsidRPr="00774865">
          <w:rPr>
            <w:rFonts w:ascii="Courier New" w:hAnsi="Courier New"/>
            <w:sz w:val="16"/>
          </w:rPr>
          <w:t>TimeWindow</w:t>
        </w:r>
        <w:proofErr w:type="spellEnd"/>
        <w:r w:rsidRPr="00774865">
          <w:rPr>
            <w:rFonts w:ascii="Courier New" w:hAnsi="Courier New"/>
            <w:sz w:val="16"/>
          </w:rPr>
          <w:t>'</w:t>
        </w:r>
      </w:ins>
    </w:p>
    <w:p w14:paraId="0E00B8F0" w14:textId="77777777" w:rsidR="00EA5695" w:rsidRPr="005D29D0"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6" w:author="Ericsson_Maria Liang_r1" w:date="2025-02-21T08:07:00Z"/>
          <w:rFonts w:ascii="Courier New" w:hAnsi="Courier New"/>
          <w:sz w:val="16"/>
        </w:rPr>
      </w:pPr>
      <w:ins w:id="2137" w:author="Ericsson_Maria Liang_r1" w:date="2025-02-21T08:07:00Z">
        <w:r w:rsidRPr="005D29D0">
          <w:rPr>
            <w:rFonts w:ascii="Courier New" w:hAnsi="Courier New"/>
            <w:sz w:val="16"/>
          </w:rPr>
          <w:t xml:space="preserve">        </w:t>
        </w:r>
        <w:proofErr w:type="spellStart"/>
        <w:r w:rsidRPr="005D29D0">
          <w:rPr>
            <w:rFonts w:ascii="Courier New" w:hAnsi="Courier New"/>
            <w:sz w:val="16"/>
          </w:rPr>
          <w:t>freq</w:t>
        </w:r>
      </w:ins>
      <w:ins w:id="2138" w:author="Ericsson_Maria Liang_r1" w:date="2025-02-21T08:11:00Z">
        <w:r>
          <w:rPr>
            <w:rFonts w:ascii="Courier New" w:hAnsi="Courier New"/>
            <w:sz w:val="16"/>
          </w:rPr>
          <w:t>s</w:t>
        </w:r>
      </w:ins>
      <w:proofErr w:type="spellEnd"/>
      <w:ins w:id="2139" w:author="Ericsson_Maria Liang_r1" w:date="2025-02-21T08:07:00Z">
        <w:r w:rsidRPr="005D29D0">
          <w:rPr>
            <w:rFonts w:ascii="Courier New" w:hAnsi="Courier New"/>
            <w:sz w:val="16"/>
          </w:rPr>
          <w:t>:</w:t>
        </w:r>
      </w:ins>
    </w:p>
    <w:p w14:paraId="4CC385BC" w14:textId="77777777" w:rsidR="00EA5695" w:rsidRPr="005D29D0"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0" w:author="Ericsson_Maria Liang_r1" w:date="2025-02-21T08:07:00Z"/>
          <w:rFonts w:ascii="Courier New" w:hAnsi="Courier New"/>
          <w:sz w:val="16"/>
        </w:rPr>
      </w:pPr>
      <w:ins w:id="2141" w:author="Ericsson_Maria Liang_r1" w:date="2025-02-21T08:07:00Z">
        <w:r w:rsidRPr="005D29D0">
          <w:rPr>
            <w:rFonts w:ascii="Courier New" w:hAnsi="Courier New"/>
            <w:sz w:val="16"/>
          </w:rPr>
          <w:t xml:space="preserve">          type: array</w:t>
        </w:r>
      </w:ins>
    </w:p>
    <w:p w14:paraId="03EE6BA2"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2" w:author="Ericsson_Maria Liang_r1" w:date="2025-02-21T08:07:00Z"/>
          <w:rFonts w:ascii="Courier New" w:hAnsi="Courier New"/>
          <w:sz w:val="16"/>
        </w:rPr>
      </w:pPr>
      <w:ins w:id="2143" w:author="Ericsson_Maria Liang_r1" w:date="2025-02-21T08:07:00Z">
        <w:r w:rsidRPr="005D29D0">
          <w:rPr>
            <w:rFonts w:ascii="Courier New" w:hAnsi="Courier New"/>
            <w:sz w:val="16"/>
          </w:rPr>
          <w:t xml:space="preserve">          items:</w:t>
        </w:r>
      </w:ins>
    </w:p>
    <w:p w14:paraId="6CA3D80D" w14:textId="77777777" w:rsidR="00EA5695" w:rsidRPr="005D29D0"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4" w:author="Ericsson_Maria Liang_r1" w:date="2025-02-21T08:07:00Z"/>
          <w:rFonts w:ascii="Courier New" w:hAnsi="Courier New"/>
          <w:sz w:val="16"/>
        </w:rPr>
      </w:pPr>
      <w:ins w:id="2145" w:author="Ericsson_Maria Liang_r1" w:date="2025-02-21T08:07:00Z">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 xml:space="preserve">  $ref: 'TS29571_CommonData.yaml#/components/schemas/</w:t>
        </w:r>
        <w:proofErr w:type="spellStart"/>
        <w:r w:rsidRPr="005D29D0">
          <w:rPr>
            <w:rFonts w:ascii="Courier New" w:hAnsi="Courier New"/>
            <w:sz w:val="16"/>
          </w:rPr>
          <w:t>ArfcnValueNR</w:t>
        </w:r>
        <w:proofErr w:type="spellEnd"/>
        <w:r w:rsidRPr="005D29D0">
          <w:rPr>
            <w:rFonts w:ascii="Courier New" w:hAnsi="Courier New"/>
            <w:sz w:val="16"/>
          </w:rPr>
          <w:t>'</w:t>
        </w:r>
      </w:ins>
    </w:p>
    <w:p w14:paraId="64A45F62"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6" w:author="Ericsson_Maria Liang_r1" w:date="2025-02-21T08:08:00Z"/>
          <w:rFonts w:ascii="Courier New" w:hAnsi="Courier New"/>
          <w:sz w:val="16"/>
        </w:rPr>
      </w:pPr>
      <w:ins w:id="2147" w:author="Ericsson_Maria Liang_r1" w:date="2025-02-21T08:08:00Z">
        <w:r w:rsidRPr="005D29D0">
          <w:rPr>
            <w:rFonts w:ascii="Courier New" w:hAnsi="Courier New"/>
            <w:sz w:val="16"/>
          </w:rPr>
          <w:t xml:space="preserve">          </w:t>
        </w:r>
        <w:proofErr w:type="spellStart"/>
        <w:r w:rsidRPr="005D29D0">
          <w:rPr>
            <w:rFonts w:ascii="Courier New" w:hAnsi="Courier New"/>
            <w:sz w:val="16"/>
          </w:rPr>
          <w:t>minItems</w:t>
        </w:r>
        <w:proofErr w:type="spellEnd"/>
        <w:r w:rsidRPr="005D29D0">
          <w:rPr>
            <w:rFonts w:ascii="Courier New" w:hAnsi="Courier New"/>
            <w:sz w:val="16"/>
          </w:rPr>
          <w:t>: 1</w:t>
        </w:r>
      </w:ins>
    </w:p>
    <w:p w14:paraId="10EC2BC4" w14:textId="77777777" w:rsidR="00EA5695" w:rsidRPr="005D29D0"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8" w:author="Ericsson_Maria Liang_r1" w:date="2025-02-21T08:07:00Z"/>
          <w:rFonts w:ascii="Courier New" w:hAnsi="Courier New"/>
          <w:sz w:val="16"/>
        </w:rPr>
      </w:pPr>
      <w:ins w:id="2149" w:author="Ericsson_Maria Liang_r1" w:date="2025-02-21T08:07:00Z">
        <w:r w:rsidRPr="005D29D0">
          <w:rPr>
            <w:rFonts w:ascii="Courier New" w:hAnsi="Courier New"/>
            <w:sz w:val="16"/>
          </w:rPr>
          <w:t xml:space="preserve">        </w:t>
        </w:r>
        <w:proofErr w:type="spellStart"/>
        <w:r w:rsidRPr="005D29D0">
          <w:rPr>
            <w:rFonts w:ascii="Courier New" w:hAnsi="Courier New"/>
            <w:sz w:val="16"/>
          </w:rPr>
          <w:t>ratType</w:t>
        </w:r>
      </w:ins>
      <w:ins w:id="2150" w:author="Ericsson_Maria Liang_r1" w:date="2025-02-21T08:11:00Z">
        <w:r>
          <w:rPr>
            <w:rFonts w:ascii="Courier New" w:hAnsi="Courier New"/>
            <w:sz w:val="16"/>
          </w:rPr>
          <w:t>s</w:t>
        </w:r>
      </w:ins>
      <w:proofErr w:type="spellEnd"/>
      <w:ins w:id="2151" w:author="Ericsson_Maria Liang_r1" w:date="2025-02-21T08:07:00Z">
        <w:r w:rsidRPr="005D29D0">
          <w:rPr>
            <w:rFonts w:ascii="Courier New" w:hAnsi="Courier New"/>
            <w:sz w:val="16"/>
          </w:rPr>
          <w:t>:</w:t>
        </w:r>
      </w:ins>
    </w:p>
    <w:p w14:paraId="4F57A6AA" w14:textId="77777777" w:rsidR="00EA5695" w:rsidRPr="00150500"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2" w:author="Ericsson_Maria Liang_r1" w:date="2025-02-21T08:09:00Z"/>
          <w:rFonts w:ascii="Courier New" w:hAnsi="Courier New"/>
          <w:sz w:val="16"/>
        </w:rPr>
      </w:pPr>
      <w:bookmarkStart w:id="2153" w:name="_Hlk192027443"/>
      <w:ins w:id="2154" w:author="Ericsson_Maria Liang_r1" w:date="2025-02-21T08:09:00Z">
        <w:r w:rsidRPr="00150500">
          <w:rPr>
            <w:rFonts w:ascii="Courier New" w:hAnsi="Courier New"/>
            <w:sz w:val="16"/>
          </w:rPr>
          <w:t xml:space="preserve">          type: array</w:t>
        </w:r>
      </w:ins>
    </w:p>
    <w:p w14:paraId="70A1A4E4"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5" w:author="Ericsson_Maria Liang_r1" w:date="2025-02-21T08:08:00Z"/>
          <w:rFonts w:ascii="Courier New" w:hAnsi="Courier New"/>
          <w:sz w:val="16"/>
        </w:rPr>
      </w:pPr>
      <w:ins w:id="2156" w:author="Ericsson_Maria Liang_r1" w:date="2025-02-21T08:09:00Z">
        <w:r w:rsidRPr="00150500">
          <w:rPr>
            <w:rFonts w:ascii="Courier New" w:hAnsi="Courier New"/>
            <w:sz w:val="16"/>
          </w:rPr>
          <w:t xml:space="preserve">          items:</w:t>
        </w:r>
      </w:ins>
    </w:p>
    <w:bookmarkEnd w:id="2153"/>
    <w:p w14:paraId="043FB691"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7" w:author="Ericsson_Maria Liang_r1" w:date="2025-02-21T08:08:00Z"/>
          <w:rFonts w:ascii="Courier New" w:hAnsi="Courier New"/>
          <w:sz w:val="16"/>
        </w:rPr>
      </w:pPr>
      <w:ins w:id="2158" w:author="Ericsson_Maria Liang_r1" w:date="2025-02-21T08:07:00Z">
        <w:r w:rsidRPr="005D29D0">
          <w:rPr>
            <w:rFonts w:ascii="Courier New" w:hAnsi="Courier New"/>
            <w:sz w:val="16"/>
          </w:rPr>
          <w:t xml:space="preserve">          </w:t>
        </w:r>
      </w:ins>
      <w:ins w:id="2159" w:author="Ericsson_Maria Liang_r1" w:date="2025-02-21T08:09:00Z">
        <w:r>
          <w:rPr>
            <w:rFonts w:ascii="Courier New" w:hAnsi="Courier New"/>
            <w:sz w:val="16"/>
          </w:rPr>
          <w:t xml:space="preserve">  </w:t>
        </w:r>
      </w:ins>
      <w:ins w:id="2160" w:author="Ericsson_Maria Liang_r1" w:date="2025-02-21T08:07:00Z">
        <w:r w:rsidRPr="005D29D0">
          <w:rPr>
            <w:rFonts w:ascii="Courier New" w:hAnsi="Courier New"/>
            <w:sz w:val="16"/>
          </w:rPr>
          <w:t>$ref: 'TS29571_CommonData.yaml#/components/schemas/</w:t>
        </w:r>
        <w:proofErr w:type="spellStart"/>
        <w:r w:rsidRPr="005D29D0">
          <w:rPr>
            <w:rFonts w:ascii="Courier New" w:hAnsi="Courier New"/>
            <w:sz w:val="16"/>
          </w:rPr>
          <w:t>RatType</w:t>
        </w:r>
        <w:proofErr w:type="spellEnd"/>
        <w:r w:rsidRPr="005D29D0">
          <w:rPr>
            <w:rFonts w:ascii="Courier New" w:hAnsi="Courier New"/>
            <w:sz w:val="16"/>
          </w:rPr>
          <w:t>'</w:t>
        </w:r>
      </w:ins>
    </w:p>
    <w:p w14:paraId="1B4B9658"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1" w:author="Ericsson_Maria Liang_r1" w:date="2025-02-21T08:07:00Z"/>
          <w:rFonts w:ascii="Courier New" w:hAnsi="Courier New"/>
          <w:sz w:val="16"/>
        </w:rPr>
      </w:pPr>
      <w:ins w:id="2162" w:author="Ericsson_Maria Liang_r1" w:date="2025-02-21T08:09:00Z">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ins>
    </w:p>
    <w:p w14:paraId="7CD50BEF" w14:textId="77777777" w:rsidR="00EA5695" w:rsidRPr="001D270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3" w:author="Ericsson user" w:date="2025-02-02T18:43:00Z"/>
          <w:rFonts w:ascii="Courier New" w:hAnsi="Courier New"/>
          <w:sz w:val="16"/>
        </w:rPr>
      </w:pPr>
      <w:ins w:id="2164" w:author="Ericsson user" w:date="2025-02-02T18:43:00Z">
        <w:r w:rsidRPr="001D2705">
          <w:rPr>
            <w:rFonts w:ascii="Courier New" w:hAnsi="Courier New"/>
            <w:sz w:val="16"/>
          </w:rPr>
          <w:t xml:space="preserve">        </w:t>
        </w:r>
        <w:proofErr w:type="spellStart"/>
        <w:r w:rsidRPr="001D2705">
          <w:rPr>
            <w:rFonts w:ascii="Courier New" w:hAnsi="Courier New"/>
            <w:sz w:val="16"/>
          </w:rPr>
          <w:t>validityPeriod</w:t>
        </w:r>
        <w:proofErr w:type="spellEnd"/>
        <w:r w:rsidRPr="001D2705">
          <w:rPr>
            <w:rFonts w:ascii="Courier New" w:hAnsi="Courier New"/>
            <w:sz w:val="16"/>
          </w:rPr>
          <w:t>:</w:t>
        </w:r>
      </w:ins>
    </w:p>
    <w:p w14:paraId="1437D5B9"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5" w:author="Ericsson user" w:date="2025-02-02T18:44:00Z"/>
          <w:rFonts w:ascii="Courier New" w:hAnsi="Courier New"/>
          <w:sz w:val="16"/>
        </w:rPr>
      </w:pPr>
      <w:ins w:id="2166" w:author="Ericsson user" w:date="2025-02-02T18:43:00Z">
        <w:r w:rsidRPr="001D2705">
          <w:rPr>
            <w:rFonts w:ascii="Courier New" w:hAnsi="Courier New"/>
            <w:sz w:val="16"/>
          </w:rPr>
          <w:t xml:space="preserve">          $ref: 'TS29122_CommonData.yaml#/components/schemas/</w:t>
        </w:r>
        <w:proofErr w:type="spellStart"/>
        <w:r w:rsidRPr="001D2705">
          <w:rPr>
            <w:rFonts w:ascii="Courier New" w:hAnsi="Courier New"/>
            <w:sz w:val="16"/>
          </w:rPr>
          <w:t>TimeWindow</w:t>
        </w:r>
        <w:proofErr w:type="spellEnd"/>
        <w:r w:rsidRPr="001D2705">
          <w:rPr>
            <w:rFonts w:ascii="Courier New" w:hAnsi="Courier New"/>
            <w:sz w:val="16"/>
          </w:rPr>
          <w:t>'</w:t>
        </w:r>
      </w:ins>
    </w:p>
    <w:p w14:paraId="3D0EE476" w14:textId="77777777" w:rsidR="00EA5695" w:rsidRPr="001D270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7" w:author="Ericsson user" w:date="2025-02-02T18:44:00Z"/>
          <w:rFonts w:ascii="Courier New" w:hAnsi="Courier New"/>
          <w:sz w:val="16"/>
        </w:rPr>
      </w:pPr>
      <w:ins w:id="2168" w:author="Ericsson user" w:date="2025-02-02T18:44:00Z">
        <w:r w:rsidRPr="001D2705">
          <w:rPr>
            <w:rFonts w:ascii="Courier New" w:hAnsi="Courier New"/>
            <w:sz w:val="16"/>
          </w:rPr>
          <w:t xml:space="preserve">        </w:t>
        </w:r>
        <w:proofErr w:type="spellStart"/>
        <w:r w:rsidRPr="001D2705">
          <w:rPr>
            <w:rFonts w:ascii="Courier New" w:hAnsi="Courier New"/>
            <w:sz w:val="16"/>
          </w:rPr>
          <w:t>spatialValidity</w:t>
        </w:r>
        <w:proofErr w:type="spellEnd"/>
        <w:r w:rsidRPr="001D2705">
          <w:rPr>
            <w:rFonts w:ascii="Courier New" w:hAnsi="Courier New"/>
            <w:sz w:val="16"/>
          </w:rPr>
          <w:t>:</w:t>
        </w:r>
      </w:ins>
    </w:p>
    <w:p w14:paraId="7F5F5CED" w14:textId="77777777" w:rsidR="00EA5695" w:rsidRPr="001D270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9" w:author="Ericsson user" w:date="2025-02-02T18:43:00Z"/>
          <w:rFonts w:ascii="Courier New" w:hAnsi="Courier New"/>
          <w:sz w:val="16"/>
        </w:rPr>
      </w:pPr>
      <w:ins w:id="2170" w:author="Ericsson user" w:date="2025-02-02T18:44:00Z">
        <w:r w:rsidRPr="001D2705">
          <w:rPr>
            <w:rFonts w:ascii="Courier New" w:hAnsi="Courier New"/>
            <w:sz w:val="16"/>
          </w:rPr>
          <w:t xml:space="preserve">          $ref: 'TS29554_Npcf_BDTPolicyControl.yaml#/components/schemas/NetworkAreaInfo'</w:t>
        </w:r>
      </w:ins>
    </w:p>
    <w:p w14:paraId="087CFD0B" w14:textId="77777777" w:rsidR="00EA5695" w:rsidRPr="001D270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1" w:author="Ericsson user" w:date="2025-02-02T18:45:00Z"/>
          <w:rFonts w:ascii="Courier New" w:hAnsi="Courier New"/>
          <w:sz w:val="16"/>
        </w:rPr>
      </w:pPr>
      <w:ins w:id="2172" w:author="Ericsson user" w:date="2025-02-02T18:45:00Z">
        <w:r w:rsidRPr="001D2705">
          <w:rPr>
            <w:rFonts w:ascii="Courier New" w:hAnsi="Courier New"/>
            <w:sz w:val="16"/>
          </w:rPr>
          <w:t xml:space="preserve">        </w:t>
        </w:r>
        <w:proofErr w:type="spellStart"/>
        <w:r>
          <w:rPr>
            <w:rFonts w:ascii="Courier New" w:hAnsi="Courier New"/>
            <w:sz w:val="16"/>
          </w:rPr>
          <w:t>maxQoS</w:t>
        </w:r>
      </w:ins>
      <w:ins w:id="2173" w:author="Ericsson user" w:date="2025-02-04T11:54:00Z">
        <w:r>
          <w:rPr>
            <w:rFonts w:ascii="Courier New" w:hAnsi="Courier New"/>
            <w:sz w:val="16"/>
          </w:rPr>
          <w:t>FlowUsg</w:t>
        </w:r>
      </w:ins>
      <w:ins w:id="2174" w:author="Ericsson user" w:date="2025-02-02T18:45:00Z">
        <w:r>
          <w:rPr>
            <w:rFonts w:ascii="Courier New" w:hAnsi="Courier New"/>
            <w:sz w:val="16"/>
          </w:rPr>
          <w:t>Dur</w:t>
        </w:r>
        <w:proofErr w:type="spellEnd"/>
        <w:r w:rsidRPr="001D2705">
          <w:rPr>
            <w:rFonts w:ascii="Courier New" w:hAnsi="Courier New"/>
            <w:sz w:val="16"/>
          </w:rPr>
          <w:t>:</w:t>
        </w:r>
      </w:ins>
    </w:p>
    <w:p w14:paraId="3E0435BC" w14:textId="77777777" w:rsidR="00EA5695" w:rsidRPr="00456F74"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5" w:author="Ericsson user" w:date="2025-02-02T18:39:00Z"/>
          <w:rFonts w:ascii="Courier New" w:hAnsi="Courier New"/>
          <w:sz w:val="16"/>
        </w:rPr>
      </w:pPr>
      <w:ins w:id="2176" w:author="Ericsson user" w:date="2025-02-02T18:45:00Z">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ins>
    </w:p>
    <w:p w14:paraId="428E439D" w14:textId="77777777" w:rsidR="00EA5695" w:rsidRPr="001D270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7" w:author="Ericsson user" w:date="2025-02-02T18:46:00Z"/>
          <w:rFonts w:ascii="Courier New" w:hAnsi="Courier New"/>
          <w:sz w:val="16"/>
        </w:rPr>
      </w:pPr>
      <w:ins w:id="2178" w:author="Ericsson user" w:date="2025-02-02T18:46:00Z">
        <w:r w:rsidRPr="001D2705">
          <w:rPr>
            <w:rFonts w:ascii="Courier New" w:hAnsi="Courier New"/>
            <w:sz w:val="16"/>
          </w:rPr>
          <w:t xml:space="preserve">        </w:t>
        </w:r>
        <w:proofErr w:type="spellStart"/>
        <w:r>
          <w:rPr>
            <w:rFonts w:ascii="Courier New" w:hAnsi="Courier New"/>
            <w:sz w:val="16"/>
          </w:rPr>
          <w:t>minQoS</w:t>
        </w:r>
      </w:ins>
      <w:ins w:id="2179" w:author="Ericsson user" w:date="2025-02-04T11:54:00Z">
        <w:r>
          <w:rPr>
            <w:rFonts w:ascii="Courier New" w:hAnsi="Courier New"/>
            <w:sz w:val="16"/>
          </w:rPr>
          <w:t>FlowUsg</w:t>
        </w:r>
      </w:ins>
      <w:ins w:id="2180" w:author="Ericsson user" w:date="2025-02-02T18:46:00Z">
        <w:r>
          <w:rPr>
            <w:rFonts w:ascii="Courier New" w:hAnsi="Courier New"/>
            <w:sz w:val="16"/>
          </w:rPr>
          <w:t>Dur</w:t>
        </w:r>
        <w:proofErr w:type="spellEnd"/>
        <w:r w:rsidRPr="001D2705">
          <w:rPr>
            <w:rFonts w:ascii="Courier New" w:hAnsi="Courier New"/>
            <w:sz w:val="16"/>
          </w:rPr>
          <w:t>:</w:t>
        </w:r>
      </w:ins>
    </w:p>
    <w:p w14:paraId="66C4C177"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1" w:author="Ericsson user" w:date="2025-02-02T18:46:00Z"/>
          <w:rFonts w:ascii="Courier New" w:hAnsi="Courier New"/>
          <w:sz w:val="16"/>
        </w:rPr>
      </w:pPr>
      <w:ins w:id="2182" w:author="Ericsson user" w:date="2025-02-02T18:46:00Z">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ins>
    </w:p>
    <w:p w14:paraId="253ECD7F" w14:textId="77777777" w:rsidR="00EA5695" w:rsidRPr="001D270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3" w:author="Ericsson user" w:date="2025-02-02T18:46:00Z"/>
          <w:rFonts w:ascii="Courier New" w:hAnsi="Courier New"/>
          <w:sz w:val="16"/>
        </w:rPr>
      </w:pPr>
      <w:ins w:id="2184" w:author="Ericsson user" w:date="2025-02-02T18:46:00Z">
        <w:r w:rsidRPr="001D2705">
          <w:rPr>
            <w:rFonts w:ascii="Courier New" w:hAnsi="Courier New"/>
            <w:sz w:val="16"/>
          </w:rPr>
          <w:t xml:space="preserve">        </w:t>
        </w:r>
        <w:proofErr w:type="spellStart"/>
        <w:r>
          <w:rPr>
            <w:rFonts w:ascii="Courier New" w:hAnsi="Courier New"/>
            <w:sz w:val="16"/>
          </w:rPr>
          <w:t>avgQoS</w:t>
        </w:r>
      </w:ins>
      <w:ins w:id="2185" w:author="Ericsson user" w:date="2025-02-04T11:54:00Z">
        <w:r>
          <w:rPr>
            <w:rFonts w:ascii="Courier New" w:hAnsi="Courier New"/>
            <w:sz w:val="16"/>
          </w:rPr>
          <w:t>FlowUsg</w:t>
        </w:r>
      </w:ins>
      <w:ins w:id="2186" w:author="Ericsson user" w:date="2025-02-02T18:46:00Z">
        <w:r>
          <w:rPr>
            <w:rFonts w:ascii="Courier New" w:hAnsi="Courier New"/>
            <w:sz w:val="16"/>
          </w:rPr>
          <w:t>Dur</w:t>
        </w:r>
        <w:proofErr w:type="spellEnd"/>
        <w:r w:rsidRPr="001D2705">
          <w:rPr>
            <w:rFonts w:ascii="Courier New" w:hAnsi="Courier New"/>
            <w:sz w:val="16"/>
          </w:rPr>
          <w:t>:</w:t>
        </w:r>
      </w:ins>
    </w:p>
    <w:p w14:paraId="755E3DC0"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7" w:author="Ericsson user" w:date="2025-02-02T18:47:00Z"/>
          <w:rFonts w:ascii="Courier New" w:hAnsi="Courier New"/>
          <w:sz w:val="16"/>
        </w:rPr>
      </w:pPr>
      <w:ins w:id="2188" w:author="Ericsson user" w:date="2025-02-02T18:46:00Z">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ins>
    </w:p>
    <w:p w14:paraId="3B73ECEE"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9" w:author="Ericsson user" w:date="2025-02-02T18:47:00Z"/>
          <w:rFonts w:ascii="Courier New" w:hAnsi="Courier New"/>
          <w:sz w:val="16"/>
        </w:rPr>
      </w:pPr>
      <w:ins w:id="2190" w:author="Ericsson user" w:date="2025-02-02T18:47:00Z">
        <w:r w:rsidRPr="001844E4">
          <w:rPr>
            <w:rFonts w:ascii="Courier New" w:hAnsi="Courier New"/>
            <w:sz w:val="16"/>
          </w:rPr>
          <w:t xml:space="preserve">        </w:t>
        </w:r>
        <w:proofErr w:type="spellStart"/>
        <w:r>
          <w:rPr>
            <w:rFonts w:ascii="Courier New" w:hAnsi="Courier New"/>
            <w:sz w:val="16"/>
          </w:rPr>
          <w:t>qo</w:t>
        </w:r>
      </w:ins>
      <w:ins w:id="2191" w:author="Ericsson user" w:date="2025-02-04T11:55:00Z">
        <w:r>
          <w:rPr>
            <w:rFonts w:ascii="Courier New" w:hAnsi="Courier New"/>
            <w:sz w:val="16"/>
          </w:rPr>
          <w:t>s</w:t>
        </w:r>
      </w:ins>
      <w:ins w:id="2192" w:author="Ericsson user" w:date="2025-02-04T11:54:00Z">
        <w:r>
          <w:rPr>
            <w:rFonts w:ascii="Courier New" w:hAnsi="Courier New"/>
            <w:sz w:val="16"/>
          </w:rPr>
          <w:t>FlowUsg</w:t>
        </w:r>
      </w:ins>
      <w:ins w:id="2193" w:author="Ericsson user" w:date="2025-02-02T18:47:00Z">
        <w:r>
          <w:rPr>
            <w:rFonts w:ascii="Courier New" w:hAnsi="Courier New"/>
            <w:sz w:val="16"/>
          </w:rPr>
          <w:t>Number</w:t>
        </w:r>
        <w:proofErr w:type="spellEnd"/>
        <w:r w:rsidRPr="001844E4">
          <w:rPr>
            <w:rFonts w:ascii="Courier New" w:hAnsi="Courier New"/>
            <w:sz w:val="16"/>
          </w:rPr>
          <w:t>:</w:t>
        </w:r>
      </w:ins>
    </w:p>
    <w:p w14:paraId="69553BCD" w14:textId="2B747F2C"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4" w:author="Ericsson user" w:date="2025-02-02T18:49:00Z"/>
          <w:rFonts w:ascii="Courier New" w:hAnsi="Courier New"/>
          <w:sz w:val="16"/>
        </w:rPr>
      </w:pPr>
      <w:ins w:id="2195" w:author="Ericsson user" w:date="2025-02-02T18:47:00Z">
        <w:r w:rsidRPr="00CA3427">
          <w:rPr>
            <w:rFonts w:ascii="Courier New" w:hAnsi="Courier New"/>
            <w:sz w:val="16"/>
          </w:rPr>
          <w:t xml:space="preserve">          $ref: 'TS29571_CommonData.yaml#/components/schemas/</w:t>
        </w:r>
        <w:proofErr w:type="spellStart"/>
        <w:r>
          <w:rPr>
            <w:rFonts w:ascii="Courier New" w:hAnsi="Courier New"/>
            <w:sz w:val="16"/>
          </w:rPr>
          <w:t>Uinteger</w:t>
        </w:r>
      </w:ins>
      <w:proofErr w:type="spellEnd"/>
      <w:ins w:id="2196" w:author="Ericsson_Maria Liang_r1" w:date="2025-03-05T01:50:00Z">
        <w:r w:rsidR="003D034B" w:rsidRPr="005D29D0">
          <w:rPr>
            <w:rFonts w:ascii="Courier New" w:hAnsi="Courier New"/>
            <w:sz w:val="16"/>
          </w:rPr>
          <w:t>'</w:t>
        </w:r>
      </w:ins>
    </w:p>
    <w:p w14:paraId="068ED06C" w14:textId="77777777" w:rsidR="001828F4" w:rsidRDefault="001828F4" w:rsidP="001828F4">
      <w:pPr>
        <w:pStyle w:val="PL"/>
        <w:rPr>
          <w:ins w:id="2197" w:author="Ericsson_Maria Liang r1" w:date="2025-03-28T14:39:00Z"/>
        </w:rPr>
      </w:pPr>
      <w:ins w:id="2198" w:author="Ericsson_Maria Liang r1" w:date="2025-03-28T14:39:00Z">
        <w:r>
          <w:t xml:space="preserve">      anyOf:</w:t>
        </w:r>
      </w:ins>
    </w:p>
    <w:p w14:paraId="2FDE6E37" w14:textId="4C079881" w:rsidR="001828F4" w:rsidRDefault="001828F4" w:rsidP="001828F4">
      <w:pPr>
        <w:pStyle w:val="PL"/>
        <w:rPr>
          <w:ins w:id="2199" w:author="Ericsson_Maria Liang r1" w:date="2025-03-28T14:39:00Z"/>
        </w:rPr>
      </w:pPr>
      <w:ins w:id="2200" w:author="Ericsson_Maria Liang r1" w:date="2025-03-28T14:39:00Z">
        <w:r>
          <w:t xml:space="preserve">        - required: [</w:t>
        </w:r>
      </w:ins>
      <w:ins w:id="2201" w:author="Ericsson_Maria Liang r1" w:date="2025-03-28T14:40:00Z">
        <w:r>
          <w:t>predictedAvgQoe</w:t>
        </w:r>
      </w:ins>
      <w:ins w:id="2202" w:author="Ericsson_Maria Liang r1" w:date="2025-03-28T14:39:00Z">
        <w:r>
          <w:t>]</w:t>
        </w:r>
      </w:ins>
    </w:p>
    <w:p w14:paraId="483CAA28" w14:textId="4AC6FCEB" w:rsidR="001828F4" w:rsidRDefault="001828F4" w:rsidP="001828F4">
      <w:pPr>
        <w:pStyle w:val="PL"/>
        <w:rPr>
          <w:ins w:id="2203" w:author="Ericsson_Maria Liang r1" w:date="2025-03-28T14:39:00Z"/>
        </w:rPr>
      </w:pPr>
      <w:ins w:id="2204" w:author="Ericsson_Maria Liang r1" w:date="2025-03-28T14:39:00Z">
        <w:r>
          <w:t xml:space="preserve">        - required: [p</w:t>
        </w:r>
      </w:ins>
      <w:ins w:id="2205" w:author="Ericsson_Maria Liang r1" w:date="2025-03-28T14:40:00Z">
        <w:r>
          <w:t>redictedMaxQoe</w:t>
        </w:r>
      </w:ins>
      <w:ins w:id="2206" w:author="Ericsson_Maria Liang r1" w:date="2025-03-28T14:39:00Z">
        <w:r>
          <w:t>]</w:t>
        </w:r>
      </w:ins>
    </w:p>
    <w:p w14:paraId="5192D1C2" w14:textId="4A445D05" w:rsidR="001828F4" w:rsidRPr="001828F4" w:rsidRDefault="001828F4" w:rsidP="00182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7" w:author="Ericsson_Maria Liang r1" w:date="2025-03-28T14:40:00Z"/>
          <w:rFonts w:ascii="Courier New" w:hAnsi="Courier New"/>
          <w:sz w:val="16"/>
        </w:rPr>
      </w:pPr>
      <w:ins w:id="2208" w:author="Ericsson_Maria Liang r1" w:date="2025-03-28T14:40:00Z">
        <w:r w:rsidRPr="001828F4">
          <w:rPr>
            <w:rFonts w:ascii="Courier New" w:hAnsi="Courier New"/>
            <w:sz w:val="16"/>
          </w:rPr>
          <w:lastRenderedPageBreak/>
          <w:t xml:space="preserve">        - required: [</w:t>
        </w:r>
        <w:proofErr w:type="spellStart"/>
        <w:r w:rsidRPr="001828F4">
          <w:rPr>
            <w:rFonts w:ascii="Courier New" w:hAnsi="Courier New"/>
            <w:sz w:val="16"/>
          </w:rPr>
          <w:t>p</w:t>
        </w:r>
        <w:r>
          <w:rPr>
            <w:rFonts w:ascii="Courier New" w:hAnsi="Courier New"/>
            <w:sz w:val="16"/>
          </w:rPr>
          <w:t>redictedMinQoe</w:t>
        </w:r>
        <w:proofErr w:type="spellEnd"/>
        <w:r w:rsidRPr="001828F4">
          <w:rPr>
            <w:rFonts w:ascii="Courier New" w:hAnsi="Courier New"/>
            <w:sz w:val="16"/>
          </w:rPr>
          <w:t>]</w:t>
        </w:r>
      </w:ins>
    </w:p>
    <w:p w14:paraId="5A640F1B" w14:textId="220AD3D3" w:rsidR="001828F4" w:rsidRDefault="001828F4" w:rsidP="00182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9" w:author="Ericsson_Maria Liang r1" w:date="2025-03-28T14:40:00Z"/>
          <w:rFonts w:ascii="Courier New" w:hAnsi="Courier New"/>
          <w:sz w:val="16"/>
        </w:rPr>
      </w:pPr>
      <w:ins w:id="2210" w:author="Ericsson_Maria Liang r1" w:date="2025-03-28T14:40:00Z">
        <w:r w:rsidRPr="001828F4">
          <w:rPr>
            <w:rFonts w:ascii="Courier New" w:hAnsi="Courier New"/>
            <w:sz w:val="16"/>
          </w:rPr>
          <w:t xml:space="preserve">        - required: [</w:t>
        </w:r>
        <w:proofErr w:type="spellStart"/>
        <w:r>
          <w:rPr>
            <w:rFonts w:ascii="Courier New" w:hAnsi="Courier New"/>
            <w:sz w:val="16"/>
          </w:rPr>
          <w:t>predQoeVariance</w:t>
        </w:r>
        <w:proofErr w:type="spellEnd"/>
        <w:r w:rsidRPr="001828F4">
          <w:rPr>
            <w:rFonts w:ascii="Courier New" w:hAnsi="Courier New"/>
            <w:sz w:val="16"/>
          </w:rPr>
          <w:t>]</w:t>
        </w:r>
      </w:ins>
    </w:p>
    <w:p w14:paraId="463A4E6C" w14:textId="751C5133" w:rsidR="00EA5695" w:rsidRPr="00B84C38"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1" w:author="Ericsson user" w:date="2025-02-02T18:54:00Z"/>
          <w:rFonts w:ascii="Courier New" w:hAnsi="Courier New"/>
          <w:sz w:val="16"/>
        </w:rPr>
      </w:pPr>
      <w:ins w:id="2212" w:author="Ericsson user" w:date="2025-02-02T18:54:00Z">
        <w:r w:rsidRPr="00B84C38">
          <w:rPr>
            <w:rFonts w:ascii="Courier New" w:hAnsi="Courier New"/>
            <w:sz w:val="16"/>
          </w:rPr>
          <w:t xml:space="preserve">      </w:t>
        </w:r>
        <w:proofErr w:type="spellStart"/>
        <w:r w:rsidRPr="00B84C38">
          <w:rPr>
            <w:rFonts w:ascii="Courier New" w:hAnsi="Courier New"/>
            <w:sz w:val="16"/>
          </w:rPr>
          <w:t>oneOf</w:t>
        </w:r>
        <w:proofErr w:type="spellEnd"/>
        <w:r w:rsidRPr="00B84C38">
          <w:rPr>
            <w:rFonts w:ascii="Courier New" w:hAnsi="Courier New"/>
            <w:sz w:val="16"/>
          </w:rPr>
          <w:t>:</w:t>
        </w:r>
      </w:ins>
    </w:p>
    <w:p w14:paraId="45DF59E7" w14:textId="77777777" w:rsidR="00EA5695" w:rsidRPr="00B84C38"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3" w:author="Ericsson user" w:date="2025-02-02T18:54:00Z"/>
          <w:rFonts w:ascii="Courier New" w:hAnsi="Courier New"/>
          <w:sz w:val="16"/>
        </w:rPr>
      </w:pPr>
      <w:ins w:id="2214" w:author="Ericsson user" w:date="2025-02-02T18:54:00Z">
        <w:r w:rsidRPr="00B84C38">
          <w:rPr>
            <w:rFonts w:ascii="Courier New" w:hAnsi="Courier New"/>
            <w:sz w:val="16"/>
          </w:rPr>
          <w:t xml:space="preserve">        - required: [</w:t>
        </w:r>
        <w:proofErr w:type="spellStart"/>
        <w:r>
          <w:rPr>
            <w:rFonts w:ascii="Courier New" w:hAnsi="Courier New"/>
            <w:sz w:val="16"/>
          </w:rPr>
          <w:t>appId</w:t>
        </w:r>
        <w:proofErr w:type="spellEnd"/>
        <w:r w:rsidRPr="00B84C38">
          <w:rPr>
            <w:rFonts w:ascii="Courier New" w:hAnsi="Courier New"/>
            <w:sz w:val="16"/>
          </w:rPr>
          <w:t>]</w:t>
        </w:r>
      </w:ins>
    </w:p>
    <w:p w14:paraId="2488D680"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5" w:author="Ericsson user" w:date="2025-02-02T18:58:00Z"/>
          <w:rFonts w:ascii="Courier New" w:hAnsi="Courier New"/>
          <w:sz w:val="16"/>
        </w:rPr>
      </w:pPr>
      <w:ins w:id="2216" w:author="Ericsson user" w:date="2025-02-02T18:54:00Z">
        <w:r w:rsidRPr="00B84C38">
          <w:rPr>
            <w:rFonts w:ascii="Courier New" w:hAnsi="Courier New"/>
            <w:sz w:val="16"/>
          </w:rPr>
          <w:t xml:space="preserve">        - required: [</w:t>
        </w:r>
      </w:ins>
      <w:proofErr w:type="spellStart"/>
      <w:ins w:id="2217" w:author="Ericsson user" w:date="2025-02-02T18:55:00Z">
        <w:r>
          <w:rPr>
            <w:rFonts w:ascii="Courier New" w:hAnsi="Courier New"/>
            <w:sz w:val="16"/>
          </w:rPr>
          <w:t>fDescs</w:t>
        </w:r>
      </w:ins>
      <w:proofErr w:type="spellEnd"/>
      <w:ins w:id="2218" w:author="Ericsson user" w:date="2025-02-02T18:54:00Z">
        <w:r w:rsidRPr="00B84C38">
          <w:rPr>
            <w:rFonts w:ascii="Courier New" w:hAnsi="Courier New"/>
            <w:sz w:val="16"/>
          </w:rPr>
          <w:t>]</w:t>
        </w:r>
      </w:ins>
    </w:p>
    <w:p w14:paraId="3099AF56"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9" w:author="Ericsson user" w:date="2025-02-02T18:58:00Z"/>
          <w:rFonts w:ascii="Courier New" w:hAnsi="Courier New"/>
          <w:sz w:val="16"/>
        </w:rPr>
      </w:pPr>
    </w:p>
    <w:p w14:paraId="12E850FC" w14:textId="126194AB"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0" w:author="Ericsson user" w:date="2025-02-02T18:58:00Z"/>
          <w:rFonts w:ascii="Courier New" w:hAnsi="Courier New"/>
          <w:sz w:val="16"/>
        </w:rPr>
      </w:pPr>
      <w:ins w:id="2221" w:author="Ericsson user" w:date="2025-02-02T18:58:00Z">
        <w:r>
          <w:rPr>
            <w:rFonts w:ascii="Courier New" w:hAnsi="Courier New"/>
            <w:sz w:val="16"/>
          </w:rPr>
          <w:t xml:space="preserve">    </w:t>
        </w:r>
      </w:ins>
      <w:proofErr w:type="spellStart"/>
      <w:ins w:id="2222" w:author="Ericsson user" w:date="2025-02-03T13:09:00Z">
        <w:r>
          <w:rPr>
            <w:rFonts w:ascii="Courier New" w:hAnsi="Courier New"/>
            <w:sz w:val="16"/>
          </w:rPr>
          <w:t>QosPolicyAssist</w:t>
        </w:r>
      </w:ins>
      <w:ins w:id="2223" w:author="Ericsson_Maria Liang_r1" w:date="2025-03-05T00:34:00Z">
        <w:r w:rsidR="00E627E6">
          <w:rPr>
            <w:rFonts w:ascii="Courier New" w:hAnsi="Courier New"/>
            <w:sz w:val="16"/>
          </w:rPr>
          <w:t>Sets</w:t>
        </w:r>
      </w:ins>
      <w:ins w:id="2224" w:author="Ericsson user" w:date="2025-02-03T13:09:00Z">
        <w:r>
          <w:rPr>
            <w:rFonts w:ascii="Courier New" w:hAnsi="Courier New"/>
            <w:sz w:val="16"/>
          </w:rPr>
          <w:t>PerTS</w:t>
        </w:r>
      </w:ins>
      <w:proofErr w:type="spellEnd"/>
      <w:ins w:id="2225" w:author="Ericsson user" w:date="2025-02-02T18:58:00Z">
        <w:r>
          <w:rPr>
            <w:rFonts w:ascii="Courier New" w:hAnsi="Courier New"/>
            <w:sz w:val="16"/>
          </w:rPr>
          <w:t>:</w:t>
        </w:r>
      </w:ins>
    </w:p>
    <w:p w14:paraId="757785BF" w14:textId="4BA76F50" w:rsidR="00EA5695" w:rsidRPr="00685A57"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6" w:author="Ericsson user" w:date="2025-02-02T18:58:00Z"/>
          <w:rFonts w:ascii="Courier New" w:hAnsi="Courier New"/>
          <w:sz w:val="16"/>
        </w:rPr>
      </w:pPr>
      <w:ins w:id="2227" w:author="Ericsson user" w:date="2025-02-02T18:58:00Z">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ins>
      <w:ins w:id="2228" w:author="Ericsson_Maria Liang_r1" w:date="2025-03-05T00:35:00Z">
        <w:r w:rsidR="00E627E6">
          <w:rPr>
            <w:rFonts w:ascii="Courier New" w:hAnsi="Courier New"/>
            <w:sz w:val="16"/>
          </w:rPr>
          <w:t xml:space="preserve">parameter sets </w:t>
        </w:r>
      </w:ins>
      <w:ins w:id="2229" w:author="Ericsson user" w:date="2025-02-02T18:58:00Z">
        <w:r>
          <w:rPr>
            <w:rFonts w:ascii="Courier New" w:hAnsi="Courier New"/>
            <w:sz w:val="16"/>
          </w:rPr>
          <w:t>per Time Slot</w:t>
        </w:r>
        <w:r w:rsidRPr="00685A57">
          <w:rPr>
            <w:rFonts w:ascii="Courier New" w:hAnsi="Courier New"/>
            <w:sz w:val="16"/>
          </w:rPr>
          <w:t>.</w:t>
        </w:r>
      </w:ins>
    </w:p>
    <w:p w14:paraId="0552E50E"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0" w:author="Ericsson user" w:date="2025-02-02T18:58:00Z"/>
          <w:rFonts w:ascii="Courier New" w:hAnsi="Courier New"/>
          <w:sz w:val="16"/>
        </w:rPr>
      </w:pPr>
      <w:ins w:id="2231" w:author="Ericsson user" w:date="2025-02-02T18:58:00Z">
        <w:r>
          <w:rPr>
            <w:rFonts w:ascii="Courier New" w:hAnsi="Courier New"/>
            <w:sz w:val="16"/>
          </w:rPr>
          <w:t xml:space="preserve">      type: object</w:t>
        </w:r>
      </w:ins>
    </w:p>
    <w:p w14:paraId="5829F684"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2" w:author="Ericsson user" w:date="2025-02-02T18:59:00Z"/>
          <w:rFonts w:ascii="Courier New" w:hAnsi="Courier New"/>
          <w:sz w:val="16"/>
        </w:rPr>
      </w:pPr>
      <w:ins w:id="2233" w:author="Ericsson user" w:date="2025-02-02T18:58:00Z">
        <w:r>
          <w:rPr>
            <w:rFonts w:ascii="Courier New" w:hAnsi="Courier New"/>
            <w:sz w:val="16"/>
          </w:rPr>
          <w:t xml:space="preserve">      properties:</w:t>
        </w:r>
      </w:ins>
    </w:p>
    <w:p w14:paraId="5CE31B24" w14:textId="77777777" w:rsidR="00EA5695" w:rsidRPr="00ED6D91"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4" w:author="Ericsson user" w:date="2025-02-02T18:59:00Z"/>
          <w:rFonts w:ascii="Courier New" w:hAnsi="Courier New"/>
          <w:sz w:val="16"/>
        </w:rPr>
      </w:pPr>
      <w:ins w:id="2235" w:author="Ericsson user" w:date="2025-02-02T18:59:00Z">
        <w:r w:rsidRPr="00ED6D91">
          <w:rPr>
            <w:rFonts w:ascii="Courier New" w:hAnsi="Courier New"/>
            <w:sz w:val="16"/>
          </w:rPr>
          <w:t xml:space="preserve">        </w:t>
        </w:r>
        <w:proofErr w:type="spellStart"/>
        <w:r w:rsidRPr="00ED6D91">
          <w:rPr>
            <w:rFonts w:ascii="Courier New" w:hAnsi="Courier New"/>
            <w:sz w:val="16"/>
          </w:rPr>
          <w:t>tsStart</w:t>
        </w:r>
        <w:proofErr w:type="spellEnd"/>
        <w:r w:rsidRPr="00ED6D91">
          <w:rPr>
            <w:rFonts w:ascii="Courier New" w:hAnsi="Courier New"/>
            <w:sz w:val="16"/>
          </w:rPr>
          <w:t>:</w:t>
        </w:r>
      </w:ins>
    </w:p>
    <w:p w14:paraId="0F951138" w14:textId="77777777" w:rsidR="00EA5695" w:rsidRPr="00ED6D91"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6" w:author="Ericsson user" w:date="2025-02-02T18:59:00Z"/>
          <w:rFonts w:ascii="Courier New" w:hAnsi="Courier New"/>
          <w:sz w:val="16"/>
        </w:rPr>
      </w:pPr>
      <w:ins w:id="2237" w:author="Ericsson user" w:date="2025-02-02T18:59:00Z">
        <w:r w:rsidRPr="00ED6D91">
          <w:rPr>
            <w:rFonts w:ascii="Courier New" w:hAnsi="Courier New"/>
            <w:sz w:val="16"/>
          </w:rPr>
          <w:t xml:space="preserve">          $ref: 'TS29571_CommonData.yaml#/components/schemas/</w:t>
        </w:r>
        <w:proofErr w:type="spellStart"/>
        <w:r w:rsidRPr="00ED6D91">
          <w:rPr>
            <w:rFonts w:ascii="Courier New" w:hAnsi="Courier New"/>
            <w:sz w:val="16"/>
          </w:rPr>
          <w:t>DateTime</w:t>
        </w:r>
        <w:proofErr w:type="spellEnd"/>
        <w:r w:rsidRPr="00ED6D91">
          <w:rPr>
            <w:rFonts w:ascii="Courier New" w:hAnsi="Courier New"/>
            <w:sz w:val="16"/>
          </w:rPr>
          <w:t>'</w:t>
        </w:r>
      </w:ins>
    </w:p>
    <w:p w14:paraId="64C23C5A" w14:textId="77777777" w:rsidR="00EA5695" w:rsidRPr="00ED6D91"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8" w:author="Ericsson user" w:date="2025-02-02T18:59:00Z"/>
          <w:rFonts w:ascii="Courier New" w:hAnsi="Courier New"/>
          <w:sz w:val="16"/>
        </w:rPr>
      </w:pPr>
      <w:ins w:id="2239" w:author="Ericsson user" w:date="2025-02-02T18:59:00Z">
        <w:r w:rsidRPr="00ED6D91">
          <w:rPr>
            <w:rFonts w:ascii="Courier New" w:hAnsi="Courier New"/>
            <w:sz w:val="16"/>
          </w:rPr>
          <w:t xml:space="preserve">        </w:t>
        </w:r>
        <w:proofErr w:type="spellStart"/>
        <w:r w:rsidRPr="00ED6D91">
          <w:rPr>
            <w:rFonts w:ascii="Courier New" w:hAnsi="Courier New"/>
            <w:sz w:val="16"/>
          </w:rPr>
          <w:t>tsDuration</w:t>
        </w:r>
        <w:proofErr w:type="spellEnd"/>
        <w:r w:rsidRPr="00ED6D91">
          <w:rPr>
            <w:rFonts w:ascii="Courier New" w:hAnsi="Courier New"/>
            <w:sz w:val="16"/>
          </w:rPr>
          <w:t>:</w:t>
        </w:r>
      </w:ins>
    </w:p>
    <w:p w14:paraId="0A922C94" w14:textId="77777777" w:rsidR="00EA5695" w:rsidRPr="00ED6D91"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0" w:author="Ericsson user" w:date="2025-02-02T18:59:00Z"/>
          <w:rFonts w:ascii="Courier New" w:hAnsi="Courier New"/>
          <w:sz w:val="16"/>
        </w:rPr>
      </w:pPr>
      <w:ins w:id="2241" w:author="Ericsson user" w:date="2025-02-02T18:59:00Z">
        <w:r w:rsidRPr="00ED6D91">
          <w:rPr>
            <w:rFonts w:ascii="Courier New" w:hAnsi="Courier New"/>
            <w:sz w:val="16"/>
          </w:rPr>
          <w:t xml:space="preserve">          $ref: 'TS29571_CommonData.yaml#/components/schemas/</w:t>
        </w:r>
        <w:proofErr w:type="spellStart"/>
        <w:r w:rsidRPr="00ED6D91">
          <w:rPr>
            <w:rFonts w:ascii="Courier New" w:hAnsi="Courier New"/>
            <w:sz w:val="16"/>
          </w:rPr>
          <w:t>DurationSec</w:t>
        </w:r>
        <w:proofErr w:type="spellEnd"/>
        <w:r w:rsidRPr="00ED6D91">
          <w:rPr>
            <w:rFonts w:ascii="Courier New" w:hAnsi="Courier New"/>
            <w:sz w:val="16"/>
          </w:rPr>
          <w:t>'</w:t>
        </w:r>
      </w:ins>
    </w:p>
    <w:p w14:paraId="24C4E21D" w14:textId="7211410F"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2" w:author="Ericsson user" w:date="2025-02-02T19:00:00Z"/>
          <w:rFonts w:ascii="Courier New" w:hAnsi="Courier New"/>
          <w:sz w:val="16"/>
        </w:rPr>
      </w:pPr>
      <w:ins w:id="2243" w:author="Ericsson user" w:date="2025-02-02T19:00:00Z">
        <w:r w:rsidRPr="001844E4">
          <w:rPr>
            <w:rFonts w:ascii="Courier New" w:hAnsi="Courier New"/>
            <w:sz w:val="16"/>
          </w:rPr>
          <w:t xml:space="preserve">        </w:t>
        </w:r>
      </w:ins>
      <w:proofErr w:type="spellStart"/>
      <w:ins w:id="2244" w:author="Ericsson user" w:date="2025-02-04T11:48:00Z">
        <w:r>
          <w:rPr>
            <w:rFonts w:ascii="Courier New" w:hAnsi="Courier New"/>
            <w:sz w:val="16"/>
          </w:rPr>
          <w:t>qosPolAssist</w:t>
        </w:r>
      </w:ins>
      <w:ins w:id="2245" w:author="Ericsson_Maria Liang_r1" w:date="2025-03-05T00:36:00Z">
        <w:r w:rsidR="00E627E6">
          <w:rPr>
            <w:rFonts w:ascii="Courier New" w:hAnsi="Courier New"/>
            <w:sz w:val="16"/>
          </w:rPr>
          <w:t>Set</w:t>
        </w:r>
      </w:ins>
      <w:ins w:id="2246" w:author="Ericsson_Maria Liang_r1" w:date="2025-03-05T00:37:00Z">
        <w:r w:rsidR="008F520C">
          <w:rPr>
            <w:rFonts w:ascii="Courier New" w:hAnsi="Courier New"/>
            <w:sz w:val="16"/>
          </w:rPr>
          <w:t>s</w:t>
        </w:r>
      </w:ins>
      <w:proofErr w:type="spellEnd"/>
      <w:ins w:id="2247" w:author="Ericsson user" w:date="2025-02-02T19:00:00Z">
        <w:r w:rsidRPr="001844E4">
          <w:rPr>
            <w:rFonts w:ascii="Courier New" w:hAnsi="Courier New"/>
            <w:sz w:val="16"/>
          </w:rPr>
          <w:t>:</w:t>
        </w:r>
      </w:ins>
    </w:p>
    <w:p w14:paraId="2E6AF99B" w14:textId="77777777" w:rsidR="008F520C" w:rsidRPr="008F520C" w:rsidRDefault="008F520C" w:rsidP="008F52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8" w:author="Ericsson_Maria Liang_r1" w:date="2025-03-05T00:37:00Z"/>
          <w:rFonts w:ascii="Courier New" w:hAnsi="Courier New"/>
          <w:sz w:val="16"/>
        </w:rPr>
      </w:pPr>
      <w:ins w:id="2249" w:author="Ericsson_Maria Liang_r1" w:date="2025-03-05T00:37:00Z">
        <w:r w:rsidRPr="008F520C">
          <w:rPr>
            <w:rFonts w:ascii="Courier New" w:hAnsi="Courier New"/>
            <w:sz w:val="16"/>
          </w:rPr>
          <w:t xml:space="preserve">          type: array</w:t>
        </w:r>
      </w:ins>
    </w:p>
    <w:p w14:paraId="2389F0E8" w14:textId="58F68C25" w:rsidR="008F520C" w:rsidRDefault="008F520C" w:rsidP="008F52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0" w:author="Ericsson_Maria Liang_r1" w:date="2025-03-05T00:37:00Z"/>
          <w:rFonts w:ascii="Courier New" w:hAnsi="Courier New"/>
          <w:sz w:val="16"/>
        </w:rPr>
      </w:pPr>
      <w:ins w:id="2251" w:author="Ericsson_Maria Liang_r1" w:date="2025-03-05T00:37:00Z">
        <w:r w:rsidRPr="008F520C">
          <w:rPr>
            <w:rFonts w:ascii="Courier New" w:hAnsi="Courier New"/>
            <w:sz w:val="16"/>
          </w:rPr>
          <w:t xml:space="preserve">          items:</w:t>
        </w:r>
      </w:ins>
    </w:p>
    <w:p w14:paraId="30233CCA" w14:textId="6D7F3C16" w:rsidR="00EA5695" w:rsidRDefault="008F520C"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2" w:author="Ericsson user" w:date="2025-02-02T19:00:00Z"/>
          <w:rFonts w:ascii="Courier New" w:hAnsi="Courier New"/>
          <w:sz w:val="16"/>
        </w:rPr>
      </w:pPr>
      <w:ins w:id="2253" w:author="Ericsson_Maria Liang_r1" w:date="2025-03-05T00:37:00Z">
        <w:r>
          <w:rPr>
            <w:rFonts w:ascii="Courier New" w:hAnsi="Courier New"/>
            <w:sz w:val="16"/>
          </w:rPr>
          <w:t xml:space="preserve">  </w:t>
        </w:r>
      </w:ins>
      <w:ins w:id="2254" w:author="Ericsson user" w:date="2025-02-02T19:00:00Z">
        <w:r w:rsidR="00EA5695">
          <w:rPr>
            <w:rFonts w:ascii="Courier New" w:hAnsi="Courier New"/>
            <w:sz w:val="16"/>
          </w:rPr>
          <w:t xml:space="preserve">  </w:t>
        </w:r>
        <w:r w:rsidR="00EA5695" w:rsidRPr="001844E4">
          <w:rPr>
            <w:rFonts w:ascii="Courier New" w:hAnsi="Courier New"/>
            <w:sz w:val="16"/>
          </w:rPr>
          <w:t xml:space="preserve">        $ref: '#/components/schemas/</w:t>
        </w:r>
      </w:ins>
      <w:proofErr w:type="spellStart"/>
      <w:ins w:id="2255" w:author="Ericsson user" w:date="2025-02-03T13:08:00Z">
        <w:r w:rsidR="00EA5695">
          <w:rPr>
            <w:rFonts w:ascii="Courier New" w:hAnsi="Courier New"/>
            <w:sz w:val="16"/>
          </w:rPr>
          <w:t>QosPolicyAssist</w:t>
        </w:r>
      </w:ins>
      <w:ins w:id="2256" w:author="Ericsson_Maria Liang_r1" w:date="2025-03-05T00:36:00Z">
        <w:r w:rsidR="00E627E6">
          <w:rPr>
            <w:rFonts w:ascii="Courier New" w:hAnsi="Courier New"/>
            <w:sz w:val="16"/>
          </w:rPr>
          <w:t>Set</w:t>
        </w:r>
      </w:ins>
      <w:proofErr w:type="spellEnd"/>
      <w:ins w:id="2257" w:author="Ericsson user" w:date="2025-02-02T19:00:00Z">
        <w:r w:rsidR="00EA5695" w:rsidRPr="00A0003D">
          <w:rPr>
            <w:rFonts w:ascii="Courier New" w:hAnsi="Courier New"/>
            <w:sz w:val="16"/>
          </w:rPr>
          <w:t>'</w:t>
        </w:r>
      </w:ins>
    </w:p>
    <w:p w14:paraId="19D8631D" w14:textId="36299C58" w:rsidR="008F520C" w:rsidRDefault="008F520C"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8" w:author="Ericsson_Maria Liang_r1" w:date="2025-03-05T00:37:00Z"/>
          <w:rFonts w:ascii="Courier New" w:hAnsi="Courier New"/>
          <w:sz w:val="16"/>
        </w:rPr>
      </w:pPr>
      <w:ins w:id="2259" w:author="Ericsson_Maria Liang_r1" w:date="2025-03-05T00:37:00Z">
        <w:r w:rsidRPr="008F520C">
          <w:rPr>
            <w:rFonts w:ascii="Courier New" w:hAnsi="Courier New"/>
            <w:sz w:val="16"/>
          </w:rPr>
          <w:t xml:space="preserve">          </w:t>
        </w:r>
        <w:proofErr w:type="spellStart"/>
        <w:r w:rsidRPr="008F520C">
          <w:rPr>
            <w:rFonts w:ascii="Courier New" w:hAnsi="Courier New"/>
            <w:sz w:val="16"/>
          </w:rPr>
          <w:t>minItems</w:t>
        </w:r>
        <w:proofErr w:type="spellEnd"/>
        <w:r w:rsidRPr="008F520C">
          <w:rPr>
            <w:rFonts w:ascii="Courier New" w:hAnsi="Courier New"/>
            <w:sz w:val="16"/>
          </w:rPr>
          <w:t>: 1</w:t>
        </w:r>
      </w:ins>
    </w:p>
    <w:p w14:paraId="52DFEB72" w14:textId="4C55FD04" w:rsidR="00EA5695" w:rsidRPr="00ED6D91"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0" w:author="Ericsson user" w:date="2025-02-02T19:01:00Z"/>
          <w:rFonts w:ascii="Courier New" w:hAnsi="Courier New"/>
          <w:sz w:val="16"/>
        </w:rPr>
      </w:pPr>
      <w:ins w:id="2261" w:author="Ericsson user" w:date="2025-02-02T19:01:00Z">
        <w:r w:rsidRPr="00ED6D91">
          <w:rPr>
            <w:rFonts w:ascii="Courier New" w:hAnsi="Courier New"/>
            <w:sz w:val="16"/>
          </w:rPr>
          <w:t xml:space="preserve">        confidence:</w:t>
        </w:r>
      </w:ins>
    </w:p>
    <w:p w14:paraId="73585AFD"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2" w:author="Ericsson user" w:date="2025-02-02T19:01:00Z"/>
          <w:rFonts w:ascii="Courier New" w:hAnsi="Courier New"/>
          <w:sz w:val="16"/>
        </w:rPr>
      </w:pPr>
      <w:ins w:id="2263" w:author="Ericsson user" w:date="2025-02-02T19:01:00Z">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ins>
    </w:p>
    <w:p w14:paraId="1FA78F4D" w14:textId="77777777" w:rsidR="00EA5695" w:rsidRDefault="00EA5695" w:rsidP="00EA5695">
      <w:pPr>
        <w:pStyle w:val="PL"/>
        <w:rPr>
          <w:ins w:id="2264" w:author="Ericsson user" w:date="2025-02-02T19:02:00Z"/>
        </w:rPr>
      </w:pPr>
      <w:ins w:id="2265" w:author="Ericsson user" w:date="2025-02-02T19:01:00Z">
        <w:r>
          <w:t xml:space="preserve">      required:</w:t>
        </w:r>
      </w:ins>
    </w:p>
    <w:p w14:paraId="7A314C52" w14:textId="77777777" w:rsidR="00EA5695" w:rsidRPr="00ED6D91" w:rsidRDefault="00EA5695" w:rsidP="00EA5695">
      <w:pPr>
        <w:pStyle w:val="PL"/>
        <w:rPr>
          <w:ins w:id="2266" w:author="Ericsson user" w:date="2025-02-02T19:02:00Z"/>
        </w:rPr>
      </w:pPr>
      <w:ins w:id="2267" w:author="Ericsson user" w:date="2025-02-02T19:02:00Z">
        <w:r w:rsidRPr="00ED6D91">
          <w:t xml:space="preserve">        - tsStart</w:t>
        </w:r>
      </w:ins>
    </w:p>
    <w:p w14:paraId="5049CD57" w14:textId="77777777" w:rsidR="00EA5695" w:rsidRDefault="00EA5695" w:rsidP="00EA5695">
      <w:pPr>
        <w:pStyle w:val="PL"/>
        <w:rPr>
          <w:ins w:id="2268" w:author="Ericsson user" w:date="2025-02-02T19:01:00Z"/>
        </w:rPr>
      </w:pPr>
      <w:ins w:id="2269" w:author="Ericsson user" w:date="2025-02-02T19:02:00Z">
        <w:r w:rsidRPr="00ED6D91">
          <w:t xml:space="preserve">        - tsDuration</w:t>
        </w:r>
      </w:ins>
    </w:p>
    <w:p w14:paraId="3A575DA5" w14:textId="765A38D3" w:rsidR="00EA5695" w:rsidRDefault="00EA5695" w:rsidP="00EA5695">
      <w:pPr>
        <w:pStyle w:val="PL"/>
        <w:rPr>
          <w:ins w:id="2270" w:author="Ericsson user" w:date="2025-02-02T19:03:00Z"/>
        </w:rPr>
      </w:pPr>
      <w:ins w:id="2271" w:author="Ericsson user" w:date="2025-02-02T19:01:00Z">
        <w:r>
          <w:t xml:space="preserve">        - </w:t>
        </w:r>
      </w:ins>
      <w:ins w:id="2272" w:author="Ericsson user" w:date="2025-02-04T11:48:00Z">
        <w:r>
          <w:t>qosPolAssist</w:t>
        </w:r>
      </w:ins>
      <w:ins w:id="2273" w:author="Ericsson_Maria Liang_r1" w:date="2025-03-05T00:37:00Z">
        <w:r w:rsidR="008F520C">
          <w:t>Sets</w:t>
        </w:r>
      </w:ins>
    </w:p>
    <w:p w14:paraId="44B05104" w14:textId="77777777" w:rsidR="00EA5695" w:rsidRDefault="00EA5695" w:rsidP="00EA5695">
      <w:pPr>
        <w:pStyle w:val="PL"/>
        <w:rPr>
          <w:ins w:id="2274" w:author="Ericsson user" w:date="2025-02-02T19:04:00Z"/>
        </w:rPr>
      </w:pPr>
    </w:p>
    <w:p w14:paraId="07F74964" w14:textId="60265983" w:rsidR="008A2E61" w:rsidRDefault="008A2E61" w:rsidP="008A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5" w:author="Huawei" w:date="2025-03-17T09:20:00Z"/>
          <w:rFonts w:ascii="Courier New" w:hAnsi="Courier New"/>
          <w:sz w:val="16"/>
        </w:rPr>
      </w:pPr>
      <w:ins w:id="2276" w:author="Huawei" w:date="2025-03-17T09:20:00Z">
        <w:r>
          <w:rPr>
            <w:rFonts w:ascii="Courier New" w:hAnsi="Courier New"/>
            <w:sz w:val="16"/>
          </w:rPr>
          <w:t xml:space="preserve">    </w:t>
        </w:r>
        <w:proofErr w:type="spellStart"/>
        <w:r w:rsidRPr="002E1E45">
          <w:rPr>
            <w:rFonts w:ascii="Courier New" w:hAnsi="Courier New"/>
            <w:sz w:val="16"/>
          </w:rPr>
          <w:t>Qo</w:t>
        </w:r>
      </w:ins>
      <w:ins w:id="2277" w:author="Ericsson_Maria Liang r2" w:date="2025-04-10T23:29:00Z">
        <w:r>
          <w:rPr>
            <w:rFonts w:ascii="Courier New" w:hAnsi="Courier New"/>
            <w:sz w:val="16"/>
          </w:rPr>
          <w:t>s</w:t>
        </w:r>
      </w:ins>
      <w:ins w:id="2278" w:author="Huawei" w:date="2025-03-17T09:20:00Z">
        <w:r w:rsidRPr="002E1E45">
          <w:rPr>
            <w:rFonts w:ascii="Courier New" w:hAnsi="Courier New"/>
            <w:sz w:val="16"/>
          </w:rPr>
          <w:t>Para</w:t>
        </w:r>
        <w:proofErr w:type="spellEnd"/>
        <w:r>
          <w:rPr>
            <w:rFonts w:ascii="Courier New" w:hAnsi="Courier New"/>
            <w:sz w:val="16"/>
          </w:rPr>
          <w:t>:</w:t>
        </w:r>
      </w:ins>
    </w:p>
    <w:p w14:paraId="34C739D3" w14:textId="77777777" w:rsidR="008A2E61" w:rsidRPr="00685A57" w:rsidRDefault="008A2E61" w:rsidP="008A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9" w:author="Huawei" w:date="2025-03-17T09:20:00Z"/>
          <w:rFonts w:ascii="Courier New" w:hAnsi="Courier New"/>
          <w:sz w:val="16"/>
        </w:rPr>
      </w:pPr>
      <w:ins w:id="2280" w:author="Huawei" w:date="2025-03-17T09:20:00Z">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values of the QoS parameters</w:t>
        </w:r>
        <w:r w:rsidRPr="00685A57">
          <w:rPr>
            <w:rFonts w:ascii="Courier New" w:hAnsi="Courier New"/>
            <w:sz w:val="16"/>
          </w:rPr>
          <w:t>.</w:t>
        </w:r>
      </w:ins>
    </w:p>
    <w:p w14:paraId="5A022BD7" w14:textId="77777777" w:rsidR="008A2E61" w:rsidRDefault="008A2E61" w:rsidP="008A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1" w:author="Huawei" w:date="2025-03-17T09:20:00Z"/>
          <w:rFonts w:ascii="Courier New" w:hAnsi="Courier New"/>
          <w:sz w:val="16"/>
        </w:rPr>
      </w:pPr>
      <w:ins w:id="2282" w:author="Huawei" w:date="2025-03-17T09:20:00Z">
        <w:r>
          <w:rPr>
            <w:rFonts w:ascii="Courier New" w:hAnsi="Courier New"/>
            <w:sz w:val="16"/>
          </w:rPr>
          <w:t xml:space="preserve">      type: object</w:t>
        </w:r>
      </w:ins>
    </w:p>
    <w:p w14:paraId="2058CF4B" w14:textId="77777777" w:rsidR="008A2E61" w:rsidRDefault="008A2E61" w:rsidP="008A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3" w:author="Huawei" w:date="2025-03-17T09:20:00Z"/>
          <w:rFonts w:ascii="Courier New" w:hAnsi="Courier New"/>
          <w:sz w:val="16"/>
        </w:rPr>
      </w:pPr>
      <w:ins w:id="2284" w:author="Huawei" w:date="2025-03-17T09:20:00Z">
        <w:r>
          <w:rPr>
            <w:rFonts w:ascii="Courier New" w:hAnsi="Courier New"/>
            <w:sz w:val="16"/>
          </w:rPr>
          <w:t xml:space="preserve">      properties:</w:t>
        </w:r>
      </w:ins>
    </w:p>
    <w:p w14:paraId="0A153136" w14:textId="21E97F3B" w:rsidR="008A2E61" w:rsidRDefault="008A2E61" w:rsidP="008A2E61">
      <w:pPr>
        <w:pStyle w:val="PL"/>
        <w:rPr>
          <w:ins w:id="2285" w:author="Huawei" w:date="2025-03-17T09:20:00Z"/>
        </w:rPr>
      </w:pPr>
      <w:ins w:id="2286" w:author="Huawei" w:date="2025-03-17T09:20:00Z">
        <w:r>
          <w:t xml:space="preserve">        </w:t>
        </w:r>
        <w:r>
          <w:rPr>
            <w:rFonts w:hint="eastAsia"/>
            <w:lang w:eastAsia="zh-CN"/>
          </w:rPr>
          <w:t>q</w:t>
        </w:r>
        <w:r>
          <w:rPr>
            <w:lang w:eastAsia="zh-CN"/>
          </w:rPr>
          <w:t>os</w:t>
        </w:r>
      </w:ins>
      <w:ins w:id="2287" w:author="Ericsson_Maria Liang r2" w:date="2025-04-10T23:33:00Z">
        <w:r w:rsidR="00901FF0">
          <w:rPr>
            <w:lang w:eastAsia="zh-CN"/>
          </w:rPr>
          <w:t>Param</w:t>
        </w:r>
      </w:ins>
      <w:ins w:id="2288" w:author="Huawei" w:date="2025-03-17T09:20:00Z">
        <w:r>
          <w:rPr>
            <w:lang w:eastAsia="zh-CN"/>
          </w:rPr>
          <w:t>SetId</w:t>
        </w:r>
        <w:r>
          <w:t>:</w:t>
        </w:r>
      </w:ins>
    </w:p>
    <w:p w14:paraId="6A0DAA99" w14:textId="77777777" w:rsidR="008A2E61" w:rsidRDefault="008A2E61" w:rsidP="008A2E61">
      <w:pPr>
        <w:pStyle w:val="PL"/>
        <w:rPr>
          <w:ins w:id="2289" w:author="Huawei" w:date="2025-03-17T09:20:00Z"/>
        </w:rPr>
      </w:pPr>
      <w:ins w:id="2290" w:author="Huawei" w:date="2025-03-17T09:20:00Z">
        <w:r>
          <w:t xml:space="preserve">          type: string</w:t>
        </w:r>
      </w:ins>
    </w:p>
    <w:p w14:paraId="2956A273" w14:textId="77777777" w:rsidR="008A2E61" w:rsidRDefault="008A2E61" w:rsidP="008A2E61">
      <w:pPr>
        <w:pStyle w:val="PL"/>
        <w:rPr>
          <w:ins w:id="2291" w:author="Huawei" w:date="2025-03-17T09:20:00Z"/>
        </w:rPr>
      </w:pPr>
      <w:ins w:id="2292" w:author="Huawei" w:date="2025-03-17T09:20:00Z">
        <w:r>
          <w:t xml:space="preserve">          description: </w:t>
        </w:r>
        <w:r w:rsidRPr="002C3E8D">
          <w:t>Identifies the QoS parameter set.</w:t>
        </w:r>
      </w:ins>
    </w:p>
    <w:p w14:paraId="7BA2DAB5" w14:textId="77777777" w:rsidR="008A2E61" w:rsidRDefault="008A2E61" w:rsidP="008A2E61">
      <w:pPr>
        <w:pStyle w:val="PL"/>
        <w:rPr>
          <w:ins w:id="2293" w:author="Huawei" w:date="2025-03-17T09:20:00Z"/>
        </w:rPr>
      </w:pPr>
      <w:ins w:id="2294" w:author="Huawei" w:date="2025-03-17T09:20:00Z">
        <w:r>
          <w:t xml:space="preserve">        </w:t>
        </w:r>
        <w:r>
          <w:rPr>
            <w:rFonts w:hint="eastAsia"/>
            <w:lang w:eastAsia="zh-CN"/>
          </w:rPr>
          <w:t>5</w:t>
        </w:r>
        <w:r>
          <w:rPr>
            <w:lang w:eastAsia="zh-CN"/>
          </w:rPr>
          <w:t>qi</w:t>
        </w:r>
        <w:r>
          <w:t>:</w:t>
        </w:r>
      </w:ins>
    </w:p>
    <w:p w14:paraId="31AD5627" w14:textId="77777777" w:rsidR="008A2E61" w:rsidRDefault="008A2E61" w:rsidP="008A2E61">
      <w:pPr>
        <w:pStyle w:val="PL"/>
        <w:rPr>
          <w:ins w:id="2295" w:author="Huawei" w:date="2025-03-17T09:20:00Z"/>
        </w:rPr>
      </w:pPr>
      <w:ins w:id="2296" w:author="Huawei" w:date="2025-03-17T09:20:00Z">
        <w:r>
          <w:t xml:space="preserve">          $ref: 'TS29571_CommonData.yaml#/components/schemas/5Qi'</w:t>
        </w:r>
      </w:ins>
    </w:p>
    <w:p w14:paraId="61CEEE82" w14:textId="77777777" w:rsidR="008A2E61" w:rsidRDefault="008A2E61" w:rsidP="008A2E61">
      <w:pPr>
        <w:pStyle w:val="PL"/>
        <w:rPr>
          <w:ins w:id="2297" w:author="Huawei" w:date="2025-03-17T09:20:00Z"/>
        </w:rPr>
      </w:pPr>
      <w:ins w:id="2298" w:author="Huawei" w:date="2025-03-17T09:20:00Z">
        <w:r>
          <w:t xml:space="preserve">        </w:t>
        </w:r>
        <w:r>
          <w:rPr>
            <w:lang w:eastAsia="zh-CN"/>
          </w:rPr>
          <w:t>priorityLvl</w:t>
        </w:r>
        <w:r>
          <w:t>:</w:t>
        </w:r>
      </w:ins>
    </w:p>
    <w:p w14:paraId="5AA0D0FC" w14:textId="77777777" w:rsidR="008A2E61" w:rsidRDefault="008A2E61" w:rsidP="008A2E61">
      <w:pPr>
        <w:pStyle w:val="PL"/>
        <w:rPr>
          <w:ins w:id="2299" w:author="Huawei" w:date="2025-03-17T09:20:00Z"/>
        </w:rPr>
      </w:pPr>
      <w:ins w:id="2300" w:author="Huawei" w:date="2025-03-17T09:20:00Z">
        <w:r>
          <w:t xml:space="preserve">          $ref: 'TS29571_CommonData.yaml#/components/schemas/</w:t>
        </w:r>
        <w:r w:rsidRPr="00F11966">
          <w:t>5QiPriorityLevel</w:t>
        </w:r>
        <w:r>
          <w:t>'</w:t>
        </w:r>
      </w:ins>
    </w:p>
    <w:p w14:paraId="667E32A1" w14:textId="77777777" w:rsidR="008A2E61" w:rsidRDefault="008A2E61" w:rsidP="008A2E61">
      <w:pPr>
        <w:pStyle w:val="PL"/>
        <w:rPr>
          <w:ins w:id="2301" w:author="Huawei" w:date="2025-03-17T09:20:00Z"/>
        </w:rPr>
      </w:pPr>
      <w:ins w:id="2302" w:author="Huawei" w:date="2025-03-17T09:20:00Z">
        <w:r>
          <w:t xml:space="preserve">        </w:t>
        </w:r>
        <w:r>
          <w:rPr>
            <w:rFonts w:hint="eastAsia"/>
            <w:lang w:eastAsia="zh-CN"/>
          </w:rPr>
          <w:t>r</w:t>
        </w:r>
        <w:r>
          <w:rPr>
            <w:lang w:eastAsia="zh-CN"/>
          </w:rPr>
          <w:t>scType</w:t>
        </w:r>
        <w:r>
          <w:t>:</w:t>
        </w:r>
      </w:ins>
    </w:p>
    <w:p w14:paraId="12693796" w14:textId="77777777" w:rsidR="008A2E61" w:rsidRDefault="008A2E61" w:rsidP="008A2E61">
      <w:pPr>
        <w:pStyle w:val="PL"/>
        <w:rPr>
          <w:ins w:id="2303" w:author="Huawei" w:date="2025-03-17T09:20:00Z"/>
        </w:rPr>
      </w:pPr>
      <w:ins w:id="2304" w:author="Huawei" w:date="2025-03-17T09:20:00Z">
        <w:r>
          <w:t xml:space="preserve">          $ref: 'TS29571_CommonData.yaml#/components/schemas/QosResourceType'</w:t>
        </w:r>
      </w:ins>
    </w:p>
    <w:p w14:paraId="69863AF3" w14:textId="77777777" w:rsidR="008A2E61" w:rsidRDefault="008A2E61" w:rsidP="008A2E61">
      <w:pPr>
        <w:pStyle w:val="PL"/>
        <w:rPr>
          <w:ins w:id="2305" w:author="Huawei" w:date="2025-03-17T09:20:00Z"/>
        </w:rPr>
      </w:pPr>
      <w:ins w:id="2306" w:author="Huawei" w:date="2025-03-17T09:20:00Z">
        <w:r>
          <w:t xml:space="preserve">        </w:t>
        </w:r>
        <w:r>
          <w:rPr>
            <w:rFonts w:hint="eastAsia"/>
            <w:lang w:eastAsia="zh-CN"/>
          </w:rPr>
          <w:t>p</w:t>
        </w:r>
        <w:r>
          <w:rPr>
            <w:lang w:eastAsia="zh-CN"/>
          </w:rPr>
          <w:t>db</w:t>
        </w:r>
        <w:r>
          <w:t>:</w:t>
        </w:r>
      </w:ins>
    </w:p>
    <w:p w14:paraId="5D9064BA" w14:textId="77777777" w:rsidR="008A2E61" w:rsidRDefault="008A2E61" w:rsidP="008A2E61">
      <w:pPr>
        <w:pStyle w:val="PL"/>
        <w:rPr>
          <w:ins w:id="2307" w:author="Huawei" w:date="2025-03-17T09:20:00Z"/>
        </w:rPr>
      </w:pPr>
      <w:ins w:id="2308" w:author="Huawei" w:date="2025-03-17T09:20:00Z">
        <w:r>
          <w:t xml:space="preserve">          $ref: 'TS29571_CommonData.yaml#/components/schemas/PacketDelBudget'</w:t>
        </w:r>
      </w:ins>
    </w:p>
    <w:p w14:paraId="0775155B" w14:textId="77777777" w:rsidR="008A2E61" w:rsidRDefault="008A2E61" w:rsidP="008A2E61">
      <w:pPr>
        <w:pStyle w:val="PL"/>
        <w:rPr>
          <w:ins w:id="2309" w:author="Huawei" w:date="2025-03-17T09:20:00Z"/>
        </w:rPr>
      </w:pPr>
      <w:ins w:id="2310" w:author="Huawei" w:date="2025-03-17T09:20:00Z">
        <w:r>
          <w:t xml:space="preserve">        </w:t>
        </w:r>
        <w:r>
          <w:rPr>
            <w:rFonts w:hint="eastAsia"/>
            <w:lang w:eastAsia="zh-CN"/>
          </w:rPr>
          <w:t>p</w:t>
        </w:r>
        <w:r>
          <w:rPr>
            <w:lang w:eastAsia="zh-CN"/>
          </w:rPr>
          <w:t>er</w:t>
        </w:r>
        <w:r>
          <w:t>:</w:t>
        </w:r>
      </w:ins>
    </w:p>
    <w:p w14:paraId="31C0F91C" w14:textId="77777777" w:rsidR="008A2E61" w:rsidRDefault="008A2E61" w:rsidP="008A2E61">
      <w:pPr>
        <w:pStyle w:val="PL"/>
        <w:rPr>
          <w:ins w:id="2311" w:author="Huawei" w:date="2025-03-17T09:20:00Z"/>
        </w:rPr>
      </w:pPr>
      <w:ins w:id="2312" w:author="Huawei" w:date="2025-03-17T09:20:00Z">
        <w:r>
          <w:t xml:space="preserve">          $ref: 'TS29571_CommonData.yaml#/components/schemas/PacketErrRate'</w:t>
        </w:r>
      </w:ins>
    </w:p>
    <w:p w14:paraId="532171BA" w14:textId="64125984" w:rsidR="008A2E61" w:rsidRDefault="008A2E61" w:rsidP="008A2E61">
      <w:pPr>
        <w:pStyle w:val="PL"/>
        <w:rPr>
          <w:ins w:id="2313" w:author="Huawei" w:date="2025-03-17T09:20:00Z"/>
        </w:rPr>
      </w:pPr>
      <w:ins w:id="2314" w:author="Huawei" w:date="2025-03-17T09:20:00Z">
        <w:r>
          <w:t xml:space="preserve">        </w:t>
        </w:r>
      </w:ins>
      <w:ins w:id="2315" w:author="Ericsson_Maria Liang r2" w:date="2025-04-10T23:33:00Z">
        <w:r w:rsidR="00901FF0">
          <w:t>g</w:t>
        </w:r>
      </w:ins>
      <w:ins w:id="2316" w:author="Huawei" w:date="2025-03-17T09:20:00Z">
        <w:r>
          <w:rPr>
            <w:lang w:eastAsia="zh-CN"/>
          </w:rPr>
          <w:t>br</w:t>
        </w:r>
      </w:ins>
      <w:ins w:id="2317" w:author="Ericsson_Maria Liang r2" w:date="2025-04-10T23:33:00Z">
        <w:r w:rsidR="00901FF0">
          <w:rPr>
            <w:lang w:eastAsia="zh-CN"/>
          </w:rPr>
          <w:t>Ul</w:t>
        </w:r>
      </w:ins>
      <w:ins w:id="2318" w:author="Huawei" w:date="2025-03-17T09:20:00Z">
        <w:r>
          <w:t>:</w:t>
        </w:r>
      </w:ins>
    </w:p>
    <w:p w14:paraId="4514BC25" w14:textId="77777777" w:rsidR="008A2E61" w:rsidRDefault="008A2E61" w:rsidP="008A2E61">
      <w:pPr>
        <w:pStyle w:val="PL"/>
        <w:rPr>
          <w:ins w:id="2319" w:author="Huawei" w:date="2025-03-17T09:20:00Z"/>
        </w:rPr>
      </w:pPr>
      <w:ins w:id="2320" w:author="Huawei" w:date="2025-03-17T09:20:00Z">
        <w:r>
          <w:t xml:space="preserve">          $ref: 'TS29571_CommonData.yaml#/components/schemas/BitRate'</w:t>
        </w:r>
      </w:ins>
    </w:p>
    <w:p w14:paraId="4782AD89" w14:textId="2AA424A6" w:rsidR="008A2E61" w:rsidRDefault="008A2E61" w:rsidP="008A2E61">
      <w:pPr>
        <w:pStyle w:val="PL"/>
        <w:rPr>
          <w:ins w:id="2321" w:author="Huawei" w:date="2025-03-17T09:20:00Z"/>
        </w:rPr>
      </w:pPr>
      <w:ins w:id="2322" w:author="Huawei" w:date="2025-03-17T09:20:00Z">
        <w:r>
          <w:t xml:space="preserve">        </w:t>
        </w:r>
      </w:ins>
      <w:ins w:id="2323" w:author="Ericsson_Maria Liang r2" w:date="2025-04-10T23:34:00Z">
        <w:r w:rsidR="00901FF0">
          <w:t>g</w:t>
        </w:r>
      </w:ins>
      <w:ins w:id="2324" w:author="Huawei" w:date="2025-03-17T09:20:00Z">
        <w:r>
          <w:rPr>
            <w:lang w:eastAsia="zh-CN"/>
          </w:rPr>
          <w:t>br</w:t>
        </w:r>
      </w:ins>
      <w:ins w:id="2325" w:author="Ericsson_Maria Liang r2" w:date="2025-04-10T23:34:00Z">
        <w:r w:rsidR="00901FF0">
          <w:rPr>
            <w:lang w:eastAsia="zh-CN"/>
          </w:rPr>
          <w:t>Dl</w:t>
        </w:r>
      </w:ins>
      <w:ins w:id="2326" w:author="Huawei" w:date="2025-03-17T09:20:00Z">
        <w:r>
          <w:t>:</w:t>
        </w:r>
      </w:ins>
    </w:p>
    <w:p w14:paraId="7B482F4B" w14:textId="77777777" w:rsidR="008A2E61" w:rsidRDefault="008A2E61" w:rsidP="008A2E61">
      <w:pPr>
        <w:pStyle w:val="PL"/>
        <w:rPr>
          <w:ins w:id="2327" w:author="Huawei" w:date="2025-03-17T09:20:00Z"/>
        </w:rPr>
      </w:pPr>
      <w:ins w:id="2328" w:author="Huawei" w:date="2025-03-17T09:20:00Z">
        <w:r>
          <w:t xml:space="preserve">          $ref: 'TS29571_CommonData.yaml#/components/schemas/BitRate'</w:t>
        </w:r>
      </w:ins>
    </w:p>
    <w:p w14:paraId="1B4B37E0" w14:textId="65808F10" w:rsidR="008A2E61" w:rsidRDefault="008A2E61" w:rsidP="008A2E61">
      <w:pPr>
        <w:pStyle w:val="PL"/>
        <w:rPr>
          <w:ins w:id="2329" w:author="Huawei" w:date="2025-03-17T09:20:00Z"/>
        </w:rPr>
      </w:pPr>
      <w:ins w:id="2330" w:author="Huawei" w:date="2025-03-17T09:20:00Z">
        <w:r>
          <w:t xml:space="preserve">        </w:t>
        </w:r>
      </w:ins>
      <w:ins w:id="2331" w:author="Ericsson_Maria Liang r2" w:date="2025-04-10T23:34:00Z">
        <w:r w:rsidR="00901FF0">
          <w:t>m</w:t>
        </w:r>
      </w:ins>
      <w:ins w:id="2332" w:author="Huawei" w:date="2025-03-17T09:20:00Z">
        <w:r>
          <w:rPr>
            <w:lang w:eastAsia="zh-CN"/>
          </w:rPr>
          <w:t>br</w:t>
        </w:r>
      </w:ins>
      <w:ins w:id="2333" w:author="Ericsson_Maria Liang r2" w:date="2025-04-10T23:34:00Z">
        <w:r w:rsidR="00901FF0">
          <w:rPr>
            <w:lang w:eastAsia="zh-CN"/>
          </w:rPr>
          <w:t>Ul</w:t>
        </w:r>
      </w:ins>
      <w:ins w:id="2334" w:author="Huawei" w:date="2025-03-17T09:20:00Z">
        <w:r>
          <w:t>:</w:t>
        </w:r>
      </w:ins>
    </w:p>
    <w:p w14:paraId="2FAB47F2" w14:textId="77777777" w:rsidR="008A2E61" w:rsidRDefault="008A2E61" w:rsidP="008A2E61">
      <w:pPr>
        <w:pStyle w:val="PL"/>
        <w:rPr>
          <w:ins w:id="2335" w:author="Huawei" w:date="2025-03-17T09:20:00Z"/>
        </w:rPr>
      </w:pPr>
      <w:ins w:id="2336" w:author="Huawei" w:date="2025-03-17T09:20:00Z">
        <w:r>
          <w:t xml:space="preserve">          $ref: 'TS29571_CommonData.yaml#/components/schemas/BitRate'</w:t>
        </w:r>
      </w:ins>
    </w:p>
    <w:p w14:paraId="58F3D1E6" w14:textId="3E5ECFEC" w:rsidR="008A2E61" w:rsidRDefault="008A2E61" w:rsidP="008A2E61">
      <w:pPr>
        <w:pStyle w:val="PL"/>
        <w:rPr>
          <w:ins w:id="2337" w:author="Huawei" w:date="2025-03-17T09:20:00Z"/>
        </w:rPr>
      </w:pPr>
      <w:ins w:id="2338" w:author="Huawei" w:date="2025-03-17T09:20:00Z">
        <w:r>
          <w:t xml:space="preserve">        </w:t>
        </w:r>
      </w:ins>
      <w:ins w:id="2339" w:author="Ericsson_Maria Liang r2" w:date="2025-04-10T23:34:00Z">
        <w:r w:rsidR="00901FF0">
          <w:t>m</w:t>
        </w:r>
      </w:ins>
      <w:ins w:id="2340" w:author="Huawei" w:date="2025-03-17T09:20:00Z">
        <w:r>
          <w:rPr>
            <w:lang w:eastAsia="zh-CN"/>
          </w:rPr>
          <w:t>br</w:t>
        </w:r>
      </w:ins>
      <w:ins w:id="2341" w:author="Ericsson_Maria Liang r2" w:date="2025-04-10T23:34:00Z">
        <w:r w:rsidR="00901FF0">
          <w:rPr>
            <w:lang w:eastAsia="zh-CN"/>
          </w:rPr>
          <w:t>Dl</w:t>
        </w:r>
      </w:ins>
      <w:ins w:id="2342" w:author="Huawei" w:date="2025-03-17T09:20:00Z">
        <w:r>
          <w:t>:</w:t>
        </w:r>
      </w:ins>
    </w:p>
    <w:p w14:paraId="1CC84D3B" w14:textId="77777777" w:rsidR="008A2E61" w:rsidRDefault="008A2E61" w:rsidP="008A2E61">
      <w:pPr>
        <w:pStyle w:val="PL"/>
        <w:rPr>
          <w:ins w:id="2343" w:author="Huawei" w:date="2025-03-17T09:20:00Z"/>
        </w:rPr>
      </w:pPr>
      <w:ins w:id="2344" w:author="Huawei" w:date="2025-03-17T09:20:00Z">
        <w:r>
          <w:t xml:space="preserve">          $ref: 'TS29571_CommonData.yaml#/components/schemas/BitRate'</w:t>
        </w:r>
      </w:ins>
    </w:p>
    <w:p w14:paraId="4B47A0C2" w14:textId="359B0D1A" w:rsidR="008A2E61" w:rsidRDefault="008A2E61" w:rsidP="008A2E61">
      <w:pPr>
        <w:pStyle w:val="PL"/>
        <w:rPr>
          <w:ins w:id="2345" w:author="Huawei" w:date="2025-03-17T09:20:00Z"/>
        </w:rPr>
      </w:pPr>
      <w:ins w:id="2346" w:author="Huawei" w:date="2025-03-17T09:20:00Z">
        <w:r>
          <w:t xml:space="preserve">        </w:t>
        </w:r>
      </w:ins>
      <w:ins w:id="2347" w:author="Ericsson_Maria Liang r2" w:date="2025-04-10T23:34:00Z">
        <w:r w:rsidR="00901FF0">
          <w:t>m</w:t>
        </w:r>
      </w:ins>
      <w:ins w:id="2348" w:author="Huawei1" w:date="2025-03-17T14:42:00Z">
        <w:r>
          <w:rPr>
            <w:lang w:eastAsia="zh-CN"/>
          </w:rPr>
          <w:t>axPlr</w:t>
        </w:r>
      </w:ins>
      <w:ins w:id="2349" w:author="Ericsson_Maria Liang r2" w:date="2025-04-10T23:34:00Z">
        <w:r w:rsidR="00901FF0">
          <w:rPr>
            <w:lang w:eastAsia="zh-CN"/>
          </w:rPr>
          <w:t>Ul</w:t>
        </w:r>
      </w:ins>
      <w:ins w:id="2350" w:author="Huawei" w:date="2025-03-17T09:20:00Z">
        <w:r>
          <w:t>:</w:t>
        </w:r>
      </w:ins>
    </w:p>
    <w:p w14:paraId="15EF0187" w14:textId="77777777" w:rsidR="008A2E61" w:rsidRDefault="008A2E61" w:rsidP="008A2E61">
      <w:pPr>
        <w:pStyle w:val="PL"/>
        <w:rPr>
          <w:ins w:id="2351" w:author="Huawei" w:date="2025-03-17T09:20:00Z"/>
        </w:rPr>
      </w:pPr>
      <w:ins w:id="2352" w:author="Huawei" w:date="2025-03-17T09:20:00Z">
        <w:r>
          <w:t xml:space="preserve">          $ref: 'TS29571_CommonData.yaml#/components/schemas/</w:t>
        </w:r>
        <w:r w:rsidRPr="00F11966">
          <w:t>PacketLossRate</w:t>
        </w:r>
        <w:r>
          <w:t>'</w:t>
        </w:r>
      </w:ins>
    </w:p>
    <w:p w14:paraId="0D1A63B9" w14:textId="43492F13" w:rsidR="008A2E61" w:rsidRDefault="008A2E61" w:rsidP="008A2E61">
      <w:pPr>
        <w:pStyle w:val="PL"/>
        <w:rPr>
          <w:ins w:id="2353" w:author="Huawei1" w:date="2025-03-17T14:41:00Z"/>
        </w:rPr>
      </w:pPr>
      <w:ins w:id="2354" w:author="Huawei1" w:date="2025-03-17T14:41:00Z">
        <w:r>
          <w:t xml:space="preserve">        </w:t>
        </w:r>
      </w:ins>
      <w:ins w:id="2355" w:author="Ericsson_Maria Liang r2" w:date="2025-04-10T23:34:00Z">
        <w:r w:rsidR="00901FF0">
          <w:t>m</w:t>
        </w:r>
      </w:ins>
      <w:ins w:id="2356" w:author="Huawei1" w:date="2025-03-17T14:42:00Z">
        <w:r>
          <w:rPr>
            <w:lang w:eastAsia="zh-CN"/>
          </w:rPr>
          <w:t>axPlr</w:t>
        </w:r>
      </w:ins>
      <w:ins w:id="2357" w:author="Ericsson_Maria Liang r2" w:date="2025-04-10T23:34:00Z">
        <w:r w:rsidR="00901FF0">
          <w:rPr>
            <w:lang w:eastAsia="zh-CN"/>
          </w:rPr>
          <w:t>Dl</w:t>
        </w:r>
      </w:ins>
      <w:ins w:id="2358" w:author="Huawei1" w:date="2025-03-17T14:41:00Z">
        <w:r>
          <w:t>:</w:t>
        </w:r>
      </w:ins>
    </w:p>
    <w:p w14:paraId="48707537" w14:textId="77777777" w:rsidR="008A2E61" w:rsidRDefault="008A2E61" w:rsidP="008A2E61">
      <w:pPr>
        <w:pStyle w:val="PL"/>
        <w:rPr>
          <w:ins w:id="2359" w:author="Huawei1" w:date="2025-03-17T14:41:00Z"/>
        </w:rPr>
      </w:pPr>
      <w:ins w:id="2360" w:author="Huawei1" w:date="2025-03-17T14:41:00Z">
        <w:r>
          <w:t xml:space="preserve">          $ref: 'TS29571_CommonData.yaml#/components/schemas/</w:t>
        </w:r>
        <w:r w:rsidRPr="00F11966">
          <w:t>PacketLossRate</w:t>
        </w:r>
        <w:r>
          <w:t>'</w:t>
        </w:r>
      </w:ins>
    </w:p>
    <w:p w14:paraId="1D4DA3FC" w14:textId="77777777" w:rsidR="008A2E61" w:rsidRDefault="008A2E61" w:rsidP="008A2E61">
      <w:pPr>
        <w:pStyle w:val="PL"/>
        <w:rPr>
          <w:ins w:id="2361" w:author="Huawei" w:date="2025-03-17T09:20:00Z"/>
        </w:rPr>
      </w:pPr>
      <w:ins w:id="2362" w:author="Huawei" w:date="2025-03-17T09:20:00Z">
        <w:r>
          <w:t xml:space="preserve">        </w:t>
        </w:r>
        <w:r>
          <w:rPr>
            <w:rFonts w:hint="eastAsia"/>
            <w:lang w:eastAsia="zh-CN"/>
          </w:rPr>
          <w:t>a</w:t>
        </w:r>
        <w:r>
          <w:rPr>
            <w:lang w:eastAsia="zh-CN"/>
          </w:rPr>
          <w:t>vgWin</w:t>
        </w:r>
        <w:r>
          <w:t>:</w:t>
        </w:r>
      </w:ins>
    </w:p>
    <w:p w14:paraId="4698CEB1" w14:textId="77777777" w:rsidR="008A2E61" w:rsidRDefault="008A2E61" w:rsidP="008A2E61">
      <w:pPr>
        <w:pStyle w:val="PL"/>
        <w:rPr>
          <w:ins w:id="2363" w:author="Huawei" w:date="2025-03-17T09:20:00Z"/>
        </w:rPr>
      </w:pPr>
      <w:ins w:id="2364" w:author="Huawei" w:date="2025-03-17T09:20:00Z">
        <w:r>
          <w:t xml:space="preserve">          </w:t>
        </w:r>
        <w:r w:rsidRPr="00F9618C">
          <w:t>$ref: 'TS29571_CommonData.yaml#/components/schemas/AverWindow'</w:t>
        </w:r>
      </w:ins>
    </w:p>
    <w:p w14:paraId="6F3E3577" w14:textId="77777777" w:rsidR="008A2E61" w:rsidRDefault="008A2E61" w:rsidP="008A2E61">
      <w:pPr>
        <w:pStyle w:val="PL"/>
        <w:rPr>
          <w:ins w:id="2365" w:author="Huawei" w:date="2025-03-17T09:20:00Z"/>
        </w:rPr>
      </w:pPr>
      <w:ins w:id="2366" w:author="Huawei" w:date="2025-03-17T09:20:00Z">
        <w:r>
          <w:t xml:space="preserve">        </w:t>
        </w:r>
        <w:r>
          <w:rPr>
            <w:rFonts w:hint="eastAsia"/>
            <w:lang w:eastAsia="zh-CN"/>
          </w:rPr>
          <w:t>m</w:t>
        </w:r>
        <w:r>
          <w:rPr>
            <w:lang w:eastAsia="zh-CN"/>
          </w:rPr>
          <w:t>axDataBurstVol</w:t>
        </w:r>
        <w:r>
          <w:t>:</w:t>
        </w:r>
      </w:ins>
    </w:p>
    <w:p w14:paraId="4095F5EA" w14:textId="77777777" w:rsidR="008A2E61" w:rsidRDefault="008A2E61" w:rsidP="008A2E61">
      <w:pPr>
        <w:pStyle w:val="PL"/>
        <w:rPr>
          <w:ins w:id="2367" w:author="Huawei" w:date="2025-03-17T09:20:00Z"/>
        </w:rPr>
      </w:pPr>
      <w:ins w:id="2368" w:author="Huawei" w:date="2025-03-17T09:20:00Z">
        <w:r>
          <w:t xml:space="preserve">          </w:t>
        </w:r>
        <w:r w:rsidRPr="00F9618C">
          <w:t>$ref: 'TS29571_CommonData.yaml#/components/schemas/</w:t>
        </w:r>
        <w:r w:rsidRPr="00F11966">
          <w:t>MaxDataBurstVol</w:t>
        </w:r>
        <w:r>
          <w:t>'</w:t>
        </w:r>
      </w:ins>
    </w:p>
    <w:p w14:paraId="5407EA33" w14:textId="77777777" w:rsidR="008A2E61" w:rsidRPr="005F2496" w:rsidRDefault="008A2E61" w:rsidP="008A2E61">
      <w:pPr>
        <w:pStyle w:val="PL"/>
        <w:rPr>
          <w:rFonts w:cs="Courier New"/>
          <w:szCs w:val="16"/>
        </w:rPr>
      </w:pPr>
    </w:p>
    <w:p w14:paraId="6EDCC11A" w14:textId="77777777" w:rsidR="00E1400B" w:rsidRDefault="00E1400B" w:rsidP="00BD2C01">
      <w:pPr>
        <w:pStyle w:val="PL"/>
        <w:rPr>
          <w:rFonts w:cs="Courier New"/>
          <w:szCs w:val="16"/>
        </w:rPr>
      </w:pPr>
    </w:p>
    <w:p w14:paraId="39BBAE33" w14:textId="77777777" w:rsidR="00BD2C01" w:rsidRDefault="00BD2C01" w:rsidP="00BD2C01">
      <w:pPr>
        <w:pStyle w:val="PL"/>
        <w:rPr>
          <w:rFonts w:cs="Courier New"/>
          <w:szCs w:val="16"/>
        </w:rPr>
      </w:pPr>
      <w:r>
        <w:rPr>
          <w:rFonts w:cs="Courier New"/>
          <w:szCs w:val="16"/>
        </w:rPr>
        <w:t>#</w:t>
      </w:r>
    </w:p>
    <w:p w14:paraId="7016B99C" w14:textId="77777777" w:rsidR="00BD2C01" w:rsidRDefault="00BD2C01" w:rsidP="00BD2C01">
      <w:pPr>
        <w:pStyle w:val="PL"/>
      </w:pPr>
      <w:r>
        <w:t># ENUMERATIONS DATA TYPES</w:t>
      </w:r>
    </w:p>
    <w:p w14:paraId="32DB82C5" w14:textId="77777777" w:rsidR="00BD2C01" w:rsidRDefault="00BD2C01" w:rsidP="00BD2C01">
      <w:pPr>
        <w:pStyle w:val="PL"/>
      </w:pPr>
      <w:r>
        <w:t>#</w:t>
      </w:r>
    </w:p>
    <w:p w14:paraId="2A348507" w14:textId="77777777" w:rsidR="00BD2C01" w:rsidRDefault="00BD2C01" w:rsidP="00BD2C01">
      <w:pPr>
        <w:pStyle w:val="PL"/>
      </w:pPr>
      <w:r>
        <w:t xml:space="preserve">    NotificationMethod:</w:t>
      </w:r>
    </w:p>
    <w:p w14:paraId="3BE01FA1" w14:textId="77777777" w:rsidR="00BD2C01" w:rsidRDefault="00BD2C01" w:rsidP="00BD2C01">
      <w:pPr>
        <w:pStyle w:val="PL"/>
      </w:pPr>
      <w:r>
        <w:t xml:space="preserve">      anyOf:</w:t>
      </w:r>
    </w:p>
    <w:p w14:paraId="202A4546" w14:textId="77777777" w:rsidR="00BD2C01" w:rsidRDefault="00BD2C01" w:rsidP="00BD2C01">
      <w:pPr>
        <w:pStyle w:val="PL"/>
      </w:pPr>
      <w:r>
        <w:t xml:space="preserve">      - type: string</w:t>
      </w:r>
    </w:p>
    <w:p w14:paraId="10B0437B" w14:textId="77777777" w:rsidR="00BD2C01" w:rsidRDefault="00BD2C01" w:rsidP="00BD2C01">
      <w:pPr>
        <w:pStyle w:val="PL"/>
      </w:pPr>
      <w:r>
        <w:t xml:space="preserve">        enum:</w:t>
      </w:r>
    </w:p>
    <w:p w14:paraId="5519903C" w14:textId="77777777" w:rsidR="00BD2C01" w:rsidRDefault="00BD2C01" w:rsidP="00BD2C01">
      <w:pPr>
        <w:pStyle w:val="PL"/>
      </w:pPr>
      <w:r>
        <w:t xml:space="preserve">          - PERIODIC</w:t>
      </w:r>
    </w:p>
    <w:p w14:paraId="50BF43BC" w14:textId="77777777" w:rsidR="00BD2C01" w:rsidRDefault="00BD2C01" w:rsidP="00BD2C01">
      <w:pPr>
        <w:pStyle w:val="PL"/>
      </w:pPr>
      <w:r>
        <w:t xml:space="preserve">          - THRESHOLD</w:t>
      </w:r>
    </w:p>
    <w:p w14:paraId="54965963" w14:textId="77777777" w:rsidR="00BD2C01" w:rsidRDefault="00BD2C01" w:rsidP="00BD2C01">
      <w:pPr>
        <w:pStyle w:val="PL"/>
      </w:pPr>
      <w:r>
        <w:t xml:space="preserve">      - type: string</w:t>
      </w:r>
    </w:p>
    <w:p w14:paraId="26F01FDB" w14:textId="77777777" w:rsidR="00BD2C01" w:rsidRDefault="00BD2C01" w:rsidP="00BD2C01">
      <w:pPr>
        <w:pStyle w:val="PL"/>
      </w:pPr>
      <w:r>
        <w:t xml:space="preserve">        description: &gt;</w:t>
      </w:r>
    </w:p>
    <w:p w14:paraId="6502D5D2" w14:textId="77777777" w:rsidR="00BD2C01" w:rsidRDefault="00BD2C01" w:rsidP="00BD2C01">
      <w:pPr>
        <w:pStyle w:val="PL"/>
      </w:pPr>
      <w:r>
        <w:t xml:space="preserve">          This string provides forward-compatibility with future</w:t>
      </w:r>
    </w:p>
    <w:p w14:paraId="38D1BB25" w14:textId="77777777" w:rsidR="00BD2C01" w:rsidRDefault="00BD2C01" w:rsidP="00BD2C01">
      <w:pPr>
        <w:pStyle w:val="PL"/>
      </w:pPr>
      <w:r>
        <w:t xml:space="preserve">          extensions to the enumeration but is not used to encode</w:t>
      </w:r>
    </w:p>
    <w:p w14:paraId="61055CD2" w14:textId="77777777" w:rsidR="00BD2C01" w:rsidRDefault="00BD2C01" w:rsidP="00BD2C01">
      <w:pPr>
        <w:pStyle w:val="PL"/>
      </w:pPr>
      <w:r>
        <w:t xml:space="preserve">          content defined in the present version of this API.</w:t>
      </w:r>
    </w:p>
    <w:p w14:paraId="25C6D116" w14:textId="77777777" w:rsidR="00BD2C01" w:rsidRDefault="00BD2C01" w:rsidP="00BD2C01">
      <w:pPr>
        <w:pStyle w:val="PL"/>
      </w:pPr>
      <w:r>
        <w:t xml:space="preserve">      description: |</w:t>
      </w:r>
    </w:p>
    <w:p w14:paraId="575008F1" w14:textId="77777777" w:rsidR="00BD2C01" w:rsidRDefault="00BD2C01" w:rsidP="00BD2C01">
      <w:pPr>
        <w:pStyle w:val="PL"/>
      </w:pPr>
      <w:r>
        <w:t xml:space="preserve">        </w:t>
      </w:r>
      <w:r>
        <w:rPr>
          <w:lang w:eastAsia="zh-CN"/>
        </w:rPr>
        <w:t xml:space="preserve">Represents the notification methods for the subscribed events.  </w:t>
      </w:r>
    </w:p>
    <w:p w14:paraId="3473D81F" w14:textId="77777777" w:rsidR="00BD2C01" w:rsidRDefault="00BD2C01" w:rsidP="00BD2C01">
      <w:pPr>
        <w:pStyle w:val="PL"/>
      </w:pPr>
      <w:r>
        <w:t xml:space="preserve">        Possible values are:</w:t>
      </w:r>
    </w:p>
    <w:p w14:paraId="5B36FD8B" w14:textId="77777777" w:rsidR="00BD2C01" w:rsidRDefault="00BD2C01" w:rsidP="00BD2C01">
      <w:pPr>
        <w:pStyle w:val="PL"/>
      </w:pPr>
      <w:r>
        <w:lastRenderedPageBreak/>
        <w:t xml:space="preserve">        - PERIODIC: The notification of the subscribed NWDAF Event is periodical. The period</w:t>
      </w:r>
    </w:p>
    <w:p w14:paraId="67A9A6FE" w14:textId="77777777" w:rsidR="00BD2C01" w:rsidRDefault="00BD2C01" w:rsidP="00BD2C01">
      <w:pPr>
        <w:pStyle w:val="PL"/>
        <w:rPr>
          <w:rFonts w:eastAsia="DengXian"/>
        </w:rPr>
      </w:pPr>
      <w:r>
        <w:t xml:space="preserve">          between the notifications is identified by repetitionPeriod </w:t>
      </w:r>
      <w:r>
        <w:rPr>
          <w:rFonts w:eastAsia="DengXian"/>
        </w:rPr>
        <w:t>and represents time in</w:t>
      </w:r>
    </w:p>
    <w:p w14:paraId="727854E2" w14:textId="77777777" w:rsidR="00BD2C01" w:rsidRDefault="00BD2C01" w:rsidP="00BD2C01">
      <w:pPr>
        <w:pStyle w:val="PL"/>
      </w:pPr>
      <w:r>
        <w:rPr>
          <w:rFonts w:eastAsia="DengXian"/>
        </w:rPr>
        <w:t xml:space="preserve">          seconds</w:t>
      </w:r>
      <w:r>
        <w:t>.</w:t>
      </w:r>
    </w:p>
    <w:p w14:paraId="0D5D508D" w14:textId="77777777" w:rsidR="00BD2C01" w:rsidRDefault="00BD2C01" w:rsidP="00BD2C01">
      <w:pPr>
        <w:pStyle w:val="PL"/>
      </w:pPr>
      <w:r>
        <w:t xml:space="preserve">        - THRESHOLD: The subscribe of NWDAF Event is upon threshold exceeded.</w:t>
      </w:r>
    </w:p>
    <w:p w14:paraId="4FE7DACF" w14:textId="77777777" w:rsidR="00BD2C01" w:rsidRDefault="00BD2C01" w:rsidP="00BD2C01">
      <w:pPr>
        <w:pStyle w:val="PL"/>
      </w:pPr>
    </w:p>
    <w:p w14:paraId="0CC209C6" w14:textId="77777777" w:rsidR="00BD2C01" w:rsidRDefault="00BD2C01" w:rsidP="00BD2C01">
      <w:pPr>
        <w:pStyle w:val="PL"/>
      </w:pPr>
      <w:r>
        <w:t xml:space="preserve">    NwdafEvent:</w:t>
      </w:r>
    </w:p>
    <w:p w14:paraId="0AFDAADA" w14:textId="77777777" w:rsidR="00BD2C01" w:rsidRDefault="00BD2C01" w:rsidP="00BD2C01">
      <w:pPr>
        <w:pStyle w:val="PL"/>
      </w:pPr>
      <w:r>
        <w:t xml:space="preserve">      anyOf:</w:t>
      </w:r>
    </w:p>
    <w:p w14:paraId="40903055" w14:textId="77777777" w:rsidR="00BD2C01" w:rsidRDefault="00BD2C01" w:rsidP="00BD2C01">
      <w:pPr>
        <w:pStyle w:val="PL"/>
      </w:pPr>
      <w:r>
        <w:t xml:space="preserve">      - type: string</w:t>
      </w:r>
    </w:p>
    <w:p w14:paraId="769AFD20" w14:textId="77777777" w:rsidR="00BD2C01" w:rsidRDefault="00BD2C01" w:rsidP="00BD2C01">
      <w:pPr>
        <w:pStyle w:val="PL"/>
      </w:pPr>
      <w:r>
        <w:t xml:space="preserve">        enum:</w:t>
      </w:r>
    </w:p>
    <w:p w14:paraId="32EDA312" w14:textId="77777777" w:rsidR="00BD2C01" w:rsidRDefault="00BD2C01" w:rsidP="00BD2C01">
      <w:pPr>
        <w:pStyle w:val="PL"/>
      </w:pPr>
      <w:r>
        <w:t xml:space="preserve">          - SLICE_LOAD_LEVEL</w:t>
      </w:r>
    </w:p>
    <w:p w14:paraId="6195B97C" w14:textId="77777777" w:rsidR="00BD2C01" w:rsidRDefault="00BD2C01" w:rsidP="00BD2C01">
      <w:pPr>
        <w:pStyle w:val="PL"/>
      </w:pPr>
      <w:r>
        <w:t xml:space="preserve">          - NETWORK_PERFORMANCE</w:t>
      </w:r>
    </w:p>
    <w:p w14:paraId="47F9C2FB" w14:textId="77777777" w:rsidR="00BD2C01" w:rsidRDefault="00BD2C01" w:rsidP="00BD2C01">
      <w:pPr>
        <w:pStyle w:val="PL"/>
      </w:pPr>
      <w:r>
        <w:t xml:space="preserve">          - NF_LOAD</w:t>
      </w:r>
    </w:p>
    <w:p w14:paraId="53B9F777" w14:textId="77777777" w:rsidR="00BD2C01" w:rsidRDefault="00BD2C01" w:rsidP="00BD2C01">
      <w:pPr>
        <w:pStyle w:val="PL"/>
      </w:pPr>
      <w:r>
        <w:t xml:space="preserve">          - SERVICE_EXPERIENCE</w:t>
      </w:r>
    </w:p>
    <w:p w14:paraId="205779BB" w14:textId="77777777" w:rsidR="00BD2C01" w:rsidRDefault="00BD2C01" w:rsidP="00BD2C01">
      <w:pPr>
        <w:pStyle w:val="PL"/>
      </w:pPr>
      <w:r>
        <w:t xml:space="preserve">          - UE_MOBILITY</w:t>
      </w:r>
    </w:p>
    <w:p w14:paraId="56E5CB2E" w14:textId="77777777" w:rsidR="00BD2C01" w:rsidRDefault="00BD2C01" w:rsidP="00BD2C01">
      <w:pPr>
        <w:pStyle w:val="PL"/>
      </w:pPr>
      <w:r>
        <w:t xml:space="preserve">          - UE_COMMUNICATION</w:t>
      </w:r>
    </w:p>
    <w:p w14:paraId="48B09228" w14:textId="77777777" w:rsidR="00BD2C01" w:rsidRDefault="00BD2C01" w:rsidP="00BD2C01">
      <w:pPr>
        <w:pStyle w:val="PL"/>
      </w:pPr>
      <w:r>
        <w:t xml:space="preserve">          - QOS_SUSTAINABILITY</w:t>
      </w:r>
    </w:p>
    <w:p w14:paraId="38E3D855" w14:textId="77777777" w:rsidR="00BD2C01" w:rsidRDefault="00BD2C01" w:rsidP="00BD2C01">
      <w:pPr>
        <w:pStyle w:val="PL"/>
      </w:pPr>
      <w:r>
        <w:t xml:space="preserve">          - ABNORMAL_BEHAVIOUR</w:t>
      </w:r>
    </w:p>
    <w:p w14:paraId="17EEF984" w14:textId="77777777" w:rsidR="00BD2C01" w:rsidRDefault="00BD2C01" w:rsidP="00BD2C01">
      <w:pPr>
        <w:pStyle w:val="PL"/>
      </w:pPr>
      <w:r>
        <w:t xml:space="preserve">          - USER_DATA_CONGESTION</w:t>
      </w:r>
    </w:p>
    <w:p w14:paraId="45E6FF1D" w14:textId="77777777" w:rsidR="00BD2C01" w:rsidRDefault="00BD2C01" w:rsidP="00BD2C01">
      <w:pPr>
        <w:pStyle w:val="PL"/>
      </w:pPr>
      <w:r>
        <w:t xml:space="preserve">          - NSI_LOAD_LEVEL</w:t>
      </w:r>
    </w:p>
    <w:p w14:paraId="49D5E449" w14:textId="77777777" w:rsidR="00BD2C01" w:rsidRDefault="00BD2C01" w:rsidP="00BD2C01">
      <w:pPr>
        <w:pStyle w:val="PL"/>
        <w:rPr>
          <w:lang w:eastAsia="zh-CN"/>
        </w:rPr>
      </w:pPr>
      <w:r>
        <w:t xml:space="preserve">          - </w:t>
      </w:r>
      <w:r>
        <w:rPr>
          <w:rFonts w:hint="eastAsia"/>
          <w:lang w:eastAsia="zh-CN"/>
        </w:rPr>
        <w:t>D</w:t>
      </w:r>
      <w:r>
        <w:rPr>
          <w:lang w:eastAsia="zh-CN"/>
        </w:rPr>
        <w:t>N_PERFORMANCE</w:t>
      </w:r>
    </w:p>
    <w:p w14:paraId="2DA39BD0" w14:textId="77777777" w:rsidR="00BD2C01" w:rsidRDefault="00BD2C01" w:rsidP="00BD2C01">
      <w:pPr>
        <w:pStyle w:val="PL"/>
      </w:pPr>
      <w:r>
        <w:t xml:space="preserve">          - DISPERSION</w:t>
      </w:r>
    </w:p>
    <w:p w14:paraId="789D457D" w14:textId="77777777" w:rsidR="00BD2C01" w:rsidRDefault="00BD2C01" w:rsidP="00BD2C01">
      <w:pPr>
        <w:pStyle w:val="PL"/>
      </w:pPr>
      <w:r>
        <w:t xml:space="preserve">          - RED_TRANS_EXP</w:t>
      </w:r>
    </w:p>
    <w:p w14:paraId="447FBED3" w14:textId="77777777" w:rsidR="00BD2C01" w:rsidRDefault="00BD2C01" w:rsidP="00BD2C01">
      <w:pPr>
        <w:pStyle w:val="PL"/>
      </w:pPr>
      <w:r>
        <w:t xml:space="preserve">          - WLAN_PERFORMANCE</w:t>
      </w:r>
    </w:p>
    <w:p w14:paraId="73C88C93" w14:textId="77777777" w:rsidR="00BD2C01" w:rsidRDefault="00BD2C01" w:rsidP="00BD2C01">
      <w:pPr>
        <w:pStyle w:val="PL"/>
      </w:pPr>
      <w:r>
        <w:t xml:space="preserve">          - </w:t>
      </w:r>
      <w:r>
        <w:rPr>
          <w:rFonts w:hint="eastAsia"/>
          <w:lang w:eastAsia="zh-CN"/>
        </w:rPr>
        <w:t>S</w:t>
      </w:r>
      <w:r>
        <w:rPr>
          <w:lang w:eastAsia="zh-CN"/>
        </w:rPr>
        <w:t>M_</w:t>
      </w:r>
      <w:r>
        <w:t>CONGESTION</w:t>
      </w:r>
    </w:p>
    <w:p w14:paraId="6FC5E121" w14:textId="77777777" w:rsidR="00BD2C01" w:rsidRDefault="00BD2C01" w:rsidP="00BD2C01">
      <w:pPr>
        <w:pStyle w:val="PL"/>
      </w:pPr>
      <w:r>
        <w:t xml:space="preserve">          - PFD_DETERMINATION</w:t>
      </w:r>
    </w:p>
    <w:p w14:paraId="155AA767" w14:textId="77777777" w:rsidR="00BD2C01" w:rsidRDefault="00BD2C01" w:rsidP="00BD2C01">
      <w:pPr>
        <w:pStyle w:val="PL"/>
      </w:pPr>
      <w:r>
        <w:t xml:space="preserve">          - PDU_SESSION_TRAFFIC</w:t>
      </w:r>
    </w:p>
    <w:p w14:paraId="51D4C9FF" w14:textId="77777777" w:rsidR="00BD2C01" w:rsidRDefault="00BD2C01" w:rsidP="00BD2C01">
      <w:pPr>
        <w:pStyle w:val="PL"/>
        <w:rPr>
          <w:lang w:eastAsia="zh-CN"/>
        </w:rPr>
      </w:pPr>
      <w:r>
        <w:t xml:space="preserve">          - </w:t>
      </w:r>
      <w:r>
        <w:rPr>
          <w:lang w:eastAsia="zh-CN"/>
        </w:rPr>
        <w:t>E2E_DATA_VOL_TRANS_TIME</w:t>
      </w:r>
    </w:p>
    <w:p w14:paraId="6B562296" w14:textId="77777777" w:rsidR="00BD2C01" w:rsidRDefault="00BD2C01" w:rsidP="00BD2C01">
      <w:pPr>
        <w:pStyle w:val="PL"/>
        <w:rPr>
          <w:lang w:eastAsia="zh-CN"/>
        </w:rPr>
      </w:pPr>
      <w:r>
        <w:t xml:space="preserve">          - </w:t>
      </w:r>
      <w:r>
        <w:rPr>
          <w:lang w:eastAsia="ja-JP"/>
        </w:rPr>
        <w:t>MOVEMENT_BEHAVIOUR</w:t>
      </w:r>
    </w:p>
    <w:p w14:paraId="6279C45C"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746EDE9A"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RELATIVE_PROXIMITY</w:t>
      </w:r>
    </w:p>
    <w:p w14:paraId="0391F6C4" w14:textId="77777777" w:rsidR="00EA5695" w:rsidRDefault="00BD2C01"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9" w:author="Ericsson user" w:date="2025-02-02T19:18:00Z"/>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p w14:paraId="5C5EAA56" w14:textId="59CB9C89" w:rsidR="00BD2C01" w:rsidRPr="00141EDC" w:rsidRDefault="00EA5695"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ins w:id="2370" w:author="Ericsson user" w:date="2025-02-02T19:18:00Z">
        <w:r>
          <w:rPr>
            <w:rFonts w:ascii="Courier New" w:hAnsi="Courier New"/>
            <w:sz w:val="16"/>
            <w:lang w:eastAsia="zh-CN"/>
          </w:rPr>
          <w:t xml:space="preserve">          - QOS_POLICY_ASSIST</w:t>
        </w:r>
      </w:ins>
    </w:p>
    <w:p w14:paraId="36B990C4" w14:textId="77777777" w:rsidR="00BD2C01" w:rsidRDefault="00BD2C01" w:rsidP="00BD2C01">
      <w:pPr>
        <w:pStyle w:val="PL"/>
      </w:pPr>
      <w:r>
        <w:t xml:space="preserve">      - type: string</w:t>
      </w:r>
    </w:p>
    <w:p w14:paraId="07F37BC9" w14:textId="77777777" w:rsidR="00BD2C01" w:rsidRDefault="00BD2C01" w:rsidP="00BD2C01">
      <w:pPr>
        <w:pStyle w:val="PL"/>
      </w:pPr>
      <w:r>
        <w:t xml:space="preserve">        description: &gt;</w:t>
      </w:r>
    </w:p>
    <w:p w14:paraId="22E07390" w14:textId="77777777" w:rsidR="00BD2C01" w:rsidRDefault="00BD2C01" w:rsidP="00BD2C01">
      <w:pPr>
        <w:pStyle w:val="PL"/>
      </w:pPr>
      <w:r>
        <w:t xml:space="preserve">          This string provides forward-compatibility with future</w:t>
      </w:r>
    </w:p>
    <w:p w14:paraId="17BE0EDE" w14:textId="77777777" w:rsidR="00BD2C01" w:rsidRDefault="00BD2C01" w:rsidP="00BD2C01">
      <w:pPr>
        <w:pStyle w:val="PL"/>
      </w:pPr>
      <w:r>
        <w:t xml:space="preserve">          extensions to the enumeration but is not used to encode</w:t>
      </w:r>
    </w:p>
    <w:p w14:paraId="714D0CEC" w14:textId="77777777" w:rsidR="00BD2C01" w:rsidRDefault="00BD2C01" w:rsidP="00BD2C01">
      <w:pPr>
        <w:pStyle w:val="PL"/>
      </w:pPr>
      <w:r>
        <w:t xml:space="preserve">          content defined in the present version of this API.</w:t>
      </w:r>
    </w:p>
    <w:p w14:paraId="33F5B55E" w14:textId="77777777" w:rsidR="00BD2C01" w:rsidRDefault="00BD2C01" w:rsidP="00BD2C01">
      <w:pPr>
        <w:pStyle w:val="PL"/>
      </w:pPr>
      <w:r>
        <w:t xml:space="preserve">      description: |</w:t>
      </w:r>
    </w:p>
    <w:p w14:paraId="743BA5E5" w14:textId="77777777" w:rsidR="00BD2C01" w:rsidRDefault="00BD2C01" w:rsidP="00BD2C01">
      <w:pPr>
        <w:pStyle w:val="PL"/>
      </w:pPr>
      <w:r>
        <w:t xml:space="preserve">        </w:t>
      </w:r>
      <w:r>
        <w:rPr>
          <w:lang w:eastAsia="zh-CN"/>
        </w:rPr>
        <w:t xml:space="preserve">Describes the NWDAF Events.  </w:t>
      </w:r>
    </w:p>
    <w:p w14:paraId="2F583EB9" w14:textId="77777777" w:rsidR="00BD2C01" w:rsidRDefault="00BD2C01" w:rsidP="00BD2C01">
      <w:pPr>
        <w:pStyle w:val="PL"/>
      </w:pPr>
      <w:r>
        <w:t xml:space="preserve">        Possible values are:</w:t>
      </w:r>
    </w:p>
    <w:p w14:paraId="676B14D9" w14:textId="77777777" w:rsidR="00BD2C01" w:rsidRDefault="00BD2C01" w:rsidP="00BD2C01">
      <w:pPr>
        <w:pStyle w:val="PL"/>
      </w:pPr>
      <w:r>
        <w:t xml:space="preserve">        - SLICE_LOAD_LEVEL: Indicates that the event subscribed is load level information of Network</w:t>
      </w:r>
    </w:p>
    <w:p w14:paraId="120BBA47" w14:textId="77777777" w:rsidR="00BD2C01" w:rsidRDefault="00BD2C01" w:rsidP="00BD2C01">
      <w:pPr>
        <w:pStyle w:val="PL"/>
      </w:pPr>
      <w:r>
        <w:t xml:space="preserve">          Slice.</w:t>
      </w:r>
    </w:p>
    <w:p w14:paraId="66F5E96B" w14:textId="77777777" w:rsidR="00BD2C01" w:rsidRDefault="00BD2C01" w:rsidP="00BD2C01">
      <w:pPr>
        <w:pStyle w:val="PL"/>
      </w:pPr>
      <w:r>
        <w:t xml:space="preserve">        - NETWORK_PERFORMANCE: Indicates that the event subscribed is network performance</w:t>
      </w:r>
    </w:p>
    <w:p w14:paraId="03088D7C" w14:textId="77777777" w:rsidR="00BD2C01" w:rsidRDefault="00BD2C01" w:rsidP="00BD2C01">
      <w:pPr>
        <w:pStyle w:val="PL"/>
      </w:pPr>
      <w:r>
        <w:t xml:space="preserve">          information.</w:t>
      </w:r>
    </w:p>
    <w:p w14:paraId="7A2878D4" w14:textId="77777777" w:rsidR="00BD2C01" w:rsidRDefault="00BD2C01" w:rsidP="00BD2C01">
      <w:pPr>
        <w:pStyle w:val="PL"/>
        <w:ind w:left="160" w:hangingChars="100" w:hanging="160"/>
      </w:pPr>
      <w:r>
        <w:t xml:space="preserve">        - NF_LOAD: Indicates that the event subscribed is load level and status of one or several</w:t>
      </w:r>
    </w:p>
    <w:p w14:paraId="7DB0525A" w14:textId="77777777" w:rsidR="00BD2C01" w:rsidRDefault="00BD2C01" w:rsidP="00BD2C01">
      <w:pPr>
        <w:pStyle w:val="PL"/>
        <w:ind w:left="160" w:hangingChars="100" w:hanging="160"/>
      </w:pPr>
      <w:r>
        <w:t xml:space="preserve">          Network Functions.</w:t>
      </w:r>
    </w:p>
    <w:p w14:paraId="705448D8" w14:textId="77777777" w:rsidR="00BD2C01" w:rsidRDefault="00BD2C01" w:rsidP="00BD2C01">
      <w:pPr>
        <w:pStyle w:val="PL"/>
        <w:rPr>
          <w:lang w:val="en-US"/>
        </w:rPr>
      </w:pPr>
      <w:r>
        <w:rPr>
          <w:lang w:val="en-US"/>
        </w:rPr>
        <w:t xml:space="preserve">        - SERVICE_EXPERIENCE: Indicates that the event subscribed is service experience.</w:t>
      </w:r>
    </w:p>
    <w:p w14:paraId="6C7B73F0" w14:textId="77777777" w:rsidR="00BD2C01" w:rsidRDefault="00BD2C01" w:rsidP="00BD2C01">
      <w:pPr>
        <w:pStyle w:val="PL"/>
        <w:rPr>
          <w:lang w:val="en-US"/>
        </w:rPr>
      </w:pPr>
      <w:r>
        <w:rPr>
          <w:lang w:val="en-US"/>
        </w:rPr>
        <w:t xml:space="preserve">        - UE_MOBILITY: Indicates that the event subscribed is UE mobility information.</w:t>
      </w:r>
    </w:p>
    <w:p w14:paraId="571BA690" w14:textId="77777777" w:rsidR="00BD2C01" w:rsidRDefault="00BD2C01" w:rsidP="00BD2C01">
      <w:pPr>
        <w:pStyle w:val="PL"/>
        <w:rPr>
          <w:lang w:val="en-US"/>
        </w:rPr>
      </w:pPr>
      <w:r>
        <w:rPr>
          <w:lang w:val="en-US"/>
        </w:rPr>
        <w:t xml:space="preserve">        - UE_COMMUNICATION: Indicates that the event subscribed is UE communication information.</w:t>
      </w:r>
    </w:p>
    <w:p w14:paraId="5AD1BD33" w14:textId="77777777" w:rsidR="00BD2C01" w:rsidRDefault="00BD2C01" w:rsidP="00BD2C01">
      <w:pPr>
        <w:pStyle w:val="PL"/>
        <w:rPr>
          <w:lang w:val="en-US"/>
        </w:rPr>
      </w:pPr>
      <w:r>
        <w:rPr>
          <w:lang w:val="en-US"/>
        </w:rPr>
        <w:t xml:space="preserve">        - QOS_SUSTAINABILITY: Indicates that the event subscribed is QoS sustainability.</w:t>
      </w:r>
    </w:p>
    <w:p w14:paraId="3B543408" w14:textId="77777777" w:rsidR="00BD2C01" w:rsidRDefault="00BD2C01" w:rsidP="00BD2C01">
      <w:pPr>
        <w:pStyle w:val="PL"/>
        <w:rPr>
          <w:lang w:val="en-US"/>
        </w:rPr>
      </w:pPr>
      <w:r>
        <w:rPr>
          <w:lang w:val="en-US"/>
        </w:rPr>
        <w:t xml:space="preserve">        - ABNORMAL_BEHAVIOUR: Indicates that the event subscribed is abnormal behaviour.</w:t>
      </w:r>
    </w:p>
    <w:p w14:paraId="285CDCF7" w14:textId="77777777" w:rsidR="00BD2C01" w:rsidRDefault="00BD2C01" w:rsidP="00BD2C01">
      <w:pPr>
        <w:pStyle w:val="PL"/>
        <w:rPr>
          <w:lang w:val="en-US"/>
        </w:rPr>
      </w:pPr>
      <w:r>
        <w:rPr>
          <w:lang w:val="en-US"/>
        </w:rPr>
        <w:t xml:space="preserve">        - USER_DATA_CONGESTION: Indicates that the event subscribed is user data congestion</w:t>
      </w:r>
    </w:p>
    <w:p w14:paraId="0D95C334" w14:textId="77777777" w:rsidR="00BD2C01" w:rsidRDefault="00BD2C01" w:rsidP="00BD2C01">
      <w:pPr>
        <w:pStyle w:val="PL"/>
        <w:rPr>
          <w:lang w:val="en-US"/>
        </w:rPr>
      </w:pPr>
      <w:r>
        <w:rPr>
          <w:lang w:val="en-US"/>
        </w:rPr>
        <w:t xml:space="preserve">          information.</w:t>
      </w:r>
    </w:p>
    <w:p w14:paraId="456E62B4" w14:textId="77777777" w:rsidR="00BD2C01" w:rsidRDefault="00BD2C01" w:rsidP="00BD2C01">
      <w:pPr>
        <w:pStyle w:val="PL"/>
        <w:rPr>
          <w:lang w:val="en-US"/>
        </w:rPr>
      </w:pPr>
      <w:r>
        <w:rPr>
          <w:lang w:val="en-US"/>
        </w:rPr>
        <w:t xml:space="preserve">        - NSI_LOAD_LEVEL: Indicates that the event subscribed is load level information of Network</w:t>
      </w:r>
    </w:p>
    <w:p w14:paraId="36CD71CD" w14:textId="77777777" w:rsidR="00BD2C01" w:rsidRDefault="00BD2C01" w:rsidP="00BD2C01">
      <w:pPr>
        <w:pStyle w:val="PL"/>
        <w:rPr>
          <w:lang w:val="en-US"/>
        </w:rPr>
      </w:pPr>
      <w:r>
        <w:rPr>
          <w:lang w:val="en-US"/>
        </w:rPr>
        <w:t xml:space="preserve">          Slice and the optionally associated Network Slice Instance.</w:t>
      </w:r>
    </w:p>
    <w:p w14:paraId="02939A38" w14:textId="77777777" w:rsidR="00BD2C01" w:rsidRDefault="00BD2C01" w:rsidP="00BD2C01">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73901A87" w14:textId="77777777" w:rsidR="00BD2C01" w:rsidRDefault="00BD2C01" w:rsidP="00BD2C01">
      <w:pPr>
        <w:pStyle w:val="PL"/>
        <w:rPr>
          <w:lang w:val="en-US"/>
        </w:rPr>
      </w:pPr>
      <w:r>
        <w:rPr>
          <w:lang w:val="en-US"/>
        </w:rPr>
        <w:t xml:space="preserve">        - DISPERSION: Indicates that the event subscribed is dispersion information.</w:t>
      </w:r>
    </w:p>
    <w:p w14:paraId="7A56921F" w14:textId="77777777" w:rsidR="00BD2C01" w:rsidRDefault="00BD2C01" w:rsidP="00BD2C01">
      <w:pPr>
        <w:pStyle w:val="PL"/>
        <w:rPr>
          <w:lang w:val="en-US"/>
        </w:rPr>
      </w:pPr>
      <w:r>
        <w:rPr>
          <w:lang w:val="en-US"/>
        </w:rPr>
        <w:t xml:space="preserve">        - RED_TRANS_EXP: Indicates that the event subscribed is redundant transmission experience.</w:t>
      </w:r>
    </w:p>
    <w:p w14:paraId="6630A160" w14:textId="77777777" w:rsidR="00BD2C01" w:rsidRDefault="00BD2C01" w:rsidP="00BD2C01">
      <w:pPr>
        <w:pStyle w:val="PL"/>
        <w:rPr>
          <w:lang w:val="en-US"/>
        </w:rPr>
      </w:pPr>
      <w:r>
        <w:rPr>
          <w:lang w:val="en-US"/>
        </w:rPr>
        <w:t xml:space="preserve">        - WLAN_PERFORMANCE: Indicates that the event subscribed is WLAN performance.</w:t>
      </w:r>
    </w:p>
    <w:p w14:paraId="72ABD24A" w14:textId="77777777" w:rsidR="00BD2C01" w:rsidRDefault="00BD2C01" w:rsidP="00BD2C01">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44AF48BC" w14:textId="77777777" w:rsidR="00BD2C01" w:rsidRDefault="00BD2C01" w:rsidP="00BD2C01">
      <w:pPr>
        <w:pStyle w:val="PL"/>
        <w:rPr>
          <w:lang w:val="en-US"/>
        </w:rPr>
      </w:pPr>
      <w:r>
        <w:rPr>
          <w:lang w:val="en-US"/>
        </w:rPr>
        <w:t xml:space="preserve">          </w:t>
      </w:r>
      <w:r>
        <w:t>for specific DNN and/or S-NSSAI</w:t>
      </w:r>
      <w:r>
        <w:rPr>
          <w:lang w:val="en-US"/>
        </w:rPr>
        <w:t>.</w:t>
      </w:r>
    </w:p>
    <w:p w14:paraId="138624D9" w14:textId="77777777" w:rsidR="00BD2C01" w:rsidRDefault="00BD2C01" w:rsidP="00BD2C01">
      <w:pPr>
        <w:pStyle w:val="PL"/>
        <w:rPr>
          <w:lang w:val="en-US"/>
        </w:rPr>
      </w:pPr>
      <w:r>
        <w:rPr>
          <w:lang w:val="en-US"/>
        </w:rPr>
        <w:t xml:space="preserve">        - PFD_DETERMINATION: Indicates that the event subscribed is the PFD Determination nformation</w:t>
      </w:r>
    </w:p>
    <w:p w14:paraId="1C40566D" w14:textId="77777777" w:rsidR="00BD2C01" w:rsidRDefault="00BD2C01" w:rsidP="00BD2C01">
      <w:pPr>
        <w:pStyle w:val="PL"/>
        <w:rPr>
          <w:lang w:val="en-US"/>
        </w:rPr>
      </w:pPr>
      <w:r>
        <w:rPr>
          <w:lang w:val="en-US"/>
        </w:rPr>
        <w:t xml:space="preserve">          for known application identifier(s).</w:t>
      </w:r>
    </w:p>
    <w:p w14:paraId="6B4052E9" w14:textId="77777777" w:rsidR="00BD2C01" w:rsidRDefault="00BD2C01" w:rsidP="00BD2C01">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1DB9A125" w14:textId="77777777" w:rsidR="00BD2C01" w:rsidRDefault="00BD2C01" w:rsidP="00BD2C01">
      <w:pPr>
        <w:pStyle w:val="PL"/>
        <w:rPr>
          <w:lang w:val="en-US"/>
        </w:rPr>
      </w:pPr>
      <w:r>
        <w:rPr>
          <w:lang w:val="en-US"/>
        </w:rPr>
        <w:t xml:space="preserve">          information.</w:t>
      </w:r>
    </w:p>
    <w:p w14:paraId="7567BC83" w14:textId="77777777" w:rsidR="00BD2C01" w:rsidRDefault="00BD2C01" w:rsidP="00BD2C01">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27B7F703" w14:textId="77777777" w:rsidR="00BD2C01" w:rsidRDefault="00BD2C01" w:rsidP="00BD2C01">
      <w:pPr>
        <w:pStyle w:val="PL"/>
      </w:pPr>
      <w:r>
        <w:rPr>
          <w:lang w:eastAsia="ko-KR"/>
        </w:rPr>
        <w:t xml:space="preserve">          transfer time</w:t>
      </w:r>
      <w:r>
        <w:t>.</w:t>
      </w:r>
    </w:p>
    <w:p w14:paraId="578BE6A9" w14:textId="77777777" w:rsidR="00BD2C01" w:rsidRDefault="00BD2C01" w:rsidP="00BD2C01">
      <w:pPr>
        <w:pStyle w:val="PL"/>
        <w:rPr>
          <w:lang w:val="en-US"/>
        </w:rPr>
      </w:pPr>
      <w:r>
        <w:t xml:space="preserve">        - </w:t>
      </w:r>
      <w:r>
        <w:rPr>
          <w:lang w:eastAsia="ja-JP"/>
        </w:rPr>
        <w:t>MOVEMENT_BEHAVIOUR</w:t>
      </w:r>
      <w:r>
        <w:t xml:space="preserve">: </w:t>
      </w:r>
      <w:r>
        <w:rPr>
          <w:lang w:val="en-US"/>
        </w:rPr>
        <w:t>Indicates that the event subscribed is the Movement Behaviour</w:t>
      </w:r>
    </w:p>
    <w:p w14:paraId="2D1CC08E" w14:textId="77777777" w:rsidR="00BD2C01" w:rsidRDefault="00BD2C01" w:rsidP="00BD2C01">
      <w:pPr>
        <w:pStyle w:val="PL"/>
      </w:pPr>
      <w:r>
        <w:rPr>
          <w:lang w:eastAsia="ko-KR"/>
        </w:rPr>
        <w:t xml:space="preserve">          </w:t>
      </w:r>
      <w:r>
        <w:rPr>
          <w:lang w:val="en-US"/>
        </w:rPr>
        <w:t>information</w:t>
      </w:r>
      <w:r>
        <w:t>.</w:t>
      </w:r>
    </w:p>
    <w:p w14:paraId="4313D549"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6AEA3938"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p w14:paraId="36A2022B" w14:textId="77777777" w:rsidR="00BD2C01" w:rsidRDefault="00BD2C01" w:rsidP="00BD2C01">
      <w:pPr>
        <w:pStyle w:val="PL"/>
      </w:pPr>
      <w:r>
        <w:t xml:space="preserve">          </w:t>
      </w:r>
      <w:r>
        <w:rPr>
          <w:lang w:eastAsia="ja-JP"/>
        </w:rPr>
        <w:t>information.</w:t>
      </w:r>
    </w:p>
    <w:p w14:paraId="6E4FA9EB" w14:textId="77777777" w:rsidR="00EA5695" w:rsidRDefault="00BD2C01" w:rsidP="00EA5695">
      <w:pPr>
        <w:pStyle w:val="PL"/>
        <w:rPr>
          <w:ins w:id="2371" w:author="Ericsson user" w:date="2025-02-02T19:19:00Z"/>
        </w:rPr>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01369C34" w14:textId="77777777" w:rsidR="00EA5695" w:rsidRDefault="00EA5695" w:rsidP="00EA5695">
      <w:pPr>
        <w:pStyle w:val="PL"/>
        <w:rPr>
          <w:ins w:id="2372" w:author="Ericsson_Maria Liang" w:date="2025-02-07T13:50:00Z"/>
          <w:lang w:eastAsia="zh-CN"/>
        </w:rPr>
      </w:pPr>
      <w:ins w:id="2373" w:author="Ericsson user" w:date="2025-02-02T19:19:00Z">
        <w:r w:rsidRPr="009D0F1D">
          <w:rPr>
            <w:lang w:eastAsia="zh-CN"/>
          </w:rPr>
          <w:t xml:space="preserve">        - QOS_POLICY_ASSIST</w:t>
        </w:r>
        <w:r w:rsidRPr="009D0F1D">
          <w:rPr>
            <w:rFonts w:hint="eastAsia"/>
            <w:lang w:eastAsia="zh-CN"/>
          </w:rPr>
          <w:t>:</w:t>
        </w:r>
        <w:r w:rsidRPr="009D0F1D">
          <w:rPr>
            <w:lang w:eastAsia="zh-CN"/>
          </w:rPr>
          <w:t xml:space="preserve"> Indicates that the event subscribed is the Q</w:t>
        </w:r>
      </w:ins>
      <w:ins w:id="2374" w:author="Ericsson_Maria Liang" w:date="2025-02-10T13:12:00Z">
        <w:r>
          <w:rPr>
            <w:lang w:eastAsia="zh-CN"/>
          </w:rPr>
          <w:t>o</w:t>
        </w:r>
      </w:ins>
      <w:ins w:id="2375" w:author="Ericsson user" w:date="2025-02-02T19:19:00Z">
        <w:r w:rsidRPr="009D0F1D">
          <w:rPr>
            <w:lang w:eastAsia="zh-CN"/>
          </w:rPr>
          <w:t>S and Poli</w:t>
        </w:r>
      </w:ins>
      <w:ins w:id="2376" w:author="Ericsson user" w:date="2025-02-02T19:20:00Z">
        <w:r w:rsidRPr="009D0F1D">
          <w:rPr>
            <w:lang w:eastAsia="zh-CN"/>
          </w:rPr>
          <w:t>cy</w:t>
        </w:r>
      </w:ins>
    </w:p>
    <w:p w14:paraId="271325DF" w14:textId="77777777" w:rsidR="00EA5695" w:rsidRPr="009D0F1D" w:rsidRDefault="00EA5695" w:rsidP="00EA5695">
      <w:pPr>
        <w:pStyle w:val="PL"/>
        <w:rPr>
          <w:ins w:id="2377" w:author="Ericsson user" w:date="2025-02-02T19:19:00Z"/>
          <w:lang w:eastAsia="zh-CN"/>
        </w:rPr>
      </w:pPr>
      <w:ins w:id="2378" w:author="Ericsson_Maria Liang" w:date="2025-02-07T13:50:00Z">
        <w:r>
          <w:rPr>
            <w:lang w:eastAsia="zh-CN"/>
          </w:rPr>
          <w:t xml:space="preserve">         </w:t>
        </w:r>
      </w:ins>
      <w:ins w:id="2379" w:author="Ericsson user" w:date="2025-02-02T19:20:00Z">
        <w:r w:rsidRPr="009D0F1D">
          <w:rPr>
            <w:lang w:eastAsia="zh-CN"/>
          </w:rPr>
          <w:t xml:space="preserve"> Assistance </w:t>
        </w:r>
      </w:ins>
      <w:ins w:id="2380" w:author="Ericsson user" w:date="2025-02-02T19:19:00Z">
        <w:r w:rsidRPr="009D0F1D">
          <w:rPr>
            <w:lang w:eastAsia="zh-CN"/>
          </w:rPr>
          <w:t>information.</w:t>
        </w:r>
      </w:ins>
    </w:p>
    <w:p w14:paraId="003A09F6" w14:textId="24A0B195" w:rsidR="00BD2C01" w:rsidRDefault="00BD2C01" w:rsidP="00BD2C01">
      <w:pPr>
        <w:pStyle w:val="PL"/>
      </w:pPr>
    </w:p>
    <w:p w14:paraId="4D9CC9C7" w14:textId="77777777" w:rsidR="00BD2C01" w:rsidRDefault="00BD2C01" w:rsidP="00BD2C01">
      <w:pPr>
        <w:pStyle w:val="PL"/>
        <w:rPr>
          <w:lang w:val="en-US"/>
        </w:rPr>
      </w:pPr>
    </w:p>
    <w:p w14:paraId="12F5C5F7" w14:textId="77777777" w:rsidR="00BD2C01" w:rsidRDefault="00BD2C01" w:rsidP="00BD2C01">
      <w:pPr>
        <w:pStyle w:val="PL"/>
        <w:rPr>
          <w:lang w:val="en-US"/>
        </w:rPr>
      </w:pPr>
      <w:r>
        <w:rPr>
          <w:lang w:val="en-US"/>
        </w:rPr>
        <w:t xml:space="preserve">    Accuracy:</w:t>
      </w:r>
    </w:p>
    <w:p w14:paraId="79B86174" w14:textId="77777777" w:rsidR="00BD2C01" w:rsidRDefault="00BD2C01" w:rsidP="00BD2C01">
      <w:pPr>
        <w:pStyle w:val="PL"/>
        <w:rPr>
          <w:lang w:val="en-US"/>
        </w:rPr>
      </w:pPr>
      <w:r>
        <w:rPr>
          <w:lang w:val="en-US"/>
        </w:rPr>
        <w:lastRenderedPageBreak/>
        <w:t xml:space="preserve">      anyOf:</w:t>
      </w:r>
    </w:p>
    <w:p w14:paraId="317F9F58" w14:textId="77777777" w:rsidR="00BD2C01" w:rsidRDefault="00BD2C01" w:rsidP="00BD2C01">
      <w:pPr>
        <w:pStyle w:val="PL"/>
        <w:rPr>
          <w:lang w:val="en-US"/>
        </w:rPr>
      </w:pPr>
      <w:r>
        <w:rPr>
          <w:lang w:val="en-US"/>
        </w:rPr>
        <w:t xml:space="preserve">      - type: string</w:t>
      </w:r>
    </w:p>
    <w:p w14:paraId="0810C4B8" w14:textId="77777777" w:rsidR="00BD2C01" w:rsidRDefault="00BD2C01" w:rsidP="00BD2C01">
      <w:pPr>
        <w:pStyle w:val="PL"/>
        <w:rPr>
          <w:lang w:val="en-US"/>
        </w:rPr>
      </w:pPr>
      <w:r>
        <w:rPr>
          <w:lang w:val="en-US"/>
        </w:rPr>
        <w:t xml:space="preserve">        enum:</w:t>
      </w:r>
    </w:p>
    <w:p w14:paraId="065780D8" w14:textId="77777777" w:rsidR="00BD2C01" w:rsidRDefault="00BD2C01" w:rsidP="00BD2C01">
      <w:pPr>
        <w:pStyle w:val="PL"/>
        <w:rPr>
          <w:lang w:val="en-US"/>
        </w:rPr>
      </w:pPr>
      <w:r>
        <w:rPr>
          <w:lang w:val="en-US"/>
        </w:rPr>
        <w:t xml:space="preserve">          - LOW</w:t>
      </w:r>
    </w:p>
    <w:p w14:paraId="65F68235" w14:textId="77777777" w:rsidR="00BD2C01" w:rsidRDefault="00BD2C01" w:rsidP="00BD2C01">
      <w:pPr>
        <w:pStyle w:val="PL"/>
        <w:rPr>
          <w:lang w:val="en-US"/>
        </w:rPr>
      </w:pPr>
      <w:r>
        <w:rPr>
          <w:lang w:val="en-US"/>
        </w:rPr>
        <w:t xml:space="preserve">          - </w:t>
      </w:r>
      <w:r>
        <w:rPr>
          <w:rFonts w:hint="eastAsia"/>
          <w:lang w:val="en-US"/>
        </w:rPr>
        <w:t>M</w:t>
      </w:r>
      <w:r>
        <w:rPr>
          <w:lang w:val="en-US"/>
        </w:rPr>
        <w:t>EDIUM</w:t>
      </w:r>
    </w:p>
    <w:p w14:paraId="3CEE1DBF" w14:textId="77777777" w:rsidR="00BD2C01" w:rsidRDefault="00BD2C01" w:rsidP="00BD2C01">
      <w:pPr>
        <w:pStyle w:val="PL"/>
        <w:rPr>
          <w:lang w:val="en-US"/>
        </w:rPr>
      </w:pPr>
      <w:r>
        <w:rPr>
          <w:lang w:val="en-US"/>
        </w:rPr>
        <w:t xml:space="preserve">          - HIGH</w:t>
      </w:r>
    </w:p>
    <w:p w14:paraId="15F7F0D8" w14:textId="77777777" w:rsidR="00BD2C01" w:rsidRDefault="00BD2C01" w:rsidP="00BD2C01">
      <w:pPr>
        <w:pStyle w:val="PL"/>
        <w:rPr>
          <w:lang w:val="en-US"/>
        </w:rPr>
      </w:pPr>
      <w:r>
        <w:rPr>
          <w:lang w:val="en-US"/>
        </w:rPr>
        <w:t xml:space="preserve">          - HIGHEST</w:t>
      </w:r>
    </w:p>
    <w:p w14:paraId="63DF5ABE" w14:textId="77777777" w:rsidR="00BD2C01" w:rsidRDefault="00BD2C01" w:rsidP="00BD2C01">
      <w:pPr>
        <w:pStyle w:val="PL"/>
        <w:rPr>
          <w:lang w:val="en-US"/>
        </w:rPr>
      </w:pPr>
      <w:r>
        <w:rPr>
          <w:lang w:val="en-US"/>
        </w:rPr>
        <w:t xml:space="preserve">      - type: string</w:t>
      </w:r>
    </w:p>
    <w:p w14:paraId="0AA927C8" w14:textId="77777777" w:rsidR="00BD2C01" w:rsidRDefault="00BD2C01" w:rsidP="00BD2C01">
      <w:pPr>
        <w:pStyle w:val="PL"/>
        <w:rPr>
          <w:lang w:val="en-US"/>
        </w:rPr>
      </w:pPr>
      <w:r>
        <w:rPr>
          <w:lang w:val="en-US"/>
        </w:rPr>
        <w:t xml:space="preserve">        description: &gt;</w:t>
      </w:r>
    </w:p>
    <w:p w14:paraId="1667E7B2" w14:textId="77777777" w:rsidR="00BD2C01" w:rsidRDefault="00BD2C01" w:rsidP="00BD2C01">
      <w:pPr>
        <w:pStyle w:val="PL"/>
        <w:rPr>
          <w:lang w:val="en-US"/>
        </w:rPr>
      </w:pPr>
      <w:r>
        <w:rPr>
          <w:lang w:val="en-US"/>
        </w:rPr>
        <w:t xml:space="preserve">          This string provides forward-compatibility with future</w:t>
      </w:r>
    </w:p>
    <w:p w14:paraId="2B304872" w14:textId="77777777" w:rsidR="00BD2C01" w:rsidRDefault="00BD2C01" w:rsidP="00BD2C01">
      <w:pPr>
        <w:pStyle w:val="PL"/>
        <w:rPr>
          <w:lang w:val="en-US"/>
        </w:rPr>
      </w:pPr>
      <w:r>
        <w:rPr>
          <w:lang w:val="en-US"/>
        </w:rPr>
        <w:t xml:space="preserve">          extensions to the enumeration but is not used to encode</w:t>
      </w:r>
    </w:p>
    <w:p w14:paraId="7657FA67" w14:textId="77777777" w:rsidR="00BD2C01" w:rsidRDefault="00BD2C01" w:rsidP="00BD2C01">
      <w:pPr>
        <w:pStyle w:val="PL"/>
        <w:rPr>
          <w:lang w:val="en-US"/>
        </w:rPr>
      </w:pPr>
      <w:r>
        <w:rPr>
          <w:lang w:val="en-US"/>
        </w:rPr>
        <w:t xml:space="preserve">          content defined in the present version of this API.</w:t>
      </w:r>
    </w:p>
    <w:p w14:paraId="282E3C14" w14:textId="77777777" w:rsidR="00BD2C01" w:rsidRDefault="00BD2C01" w:rsidP="00BD2C01">
      <w:pPr>
        <w:pStyle w:val="PL"/>
        <w:rPr>
          <w:lang w:val="en-US"/>
        </w:rPr>
      </w:pPr>
      <w:r>
        <w:rPr>
          <w:lang w:val="en-US"/>
        </w:rPr>
        <w:t xml:space="preserve">      description: |</w:t>
      </w:r>
    </w:p>
    <w:p w14:paraId="10C38C15" w14:textId="77777777" w:rsidR="00BD2C01" w:rsidRDefault="00BD2C01" w:rsidP="00BD2C01">
      <w:pPr>
        <w:pStyle w:val="PL"/>
        <w:rPr>
          <w:lang w:val="en-US"/>
        </w:rPr>
      </w:pPr>
      <w:r>
        <w:rPr>
          <w:lang w:val="en-US"/>
        </w:rPr>
        <w:t xml:space="preserve">        </w:t>
      </w:r>
      <w:r>
        <w:t xml:space="preserve">Represents the preferred level of accuracy of the analytics.  </w:t>
      </w:r>
    </w:p>
    <w:p w14:paraId="38E1B9AD" w14:textId="77777777" w:rsidR="00BD2C01" w:rsidRDefault="00BD2C01" w:rsidP="00BD2C01">
      <w:pPr>
        <w:pStyle w:val="PL"/>
        <w:rPr>
          <w:lang w:val="en-US"/>
        </w:rPr>
      </w:pPr>
      <w:r>
        <w:rPr>
          <w:lang w:val="en-US"/>
        </w:rPr>
        <w:t xml:space="preserve">        Possible values are:</w:t>
      </w:r>
    </w:p>
    <w:p w14:paraId="469CF697" w14:textId="77777777" w:rsidR="00BD2C01" w:rsidRDefault="00BD2C01" w:rsidP="00BD2C01">
      <w:pPr>
        <w:pStyle w:val="PL"/>
        <w:rPr>
          <w:lang w:val="en-US"/>
        </w:rPr>
      </w:pPr>
      <w:r>
        <w:rPr>
          <w:lang w:val="en-US"/>
        </w:rPr>
        <w:t xml:space="preserve">        - LOW: Low accuracy.</w:t>
      </w:r>
    </w:p>
    <w:p w14:paraId="0EACE968" w14:textId="77777777" w:rsidR="00BD2C01" w:rsidRDefault="00BD2C01" w:rsidP="00BD2C01">
      <w:pPr>
        <w:pStyle w:val="PL"/>
        <w:rPr>
          <w:lang w:val="en-US"/>
        </w:rPr>
      </w:pPr>
      <w:r>
        <w:rPr>
          <w:lang w:val="en-US"/>
        </w:rPr>
        <w:t xml:space="preserve">        - </w:t>
      </w:r>
      <w:r>
        <w:rPr>
          <w:rFonts w:hint="eastAsia"/>
          <w:lang w:val="en-US"/>
        </w:rPr>
        <w:t>M</w:t>
      </w:r>
      <w:r>
        <w:rPr>
          <w:lang w:val="en-US"/>
        </w:rPr>
        <w:t>EDIUM: Medium accuracy.</w:t>
      </w:r>
    </w:p>
    <w:p w14:paraId="1A82F980" w14:textId="77777777" w:rsidR="00BD2C01" w:rsidRDefault="00BD2C01" w:rsidP="00BD2C01">
      <w:pPr>
        <w:pStyle w:val="PL"/>
        <w:rPr>
          <w:lang w:val="en-US"/>
        </w:rPr>
      </w:pPr>
      <w:r>
        <w:rPr>
          <w:lang w:val="en-US"/>
        </w:rPr>
        <w:t xml:space="preserve">        - HIGH: High accuracy.</w:t>
      </w:r>
    </w:p>
    <w:p w14:paraId="2DAA5840" w14:textId="77777777" w:rsidR="00BD2C01" w:rsidRDefault="00BD2C01" w:rsidP="00BD2C01">
      <w:pPr>
        <w:pStyle w:val="PL"/>
        <w:rPr>
          <w:lang w:val="en-US"/>
        </w:rPr>
      </w:pPr>
      <w:r>
        <w:rPr>
          <w:lang w:val="en-US"/>
        </w:rPr>
        <w:t xml:space="preserve">        - HIGHEST: Highest accuracy.</w:t>
      </w:r>
    </w:p>
    <w:p w14:paraId="7B08644A" w14:textId="77777777" w:rsidR="00BD2C01" w:rsidRDefault="00BD2C01" w:rsidP="00BD2C01">
      <w:pPr>
        <w:pStyle w:val="PL"/>
        <w:rPr>
          <w:lang w:val="en-US"/>
        </w:rPr>
      </w:pPr>
    </w:p>
    <w:p w14:paraId="0BFC714F" w14:textId="77777777" w:rsidR="00BD2C01" w:rsidRDefault="00BD2C01" w:rsidP="00BD2C01">
      <w:pPr>
        <w:pStyle w:val="PL"/>
        <w:rPr>
          <w:lang w:val="en-US"/>
        </w:rPr>
      </w:pPr>
      <w:r>
        <w:rPr>
          <w:lang w:val="en-US"/>
        </w:rPr>
        <w:t xml:space="preserve">    CongestionType:</w:t>
      </w:r>
    </w:p>
    <w:p w14:paraId="6E939214" w14:textId="77777777" w:rsidR="00BD2C01" w:rsidRDefault="00BD2C01" w:rsidP="00BD2C01">
      <w:pPr>
        <w:pStyle w:val="PL"/>
        <w:rPr>
          <w:lang w:val="en-US"/>
        </w:rPr>
      </w:pPr>
      <w:r>
        <w:rPr>
          <w:lang w:val="en-US"/>
        </w:rPr>
        <w:t xml:space="preserve">      anyOf:</w:t>
      </w:r>
    </w:p>
    <w:p w14:paraId="2E57F3D1" w14:textId="77777777" w:rsidR="00BD2C01" w:rsidRDefault="00BD2C01" w:rsidP="00BD2C01">
      <w:pPr>
        <w:pStyle w:val="PL"/>
        <w:rPr>
          <w:lang w:val="en-US"/>
        </w:rPr>
      </w:pPr>
      <w:r>
        <w:rPr>
          <w:lang w:val="en-US"/>
        </w:rPr>
        <w:t xml:space="preserve">      - type: string</w:t>
      </w:r>
    </w:p>
    <w:p w14:paraId="7F3157C9" w14:textId="77777777" w:rsidR="00BD2C01" w:rsidRDefault="00BD2C01" w:rsidP="00BD2C01">
      <w:pPr>
        <w:pStyle w:val="PL"/>
        <w:rPr>
          <w:lang w:val="en-US"/>
        </w:rPr>
      </w:pPr>
      <w:r>
        <w:rPr>
          <w:lang w:val="en-US"/>
        </w:rPr>
        <w:t xml:space="preserve">        enum:</w:t>
      </w:r>
    </w:p>
    <w:p w14:paraId="2301C96F" w14:textId="77777777" w:rsidR="00BD2C01" w:rsidRDefault="00BD2C01" w:rsidP="00BD2C01">
      <w:pPr>
        <w:pStyle w:val="PL"/>
        <w:rPr>
          <w:lang w:val="en-US"/>
        </w:rPr>
      </w:pPr>
      <w:r>
        <w:rPr>
          <w:lang w:val="en-US"/>
        </w:rPr>
        <w:t xml:space="preserve">          - USER_PLANE</w:t>
      </w:r>
    </w:p>
    <w:p w14:paraId="16997447" w14:textId="77777777" w:rsidR="00BD2C01" w:rsidRDefault="00BD2C01" w:rsidP="00BD2C01">
      <w:pPr>
        <w:pStyle w:val="PL"/>
        <w:rPr>
          <w:lang w:val="en-US"/>
        </w:rPr>
      </w:pPr>
      <w:r>
        <w:rPr>
          <w:lang w:val="en-US"/>
        </w:rPr>
        <w:t xml:space="preserve">          - CONTROL_PLANE</w:t>
      </w:r>
    </w:p>
    <w:p w14:paraId="180E902D" w14:textId="77777777" w:rsidR="00BD2C01" w:rsidRDefault="00BD2C01" w:rsidP="00BD2C01">
      <w:pPr>
        <w:pStyle w:val="PL"/>
        <w:rPr>
          <w:lang w:val="en-US"/>
        </w:rPr>
      </w:pPr>
      <w:r>
        <w:rPr>
          <w:lang w:val="en-US"/>
        </w:rPr>
        <w:t xml:space="preserve">          - USER_AND_CONTROL_PLANE</w:t>
      </w:r>
    </w:p>
    <w:p w14:paraId="01BDD3A9" w14:textId="77777777" w:rsidR="00BD2C01" w:rsidRDefault="00BD2C01" w:rsidP="00BD2C01">
      <w:pPr>
        <w:pStyle w:val="PL"/>
        <w:rPr>
          <w:lang w:val="en-US"/>
        </w:rPr>
      </w:pPr>
      <w:r>
        <w:rPr>
          <w:lang w:val="en-US"/>
        </w:rPr>
        <w:t xml:space="preserve">      - type: string</w:t>
      </w:r>
    </w:p>
    <w:p w14:paraId="6A6DAE8B" w14:textId="77777777" w:rsidR="00BD2C01" w:rsidRDefault="00BD2C01" w:rsidP="00BD2C01">
      <w:pPr>
        <w:pStyle w:val="PL"/>
        <w:rPr>
          <w:lang w:val="en-US"/>
        </w:rPr>
      </w:pPr>
      <w:r>
        <w:rPr>
          <w:lang w:val="en-US"/>
        </w:rPr>
        <w:t xml:space="preserve">        description: &gt;</w:t>
      </w:r>
    </w:p>
    <w:p w14:paraId="0CCDF487" w14:textId="77777777" w:rsidR="00BD2C01" w:rsidRDefault="00BD2C01" w:rsidP="00BD2C01">
      <w:pPr>
        <w:pStyle w:val="PL"/>
        <w:rPr>
          <w:lang w:val="en-US"/>
        </w:rPr>
      </w:pPr>
      <w:r>
        <w:rPr>
          <w:lang w:val="en-US"/>
        </w:rPr>
        <w:t xml:space="preserve">          This string provides forward-compatibility with future</w:t>
      </w:r>
    </w:p>
    <w:p w14:paraId="542A83FB" w14:textId="77777777" w:rsidR="00BD2C01" w:rsidRDefault="00BD2C01" w:rsidP="00BD2C01">
      <w:pPr>
        <w:pStyle w:val="PL"/>
        <w:rPr>
          <w:lang w:val="en-US"/>
        </w:rPr>
      </w:pPr>
      <w:r>
        <w:rPr>
          <w:lang w:val="en-US"/>
        </w:rPr>
        <w:t xml:space="preserve">          extensions to the enumeration but is not used to encode</w:t>
      </w:r>
    </w:p>
    <w:p w14:paraId="7E162313" w14:textId="77777777" w:rsidR="00BD2C01" w:rsidRDefault="00BD2C01" w:rsidP="00BD2C01">
      <w:pPr>
        <w:pStyle w:val="PL"/>
        <w:rPr>
          <w:lang w:val="en-US"/>
        </w:rPr>
      </w:pPr>
      <w:r>
        <w:rPr>
          <w:lang w:val="en-US"/>
        </w:rPr>
        <w:t xml:space="preserve">          content defined in the present version of this API.</w:t>
      </w:r>
    </w:p>
    <w:p w14:paraId="324C8983" w14:textId="77777777" w:rsidR="00BD2C01" w:rsidRDefault="00BD2C01" w:rsidP="00BD2C01">
      <w:pPr>
        <w:pStyle w:val="PL"/>
        <w:rPr>
          <w:lang w:val="en-US"/>
        </w:rPr>
      </w:pPr>
      <w:r>
        <w:rPr>
          <w:lang w:val="en-US"/>
        </w:rPr>
        <w:t xml:space="preserve">      description: |</w:t>
      </w:r>
    </w:p>
    <w:p w14:paraId="3D4438F0" w14:textId="77777777" w:rsidR="00BD2C01" w:rsidRDefault="00BD2C01" w:rsidP="00BD2C01">
      <w:pPr>
        <w:pStyle w:val="PL"/>
        <w:rPr>
          <w:lang w:val="en-US"/>
        </w:rPr>
      </w:pPr>
      <w:r>
        <w:rPr>
          <w:lang w:val="en-US"/>
        </w:rPr>
        <w:t xml:space="preserve">        </w:t>
      </w:r>
      <w:r>
        <w:rPr>
          <w:lang w:eastAsia="zh-CN"/>
        </w:rPr>
        <w:t xml:space="preserve">Indicates the congestion analytics type.  </w:t>
      </w:r>
    </w:p>
    <w:p w14:paraId="7D491A90" w14:textId="77777777" w:rsidR="00BD2C01" w:rsidRDefault="00BD2C01" w:rsidP="00BD2C01">
      <w:pPr>
        <w:pStyle w:val="PL"/>
        <w:rPr>
          <w:lang w:val="en-US"/>
        </w:rPr>
      </w:pPr>
      <w:r>
        <w:rPr>
          <w:lang w:val="en-US"/>
        </w:rPr>
        <w:t xml:space="preserve">        Possible values are:</w:t>
      </w:r>
    </w:p>
    <w:p w14:paraId="788CFC2C" w14:textId="77777777" w:rsidR="00BD2C01" w:rsidRDefault="00BD2C01" w:rsidP="00BD2C01">
      <w:pPr>
        <w:pStyle w:val="PL"/>
        <w:rPr>
          <w:lang w:val="en-US"/>
        </w:rPr>
      </w:pPr>
      <w:r>
        <w:rPr>
          <w:lang w:val="en-US"/>
        </w:rPr>
        <w:t xml:space="preserve">        - USER_PLANE: The congestion analytics type is User Plane.</w:t>
      </w:r>
    </w:p>
    <w:p w14:paraId="53B3198C" w14:textId="77777777" w:rsidR="00BD2C01" w:rsidRDefault="00BD2C01" w:rsidP="00BD2C01">
      <w:pPr>
        <w:pStyle w:val="PL"/>
        <w:rPr>
          <w:lang w:val="en-US"/>
        </w:rPr>
      </w:pPr>
      <w:r>
        <w:rPr>
          <w:lang w:val="en-US"/>
        </w:rPr>
        <w:t xml:space="preserve">        - CONTROL_PLANE: The congestion analytics type is Control Plane.</w:t>
      </w:r>
    </w:p>
    <w:p w14:paraId="18E7E98D" w14:textId="77777777" w:rsidR="00BD2C01" w:rsidRDefault="00BD2C01" w:rsidP="00BD2C01">
      <w:pPr>
        <w:pStyle w:val="PL"/>
        <w:rPr>
          <w:lang w:val="en-US"/>
        </w:rPr>
      </w:pPr>
      <w:r>
        <w:rPr>
          <w:lang w:val="en-US"/>
        </w:rPr>
        <w:t xml:space="preserve">        - USER_AND_CONTROL_PLANE: The congestion analytics type is User Plane and Control Plane.</w:t>
      </w:r>
    </w:p>
    <w:p w14:paraId="13F789F6" w14:textId="77777777" w:rsidR="00BD2C01" w:rsidRDefault="00BD2C01" w:rsidP="00BD2C01">
      <w:pPr>
        <w:pStyle w:val="PL"/>
        <w:rPr>
          <w:lang w:val="en-US"/>
        </w:rPr>
      </w:pPr>
    </w:p>
    <w:p w14:paraId="1A745DA3" w14:textId="77777777" w:rsidR="00BD2C01" w:rsidRDefault="00BD2C01" w:rsidP="00BD2C01">
      <w:pPr>
        <w:pStyle w:val="PL"/>
        <w:rPr>
          <w:lang w:val="en-US"/>
        </w:rPr>
      </w:pPr>
      <w:r>
        <w:rPr>
          <w:lang w:val="en-US"/>
        </w:rPr>
        <w:t xml:space="preserve">    ExceptionId:</w:t>
      </w:r>
    </w:p>
    <w:p w14:paraId="7D3903B0" w14:textId="77777777" w:rsidR="00BD2C01" w:rsidRDefault="00BD2C01" w:rsidP="00BD2C01">
      <w:pPr>
        <w:pStyle w:val="PL"/>
        <w:rPr>
          <w:lang w:val="en-US"/>
        </w:rPr>
      </w:pPr>
      <w:r>
        <w:rPr>
          <w:lang w:val="en-US"/>
        </w:rPr>
        <w:t xml:space="preserve">      anyOf:</w:t>
      </w:r>
    </w:p>
    <w:p w14:paraId="0F4F701A" w14:textId="77777777" w:rsidR="00BD2C01" w:rsidRDefault="00BD2C01" w:rsidP="00BD2C01">
      <w:pPr>
        <w:pStyle w:val="PL"/>
        <w:rPr>
          <w:lang w:val="en-US"/>
        </w:rPr>
      </w:pPr>
      <w:r>
        <w:rPr>
          <w:lang w:val="en-US"/>
        </w:rPr>
        <w:t xml:space="preserve">      - type: string</w:t>
      </w:r>
    </w:p>
    <w:p w14:paraId="758C3DFB" w14:textId="77777777" w:rsidR="00BD2C01" w:rsidRDefault="00BD2C01" w:rsidP="00BD2C01">
      <w:pPr>
        <w:pStyle w:val="PL"/>
        <w:rPr>
          <w:lang w:val="en-US"/>
        </w:rPr>
      </w:pPr>
      <w:r>
        <w:rPr>
          <w:lang w:val="en-US"/>
        </w:rPr>
        <w:t xml:space="preserve">        enum:</w:t>
      </w:r>
    </w:p>
    <w:p w14:paraId="2032AA4A" w14:textId="77777777" w:rsidR="00BD2C01" w:rsidRDefault="00BD2C01" w:rsidP="00BD2C01">
      <w:pPr>
        <w:pStyle w:val="PL"/>
        <w:rPr>
          <w:lang w:val="en-US"/>
        </w:rPr>
      </w:pPr>
      <w:r>
        <w:rPr>
          <w:lang w:val="en-US"/>
        </w:rPr>
        <w:t xml:space="preserve">          - UNEXPECTED_UE_LOCATION</w:t>
      </w:r>
    </w:p>
    <w:p w14:paraId="52BBA622" w14:textId="77777777" w:rsidR="00BD2C01" w:rsidRDefault="00BD2C01" w:rsidP="00BD2C01">
      <w:pPr>
        <w:pStyle w:val="PL"/>
        <w:rPr>
          <w:lang w:val="en-US"/>
        </w:rPr>
      </w:pPr>
      <w:r>
        <w:rPr>
          <w:lang w:val="en-US"/>
        </w:rPr>
        <w:t xml:space="preserve">          - UNEXPECTED_LONG_LIVE_FLOW</w:t>
      </w:r>
    </w:p>
    <w:p w14:paraId="03E14A9C" w14:textId="77777777" w:rsidR="00BD2C01" w:rsidRDefault="00BD2C01" w:rsidP="00BD2C01">
      <w:pPr>
        <w:pStyle w:val="PL"/>
        <w:rPr>
          <w:lang w:val="en-US"/>
        </w:rPr>
      </w:pPr>
      <w:r>
        <w:rPr>
          <w:lang w:val="en-US"/>
        </w:rPr>
        <w:t xml:space="preserve">          - UNEXPECTED_LARGE_RATE_FLOW</w:t>
      </w:r>
    </w:p>
    <w:p w14:paraId="74F7F77E" w14:textId="77777777" w:rsidR="00BD2C01" w:rsidRDefault="00BD2C01" w:rsidP="00BD2C01">
      <w:pPr>
        <w:pStyle w:val="PL"/>
        <w:rPr>
          <w:lang w:val="en-US"/>
        </w:rPr>
      </w:pPr>
      <w:r>
        <w:rPr>
          <w:lang w:val="en-US"/>
        </w:rPr>
        <w:t xml:space="preserve">          - UNEXPECTED_WAKEUP</w:t>
      </w:r>
    </w:p>
    <w:p w14:paraId="67DE9F26" w14:textId="77777777" w:rsidR="00BD2C01" w:rsidRDefault="00BD2C01" w:rsidP="00BD2C01">
      <w:pPr>
        <w:pStyle w:val="PL"/>
        <w:rPr>
          <w:lang w:val="en-US"/>
        </w:rPr>
      </w:pPr>
      <w:r>
        <w:rPr>
          <w:lang w:val="en-US"/>
        </w:rPr>
        <w:t xml:space="preserve">          - SUSPICION_OF_DDOS_ATTACK</w:t>
      </w:r>
    </w:p>
    <w:p w14:paraId="628C50BD" w14:textId="77777777" w:rsidR="00BD2C01" w:rsidRDefault="00BD2C01" w:rsidP="00BD2C01">
      <w:pPr>
        <w:pStyle w:val="PL"/>
        <w:rPr>
          <w:lang w:val="en-US"/>
        </w:rPr>
      </w:pPr>
      <w:r>
        <w:rPr>
          <w:lang w:val="en-US"/>
        </w:rPr>
        <w:t xml:space="preserve">          - WRONG_DESTINATION_ADDRESS</w:t>
      </w:r>
    </w:p>
    <w:p w14:paraId="3C025DFE" w14:textId="77777777" w:rsidR="00BD2C01" w:rsidRDefault="00BD2C01" w:rsidP="00BD2C01">
      <w:pPr>
        <w:pStyle w:val="PL"/>
        <w:rPr>
          <w:lang w:val="en-US"/>
        </w:rPr>
      </w:pPr>
      <w:r>
        <w:rPr>
          <w:lang w:val="en-US"/>
        </w:rPr>
        <w:t xml:space="preserve">          - TOO_FREQUENT_SERVICE_ACCESS</w:t>
      </w:r>
    </w:p>
    <w:p w14:paraId="41DCB25D" w14:textId="77777777" w:rsidR="00BD2C01" w:rsidRDefault="00BD2C01" w:rsidP="00BD2C01">
      <w:pPr>
        <w:pStyle w:val="PL"/>
        <w:rPr>
          <w:lang w:val="en-US"/>
        </w:rPr>
      </w:pPr>
      <w:r>
        <w:rPr>
          <w:lang w:val="en-US"/>
        </w:rPr>
        <w:t xml:space="preserve">          - UNEXPECTED_RADIO_LINK_FAILURES</w:t>
      </w:r>
    </w:p>
    <w:p w14:paraId="4AB37280" w14:textId="77777777" w:rsidR="00BD2C01" w:rsidRDefault="00BD2C01" w:rsidP="00BD2C01">
      <w:pPr>
        <w:pStyle w:val="PL"/>
        <w:rPr>
          <w:lang w:val="en-US"/>
        </w:rPr>
      </w:pPr>
      <w:r>
        <w:rPr>
          <w:lang w:val="en-US"/>
        </w:rPr>
        <w:t xml:space="preserve">          - PING_PONG_ACROSS_CELLS</w:t>
      </w:r>
    </w:p>
    <w:p w14:paraId="613C74BC" w14:textId="77777777" w:rsidR="00BD2C01" w:rsidRDefault="00BD2C01" w:rsidP="00BD2C01">
      <w:pPr>
        <w:pStyle w:val="PL"/>
        <w:rPr>
          <w:lang w:val="en-US"/>
        </w:rPr>
      </w:pPr>
      <w:r>
        <w:rPr>
          <w:lang w:val="en-US"/>
        </w:rPr>
        <w:t xml:space="preserve">      - type: string</w:t>
      </w:r>
    </w:p>
    <w:p w14:paraId="67574123" w14:textId="77777777" w:rsidR="00BD2C01" w:rsidRDefault="00BD2C01" w:rsidP="00BD2C01">
      <w:pPr>
        <w:pStyle w:val="PL"/>
        <w:rPr>
          <w:lang w:val="en-US"/>
        </w:rPr>
      </w:pPr>
      <w:r>
        <w:rPr>
          <w:lang w:val="en-US"/>
        </w:rPr>
        <w:t xml:space="preserve">        description: &gt;</w:t>
      </w:r>
    </w:p>
    <w:p w14:paraId="196ACAB0" w14:textId="77777777" w:rsidR="00BD2C01" w:rsidRDefault="00BD2C01" w:rsidP="00BD2C01">
      <w:pPr>
        <w:pStyle w:val="PL"/>
        <w:rPr>
          <w:lang w:val="en-US"/>
        </w:rPr>
      </w:pPr>
      <w:r>
        <w:rPr>
          <w:lang w:val="en-US"/>
        </w:rPr>
        <w:t xml:space="preserve">          This string provides forward-compatibility with future</w:t>
      </w:r>
    </w:p>
    <w:p w14:paraId="30EE75CA" w14:textId="77777777" w:rsidR="00BD2C01" w:rsidRDefault="00BD2C01" w:rsidP="00BD2C01">
      <w:pPr>
        <w:pStyle w:val="PL"/>
        <w:rPr>
          <w:lang w:val="en-US"/>
        </w:rPr>
      </w:pPr>
      <w:r>
        <w:rPr>
          <w:lang w:val="en-US"/>
        </w:rPr>
        <w:t xml:space="preserve">          extensions to the enumeration but is not used to encode</w:t>
      </w:r>
    </w:p>
    <w:p w14:paraId="47299488" w14:textId="77777777" w:rsidR="00BD2C01" w:rsidRDefault="00BD2C01" w:rsidP="00BD2C01">
      <w:pPr>
        <w:pStyle w:val="PL"/>
        <w:rPr>
          <w:lang w:val="en-US"/>
        </w:rPr>
      </w:pPr>
      <w:r>
        <w:rPr>
          <w:lang w:val="en-US"/>
        </w:rPr>
        <w:t xml:space="preserve">          content defined in the present version of this API.</w:t>
      </w:r>
    </w:p>
    <w:p w14:paraId="2134108E" w14:textId="77777777" w:rsidR="00BD2C01" w:rsidRDefault="00BD2C01" w:rsidP="00BD2C01">
      <w:pPr>
        <w:pStyle w:val="PL"/>
        <w:rPr>
          <w:lang w:val="en-US"/>
        </w:rPr>
      </w:pPr>
      <w:r>
        <w:rPr>
          <w:lang w:val="en-US"/>
        </w:rPr>
        <w:t xml:space="preserve">      description: |</w:t>
      </w:r>
    </w:p>
    <w:p w14:paraId="656BE7AF" w14:textId="77777777" w:rsidR="00BD2C01" w:rsidRDefault="00BD2C01" w:rsidP="00BD2C01">
      <w:pPr>
        <w:pStyle w:val="PL"/>
        <w:rPr>
          <w:lang w:val="en-US"/>
        </w:rPr>
      </w:pPr>
      <w:r>
        <w:rPr>
          <w:lang w:val="en-US"/>
        </w:rPr>
        <w:t xml:space="preserve">        </w:t>
      </w:r>
      <w:r>
        <w:rPr>
          <w:lang w:eastAsia="zh-CN"/>
        </w:rPr>
        <w:t xml:space="preserve">Describes the Exception Id.  </w:t>
      </w:r>
    </w:p>
    <w:p w14:paraId="77A40514" w14:textId="77777777" w:rsidR="00BD2C01" w:rsidRDefault="00BD2C01" w:rsidP="00BD2C01">
      <w:pPr>
        <w:pStyle w:val="PL"/>
        <w:rPr>
          <w:lang w:val="en-US"/>
        </w:rPr>
      </w:pPr>
      <w:r>
        <w:rPr>
          <w:lang w:val="en-US"/>
        </w:rPr>
        <w:t xml:space="preserve">        Possible values are:</w:t>
      </w:r>
    </w:p>
    <w:p w14:paraId="6A63CEAB" w14:textId="77777777" w:rsidR="00BD2C01" w:rsidRDefault="00BD2C01" w:rsidP="00BD2C01">
      <w:pPr>
        <w:pStyle w:val="PL"/>
        <w:rPr>
          <w:lang w:val="en-US"/>
        </w:rPr>
      </w:pPr>
      <w:r>
        <w:rPr>
          <w:lang w:val="en-US"/>
        </w:rPr>
        <w:t xml:space="preserve">        - UNEXPECTED_UE_LOCATION: Unexpected UE location.</w:t>
      </w:r>
    </w:p>
    <w:p w14:paraId="11FC6073" w14:textId="77777777" w:rsidR="00BD2C01" w:rsidRDefault="00BD2C01" w:rsidP="00BD2C01">
      <w:pPr>
        <w:pStyle w:val="PL"/>
        <w:rPr>
          <w:lang w:val="en-US"/>
        </w:rPr>
      </w:pPr>
      <w:r>
        <w:rPr>
          <w:lang w:val="en-US"/>
        </w:rPr>
        <w:t xml:space="preserve">        - UNEXPECTED_LONG_LIVE_FLOW: Unexpected long-live rate flows.</w:t>
      </w:r>
    </w:p>
    <w:p w14:paraId="1A0CC597" w14:textId="77777777" w:rsidR="00BD2C01" w:rsidRDefault="00BD2C01" w:rsidP="00BD2C01">
      <w:pPr>
        <w:pStyle w:val="PL"/>
        <w:rPr>
          <w:lang w:val="en-US"/>
        </w:rPr>
      </w:pPr>
      <w:r>
        <w:rPr>
          <w:lang w:val="en-US"/>
        </w:rPr>
        <w:t xml:space="preserve">        - UNEXPECTED_LARGE_RATE_FLOW: Unexpected large rate flows.</w:t>
      </w:r>
    </w:p>
    <w:p w14:paraId="7704F2F7" w14:textId="77777777" w:rsidR="00BD2C01" w:rsidRDefault="00BD2C01" w:rsidP="00BD2C01">
      <w:pPr>
        <w:pStyle w:val="PL"/>
        <w:rPr>
          <w:lang w:val="en-US"/>
        </w:rPr>
      </w:pPr>
      <w:r>
        <w:rPr>
          <w:lang w:val="en-US"/>
        </w:rPr>
        <w:t xml:space="preserve">        - UNEXPECTED_WAKEUP: Unexpected wakeup.</w:t>
      </w:r>
    </w:p>
    <w:p w14:paraId="13E9E804" w14:textId="77777777" w:rsidR="00BD2C01" w:rsidRDefault="00BD2C01" w:rsidP="00BD2C01">
      <w:pPr>
        <w:pStyle w:val="PL"/>
        <w:rPr>
          <w:lang w:val="en-US"/>
        </w:rPr>
      </w:pPr>
      <w:r>
        <w:rPr>
          <w:lang w:val="en-US"/>
        </w:rPr>
        <w:t xml:space="preserve">        - SUSPICION_OF_DDOS_ATTACK: Suspicion of DDoS attack.</w:t>
      </w:r>
    </w:p>
    <w:p w14:paraId="0F76A5B7" w14:textId="77777777" w:rsidR="00BD2C01" w:rsidRDefault="00BD2C01" w:rsidP="00BD2C01">
      <w:pPr>
        <w:pStyle w:val="PL"/>
        <w:rPr>
          <w:lang w:val="en-US"/>
        </w:rPr>
      </w:pPr>
      <w:r>
        <w:rPr>
          <w:lang w:val="en-US"/>
        </w:rPr>
        <w:t xml:space="preserve">        - WRONG_DESTINATION_ADDRESS: Wrong destination address.</w:t>
      </w:r>
    </w:p>
    <w:p w14:paraId="55C0232A" w14:textId="77777777" w:rsidR="00BD2C01" w:rsidRDefault="00BD2C01" w:rsidP="00BD2C01">
      <w:pPr>
        <w:pStyle w:val="PL"/>
        <w:rPr>
          <w:lang w:val="en-US"/>
        </w:rPr>
      </w:pPr>
      <w:r>
        <w:rPr>
          <w:lang w:val="en-US"/>
        </w:rPr>
        <w:t xml:space="preserve">        - TOO_FREQUENT_SERVICE_ACCESS: Too frequent Service Access.</w:t>
      </w:r>
    </w:p>
    <w:p w14:paraId="4711D940" w14:textId="77777777" w:rsidR="00BD2C01" w:rsidRDefault="00BD2C01" w:rsidP="00BD2C01">
      <w:pPr>
        <w:pStyle w:val="PL"/>
        <w:rPr>
          <w:lang w:val="en-US"/>
        </w:rPr>
      </w:pPr>
      <w:r>
        <w:rPr>
          <w:lang w:val="en-US"/>
        </w:rPr>
        <w:t xml:space="preserve">        - UNEXPECTED_RADIO_LINK_FAILURES: Unexpected radio link failures.</w:t>
      </w:r>
    </w:p>
    <w:p w14:paraId="12C841AC" w14:textId="77777777" w:rsidR="00BD2C01" w:rsidRDefault="00BD2C01" w:rsidP="00BD2C01">
      <w:pPr>
        <w:pStyle w:val="PL"/>
        <w:rPr>
          <w:lang w:val="en-US"/>
        </w:rPr>
      </w:pPr>
      <w:r>
        <w:rPr>
          <w:lang w:val="en-US"/>
        </w:rPr>
        <w:t xml:space="preserve">        - PING_PONG_ACROSS_CELLS: Ping-ponging across neighbouring cells.</w:t>
      </w:r>
    </w:p>
    <w:p w14:paraId="278C19A9" w14:textId="77777777" w:rsidR="00BD2C01" w:rsidRDefault="00BD2C01" w:rsidP="00BD2C01">
      <w:pPr>
        <w:pStyle w:val="PL"/>
        <w:rPr>
          <w:lang w:val="en-US"/>
        </w:rPr>
      </w:pPr>
    </w:p>
    <w:p w14:paraId="44C12862" w14:textId="77777777" w:rsidR="00BD2C01" w:rsidRDefault="00BD2C01" w:rsidP="00BD2C01">
      <w:pPr>
        <w:pStyle w:val="PL"/>
        <w:rPr>
          <w:lang w:val="en-US"/>
        </w:rPr>
      </w:pPr>
      <w:r>
        <w:rPr>
          <w:lang w:val="en-US"/>
        </w:rPr>
        <w:t xml:space="preserve">    ExceptionTrend:</w:t>
      </w:r>
    </w:p>
    <w:p w14:paraId="41371616" w14:textId="77777777" w:rsidR="00BD2C01" w:rsidRDefault="00BD2C01" w:rsidP="00BD2C01">
      <w:pPr>
        <w:pStyle w:val="PL"/>
        <w:rPr>
          <w:lang w:val="en-US"/>
        </w:rPr>
      </w:pPr>
      <w:r>
        <w:rPr>
          <w:lang w:val="en-US"/>
        </w:rPr>
        <w:t xml:space="preserve">      anyOf:</w:t>
      </w:r>
    </w:p>
    <w:p w14:paraId="795725B4" w14:textId="77777777" w:rsidR="00BD2C01" w:rsidRDefault="00BD2C01" w:rsidP="00BD2C01">
      <w:pPr>
        <w:pStyle w:val="PL"/>
        <w:rPr>
          <w:lang w:val="en-US"/>
        </w:rPr>
      </w:pPr>
      <w:r>
        <w:rPr>
          <w:lang w:val="en-US"/>
        </w:rPr>
        <w:t xml:space="preserve">      - type: string</w:t>
      </w:r>
    </w:p>
    <w:p w14:paraId="1F4E50D2" w14:textId="77777777" w:rsidR="00BD2C01" w:rsidRDefault="00BD2C01" w:rsidP="00BD2C01">
      <w:pPr>
        <w:pStyle w:val="PL"/>
        <w:rPr>
          <w:lang w:val="en-US"/>
        </w:rPr>
      </w:pPr>
      <w:r>
        <w:rPr>
          <w:lang w:val="en-US"/>
        </w:rPr>
        <w:t xml:space="preserve">        enum:</w:t>
      </w:r>
    </w:p>
    <w:p w14:paraId="1A7F4775" w14:textId="77777777" w:rsidR="00BD2C01" w:rsidRDefault="00BD2C01" w:rsidP="00BD2C01">
      <w:pPr>
        <w:pStyle w:val="PL"/>
        <w:rPr>
          <w:lang w:val="en-US"/>
        </w:rPr>
      </w:pPr>
      <w:r>
        <w:rPr>
          <w:lang w:val="en-US"/>
        </w:rPr>
        <w:t xml:space="preserve">          - UP</w:t>
      </w:r>
    </w:p>
    <w:p w14:paraId="1FE50BB4" w14:textId="77777777" w:rsidR="00BD2C01" w:rsidRDefault="00BD2C01" w:rsidP="00BD2C01">
      <w:pPr>
        <w:pStyle w:val="PL"/>
        <w:rPr>
          <w:lang w:val="en-US"/>
        </w:rPr>
      </w:pPr>
      <w:r>
        <w:rPr>
          <w:lang w:val="en-US"/>
        </w:rPr>
        <w:t xml:space="preserve">          - DOWN</w:t>
      </w:r>
    </w:p>
    <w:p w14:paraId="30FEB4B6" w14:textId="77777777" w:rsidR="00BD2C01" w:rsidRDefault="00BD2C01" w:rsidP="00BD2C01">
      <w:pPr>
        <w:pStyle w:val="PL"/>
        <w:rPr>
          <w:lang w:val="en-US"/>
        </w:rPr>
      </w:pPr>
      <w:r>
        <w:rPr>
          <w:lang w:val="en-US"/>
        </w:rPr>
        <w:t xml:space="preserve">          - UNKNOW</w:t>
      </w:r>
    </w:p>
    <w:p w14:paraId="36676610" w14:textId="77777777" w:rsidR="00BD2C01" w:rsidRDefault="00BD2C01" w:rsidP="00BD2C01">
      <w:pPr>
        <w:pStyle w:val="PL"/>
        <w:rPr>
          <w:lang w:val="en-US"/>
        </w:rPr>
      </w:pPr>
      <w:r>
        <w:rPr>
          <w:lang w:val="en-US"/>
        </w:rPr>
        <w:t xml:space="preserve">          - STABLE</w:t>
      </w:r>
    </w:p>
    <w:p w14:paraId="37C33347" w14:textId="77777777" w:rsidR="00BD2C01" w:rsidRDefault="00BD2C01" w:rsidP="00BD2C01">
      <w:pPr>
        <w:pStyle w:val="PL"/>
        <w:rPr>
          <w:lang w:val="en-US"/>
        </w:rPr>
      </w:pPr>
      <w:r>
        <w:rPr>
          <w:lang w:val="en-US"/>
        </w:rPr>
        <w:lastRenderedPageBreak/>
        <w:t xml:space="preserve">      - type: string</w:t>
      </w:r>
    </w:p>
    <w:p w14:paraId="5692FEDD" w14:textId="77777777" w:rsidR="00BD2C01" w:rsidRDefault="00BD2C01" w:rsidP="00BD2C01">
      <w:pPr>
        <w:pStyle w:val="PL"/>
        <w:rPr>
          <w:lang w:val="en-US"/>
        </w:rPr>
      </w:pPr>
      <w:r>
        <w:rPr>
          <w:lang w:val="en-US"/>
        </w:rPr>
        <w:t xml:space="preserve">        description: &gt;</w:t>
      </w:r>
    </w:p>
    <w:p w14:paraId="6048367B" w14:textId="77777777" w:rsidR="00BD2C01" w:rsidRDefault="00BD2C01" w:rsidP="00BD2C01">
      <w:pPr>
        <w:pStyle w:val="PL"/>
        <w:rPr>
          <w:lang w:val="en-US"/>
        </w:rPr>
      </w:pPr>
      <w:r>
        <w:rPr>
          <w:lang w:val="en-US"/>
        </w:rPr>
        <w:t xml:space="preserve">          This string provides forward-compatibility with future</w:t>
      </w:r>
    </w:p>
    <w:p w14:paraId="4D5EF07D" w14:textId="77777777" w:rsidR="00BD2C01" w:rsidRDefault="00BD2C01" w:rsidP="00BD2C01">
      <w:pPr>
        <w:pStyle w:val="PL"/>
        <w:rPr>
          <w:lang w:val="en-US"/>
        </w:rPr>
      </w:pPr>
      <w:r>
        <w:rPr>
          <w:lang w:val="en-US"/>
        </w:rPr>
        <w:t xml:space="preserve">          extensions to the enumeration but is not used to encode</w:t>
      </w:r>
    </w:p>
    <w:p w14:paraId="4E3CC327" w14:textId="77777777" w:rsidR="00BD2C01" w:rsidRDefault="00BD2C01" w:rsidP="00BD2C01">
      <w:pPr>
        <w:pStyle w:val="PL"/>
        <w:rPr>
          <w:lang w:val="en-US"/>
        </w:rPr>
      </w:pPr>
      <w:r>
        <w:rPr>
          <w:lang w:val="en-US"/>
        </w:rPr>
        <w:t xml:space="preserve">          content defined in the present version of this API.</w:t>
      </w:r>
    </w:p>
    <w:p w14:paraId="0C177D8C" w14:textId="77777777" w:rsidR="00BD2C01" w:rsidRDefault="00BD2C01" w:rsidP="00BD2C01">
      <w:pPr>
        <w:pStyle w:val="PL"/>
        <w:rPr>
          <w:lang w:val="en-US"/>
        </w:rPr>
      </w:pPr>
      <w:r>
        <w:rPr>
          <w:lang w:val="en-US"/>
        </w:rPr>
        <w:t xml:space="preserve">      description: |</w:t>
      </w:r>
    </w:p>
    <w:p w14:paraId="7C38172F" w14:textId="77777777" w:rsidR="00BD2C01" w:rsidRDefault="00BD2C01" w:rsidP="00BD2C01">
      <w:pPr>
        <w:pStyle w:val="PL"/>
        <w:rPr>
          <w:lang w:val="en-US"/>
        </w:rPr>
      </w:pPr>
      <w:r>
        <w:rPr>
          <w:lang w:val="en-US"/>
        </w:rPr>
        <w:t xml:space="preserve">        </w:t>
      </w:r>
      <w:r>
        <w:rPr>
          <w:lang w:eastAsia="zh-CN"/>
        </w:rPr>
        <w:t xml:space="preserve">Represents the Exception Trend.  </w:t>
      </w:r>
    </w:p>
    <w:p w14:paraId="0EDE502D" w14:textId="77777777" w:rsidR="00BD2C01" w:rsidRDefault="00BD2C01" w:rsidP="00BD2C01">
      <w:pPr>
        <w:pStyle w:val="PL"/>
        <w:rPr>
          <w:lang w:val="en-US"/>
        </w:rPr>
      </w:pPr>
      <w:r>
        <w:rPr>
          <w:lang w:val="en-US"/>
        </w:rPr>
        <w:t xml:space="preserve">        Possible values are:</w:t>
      </w:r>
    </w:p>
    <w:p w14:paraId="01B6899F" w14:textId="77777777" w:rsidR="00BD2C01" w:rsidRDefault="00BD2C01" w:rsidP="00BD2C01">
      <w:pPr>
        <w:pStyle w:val="PL"/>
        <w:rPr>
          <w:lang w:val="en-US"/>
        </w:rPr>
      </w:pPr>
      <w:r>
        <w:rPr>
          <w:lang w:val="en-US"/>
        </w:rPr>
        <w:t xml:space="preserve">        - UP: Up trend of the exception level.</w:t>
      </w:r>
    </w:p>
    <w:p w14:paraId="52CA3FE0" w14:textId="77777777" w:rsidR="00BD2C01" w:rsidRDefault="00BD2C01" w:rsidP="00BD2C01">
      <w:pPr>
        <w:pStyle w:val="PL"/>
        <w:rPr>
          <w:lang w:val="en-US"/>
        </w:rPr>
      </w:pPr>
      <w:r>
        <w:rPr>
          <w:lang w:val="en-US"/>
        </w:rPr>
        <w:t xml:space="preserve">        - DOWN: Down trend of the exception level.</w:t>
      </w:r>
    </w:p>
    <w:p w14:paraId="3401472D" w14:textId="77777777" w:rsidR="00BD2C01" w:rsidRDefault="00BD2C01" w:rsidP="00BD2C01">
      <w:pPr>
        <w:pStyle w:val="PL"/>
        <w:rPr>
          <w:lang w:val="en-US"/>
        </w:rPr>
      </w:pPr>
      <w:r>
        <w:rPr>
          <w:lang w:val="en-US"/>
        </w:rPr>
        <w:t xml:space="preserve">        - UNKNOW: Unknown trend of the exception level.</w:t>
      </w:r>
    </w:p>
    <w:p w14:paraId="301448D0" w14:textId="77777777" w:rsidR="00BD2C01" w:rsidRDefault="00BD2C01" w:rsidP="00BD2C01">
      <w:pPr>
        <w:pStyle w:val="PL"/>
        <w:rPr>
          <w:lang w:val="en-US"/>
        </w:rPr>
      </w:pPr>
      <w:r>
        <w:rPr>
          <w:lang w:val="en-US"/>
        </w:rPr>
        <w:t xml:space="preserve">        - STABLE: Stable trend of the exception level.</w:t>
      </w:r>
    </w:p>
    <w:p w14:paraId="153A27A3" w14:textId="77777777" w:rsidR="00BD2C01" w:rsidRDefault="00BD2C01" w:rsidP="00BD2C01">
      <w:pPr>
        <w:pStyle w:val="PL"/>
        <w:rPr>
          <w:lang w:val="en-US"/>
        </w:rPr>
      </w:pPr>
    </w:p>
    <w:p w14:paraId="730F440C" w14:textId="77777777" w:rsidR="00BD2C01" w:rsidRDefault="00BD2C01" w:rsidP="00BD2C01">
      <w:pPr>
        <w:pStyle w:val="PL"/>
        <w:rPr>
          <w:lang w:val="en-US"/>
        </w:rPr>
      </w:pPr>
      <w:r>
        <w:rPr>
          <w:lang w:val="en-US"/>
        </w:rPr>
        <w:t xml:space="preserve">    TimeUnit:</w:t>
      </w:r>
    </w:p>
    <w:p w14:paraId="2BB2642A" w14:textId="77777777" w:rsidR="00BD2C01" w:rsidRDefault="00BD2C01" w:rsidP="00BD2C01">
      <w:pPr>
        <w:pStyle w:val="PL"/>
        <w:rPr>
          <w:lang w:val="en-US"/>
        </w:rPr>
      </w:pPr>
      <w:r>
        <w:rPr>
          <w:lang w:val="en-US"/>
        </w:rPr>
        <w:t xml:space="preserve">      anyOf:</w:t>
      </w:r>
    </w:p>
    <w:p w14:paraId="75B976FF" w14:textId="77777777" w:rsidR="00BD2C01" w:rsidRDefault="00BD2C01" w:rsidP="00BD2C01">
      <w:pPr>
        <w:pStyle w:val="PL"/>
        <w:rPr>
          <w:lang w:val="en-US"/>
        </w:rPr>
      </w:pPr>
      <w:r>
        <w:rPr>
          <w:lang w:val="en-US"/>
        </w:rPr>
        <w:t xml:space="preserve">      - type: string</w:t>
      </w:r>
    </w:p>
    <w:p w14:paraId="6717095F" w14:textId="77777777" w:rsidR="00BD2C01" w:rsidRDefault="00BD2C01" w:rsidP="00BD2C01">
      <w:pPr>
        <w:pStyle w:val="PL"/>
        <w:rPr>
          <w:lang w:val="en-US"/>
        </w:rPr>
      </w:pPr>
      <w:r>
        <w:rPr>
          <w:lang w:val="en-US"/>
        </w:rPr>
        <w:t xml:space="preserve">        enum:</w:t>
      </w:r>
    </w:p>
    <w:p w14:paraId="79CF81B6" w14:textId="77777777" w:rsidR="00BD2C01" w:rsidRDefault="00BD2C01" w:rsidP="00BD2C01">
      <w:pPr>
        <w:pStyle w:val="PL"/>
        <w:rPr>
          <w:lang w:val="en-US"/>
        </w:rPr>
      </w:pPr>
      <w:r>
        <w:rPr>
          <w:lang w:val="en-US"/>
        </w:rPr>
        <w:t xml:space="preserve">          - MINUTE</w:t>
      </w:r>
    </w:p>
    <w:p w14:paraId="28B01B27" w14:textId="77777777" w:rsidR="00BD2C01" w:rsidRDefault="00BD2C01" w:rsidP="00BD2C01">
      <w:pPr>
        <w:pStyle w:val="PL"/>
        <w:rPr>
          <w:lang w:val="en-US"/>
        </w:rPr>
      </w:pPr>
      <w:r>
        <w:rPr>
          <w:lang w:val="en-US"/>
        </w:rPr>
        <w:t xml:space="preserve">          - HOUR</w:t>
      </w:r>
    </w:p>
    <w:p w14:paraId="070E80B6" w14:textId="77777777" w:rsidR="00BD2C01" w:rsidRDefault="00BD2C01" w:rsidP="00BD2C01">
      <w:pPr>
        <w:pStyle w:val="PL"/>
        <w:rPr>
          <w:lang w:val="en-US"/>
        </w:rPr>
      </w:pPr>
      <w:r>
        <w:rPr>
          <w:lang w:val="en-US"/>
        </w:rPr>
        <w:t xml:space="preserve">          - DAY</w:t>
      </w:r>
    </w:p>
    <w:p w14:paraId="526C7BEA" w14:textId="77777777" w:rsidR="00BD2C01" w:rsidRDefault="00BD2C01" w:rsidP="00BD2C01">
      <w:pPr>
        <w:pStyle w:val="PL"/>
        <w:rPr>
          <w:lang w:val="en-US"/>
        </w:rPr>
      </w:pPr>
      <w:r>
        <w:rPr>
          <w:lang w:val="en-US"/>
        </w:rPr>
        <w:t xml:space="preserve">      - type: string</w:t>
      </w:r>
    </w:p>
    <w:p w14:paraId="26DAA9E2" w14:textId="77777777" w:rsidR="00BD2C01" w:rsidRDefault="00BD2C01" w:rsidP="00BD2C01">
      <w:pPr>
        <w:pStyle w:val="PL"/>
        <w:rPr>
          <w:lang w:val="en-US"/>
        </w:rPr>
      </w:pPr>
      <w:r>
        <w:rPr>
          <w:lang w:val="en-US"/>
        </w:rPr>
        <w:t xml:space="preserve">        description: &gt;</w:t>
      </w:r>
    </w:p>
    <w:p w14:paraId="2DB40FD4" w14:textId="77777777" w:rsidR="00BD2C01" w:rsidRDefault="00BD2C01" w:rsidP="00BD2C01">
      <w:pPr>
        <w:pStyle w:val="PL"/>
        <w:rPr>
          <w:lang w:val="en-US"/>
        </w:rPr>
      </w:pPr>
      <w:r>
        <w:rPr>
          <w:lang w:val="en-US"/>
        </w:rPr>
        <w:t xml:space="preserve">          This string provides forward-compatibility with future</w:t>
      </w:r>
    </w:p>
    <w:p w14:paraId="6FD011DA" w14:textId="77777777" w:rsidR="00BD2C01" w:rsidRDefault="00BD2C01" w:rsidP="00BD2C01">
      <w:pPr>
        <w:pStyle w:val="PL"/>
        <w:rPr>
          <w:lang w:val="en-US"/>
        </w:rPr>
      </w:pPr>
      <w:r>
        <w:rPr>
          <w:lang w:val="en-US"/>
        </w:rPr>
        <w:t xml:space="preserve">          extensions to the enumeration but is not used to encode</w:t>
      </w:r>
    </w:p>
    <w:p w14:paraId="1C49D03C" w14:textId="77777777" w:rsidR="00BD2C01" w:rsidRDefault="00BD2C01" w:rsidP="00BD2C01">
      <w:pPr>
        <w:pStyle w:val="PL"/>
        <w:rPr>
          <w:lang w:val="en-US"/>
        </w:rPr>
      </w:pPr>
      <w:r>
        <w:rPr>
          <w:lang w:val="en-US"/>
        </w:rPr>
        <w:t xml:space="preserve">          content defined in the present version of this API.</w:t>
      </w:r>
    </w:p>
    <w:p w14:paraId="56C640F9" w14:textId="77777777" w:rsidR="00BD2C01" w:rsidRDefault="00BD2C01" w:rsidP="00BD2C01">
      <w:pPr>
        <w:pStyle w:val="PL"/>
        <w:rPr>
          <w:lang w:val="en-US"/>
        </w:rPr>
      </w:pPr>
      <w:r>
        <w:rPr>
          <w:lang w:val="en-US"/>
        </w:rPr>
        <w:t xml:space="preserve">      description: |</w:t>
      </w:r>
    </w:p>
    <w:p w14:paraId="0EB76C9F" w14:textId="77777777" w:rsidR="00BD2C01" w:rsidRDefault="00BD2C01" w:rsidP="00BD2C01">
      <w:pPr>
        <w:pStyle w:val="PL"/>
        <w:rPr>
          <w:lang w:val="en-US"/>
        </w:rPr>
      </w:pPr>
      <w:r>
        <w:rPr>
          <w:lang w:val="en-US"/>
        </w:rPr>
        <w:t xml:space="preserve">        </w:t>
      </w:r>
      <w:r>
        <w:rPr>
          <w:lang w:eastAsia="zh-CN"/>
        </w:rPr>
        <w:t xml:space="preserve">Represents the unit for the session active time.  </w:t>
      </w:r>
    </w:p>
    <w:p w14:paraId="2DCED346" w14:textId="77777777" w:rsidR="00BD2C01" w:rsidRDefault="00BD2C01" w:rsidP="00BD2C01">
      <w:pPr>
        <w:pStyle w:val="PL"/>
        <w:rPr>
          <w:lang w:val="en-US"/>
        </w:rPr>
      </w:pPr>
      <w:r>
        <w:rPr>
          <w:lang w:val="en-US"/>
        </w:rPr>
        <w:t xml:space="preserve">        Possible values are:</w:t>
      </w:r>
    </w:p>
    <w:p w14:paraId="728BF127" w14:textId="77777777" w:rsidR="00BD2C01" w:rsidRDefault="00BD2C01" w:rsidP="00BD2C01">
      <w:pPr>
        <w:pStyle w:val="PL"/>
        <w:rPr>
          <w:lang w:val="en-US"/>
        </w:rPr>
      </w:pPr>
      <w:r>
        <w:rPr>
          <w:lang w:val="en-US"/>
        </w:rPr>
        <w:t xml:space="preserve">        - MINUTE: Time unit is per minute.</w:t>
      </w:r>
    </w:p>
    <w:p w14:paraId="7DAF655E" w14:textId="77777777" w:rsidR="00BD2C01" w:rsidRDefault="00BD2C01" w:rsidP="00BD2C01">
      <w:pPr>
        <w:pStyle w:val="PL"/>
        <w:rPr>
          <w:lang w:val="en-US"/>
        </w:rPr>
      </w:pPr>
      <w:r>
        <w:rPr>
          <w:lang w:val="en-US"/>
        </w:rPr>
        <w:t xml:space="preserve">        - HOUR: Time unit is per hour.</w:t>
      </w:r>
    </w:p>
    <w:p w14:paraId="4CD0BF42" w14:textId="77777777" w:rsidR="00BD2C01" w:rsidRDefault="00BD2C01" w:rsidP="00BD2C01">
      <w:pPr>
        <w:pStyle w:val="PL"/>
        <w:rPr>
          <w:lang w:val="en-US"/>
        </w:rPr>
      </w:pPr>
      <w:r>
        <w:rPr>
          <w:lang w:val="en-US"/>
        </w:rPr>
        <w:t xml:space="preserve">        - DAY: Time unit is per day.</w:t>
      </w:r>
    </w:p>
    <w:p w14:paraId="7F462768" w14:textId="77777777" w:rsidR="00BD2C01" w:rsidRDefault="00BD2C01" w:rsidP="00BD2C01">
      <w:pPr>
        <w:pStyle w:val="PL"/>
        <w:rPr>
          <w:lang w:val="en-US"/>
        </w:rPr>
      </w:pPr>
    </w:p>
    <w:p w14:paraId="4162B838" w14:textId="77777777" w:rsidR="00BD2C01" w:rsidRDefault="00BD2C01" w:rsidP="00BD2C01">
      <w:pPr>
        <w:pStyle w:val="PL"/>
        <w:rPr>
          <w:lang w:val="en-US"/>
        </w:rPr>
      </w:pPr>
      <w:r>
        <w:rPr>
          <w:lang w:val="en-US"/>
        </w:rPr>
        <w:t xml:space="preserve">    NetworkPerfType:</w:t>
      </w:r>
    </w:p>
    <w:p w14:paraId="03420481" w14:textId="77777777" w:rsidR="00BD2C01" w:rsidRDefault="00BD2C01" w:rsidP="00BD2C01">
      <w:pPr>
        <w:pStyle w:val="PL"/>
        <w:rPr>
          <w:lang w:val="en-US"/>
        </w:rPr>
      </w:pPr>
      <w:r>
        <w:rPr>
          <w:lang w:val="en-US"/>
        </w:rPr>
        <w:t xml:space="preserve">      anyOf:</w:t>
      </w:r>
    </w:p>
    <w:p w14:paraId="16B37945" w14:textId="77777777" w:rsidR="00BD2C01" w:rsidRDefault="00BD2C01" w:rsidP="00BD2C01">
      <w:pPr>
        <w:pStyle w:val="PL"/>
        <w:rPr>
          <w:lang w:val="en-US"/>
        </w:rPr>
      </w:pPr>
      <w:r>
        <w:rPr>
          <w:lang w:val="en-US"/>
        </w:rPr>
        <w:t xml:space="preserve">      - type: string</w:t>
      </w:r>
    </w:p>
    <w:p w14:paraId="7E400C94" w14:textId="77777777" w:rsidR="00BD2C01" w:rsidRDefault="00BD2C01" w:rsidP="00BD2C01">
      <w:pPr>
        <w:pStyle w:val="PL"/>
        <w:rPr>
          <w:lang w:val="en-US"/>
        </w:rPr>
      </w:pPr>
      <w:r>
        <w:rPr>
          <w:lang w:val="en-US"/>
        </w:rPr>
        <w:t xml:space="preserve">        enum:</w:t>
      </w:r>
    </w:p>
    <w:p w14:paraId="7A2F89AA" w14:textId="77777777" w:rsidR="00BD2C01" w:rsidRDefault="00BD2C01" w:rsidP="00BD2C01">
      <w:pPr>
        <w:pStyle w:val="PL"/>
        <w:rPr>
          <w:lang w:val="en-US"/>
        </w:rPr>
      </w:pPr>
      <w:r>
        <w:rPr>
          <w:lang w:val="en-US"/>
        </w:rPr>
        <w:t xml:space="preserve">          - GNB_ACTIVE_RATIO</w:t>
      </w:r>
    </w:p>
    <w:p w14:paraId="0CC1415C" w14:textId="77777777" w:rsidR="00BD2C01" w:rsidRDefault="00BD2C01" w:rsidP="00BD2C01">
      <w:pPr>
        <w:pStyle w:val="PL"/>
        <w:rPr>
          <w:lang w:val="en-US"/>
        </w:rPr>
      </w:pPr>
      <w:r>
        <w:rPr>
          <w:lang w:val="en-US"/>
        </w:rPr>
        <w:t xml:space="preserve">          - GNB_COMPUTING_USAGE</w:t>
      </w:r>
    </w:p>
    <w:p w14:paraId="6CF530F9" w14:textId="77777777" w:rsidR="00BD2C01" w:rsidRDefault="00BD2C01" w:rsidP="00BD2C01">
      <w:pPr>
        <w:pStyle w:val="PL"/>
        <w:rPr>
          <w:lang w:val="en-US"/>
        </w:rPr>
      </w:pPr>
      <w:r>
        <w:rPr>
          <w:lang w:val="en-US"/>
        </w:rPr>
        <w:t xml:space="preserve">          - GNB_MEMORY_USAGE</w:t>
      </w:r>
    </w:p>
    <w:p w14:paraId="1564B666" w14:textId="77777777" w:rsidR="00BD2C01" w:rsidRDefault="00BD2C01" w:rsidP="00BD2C01">
      <w:pPr>
        <w:pStyle w:val="PL"/>
        <w:rPr>
          <w:lang w:val="en-US"/>
        </w:rPr>
      </w:pPr>
      <w:r>
        <w:rPr>
          <w:lang w:val="en-US"/>
        </w:rPr>
        <w:t xml:space="preserve">          - GNB_DISK_USAGE</w:t>
      </w:r>
    </w:p>
    <w:p w14:paraId="53B616EF" w14:textId="77777777" w:rsidR="00BD2C01" w:rsidRDefault="00BD2C01" w:rsidP="00BD2C01">
      <w:pPr>
        <w:pStyle w:val="PL"/>
        <w:rPr>
          <w:lang w:val="en-US"/>
        </w:rPr>
      </w:pPr>
      <w:r>
        <w:rPr>
          <w:lang w:val="en-US"/>
        </w:rPr>
        <w:t xml:space="preserve">          - </w:t>
      </w:r>
      <w:r>
        <w:t>GNB_RSC_USAGE_OVERALL_TRAFFIC</w:t>
      </w:r>
    </w:p>
    <w:p w14:paraId="0B9AAB4A" w14:textId="77777777" w:rsidR="00BD2C01" w:rsidRDefault="00BD2C01" w:rsidP="00BD2C01">
      <w:pPr>
        <w:pStyle w:val="PL"/>
        <w:rPr>
          <w:lang w:val="en-US"/>
        </w:rPr>
      </w:pPr>
      <w:r>
        <w:rPr>
          <w:lang w:val="en-US"/>
        </w:rPr>
        <w:t xml:space="preserve">          - </w:t>
      </w:r>
      <w:r>
        <w:t>GNB_RSC_USAGE_GBR_TRAFFIC</w:t>
      </w:r>
    </w:p>
    <w:p w14:paraId="47A9EEE7" w14:textId="77777777" w:rsidR="00BD2C01" w:rsidRDefault="00BD2C01" w:rsidP="00BD2C01">
      <w:pPr>
        <w:pStyle w:val="PL"/>
        <w:rPr>
          <w:lang w:val="en-US"/>
        </w:rPr>
      </w:pPr>
      <w:r>
        <w:rPr>
          <w:lang w:val="en-US"/>
        </w:rPr>
        <w:t xml:space="preserve">          - </w:t>
      </w:r>
      <w:r>
        <w:t>GNB_RSC_USAGE_DELAY_CRIT_GBR_TRAFFIC</w:t>
      </w:r>
    </w:p>
    <w:p w14:paraId="5D3EF686" w14:textId="77777777" w:rsidR="00BD2C01" w:rsidRDefault="00BD2C01" w:rsidP="00BD2C01">
      <w:pPr>
        <w:pStyle w:val="PL"/>
        <w:rPr>
          <w:lang w:val="en-US"/>
        </w:rPr>
      </w:pPr>
      <w:r>
        <w:rPr>
          <w:lang w:val="en-US"/>
        </w:rPr>
        <w:t xml:space="preserve">          - NUM_OF_UE</w:t>
      </w:r>
    </w:p>
    <w:p w14:paraId="53844E04" w14:textId="77777777" w:rsidR="00BD2C01" w:rsidRDefault="00BD2C01" w:rsidP="00BD2C01">
      <w:pPr>
        <w:pStyle w:val="PL"/>
        <w:rPr>
          <w:lang w:val="en-US"/>
        </w:rPr>
      </w:pPr>
      <w:r>
        <w:rPr>
          <w:lang w:val="en-US"/>
        </w:rPr>
        <w:t xml:space="preserve">          - SESS_SUCC_RATIO</w:t>
      </w:r>
    </w:p>
    <w:p w14:paraId="15B1D968" w14:textId="77777777" w:rsidR="00BD2C01" w:rsidRDefault="00BD2C01" w:rsidP="00BD2C01">
      <w:pPr>
        <w:pStyle w:val="PL"/>
        <w:rPr>
          <w:lang w:val="en-US"/>
        </w:rPr>
      </w:pPr>
      <w:r>
        <w:rPr>
          <w:lang w:val="en-US"/>
        </w:rPr>
        <w:t xml:space="preserve">          - HO_SUCC_RATIO</w:t>
      </w:r>
    </w:p>
    <w:p w14:paraId="62EE181C" w14:textId="77777777" w:rsidR="00BD2C01" w:rsidRDefault="00BD2C01" w:rsidP="00BD2C01">
      <w:pPr>
        <w:pStyle w:val="PL"/>
        <w:rPr>
          <w:lang w:val="en-US"/>
        </w:rPr>
      </w:pPr>
      <w:r>
        <w:rPr>
          <w:lang w:val="en-US"/>
        </w:rPr>
        <w:t xml:space="preserve">      - type: string</w:t>
      </w:r>
    </w:p>
    <w:p w14:paraId="631FE640" w14:textId="77777777" w:rsidR="00BD2C01" w:rsidRDefault="00BD2C01" w:rsidP="00BD2C01">
      <w:pPr>
        <w:pStyle w:val="PL"/>
        <w:rPr>
          <w:lang w:val="en-US"/>
        </w:rPr>
      </w:pPr>
      <w:r>
        <w:rPr>
          <w:lang w:val="en-US"/>
        </w:rPr>
        <w:t xml:space="preserve">        description: &gt;</w:t>
      </w:r>
    </w:p>
    <w:p w14:paraId="59D11DA9" w14:textId="77777777" w:rsidR="00BD2C01" w:rsidRDefault="00BD2C01" w:rsidP="00BD2C01">
      <w:pPr>
        <w:pStyle w:val="PL"/>
        <w:rPr>
          <w:lang w:val="en-US"/>
        </w:rPr>
      </w:pPr>
      <w:r>
        <w:rPr>
          <w:lang w:val="en-US"/>
        </w:rPr>
        <w:t xml:space="preserve">          This string provides forward-compatibility with future</w:t>
      </w:r>
    </w:p>
    <w:p w14:paraId="466BB243" w14:textId="77777777" w:rsidR="00BD2C01" w:rsidRDefault="00BD2C01" w:rsidP="00BD2C01">
      <w:pPr>
        <w:pStyle w:val="PL"/>
        <w:rPr>
          <w:lang w:val="en-US"/>
        </w:rPr>
      </w:pPr>
      <w:r>
        <w:rPr>
          <w:lang w:val="en-US"/>
        </w:rPr>
        <w:t xml:space="preserve">          extensions to the enumeration but is not used to encode</w:t>
      </w:r>
    </w:p>
    <w:p w14:paraId="2CA29453" w14:textId="77777777" w:rsidR="00BD2C01" w:rsidRDefault="00BD2C01" w:rsidP="00BD2C01">
      <w:pPr>
        <w:pStyle w:val="PL"/>
        <w:rPr>
          <w:lang w:val="en-US"/>
        </w:rPr>
      </w:pPr>
      <w:r>
        <w:rPr>
          <w:lang w:val="en-US"/>
        </w:rPr>
        <w:t xml:space="preserve">          content defined in the present version of this API.</w:t>
      </w:r>
    </w:p>
    <w:p w14:paraId="742101C6" w14:textId="77777777" w:rsidR="00BD2C01" w:rsidRDefault="00BD2C01" w:rsidP="00BD2C01">
      <w:pPr>
        <w:pStyle w:val="PL"/>
        <w:rPr>
          <w:lang w:val="en-US"/>
        </w:rPr>
      </w:pPr>
      <w:r>
        <w:rPr>
          <w:lang w:val="en-US"/>
        </w:rPr>
        <w:t xml:space="preserve">      description: |</w:t>
      </w:r>
    </w:p>
    <w:p w14:paraId="314E1007" w14:textId="77777777" w:rsidR="00BD2C01" w:rsidRDefault="00BD2C01" w:rsidP="00BD2C01">
      <w:pPr>
        <w:pStyle w:val="PL"/>
        <w:rPr>
          <w:lang w:val="en-US"/>
        </w:rPr>
      </w:pPr>
      <w:r>
        <w:rPr>
          <w:lang w:val="en-US"/>
        </w:rPr>
        <w:t xml:space="preserve">        </w:t>
      </w:r>
      <w:r>
        <w:rPr>
          <w:lang w:eastAsia="zh-CN"/>
        </w:rPr>
        <w:t xml:space="preserve">Represents the network performance types.  </w:t>
      </w:r>
    </w:p>
    <w:p w14:paraId="1AC9A334" w14:textId="77777777" w:rsidR="00BD2C01" w:rsidRDefault="00BD2C01" w:rsidP="00BD2C01">
      <w:pPr>
        <w:pStyle w:val="PL"/>
        <w:rPr>
          <w:lang w:val="en-US"/>
        </w:rPr>
      </w:pPr>
      <w:r>
        <w:rPr>
          <w:lang w:val="en-US"/>
        </w:rPr>
        <w:t xml:space="preserve">        Possible values are:</w:t>
      </w:r>
    </w:p>
    <w:p w14:paraId="4486C062" w14:textId="77777777" w:rsidR="00BD2C01" w:rsidRDefault="00BD2C01" w:rsidP="00BD2C01">
      <w:pPr>
        <w:pStyle w:val="PL"/>
        <w:rPr>
          <w:lang w:val="en-US"/>
        </w:rPr>
      </w:pPr>
      <w:r>
        <w:rPr>
          <w:lang w:val="en-US"/>
        </w:rPr>
        <w:t xml:space="preserve">        - GNB_ACTIVE_RATIO: Indicates that the network performance requirement is gNodeB active</w:t>
      </w:r>
    </w:p>
    <w:p w14:paraId="008F35D0" w14:textId="77777777" w:rsidR="00BD2C01" w:rsidRDefault="00BD2C01" w:rsidP="00BD2C01">
      <w:pPr>
        <w:pStyle w:val="PL"/>
        <w:rPr>
          <w:lang w:val="en-US"/>
        </w:rPr>
      </w:pPr>
      <w:r>
        <w:rPr>
          <w:lang w:val="en-US"/>
        </w:rPr>
        <w:t xml:space="preserve">          (i.e. up and running) rate. Indicates the ratio of gNB active (i.e. up and running) number</w:t>
      </w:r>
    </w:p>
    <w:p w14:paraId="1110279C" w14:textId="77777777" w:rsidR="00BD2C01" w:rsidRDefault="00BD2C01" w:rsidP="00BD2C01">
      <w:pPr>
        <w:pStyle w:val="PL"/>
        <w:rPr>
          <w:lang w:val="en-US"/>
        </w:rPr>
      </w:pPr>
      <w:r>
        <w:rPr>
          <w:lang w:val="en-US"/>
        </w:rPr>
        <w:t xml:space="preserve">          to the total number of gNB.</w:t>
      </w:r>
    </w:p>
    <w:p w14:paraId="33CC443F" w14:textId="77777777" w:rsidR="00BD2C01" w:rsidRDefault="00BD2C01" w:rsidP="00BD2C01">
      <w:pPr>
        <w:pStyle w:val="PL"/>
        <w:rPr>
          <w:lang w:val="en-US"/>
        </w:rPr>
      </w:pPr>
      <w:r>
        <w:rPr>
          <w:lang w:val="en-US"/>
        </w:rPr>
        <w:t xml:space="preserve">        - GNB_COMPUTING_USAGE: Indicates gNodeB computing resource usage.</w:t>
      </w:r>
    </w:p>
    <w:p w14:paraId="3E62E92F" w14:textId="77777777" w:rsidR="00BD2C01" w:rsidRDefault="00BD2C01" w:rsidP="00BD2C01">
      <w:pPr>
        <w:pStyle w:val="PL"/>
        <w:rPr>
          <w:lang w:val="en-US"/>
        </w:rPr>
      </w:pPr>
      <w:r>
        <w:rPr>
          <w:lang w:val="en-US"/>
        </w:rPr>
        <w:t xml:space="preserve">        - GNB_MEMORY_USAGE: Indicates gNodeB memory usage.</w:t>
      </w:r>
    </w:p>
    <w:p w14:paraId="73988C6C" w14:textId="77777777" w:rsidR="00BD2C01" w:rsidRDefault="00BD2C01" w:rsidP="00BD2C01">
      <w:pPr>
        <w:pStyle w:val="PL"/>
        <w:rPr>
          <w:lang w:val="en-US"/>
        </w:rPr>
      </w:pPr>
      <w:r>
        <w:rPr>
          <w:lang w:val="en-US"/>
        </w:rPr>
        <w:t xml:space="preserve">        - GNB_DISK_USAGE: Indicates gNodeB disk usage.</w:t>
      </w:r>
    </w:p>
    <w:p w14:paraId="3E4FF363" w14:textId="77777777" w:rsidR="00BD2C01" w:rsidRDefault="00BD2C01" w:rsidP="00BD2C01">
      <w:pPr>
        <w:pStyle w:val="PL"/>
        <w:rPr>
          <w:lang w:val="en-US"/>
        </w:rPr>
      </w:pPr>
      <w:r>
        <w:rPr>
          <w:lang w:val="en-US"/>
        </w:rPr>
        <w:t xml:space="preserve">        - </w:t>
      </w:r>
      <w:r>
        <w:t>GNB_RSC_USAGE_OVERALL_TRAFFIC</w:t>
      </w:r>
      <w:r>
        <w:rPr>
          <w:lang w:val="en-US"/>
        </w:rPr>
        <w:t>:</w:t>
      </w:r>
      <w:r>
        <w:t xml:space="preserve"> The gNB resource usage.</w:t>
      </w:r>
    </w:p>
    <w:p w14:paraId="1C38E306" w14:textId="77777777" w:rsidR="00BD2C01" w:rsidRDefault="00BD2C01" w:rsidP="00BD2C01">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4D6A30A6" w14:textId="77777777" w:rsidR="00BD2C01" w:rsidRDefault="00BD2C01" w:rsidP="00BD2C01">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7DD9377A" w14:textId="77777777" w:rsidR="00BD2C01" w:rsidRDefault="00BD2C01" w:rsidP="00BD2C01">
      <w:pPr>
        <w:pStyle w:val="PL"/>
        <w:rPr>
          <w:lang w:val="en-US"/>
        </w:rPr>
      </w:pPr>
      <w:r>
        <w:rPr>
          <w:lang w:val="en-US"/>
        </w:rPr>
        <w:t xml:space="preserve">          traffic.</w:t>
      </w:r>
    </w:p>
    <w:p w14:paraId="11324819" w14:textId="77777777" w:rsidR="00BD2C01" w:rsidRDefault="00BD2C01" w:rsidP="00BD2C01">
      <w:pPr>
        <w:pStyle w:val="PL"/>
        <w:rPr>
          <w:lang w:val="en-US"/>
        </w:rPr>
      </w:pPr>
      <w:r>
        <w:rPr>
          <w:lang w:val="en-US"/>
        </w:rPr>
        <w:t xml:space="preserve">        - NUM_OF_UE: Indicates number of UEs.</w:t>
      </w:r>
    </w:p>
    <w:p w14:paraId="51049576" w14:textId="77777777" w:rsidR="00BD2C01" w:rsidRDefault="00BD2C01" w:rsidP="00BD2C01">
      <w:pPr>
        <w:pStyle w:val="PL"/>
        <w:rPr>
          <w:lang w:val="en-US"/>
        </w:rPr>
      </w:pPr>
      <w:r>
        <w:rPr>
          <w:lang w:val="en-US"/>
        </w:rPr>
        <w:t xml:space="preserve">        - SESS_SUCC_RATIO: Indicates ratio of successful setup of PDU sessions to total PDU</w:t>
      </w:r>
    </w:p>
    <w:p w14:paraId="37E6BA6B" w14:textId="77777777" w:rsidR="00BD2C01" w:rsidRDefault="00BD2C01" w:rsidP="00BD2C01">
      <w:pPr>
        <w:pStyle w:val="PL"/>
        <w:rPr>
          <w:lang w:val="en-US"/>
        </w:rPr>
      </w:pPr>
      <w:r>
        <w:rPr>
          <w:lang w:val="en-US"/>
        </w:rPr>
        <w:t xml:space="preserve">          session setup attempts.</w:t>
      </w:r>
    </w:p>
    <w:p w14:paraId="298A5996" w14:textId="77777777" w:rsidR="00BD2C01" w:rsidRDefault="00BD2C01" w:rsidP="00BD2C01">
      <w:pPr>
        <w:pStyle w:val="PL"/>
        <w:rPr>
          <w:lang w:val="en-US"/>
        </w:rPr>
      </w:pPr>
      <w:r>
        <w:rPr>
          <w:lang w:val="en-US"/>
        </w:rPr>
        <w:t xml:space="preserve">        - HO_SUCC_RATIO: Indicates Ratio of successful handovers to the total handover attempts.</w:t>
      </w:r>
    </w:p>
    <w:p w14:paraId="3B9BAA9B" w14:textId="77777777" w:rsidR="00BD2C01" w:rsidRDefault="00BD2C01" w:rsidP="00BD2C01">
      <w:pPr>
        <w:pStyle w:val="PL"/>
        <w:rPr>
          <w:lang w:val="en-US"/>
        </w:rPr>
      </w:pPr>
    </w:p>
    <w:p w14:paraId="5DECD15A" w14:textId="77777777" w:rsidR="00BD2C01" w:rsidRDefault="00BD2C01" w:rsidP="00BD2C01">
      <w:pPr>
        <w:pStyle w:val="PL"/>
        <w:rPr>
          <w:lang w:val="en-US"/>
        </w:rPr>
      </w:pPr>
      <w:r>
        <w:rPr>
          <w:lang w:val="en-US"/>
        </w:rPr>
        <w:t xml:space="preserve">    ExpectedAnalyticsType:</w:t>
      </w:r>
    </w:p>
    <w:p w14:paraId="612849C0" w14:textId="77777777" w:rsidR="00BD2C01" w:rsidRDefault="00BD2C01" w:rsidP="00BD2C01">
      <w:pPr>
        <w:pStyle w:val="PL"/>
        <w:rPr>
          <w:lang w:val="en-US"/>
        </w:rPr>
      </w:pPr>
      <w:r>
        <w:rPr>
          <w:lang w:val="en-US"/>
        </w:rPr>
        <w:t xml:space="preserve">      anyOf:</w:t>
      </w:r>
    </w:p>
    <w:p w14:paraId="61A245B5" w14:textId="77777777" w:rsidR="00BD2C01" w:rsidRDefault="00BD2C01" w:rsidP="00BD2C01">
      <w:pPr>
        <w:pStyle w:val="PL"/>
        <w:rPr>
          <w:lang w:val="en-US"/>
        </w:rPr>
      </w:pPr>
      <w:r>
        <w:rPr>
          <w:lang w:val="en-US"/>
        </w:rPr>
        <w:t xml:space="preserve">      - type: string</w:t>
      </w:r>
    </w:p>
    <w:p w14:paraId="29590D5E" w14:textId="77777777" w:rsidR="00BD2C01" w:rsidRDefault="00BD2C01" w:rsidP="00BD2C01">
      <w:pPr>
        <w:pStyle w:val="PL"/>
        <w:rPr>
          <w:lang w:val="en-US"/>
        </w:rPr>
      </w:pPr>
      <w:r>
        <w:rPr>
          <w:lang w:val="en-US"/>
        </w:rPr>
        <w:t xml:space="preserve">        enum:</w:t>
      </w:r>
    </w:p>
    <w:p w14:paraId="5862961B" w14:textId="77777777" w:rsidR="00BD2C01" w:rsidRDefault="00BD2C01" w:rsidP="00BD2C01">
      <w:pPr>
        <w:pStyle w:val="PL"/>
        <w:rPr>
          <w:lang w:val="en-US"/>
        </w:rPr>
      </w:pPr>
      <w:r>
        <w:rPr>
          <w:lang w:val="en-US"/>
        </w:rPr>
        <w:t xml:space="preserve">          - MOBILITY</w:t>
      </w:r>
    </w:p>
    <w:p w14:paraId="5925642C" w14:textId="77777777" w:rsidR="00BD2C01" w:rsidRDefault="00BD2C01" w:rsidP="00BD2C01">
      <w:pPr>
        <w:pStyle w:val="PL"/>
        <w:rPr>
          <w:lang w:val="en-US"/>
        </w:rPr>
      </w:pPr>
      <w:r>
        <w:rPr>
          <w:lang w:val="en-US"/>
        </w:rPr>
        <w:t xml:space="preserve">          - COMMUN</w:t>
      </w:r>
    </w:p>
    <w:p w14:paraId="0A80C813" w14:textId="77777777" w:rsidR="00BD2C01" w:rsidRDefault="00BD2C01" w:rsidP="00BD2C01">
      <w:pPr>
        <w:pStyle w:val="PL"/>
        <w:rPr>
          <w:lang w:val="en-US"/>
        </w:rPr>
      </w:pPr>
      <w:r>
        <w:rPr>
          <w:lang w:val="en-US"/>
        </w:rPr>
        <w:t xml:space="preserve">          - MOBILITY_AND_COMMUN</w:t>
      </w:r>
    </w:p>
    <w:p w14:paraId="09883D73" w14:textId="77777777" w:rsidR="00BD2C01" w:rsidRDefault="00BD2C01" w:rsidP="00BD2C01">
      <w:pPr>
        <w:pStyle w:val="PL"/>
        <w:rPr>
          <w:lang w:val="en-US"/>
        </w:rPr>
      </w:pPr>
      <w:r>
        <w:rPr>
          <w:lang w:val="en-US"/>
        </w:rPr>
        <w:t xml:space="preserve">      - type: string</w:t>
      </w:r>
    </w:p>
    <w:p w14:paraId="4AAA0F43" w14:textId="77777777" w:rsidR="00BD2C01" w:rsidRDefault="00BD2C01" w:rsidP="00BD2C01">
      <w:pPr>
        <w:pStyle w:val="PL"/>
        <w:rPr>
          <w:lang w:val="en-US"/>
        </w:rPr>
      </w:pPr>
      <w:r>
        <w:rPr>
          <w:lang w:val="en-US"/>
        </w:rPr>
        <w:t xml:space="preserve">        description: &gt;</w:t>
      </w:r>
    </w:p>
    <w:p w14:paraId="791856CD" w14:textId="77777777" w:rsidR="00BD2C01" w:rsidRDefault="00BD2C01" w:rsidP="00BD2C01">
      <w:pPr>
        <w:pStyle w:val="PL"/>
        <w:rPr>
          <w:lang w:val="en-US"/>
        </w:rPr>
      </w:pPr>
      <w:r>
        <w:rPr>
          <w:lang w:val="en-US"/>
        </w:rPr>
        <w:lastRenderedPageBreak/>
        <w:t xml:space="preserve">          This string provides forward-compatibility with future</w:t>
      </w:r>
    </w:p>
    <w:p w14:paraId="35C6F208" w14:textId="77777777" w:rsidR="00BD2C01" w:rsidRDefault="00BD2C01" w:rsidP="00BD2C01">
      <w:pPr>
        <w:pStyle w:val="PL"/>
        <w:rPr>
          <w:lang w:val="en-US"/>
        </w:rPr>
      </w:pPr>
      <w:r>
        <w:rPr>
          <w:lang w:val="en-US"/>
        </w:rPr>
        <w:t xml:space="preserve">          extensions to the enumeration but is not used to encode</w:t>
      </w:r>
    </w:p>
    <w:p w14:paraId="2C3FE49D" w14:textId="77777777" w:rsidR="00BD2C01" w:rsidRDefault="00BD2C01" w:rsidP="00BD2C01">
      <w:pPr>
        <w:pStyle w:val="PL"/>
        <w:rPr>
          <w:lang w:val="en-US"/>
        </w:rPr>
      </w:pPr>
      <w:r>
        <w:rPr>
          <w:lang w:val="en-US"/>
        </w:rPr>
        <w:t xml:space="preserve">          content defined in the present version of this API.</w:t>
      </w:r>
    </w:p>
    <w:p w14:paraId="2A322E5B" w14:textId="77777777" w:rsidR="00BD2C01" w:rsidRDefault="00BD2C01" w:rsidP="00BD2C01">
      <w:pPr>
        <w:pStyle w:val="PL"/>
        <w:rPr>
          <w:lang w:val="en-US"/>
        </w:rPr>
      </w:pPr>
      <w:r>
        <w:rPr>
          <w:lang w:val="en-US"/>
        </w:rPr>
        <w:t xml:space="preserve">      description: |</w:t>
      </w:r>
    </w:p>
    <w:p w14:paraId="6229324C" w14:textId="77777777" w:rsidR="00BD2C01" w:rsidRDefault="00BD2C01" w:rsidP="00BD2C01">
      <w:pPr>
        <w:pStyle w:val="PL"/>
        <w:rPr>
          <w:lang w:val="en-US"/>
        </w:rPr>
      </w:pPr>
      <w:r>
        <w:rPr>
          <w:lang w:val="en-US"/>
        </w:rPr>
        <w:t xml:space="preserve">        </w:t>
      </w:r>
      <w:r>
        <w:rPr>
          <w:lang w:eastAsia="zh-CN"/>
        </w:rPr>
        <w:t xml:space="preserve">Represents the expected UE analytics type.  </w:t>
      </w:r>
    </w:p>
    <w:p w14:paraId="617B7442" w14:textId="77777777" w:rsidR="00BD2C01" w:rsidRDefault="00BD2C01" w:rsidP="00BD2C01">
      <w:pPr>
        <w:pStyle w:val="PL"/>
        <w:rPr>
          <w:lang w:val="en-US"/>
        </w:rPr>
      </w:pPr>
      <w:r>
        <w:rPr>
          <w:lang w:val="en-US"/>
        </w:rPr>
        <w:t xml:space="preserve">        Possible values are:</w:t>
      </w:r>
    </w:p>
    <w:p w14:paraId="58280255" w14:textId="77777777" w:rsidR="00BD2C01" w:rsidRDefault="00BD2C01" w:rsidP="00BD2C01">
      <w:pPr>
        <w:pStyle w:val="PL"/>
        <w:rPr>
          <w:lang w:val="en-US"/>
        </w:rPr>
      </w:pPr>
      <w:r>
        <w:rPr>
          <w:lang w:val="en-US"/>
        </w:rPr>
        <w:t xml:space="preserve">        - MOBILITY: Mobility related abnormal behaviour analytics is expected by the consumer.</w:t>
      </w:r>
    </w:p>
    <w:p w14:paraId="11EE6879" w14:textId="77777777" w:rsidR="00BD2C01" w:rsidRDefault="00BD2C01" w:rsidP="00BD2C01">
      <w:pPr>
        <w:pStyle w:val="PL"/>
        <w:rPr>
          <w:lang w:val="en-US"/>
        </w:rPr>
      </w:pPr>
      <w:r>
        <w:rPr>
          <w:lang w:val="en-US"/>
        </w:rPr>
        <w:t xml:space="preserve">        - COMMUN: Communication related abnormal behaviour analytics is expected by the consumer.</w:t>
      </w:r>
    </w:p>
    <w:p w14:paraId="022AAB86" w14:textId="77777777" w:rsidR="00BD2C01" w:rsidRDefault="00BD2C01" w:rsidP="00BD2C01">
      <w:pPr>
        <w:pStyle w:val="PL"/>
        <w:rPr>
          <w:lang w:val="en-US"/>
        </w:rPr>
      </w:pPr>
      <w:r>
        <w:rPr>
          <w:lang w:val="en-US"/>
        </w:rPr>
        <w:t xml:space="preserve">        - MOBILITY_AND_COMMUN: Both mobility and communication related abnormal behaviour analytics</w:t>
      </w:r>
    </w:p>
    <w:p w14:paraId="3A02E4AF" w14:textId="77777777" w:rsidR="00BD2C01" w:rsidRDefault="00BD2C01" w:rsidP="00BD2C01">
      <w:pPr>
        <w:pStyle w:val="PL"/>
        <w:rPr>
          <w:lang w:val="en-US"/>
        </w:rPr>
      </w:pPr>
      <w:r>
        <w:rPr>
          <w:lang w:val="en-US"/>
        </w:rPr>
        <w:t xml:space="preserve">          is expected by the consumer.</w:t>
      </w:r>
    </w:p>
    <w:p w14:paraId="1C0BDF7A" w14:textId="77777777" w:rsidR="00BD2C01" w:rsidRDefault="00BD2C01" w:rsidP="00BD2C01">
      <w:pPr>
        <w:pStyle w:val="PL"/>
        <w:rPr>
          <w:lang w:val="en-US"/>
        </w:rPr>
      </w:pPr>
    </w:p>
    <w:p w14:paraId="0E8903E5" w14:textId="77777777" w:rsidR="00BD2C01" w:rsidRDefault="00BD2C01" w:rsidP="00BD2C01">
      <w:pPr>
        <w:pStyle w:val="PL"/>
        <w:rPr>
          <w:lang w:val="en-US"/>
        </w:rPr>
      </w:pPr>
      <w:r>
        <w:rPr>
          <w:lang w:val="en-US"/>
        </w:rPr>
        <w:t xml:space="preserve">    MatchingDirection:</w:t>
      </w:r>
    </w:p>
    <w:p w14:paraId="396720FD" w14:textId="77777777" w:rsidR="00BD2C01" w:rsidRDefault="00BD2C01" w:rsidP="00BD2C01">
      <w:pPr>
        <w:pStyle w:val="PL"/>
        <w:rPr>
          <w:lang w:val="en-US"/>
        </w:rPr>
      </w:pPr>
      <w:r>
        <w:rPr>
          <w:lang w:val="en-US"/>
        </w:rPr>
        <w:t xml:space="preserve">      anyOf:</w:t>
      </w:r>
    </w:p>
    <w:p w14:paraId="4469579C" w14:textId="77777777" w:rsidR="00BD2C01" w:rsidRDefault="00BD2C01" w:rsidP="00BD2C01">
      <w:pPr>
        <w:pStyle w:val="PL"/>
        <w:rPr>
          <w:lang w:val="en-US"/>
        </w:rPr>
      </w:pPr>
      <w:r>
        <w:rPr>
          <w:lang w:val="en-US"/>
        </w:rPr>
        <w:t xml:space="preserve">      - type: string</w:t>
      </w:r>
    </w:p>
    <w:p w14:paraId="1852E360" w14:textId="77777777" w:rsidR="00BD2C01" w:rsidRDefault="00BD2C01" w:rsidP="00BD2C01">
      <w:pPr>
        <w:pStyle w:val="PL"/>
        <w:rPr>
          <w:lang w:val="en-US"/>
        </w:rPr>
      </w:pPr>
      <w:r>
        <w:rPr>
          <w:lang w:val="en-US"/>
        </w:rPr>
        <w:t xml:space="preserve">        enum:</w:t>
      </w:r>
    </w:p>
    <w:p w14:paraId="3EE99C56" w14:textId="77777777" w:rsidR="00BD2C01" w:rsidRDefault="00BD2C01" w:rsidP="00BD2C01">
      <w:pPr>
        <w:pStyle w:val="PL"/>
        <w:rPr>
          <w:lang w:val="en-US"/>
        </w:rPr>
      </w:pPr>
      <w:r>
        <w:rPr>
          <w:lang w:val="en-US"/>
        </w:rPr>
        <w:t xml:space="preserve">          - ASCENDING</w:t>
      </w:r>
    </w:p>
    <w:p w14:paraId="231F6D81" w14:textId="77777777" w:rsidR="00BD2C01" w:rsidRDefault="00BD2C01" w:rsidP="00BD2C01">
      <w:pPr>
        <w:pStyle w:val="PL"/>
        <w:rPr>
          <w:lang w:val="en-US"/>
        </w:rPr>
      </w:pPr>
      <w:r>
        <w:rPr>
          <w:lang w:val="en-US"/>
        </w:rPr>
        <w:t xml:space="preserve">          - DESCENDING</w:t>
      </w:r>
    </w:p>
    <w:p w14:paraId="07B8B4AD" w14:textId="77777777" w:rsidR="00BD2C01" w:rsidRDefault="00BD2C01" w:rsidP="00BD2C01">
      <w:pPr>
        <w:pStyle w:val="PL"/>
        <w:rPr>
          <w:lang w:val="en-US"/>
        </w:rPr>
      </w:pPr>
      <w:r>
        <w:rPr>
          <w:lang w:val="en-US"/>
        </w:rPr>
        <w:t xml:space="preserve">          - CROSSED</w:t>
      </w:r>
    </w:p>
    <w:p w14:paraId="53F7F6E9" w14:textId="77777777" w:rsidR="00BD2C01" w:rsidRDefault="00BD2C01" w:rsidP="00BD2C01">
      <w:pPr>
        <w:pStyle w:val="PL"/>
        <w:rPr>
          <w:lang w:val="en-US"/>
        </w:rPr>
      </w:pPr>
      <w:r>
        <w:rPr>
          <w:lang w:val="en-US"/>
        </w:rPr>
        <w:t xml:space="preserve">      - type: string</w:t>
      </w:r>
    </w:p>
    <w:p w14:paraId="6AC82CF9" w14:textId="77777777" w:rsidR="00BD2C01" w:rsidRDefault="00BD2C01" w:rsidP="00BD2C01">
      <w:pPr>
        <w:pStyle w:val="PL"/>
        <w:rPr>
          <w:lang w:val="en-US"/>
        </w:rPr>
      </w:pPr>
      <w:r>
        <w:rPr>
          <w:lang w:val="en-US"/>
        </w:rPr>
        <w:t xml:space="preserve">        description: &gt;</w:t>
      </w:r>
    </w:p>
    <w:p w14:paraId="1C722E9E" w14:textId="77777777" w:rsidR="00BD2C01" w:rsidRDefault="00BD2C01" w:rsidP="00BD2C01">
      <w:pPr>
        <w:pStyle w:val="PL"/>
        <w:rPr>
          <w:lang w:val="en-US"/>
        </w:rPr>
      </w:pPr>
      <w:r>
        <w:rPr>
          <w:lang w:val="en-US"/>
        </w:rPr>
        <w:t xml:space="preserve">          This string provides forward-compatibility with future</w:t>
      </w:r>
    </w:p>
    <w:p w14:paraId="63731513" w14:textId="77777777" w:rsidR="00BD2C01" w:rsidRDefault="00BD2C01" w:rsidP="00BD2C01">
      <w:pPr>
        <w:pStyle w:val="PL"/>
        <w:rPr>
          <w:lang w:val="en-US"/>
        </w:rPr>
      </w:pPr>
      <w:r>
        <w:rPr>
          <w:lang w:val="en-US"/>
        </w:rPr>
        <w:t xml:space="preserve">          extensions to the enumeration but is not used to encode</w:t>
      </w:r>
    </w:p>
    <w:p w14:paraId="50FC6426" w14:textId="77777777" w:rsidR="00BD2C01" w:rsidRDefault="00BD2C01" w:rsidP="00BD2C01">
      <w:pPr>
        <w:pStyle w:val="PL"/>
        <w:rPr>
          <w:lang w:val="en-US"/>
        </w:rPr>
      </w:pPr>
      <w:r>
        <w:rPr>
          <w:lang w:val="en-US"/>
        </w:rPr>
        <w:t xml:space="preserve">          content defined in the present version of this API.</w:t>
      </w:r>
    </w:p>
    <w:p w14:paraId="7D9AF55F" w14:textId="77777777" w:rsidR="00BD2C01" w:rsidRDefault="00BD2C01" w:rsidP="00BD2C01">
      <w:pPr>
        <w:pStyle w:val="PL"/>
        <w:rPr>
          <w:lang w:val="en-US"/>
        </w:rPr>
      </w:pPr>
      <w:r>
        <w:rPr>
          <w:lang w:val="en-US"/>
        </w:rPr>
        <w:t xml:space="preserve">      description: |</w:t>
      </w:r>
    </w:p>
    <w:p w14:paraId="3CC4291C" w14:textId="77777777" w:rsidR="00BD2C01" w:rsidRDefault="00BD2C01" w:rsidP="00BD2C01">
      <w:pPr>
        <w:pStyle w:val="PL"/>
        <w:rPr>
          <w:lang w:val="en-US"/>
        </w:rPr>
      </w:pPr>
      <w:r>
        <w:rPr>
          <w:lang w:val="en-US"/>
        </w:rPr>
        <w:t xml:space="preserve">        </w:t>
      </w:r>
      <w:r>
        <w:rPr>
          <w:lang w:eastAsia="zh-CN"/>
        </w:rPr>
        <w:t xml:space="preserve">Represents the matching direction when crossing a threshold.  </w:t>
      </w:r>
    </w:p>
    <w:p w14:paraId="4C69EAB7" w14:textId="77777777" w:rsidR="00BD2C01" w:rsidRDefault="00BD2C01" w:rsidP="00BD2C01">
      <w:pPr>
        <w:pStyle w:val="PL"/>
        <w:rPr>
          <w:lang w:val="en-US"/>
        </w:rPr>
      </w:pPr>
      <w:r>
        <w:rPr>
          <w:lang w:val="en-US"/>
        </w:rPr>
        <w:t xml:space="preserve">        Possible values are:</w:t>
      </w:r>
    </w:p>
    <w:p w14:paraId="165E5CA1" w14:textId="77777777" w:rsidR="00BD2C01" w:rsidRDefault="00BD2C01" w:rsidP="00BD2C01">
      <w:pPr>
        <w:pStyle w:val="PL"/>
        <w:rPr>
          <w:lang w:val="en-US"/>
        </w:rPr>
      </w:pPr>
      <w:r>
        <w:rPr>
          <w:lang w:val="en-US"/>
        </w:rPr>
        <w:t xml:space="preserve">        - ASCENDING: Threshold is crossed in ascending direction.</w:t>
      </w:r>
    </w:p>
    <w:p w14:paraId="3D14406A" w14:textId="77777777" w:rsidR="00BD2C01" w:rsidRDefault="00BD2C01" w:rsidP="00BD2C01">
      <w:pPr>
        <w:pStyle w:val="PL"/>
        <w:rPr>
          <w:lang w:val="en-US"/>
        </w:rPr>
      </w:pPr>
      <w:r>
        <w:rPr>
          <w:lang w:val="en-US"/>
        </w:rPr>
        <w:t xml:space="preserve">        - DESCENDING: Threshold is crossed in descending direction.</w:t>
      </w:r>
    </w:p>
    <w:p w14:paraId="4CF7F7A0" w14:textId="77777777" w:rsidR="00BD2C01" w:rsidRDefault="00BD2C01" w:rsidP="00BD2C01">
      <w:pPr>
        <w:pStyle w:val="PL"/>
        <w:rPr>
          <w:lang w:val="en-US"/>
        </w:rPr>
      </w:pPr>
      <w:r>
        <w:rPr>
          <w:lang w:val="en-US"/>
        </w:rPr>
        <w:t xml:space="preserve">        - CROSSED: Threshold is crossed either in ascending or descending direction.</w:t>
      </w:r>
    </w:p>
    <w:p w14:paraId="5FE39C26" w14:textId="77777777" w:rsidR="00BD2C01" w:rsidRDefault="00BD2C01" w:rsidP="00BD2C01">
      <w:pPr>
        <w:pStyle w:val="PL"/>
        <w:rPr>
          <w:lang w:val="en-US"/>
        </w:rPr>
      </w:pPr>
    </w:p>
    <w:p w14:paraId="39EA54A4"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NwdafFailureCode</w:t>
      </w:r>
      <w:proofErr w:type="spellEnd"/>
      <w:r w:rsidRPr="00822010">
        <w:rPr>
          <w:rFonts w:ascii="Courier New" w:hAnsi="Courier New"/>
          <w:sz w:val="16"/>
          <w:lang w:val="en-US"/>
        </w:rPr>
        <w:t>:</w:t>
      </w:r>
    </w:p>
    <w:p w14:paraId="6DBDF490"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anyOf</w:t>
      </w:r>
      <w:proofErr w:type="spellEnd"/>
      <w:r w:rsidRPr="00822010">
        <w:rPr>
          <w:rFonts w:ascii="Courier New" w:hAnsi="Courier New"/>
          <w:sz w:val="16"/>
          <w:lang w:val="en-US"/>
        </w:rPr>
        <w:t>:</w:t>
      </w:r>
    </w:p>
    <w:p w14:paraId="2B5C221D"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0895784C"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enum</w:t>
      </w:r>
      <w:proofErr w:type="spellEnd"/>
      <w:r w:rsidRPr="00822010">
        <w:rPr>
          <w:rFonts w:ascii="Courier New" w:hAnsi="Courier New"/>
          <w:sz w:val="16"/>
          <w:lang w:val="en-US"/>
        </w:rPr>
        <w:t>:</w:t>
      </w:r>
    </w:p>
    <w:p w14:paraId="6934B334"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25CBC98E"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16000323"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1985122F"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21175EF5" w14:textId="77777777" w:rsidR="00BD2C01" w:rsidRPr="0042530E"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18A2943B"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301D49E4"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6EA87AFB"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5082D024"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4577D0B7"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208EDBF1"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23986FC3"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2A04630F"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0558FA6A"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418B5E51"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1AAE30E8"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2796E1D7"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6262B95D"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006E10D6"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19889260"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27641BEF"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46906180"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2BF93A24"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w:t>
      </w:r>
      <w:proofErr w:type="spellStart"/>
      <w:r w:rsidRPr="00822010">
        <w:rPr>
          <w:rFonts w:ascii="Courier New" w:hAnsi="Courier New"/>
          <w:sz w:val="16"/>
        </w:rPr>
        <w:t>timeAnaNeeded</w:t>
      </w:r>
      <w:proofErr w:type="spellEnd"/>
      <w:r w:rsidRPr="00822010">
        <w:rPr>
          <w:rFonts w:ascii="Courier New" w:hAnsi="Courier New"/>
          <w:sz w:val="16"/>
        </w:rPr>
        <w:t>"</w:t>
      </w:r>
    </w:p>
    <w:p w14:paraId="13382F94"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6D85F297"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46B8830A"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or data are required and the NWDAF neither supports roaming exchange </w:t>
      </w:r>
      <w:proofErr w:type="spellStart"/>
      <w:r w:rsidRPr="0042530E">
        <w:rPr>
          <w:rFonts w:ascii="Courier New" w:hAnsi="Courier New"/>
          <w:sz w:val="16"/>
        </w:rPr>
        <w:t>capabilitiy</w:t>
      </w:r>
      <w:proofErr w:type="spellEnd"/>
      <w:r w:rsidRPr="0042530E">
        <w:rPr>
          <w:rFonts w:ascii="Courier New" w:hAnsi="Courier New"/>
          <w:sz w:val="16"/>
        </w:rPr>
        <w:t xml:space="preserve"> nor can</w:t>
      </w:r>
    </w:p>
    <w:p w14:paraId="2F87FDF6" w14:textId="77777777" w:rsidR="00BD2C01" w:rsidRPr="0042530E"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it </w:t>
      </w:r>
      <w:proofErr w:type="gramStart"/>
      <w:r w:rsidRPr="0042530E">
        <w:rPr>
          <w:rFonts w:ascii="Courier New" w:hAnsi="Courier New"/>
          <w:sz w:val="16"/>
        </w:rPr>
        <w:t>forward</w:t>
      </w:r>
      <w:proofErr w:type="gramEnd"/>
      <w:r w:rsidRPr="0042530E">
        <w:rPr>
          <w:rFonts w:ascii="Courier New" w:hAnsi="Courier New"/>
          <w:sz w:val="16"/>
        </w:rPr>
        <w:t xml:space="preserve"> the request to another NWDAF.</w:t>
      </w:r>
    </w:p>
    <w:p w14:paraId="0F268C5B"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54E32532"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p w14:paraId="2916DA77" w14:textId="77777777" w:rsidR="00BD2C01" w:rsidRDefault="00BD2C01" w:rsidP="00BD2C01">
      <w:pPr>
        <w:pStyle w:val="PL"/>
        <w:rPr>
          <w:lang w:val="en-US"/>
        </w:rPr>
      </w:pPr>
    </w:p>
    <w:p w14:paraId="6CC7BEE6" w14:textId="77777777" w:rsidR="00BD2C01" w:rsidRDefault="00BD2C01" w:rsidP="00BD2C01">
      <w:pPr>
        <w:pStyle w:val="PL"/>
        <w:rPr>
          <w:lang w:val="en-US"/>
        </w:rPr>
      </w:pPr>
      <w:r>
        <w:rPr>
          <w:lang w:val="en-US"/>
        </w:rPr>
        <w:t xml:space="preserve">    AnalyticsMetadata:</w:t>
      </w:r>
    </w:p>
    <w:p w14:paraId="45F37C2F" w14:textId="77777777" w:rsidR="00BD2C01" w:rsidRDefault="00BD2C01" w:rsidP="00BD2C01">
      <w:pPr>
        <w:pStyle w:val="PL"/>
        <w:rPr>
          <w:lang w:val="en-US"/>
        </w:rPr>
      </w:pPr>
      <w:r>
        <w:rPr>
          <w:lang w:val="en-US"/>
        </w:rPr>
        <w:t xml:space="preserve">      anyOf:</w:t>
      </w:r>
    </w:p>
    <w:p w14:paraId="28EFF004" w14:textId="77777777" w:rsidR="00BD2C01" w:rsidRDefault="00BD2C01" w:rsidP="00BD2C01">
      <w:pPr>
        <w:pStyle w:val="PL"/>
        <w:rPr>
          <w:lang w:val="en-US"/>
        </w:rPr>
      </w:pPr>
      <w:r>
        <w:rPr>
          <w:lang w:val="en-US"/>
        </w:rPr>
        <w:t xml:space="preserve">      - type: string</w:t>
      </w:r>
    </w:p>
    <w:p w14:paraId="17D7943C" w14:textId="77777777" w:rsidR="00BD2C01" w:rsidRDefault="00BD2C01" w:rsidP="00BD2C01">
      <w:pPr>
        <w:pStyle w:val="PL"/>
        <w:rPr>
          <w:lang w:val="en-US"/>
        </w:rPr>
      </w:pPr>
      <w:r>
        <w:rPr>
          <w:lang w:val="en-US"/>
        </w:rPr>
        <w:t xml:space="preserve">        enum:</w:t>
      </w:r>
    </w:p>
    <w:p w14:paraId="445E7FEA" w14:textId="77777777" w:rsidR="00BD2C01" w:rsidRDefault="00BD2C01" w:rsidP="00BD2C01">
      <w:pPr>
        <w:pStyle w:val="PL"/>
        <w:rPr>
          <w:lang w:val="en-US"/>
        </w:rPr>
      </w:pPr>
      <w:r>
        <w:rPr>
          <w:lang w:val="en-US"/>
        </w:rPr>
        <w:t xml:space="preserve">          - NUM_OF_SAMPLES</w:t>
      </w:r>
    </w:p>
    <w:p w14:paraId="785DFDBC" w14:textId="77777777" w:rsidR="00BD2C01" w:rsidRDefault="00BD2C01" w:rsidP="00BD2C01">
      <w:pPr>
        <w:pStyle w:val="PL"/>
        <w:rPr>
          <w:lang w:val="en-US"/>
        </w:rPr>
      </w:pPr>
      <w:r>
        <w:rPr>
          <w:lang w:val="en-US"/>
        </w:rPr>
        <w:t xml:space="preserve">          - DATA_WINDOW</w:t>
      </w:r>
    </w:p>
    <w:p w14:paraId="48DC0B4F" w14:textId="77777777" w:rsidR="00BD2C01" w:rsidRDefault="00BD2C01" w:rsidP="00BD2C01">
      <w:pPr>
        <w:pStyle w:val="PL"/>
        <w:rPr>
          <w:lang w:val="en-US"/>
        </w:rPr>
      </w:pPr>
      <w:r>
        <w:rPr>
          <w:lang w:val="en-US"/>
        </w:rPr>
        <w:t xml:space="preserve">          - DATA_STAT_PROPS</w:t>
      </w:r>
    </w:p>
    <w:p w14:paraId="3CAAB2D6" w14:textId="77777777" w:rsidR="00BD2C01" w:rsidRDefault="00BD2C01" w:rsidP="00BD2C01">
      <w:pPr>
        <w:pStyle w:val="PL"/>
        <w:rPr>
          <w:lang w:val="en-US"/>
        </w:rPr>
      </w:pPr>
      <w:r>
        <w:rPr>
          <w:lang w:val="en-US"/>
        </w:rPr>
        <w:t xml:space="preserve">          - STRATEGY</w:t>
      </w:r>
    </w:p>
    <w:p w14:paraId="7B9B8D1C" w14:textId="77777777" w:rsidR="00BD2C01" w:rsidRDefault="00BD2C01" w:rsidP="00BD2C01">
      <w:pPr>
        <w:pStyle w:val="PL"/>
        <w:rPr>
          <w:lang w:val="en-US"/>
        </w:rPr>
      </w:pPr>
      <w:r>
        <w:rPr>
          <w:lang w:val="en-US"/>
        </w:rPr>
        <w:t xml:space="preserve">          - ACCURACY</w:t>
      </w:r>
    </w:p>
    <w:p w14:paraId="1981756B" w14:textId="77777777" w:rsidR="00BD2C01" w:rsidRDefault="00BD2C01" w:rsidP="00BD2C01">
      <w:pPr>
        <w:pStyle w:val="PL"/>
      </w:pPr>
      <w:r>
        <w:rPr>
          <w:lang w:val="en-US"/>
        </w:rPr>
        <w:t xml:space="preserve">          - </w:t>
      </w:r>
      <w:r>
        <w:t>DATA_SOURCES</w:t>
      </w:r>
    </w:p>
    <w:p w14:paraId="1682424C" w14:textId="77777777" w:rsidR="00BD2C01" w:rsidRDefault="00BD2C01" w:rsidP="00BD2C01">
      <w:pPr>
        <w:pStyle w:val="PL"/>
        <w:rPr>
          <w:lang w:val="en-US"/>
        </w:rPr>
      </w:pPr>
      <w:r>
        <w:rPr>
          <w:lang w:val="en-US"/>
        </w:rPr>
        <w:t xml:space="preserve">          - </w:t>
      </w:r>
      <w:r w:rsidRPr="00926C5C">
        <w:rPr>
          <w:lang w:val="en-US"/>
        </w:rPr>
        <w:t>USED_PROC_INSTRUCT</w:t>
      </w:r>
    </w:p>
    <w:p w14:paraId="1E360879" w14:textId="77777777" w:rsidR="00BD2C01" w:rsidRDefault="00BD2C01" w:rsidP="00BD2C01">
      <w:pPr>
        <w:pStyle w:val="PL"/>
        <w:rPr>
          <w:lang w:val="en-US"/>
        </w:rPr>
      </w:pPr>
      <w:r>
        <w:rPr>
          <w:lang w:val="en-US"/>
        </w:rPr>
        <w:t xml:space="preserve">      - type: string</w:t>
      </w:r>
    </w:p>
    <w:p w14:paraId="19EFB98A" w14:textId="77777777" w:rsidR="00BD2C01" w:rsidRDefault="00BD2C01" w:rsidP="00BD2C01">
      <w:pPr>
        <w:pStyle w:val="PL"/>
        <w:rPr>
          <w:lang w:val="en-US"/>
        </w:rPr>
      </w:pPr>
      <w:r>
        <w:rPr>
          <w:lang w:val="en-US"/>
        </w:rPr>
        <w:t xml:space="preserve">        description: &gt;</w:t>
      </w:r>
    </w:p>
    <w:p w14:paraId="1CADA3B9" w14:textId="77777777" w:rsidR="00BD2C01" w:rsidRDefault="00BD2C01" w:rsidP="00BD2C01">
      <w:pPr>
        <w:pStyle w:val="PL"/>
        <w:rPr>
          <w:lang w:val="en-US"/>
        </w:rPr>
      </w:pPr>
      <w:r>
        <w:rPr>
          <w:lang w:val="en-US"/>
        </w:rPr>
        <w:t xml:space="preserve">          This string provides forward-compatibility with future</w:t>
      </w:r>
    </w:p>
    <w:p w14:paraId="4C6EB9B6" w14:textId="77777777" w:rsidR="00BD2C01" w:rsidRDefault="00BD2C01" w:rsidP="00BD2C01">
      <w:pPr>
        <w:pStyle w:val="PL"/>
        <w:rPr>
          <w:lang w:val="en-US"/>
        </w:rPr>
      </w:pPr>
      <w:r>
        <w:rPr>
          <w:lang w:val="en-US"/>
        </w:rPr>
        <w:lastRenderedPageBreak/>
        <w:t xml:space="preserve">          extensions to the enumeration but is not used to encode</w:t>
      </w:r>
    </w:p>
    <w:p w14:paraId="4ED75C39" w14:textId="77777777" w:rsidR="00BD2C01" w:rsidRDefault="00BD2C01" w:rsidP="00BD2C01">
      <w:pPr>
        <w:pStyle w:val="PL"/>
        <w:rPr>
          <w:lang w:val="en-US"/>
        </w:rPr>
      </w:pPr>
      <w:r>
        <w:rPr>
          <w:lang w:val="en-US"/>
        </w:rPr>
        <w:t xml:space="preserve">          content defined in the present version of this API.</w:t>
      </w:r>
    </w:p>
    <w:p w14:paraId="36F9E022" w14:textId="77777777" w:rsidR="00BD2C01" w:rsidRDefault="00BD2C01" w:rsidP="00BD2C01">
      <w:pPr>
        <w:pStyle w:val="PL"/>
        <w:rPr>
          <w:lang w:val="en-US"/>
        </w:rPr>
      </w:pPr>
      <w:r>
        <w:rPr>
          <w:lang w:val="en-US"/>
        </w:rPr>
        <w:t xml:space="preserve">      description: |</w:t>
      </w:r>
    </w:p>
    <w:p w14:paraId="2B1841A2" w14:textId="77777777" w:rsidR="00BD2C01" w:rsidRDefault="00BD2C01" w:rsidP="00BD2C01">
      <w:pPr>
        <w:pStyle w:val="PL"/>
        <w:rPr>
          <w:lang w:val="en-US"/>
        </w:rPr>
      </w:pPr>
      <w:r>
        <w:rPr>
          <w:lang w:val="en-US"/>
        </w:rPr>
        <w:t xml:space="preserve">        </w:t>
      </w:r>
      <w:r>
        <w:t xml:space="preserve">Represents the types of analytics metadata information that can be requested.  </w:t>
      </w:r>
    </w:p>
    <w:p w14:paraId="5C9AB00D" w14:textId="77777777" w:rsidR="00BD2C01" w:rsidRDefault="00BD2C01" w:rsidP="00BD2C01">
      <w:pPr>
        <w:pStyle w:val="PL"/>
        <w:rPr>
          <w:lang w:val="en-US"/>
        </w:rPr>
      </w:pPr>
      <w:r>
        <w:rPr>
          <w:lang w:val="en-US"/>
        </w:rPr>
        <w:t xml:space="preserve">        Possible values are:</w:t>
      </w:r>
    </w:p>
    <w:p w14:paraId="3560D883" w14:textId="77777777" w:rsidR="00BD2C01" w:rsidRDefault="00BD2C01" w:rsidP="00BD2C01">
      <w:pPr>
        <w:pStyle w:val="PL"/>
        <w:rPr>
          <w:lang w:val="en-US"/>
        </w:rPr>
      </w:pPr>
      <w:r>
        <w:rPr>
          <w:lang w:val="en-US"/>
        </w:rPr>
        <w:t xml:space="preserve">        - NUM_OF_SAMPLES: Number of data samples used for the generation of the output analytics.</w:t>
      </w:r>
    </w:p>
    <w:p w14:paraId="5F5EE1BF" w14:textId="77777777" w:rsidR="00BD2C01" w:rsidRDefault="00BD2C01" w:rsidP="00BD2C01">
      <w:pPr>
        <w:pStyle w:val="PL"/>
        <w:rPr>
          <w:lang w:val="en-US"/>
        </w:rPr>
      </w:pPr>
      <w:r>
        <w:rPr>
          <w:lang w:val="en-US"/>
        </w:rPr>
        <w:t xml:space="preserve">        - DATA_WINDOW: Data time window of the data samples.</w:t>
      </w:r>
    </w:p>
    <w:p w14:paraId="56073327" w14:textId="77777777" w:rsidR="00BD2C01" w:rsidRDefault="00BD2C01" w:rsidP="00BD2C01">
      <w:pPr>
        <w:pStyle w:val="PL"/>
        <w:rPr>
          <w:lang w:val="en-US"/>
        </w:rPr>
      </w:pPr>
      <w:r>
        <w:rPr>
          <w:lang w:val="en-US"/>
        </w:rPr>
        <w:t xml:space="preserve">        - DATA_STAT_PROPS: Dataset statistical properties of the data used to generate the</w:t>
      </w:r>
    </w:p>
    <w:p w14:paraId="6D42460B" w14:textId="77777777" w:rsidR="00BD2C01" w:rsidRDefault="00BD2C01" w:rsidP="00BD2C01">
      <w:pPr>
        <w:pStyle w:val="PL"/>
        <w:rPr>
          <w:lang w:val="en-US"/>
        </w:rPr>
      </w:pPr>
      <w:r>
        <w:rPr>
          <w:lang w:val="en-US"/>
        </w:rPr>
        <w:t xml:space="preserve">          analytics.</w:t>
      </w:r>
    </w:p>
    <w:p w14:paraId="2285FCE6" w14:textId="77777777" w:rsidR="00BD2C01" w:rsidRDefault="00BD2C01" w:rsidP="00BD2C01">
      <w:pPr>
        <w:pStyle w:val="PL"/>
        <w:rPr>
          <w:lang w:val="en-US"/>
        </w:rPr>
      </w:pPr>
      <w:r>
        <w:rPr>
          <w:lang w:val="en-US"/>
        </w:rPr>
        <w:t xml:space="preserve">        - STRATEGY: Output strategy used for the reporting of the analytics.</w:t>
      </w:r>
    </w:p>
    <w:p w14:paraId="0943C26C" w14:textId="77777777" w:rsidR="00BD2C01" w:rsidRDefault="00BD2C01" w:rsidP="00BD2C01">
      <w:pPr>
        <w:pStyle w:val="PL"/>
        <w:rPr>
          <w:lang w:val="en-US"/>
        </w:rPr>
      </w:pPr>
      <w:r>
        <w:rPr>
          <w:lang w:val="en-US"/>
        </w:rPr>
        <w:t xml:space="preserve">        - ACCURACY: Level of accuracy reached for the analytics.</w:t>
      </w:r>
    </w:p>
    <w:p w14:paraId="07866BED" w14:textId="77777777" w:rsidR="00BD2C01" w:rsidRDefault="00BD2C01" w:rsidP="00BD2C01">
      <w:pPr>
        <w:pStyle w:val="PL"/>
        <w:rPr>
          <w:lang w:val="en-US"/>
        </w:rPr>
      </w:pPr>
      <w:r>
        <w:rPr>
          <w:lang w:val="en-US"/>
        </w:rPr>
        <w:t xml:space="preserve">        - </w:t>
      </w:r>
      <w:r>
        <w:t>DATA_SOURCES</w:t>
      </w:r>
      <w:r>
        <w:rPr>
          <w:lang w:val="en-US"/>
        </w:rPr>
        <w:t xml:space="preserve">: </w:t>
      </w:r>
      <w:r>
        <w:rPr>
          <w:lang w:eastAsia="ko-KR"/>
        </w:rPr>
        <w:t>Data sources of the data used for the generation of the output analytics</w:t>
      </w:r>
      <w:r>
        <w:rPr>
          <w:lang w:val="en-US"/>
        </w:rPr>
        <w:t>.</w:t>
      </w:r>
    </w:p>
    <w:p w14:paraId="4AE70989"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926C5C">
        <w:rPr>
          <w:rFonts w:ascii="Courier New" w:hAnsi="Courier New"/>
          <w:sz w:val="16"/>
          <w:lang w:val="en-US"/>
        </w:rPr>
        <w:t>USED_PROC_INSTRUCT</w:t>
      </w:r>
      <w:r>
        <w:rPr>
          <w:rFonts w:ascii="Courier New" w:hAnsi="Courier New"/>
          <w:sz w:val="16"/>
          <w:lang w:val="en-US"/>
        </w:rPr>
        <w:t xml:space="preserve">: </w:t>
      </w:r>
      <w:r w:rsidRPr="00926C5C">
        <w:rPr>
          <w:rFonts w:ascii="Courier New" w:hAnsi="Courier New"/>
          <w:sz w:val="16"/>
          <w:lang w:val="en-US"/>
        </w:rPr>
        <w:t>Processing instructions used when collecting data for the</w:t>
      </w:r>
    </w:p>
    <w:p w14:paraId="1C65AD94" w14:textId="77777777" w:rsidR="00BD2C01" w:rsidRDefault="00BD2C01" w:rsidP="00BD2C01">
      <w:pPr>
        <w:pStyle w:val="PL"/>
        <w:rPr>
          <w:lang w:val="en-US"/>
        </w:rPr>
      </w:pPr>
      <w:r>
        <w:rPr>
          <w:lang w:val="en-US"/>
        </w:rPr>
        <w:t xml:space="preserve">          </w:t>
      </w:r>
      <w:r w:rsidRPr="00926C5C">
        <w:rPr>
          <w:lang w:val="en-US"/>
        </w:rPr>
        <w:t>generation of the output analytics.</w:t>
      </w:r>
    </w:p>
    <w:p w14:paraId="03C0D452" w14:textId="77777777" w:rsidR="00BD2C01" w:rsidRDefault="00BD2C01" w:rsidP="00BD2C01">
      <w:pPr>
        <w:pStyle w:val="PL"/>
        <w:rPr>
          <w:lang w:val="en-US"/>
        </w:rPr>
      </w:pPr>
    </w:p>
    <w:p w14:paraId="179E0131" w14:textId="77777777" w:rsidR="00BD2C01" w:rsidRDefault="00BD2C01" w:rsidP="00BD2C01">
      <w:pPr>
        <w:pStyle w:val="PL"/>
        <w:rPr>
          <w:lang w:val="en-US"/>
        </w:rPr>
      </w:pPr>
      <w:r>
        <w:rPr>
          <w:lang w:val="en-US"/>
        </w:rPr>
        <w:t xml:space="preserve">    DatasetStatisticalProperty:</w:t>
      </w:r>
    </w:p>
    <w:p w14:paraId="23A07F82" w14:textId="77777777" w:rsidR="00BD2C01" w:rsidRDefault="00BD2C01" w:rsidP="00BD2C01">
      <w:pPr>
        <w:pStyle w:val="PL"/>
        <w:rPr>
          <w:lang w:val="en-US"/>
        </w:rPr>
      </w:pPr>
      <w:r>
        <w:rPr>
          <w:lang w:val="en-US"/>
        </w:rPr>
        <w:t xml:space="preserve">      anyOf:</w:t>
      </w:r>
    </w:p>
    <w:p w14:paraId="5F48555F" w14:textId="77777777" w:rsidR="00BD2C01" w:rsidRDefault="00BD2C01" w:rsidP="00BD2C01">
      <w:pPr>
        <w:pStyle w:val="PL"/>
        <w:rPr>
          <w:lang w:val="en-US"/>
        </w:rPr>
      </w:pPr>
      <w:r>
        <w:rPr>
          <w:lang w:val="en-US"/>
        </w:rPr>
        <w:t xml:space="preserve">      - type: string</w:t>
      </w:r>
    </w:p>
    <w:p w14:paraId="750011B9" w14:textId="77777777" w:rsidR="00BD2C01" w:rsidRDefault="00BD2C01" w:rsidP="00BD2C01">
      <w:pPr>
        <w:pStyle w:val="PL"/>
        <w:rPr>
          <w:lang w:val="en-US"/>
        </w:rPr>
      </w:pPr>
      <w:r>
        <w:rPr>
          <w:lang w:val="en-US"/>
        </w:rPr>
        <w:t xml:space="preserve">        enum:</w:t>
      </w:r>
    </w:p>
    <w:p w14:paraId="1EB4DBD9" w14:textId="77777777" w:rsidR="00BD2C01" w:rsidRDefault="00BD2C01" w:rsidP="00BD2C01">
      <w:pPr>
        <w:pStyle w:val="PL"/>
        <w:rPr>
          <w:lang w:val="en-US"/>
        </w:rPr>
      </w:pPr>
      <w:r>
        <w:rPr>
          <w:lang w:val="en-US"/>
        </w:rPr>
        <w:t xml:space="preserve">          - UNIFORM_DIST_DATA</w:t>
      </w:r>
    </w:p>
    <w:p w14:paraId="1B62CE34" w14:textId="77777777" w:rsidR="00BD2C01" w:rsidRDefault="00BD2C01" w:rsidP="00BD2C01">
      <w:pPr>
        <w:pStyle w:val="PL"/>
        <w:rPr>
          <w:lang w:val="en-US"/>
        </w:rPr>
      </w:pPr>
      <w:r>
        <w:rPr>
          <w:lang w:val="en-US"/>
        </w:rPr>
        <w:t xml:space="preserve">          - NO_OUTLIERS</w:t>
      </w:r>
    </w:p>
    <w:p w14:paraId="388D6779" w14:textId="77777777" w:rsidR="00BD2C01" w:rsidRDefault="00BD2C01" w:rsidP="00BD2C01">
      <w:pPr>
        <w:pStyle w:val="PL"/>
        <w:rPr>
          <w:lang w:val="en-US"/>
        </w:rPr>
      </w:pPr>
      <w:r>
        <w:rPr>
          <w:lang w:val="en-US"/>
        </w:rPr>
        <w:t xml:space="preserve">      - type: string</w:t>
      </w:r>
    </w:p>
    <w:p w14:paraId="23C76AD8" w14:textId="77777777" w:rsidR="00BD2C01" w:rsidRDefault="00BD2C01" w:rsidP="00BD2C01">
      <w:pPr>
        <w:pStyle w:val="PL"/>
        <w:rPr>
          <w:lang w:val="en-US"/>
        </w:rPr>
      </w:pPr>
      <w:r>
        <w:rPr>
          <w:lang w:val="en-US"/>
        </w:rPr>
        <w:t xml:space="preserve">        description: &gt;</w:t>
      </w:r>
    </w:p>
    <w:p w14:paraId="345AAACC" w14:textId="77777777" w:rsidR="00BD2C01" w:rsidRDefault="00BD2C01" w:rsidP="00BD2C01">
      <w:pPr>
        <w:pStyle w:val="PL"/>
        <w:rPr>
          <w:lang w:val="en-US"/>
        </w:rPr>
      </w:pPr>
      <w:r>
        <w:rPr>
          <w:lang w:val="en-US"/>
        </w:rPr>
        <w:t xml:space="preserve">          This string provides forward-compatibility with future</w:t>
      </w:r>
    </w:p>
    <w:p w14:paraId="15573525" w14:textId="77777777" w:rsidR="00BD2C01" w:rsidRDefault="00BD2C01" w:rsidP="00BD2C01">
      <w:pPr>
        <w:pStyle w:val="PL"/>
        <w:rPr>
          <w:lang w:val="en-US"/>
        </w:rPr>
      </w:pPr>
      <w:r>
        <w:rPr>
          <w:lang w:val="en-US"/>
        </w:rPr>
        <w:t xml:space="preserve">          extensions to the enumeration but is not used to encode</w:t>
      </w:r>
    </w:p>
    <w:p w14:paraId="4D9E8889" w14:textId="77777777" w:rsidR="00BD2C01" w:rsidRDefault="00BD2C01" w:rsidP="00BD2C01">
      <w:pPr>
        <w:pStyle w:val="PL"/>
        <w:rPr>
          <w:lang w:val="en-US"/>
        </w:rPr>
      </w:pPr>
      <w:r>
        <w:rPr>
          <w:lang w:val="en-US"/>
        </w:rPr>
        <w:t xml:space="preserve">          content defined in the present version of this API.</w:t>
      </w:r>
    </w:p>
    <w:p w14:paraId="55E8BD2B" w14:textId="77777777" w:rsidR="00BD2C01" w:rsidRDefault="00BD2C01" w:rsidP="00BD2C01">
      <w:pPr>
        <w:pStyle w:val="PL"/>
        <w:rPr>
          <w:lang w:val="en-US"/>
        </w:rPr>
      </w:pPr>
      <w:r>
        <w:rPr>
          <w:lang w:val="en-US"/>
        </w:rPr>
        <w:t xml:space="preserve">      description: |</w:t>
      </w:r>
    </w:p>
    <w:p w14:paraId="5CAE0CCF" w14:textId="77777777" w:rsidR="00BD2C01" w:rsidRDefault="00BD2C01" w:rsidP="00BD2C01">
      <w:pPr>
        <w:pStyle w:val="PL"/>
        <w:rPr>
          <w:lang w:val="en-US"/>
        </w:rPr>
      </w:pPr>
      <w:r>
        <w:rPr>
          <w:lang w:val="en-US"/>
        </w:rPr>
        <w:t xml:space="preserve">        Represents the </w:t>
      </w:r>
      <w:r>
        <w:rPr>
          <w:lang w:eastAsia="ko-KR"/>
        </w:rPr>
        <w:t xml:space="preserve">dataset statistical properties.  </w:t>
      </w:r>
    </w:p>
    <w:p w14:paraId="1C2E5A83" w14:textId="77777777" w:rsidR="00BD2C01" w:rsidRDefault="00BD2C01" w:rsidP="00BD2C01">
      <w:pPr>
        <w:pStyle w:val="PL"/>
        <w:rPr>
          <w:lang w:val="en-US"/>
        </w:rPr>
      </w:pPr>
      <w:r>
        <w:rPr>
          <w:lang w:val="en-US"/>
        </w:rPr>
        <w:t xml:space="preserve">        Possible values are:</w:t>
      </w:r>
    </w:p>
    <w:p w14:paraId="395309FD" w14:textId="77777777" w:rsidR="00BD2C01" w:rsidRDefault="00BD2C01" w:rsidP="00BD2C01">
      <w:pPr>
        <w:pStyle w:val="PL"/>
        <w:rPr>
          <w:lang w:val="en-US"/>
        </w:rPr>
      </w:pPr>
      <w:r>
        <w:rPr>
          <w:lang w:val="en-US"/>
        </w:rPr>
        <w:t xml:space="preserve">        - UNIFORM_DIST_DATA: Indicates the use of data samples that are uniformly distributed</w:t>
      </w:r>
    </w:p>
    <w:p w14:paraId="41B303CE" w14:textId="77777777" w:rsidR="00BD2C01" w:rsidRDefault="00BD2C01" w:rsidP="00BD2C01">
      <w:pPr>
        <w:pStyle w:val="PL"/>
        <w:rPr>
          <w:lang w:val="en-US"/>
        </w:rPr>
      </w:pPr>
      <w:r>
        <w:rPr>
          <w:lang w:val="en-US"/>
        </w:rPr>
        <w:t xml:space="preserve">          according to the different aspects of the requested analytics.</w:t>
      </w:r>
    </w:p>
    <w:p w14:paraId="0BA5C7F6" w14:textId="77777777" w:rsidR="00BD2C01" w:rsidRDefault="00BD2C01" w:rsidP="00BD2C01">
      <w:pPr>
        <w:pStyle w:val="PL"/>
        <w:rPr>
          <w:lang w:val="en-US"/>
        </w:rPr>
      </w:pPr>
      <w:r>
        <w:rPr>
          <w:lang w:val="en-US"/>
        </w:rPr>
        <w:t xml:space="preserve">        - NO_OUTLIERS: Indicates that the data samples shall disregard data samples that are at</w:t>
      </w:r>
    </w:p>
    <w:p w14:paraId="71F4DED6" w14:textId="77777777" w:rsidR="00BD2C01" w:rsidRDefault="00BD2C01" w:rsidP="00BD2C01">
      <w:pPr>
        <w:pStyle w:val="PL"/>
        <w:rPr>
          <w:lang w:val="en-US"/>
        </w:rPr>
      </w:pPr>
      <w:r>
        <w:rPr>
          <w:lang w:val="en-US"/>
        </w:rPr>
        <w:t xml:space="preserve">          the extreme boundaries of the value range.</w:t>
      </w:r>
    </w:p>
    <w:p w14:paraId="5A15B9F7" w14:textId="77777777" w:rsidR="00BD2C01" w:rsidRDefault="00BD2C01" w:rsidP="00BD2C01">
      <w:pPr>
        <w:pStyle w:val="PL"/>
        <w:rPr>
          <w:lang w:val="en-US"/>
        </w:rPr>
      </w:pPr>
    </w:p>
    <w:p w14:paraId="0E8C2D3F" w14:textId="77777777" w:rsidR="00BD2C01" w:rsidRDefault="00BD2C01" w:rsidP="00BD2C01">
      <w:pPr>
        <w:pStyle w:val="PL"/>
        <w:rPr>
          <w:lang w:val="en-US"/>
        </w:rPr>
      </w:pPr>
      <w:r>
        <w:rPr>
          <w:lang w:val="en-US"/>
        </w:rPr>
        <w:t xml:space="preserve">    OutputStrategy:</w:t>
      </w:r>
    </w:p>
    <w:p w14:paraId="32B08EAC" w14:textId="77777777" w:rsidR="00BD2C01" w:rsidRDefault="00BD2C01" w:rsidP="00BD2C01">
      <w:pPr>
        <w:pStyle w:val="PL"/>
        <w:rPr>
          <w:lang w:val="en-US"/>
        </w:rPr>
      </w:pPr>
      <w:r>
        <w:rPr>
          <w:lang w:val="en-US"/>
        </w:rPr>
        <w:t xml:space="preserve">      anyOf:</w:t>
      </w:r>
    </w:p>
    <w:p w14:paraId="3A5E2C95" w14:textId="77777777" w:rsidR="00BD2C01" w:rsidRDefault="00BD2C01" w:rsidP="00BD2C01">
      <w:pPr>
        <w:pStyle w:val="PL"/>
        <w:rPr>
          <w:lang w:val="en-US"/>
        </w:rPr>
      </w:pPr>
      <w:r>
        <w:rPr>
          <w:lang w:val="en-US"/>
        </w:rPr>
        <w:t xml:space="preserve">      - type: string</w:t>
      </w:r>
    </w:p>
    <w:p w14:paraId="49E130A3" w14:textId="77777777" w:rsidR="00BD2C01" w:rsidRDefault="00BD2C01" w:rsidP="00BD2C01">
      <w:pPr>
        <w:pStyle w:val="PL"/>
        <w:rPr>
          <w:lang w:val="en-US"/>
        </w:rPr>
      </w:pPr>
      <w:r>
        <w:rPr>
          <w:lang w:val="en-US"/>
        </w:rPr>
        <w:t xml:space="preserve">        enum:</w:t>
      </w:r>
    </w:p>
    <w:p w14:paraId="5F13B541" w14:textId="77777777" w:rsidR="00BD2C01" w:rsidRDefault="00BD2C01" w:rsidP="00BD2C01">
      <w:pPr>
        <w:pStyle w:val="PL"/>
        <w:rPr>
          <w:lang w:val="en-US"/>
        </w:rPr>
      </w:pPr>
      <w:r>
        <w:rPr>
          <w:lang w:val="en-US"/>
        </w:rPr>
        <w:t xml:space="preserve">          - BINARY</w:t>
      </w:r>
    </w:p>
    <w:p w14:paraId="121D68DD" w14:textId="77777777" w:rsidR="00BD2C01" w:rsidRDefault="00BD2C01" w:rsidP="00BD2C01">
      <w:pPr>
        <w:pStyle w:val="PL"/>
        <w:rPr>
          <w:lang w:val="en-US"/>
        </w:rPr>
      </w:pPr>
      <w:r>
        <w:rPr>
          <w:lang w:val="en-US"/>
        </w:rPr>
        <w:t xml:space="preserve">          - GRADIENT</w:t>
      </w:r>
    </w:p>
    <w:p w14:paraId="0D4CAF7E" w14:textId="77777777" w:rsidR="00BD2C01" w:rsidRDefault="00BD2C01" w:rsidP="00BD2C01">
      <w:pPr>
        <w:pStyle w:val="PL"/>
        <w:rPr>
          <w:lang w:val="en-US"/>
        </w:rPr>
      </w:pPr>
      <w:r>
        <w:rPr>
          <w:lang w:val="en-US"/>
        </w:rPr>
        <w:t xml:space="preserve">      - type: string</w:t>
      </w:r>
    </w:p>
    <w:p w14:paraId="51F53A02" w14:textId="77777777" w:rsidR="00BD2C01" w:rsidRDefault="00BD2C01" w:rsidP="00BD2C01">
      <w:pPr>
        <w:pStyle w:val="PL"/>
        <w:rPr>
          <w:lang w:val="en-US"/>
        </w:rPr>
      </w:pPr>
      <w:r>
        <w:rPr>
          <w:lang w:val="en-US"/>
        </w:rPr>
        <w:t xml:space="preserve">        description: &gt;</w:t>
      </w:r>
    </w:p>
    <w:p w14:paraId="47BF3245" w14:textId="77777777" w:rsidR="00BD2C01" w:rsidRDefault="00BD2C01" w:rsidP="00BD2C01">
      <w:pPr>
        <w:pStyle w:val="PL"/>
        <w:rPr>
          <w:lang w:val="en-US"/>
        </w:rPr>
      </w:pPr>
      <w:r>
        <w:rPr>
          <w:lang w:val="en-US"/>
        </w:rPr>
        <w:t xml:space="preserve">          This string provides forward-compatibility with future</w:t>
      </w:r>
    </w:p>
    <w:p w14:paraId="0CF86F37" w14:textId="77777777" w:rsidR="00BD2C01" w:rsidRDefault="00BD2C01" w:rsidP="00BD2C01">
      <w:pPr>
        <w:pStyle w:val="PL"/>
        <w:rPr>
          <w:lang w:val="en-US"/>
        </w:rPr>
      </w:pPr>
      <w:r>
        <w:rPr>
          <w:lang w:val="en-US"/>
        </w:rPr>
        <w:t xml:space="preserve">          extensions to the enumeration but is not used to encode</w:t>
      </w:r>
    </w:p>
    <w:p w14:paraId="31CF44E8" w14:textId="77777777" w:rsidR="00BD2C01" w:rsidRDefault="00BD2C01" w:rsidP="00BD2C01">
      <w:pPr>
        <w:pStyle w:val="PL"/>
        <w:rPr>
          <w:lang w:val="en-US"/>
        </w:rPr>
      </w:pPr>
      <w:r>
        <w:rPr>
          <w:lang w:val="en-US"/>
        </w:rPr>
        <w:t xml:space="preserve">          content defined in the present version of this API.</w:t>
      </w:r>
    </w:p>
    <w:p w14:paraId="77934D66" w14:textId="77777777" w:rsidR="00BD2C01" w:rsidRDefault="00BD2C01" w:rsidP="00BD2C01">
      <w:pPr>
        <w:pStyle w:val="PL"/>
        <w:rPr>
          <w:lang w:val="en-US"/>
        </w:rPr>
      </w:pPr>
      <w:r>
        <w:rPr>
          <w:lang w:val="en-US"/>
        </w:rPr>
        <w:t xml:space="preserve">      description: |</w:t>
      </w:r>
    </w:p>
    <w:p w14:paraId="690D2914" w14:textId="77777777" w:rsidR="00BD2C01" w:rsidRDefault="00BD2C01" w:rsidP="00BD2C01">
      <w:pPr>
        <w:pStyle w:val="PL"/>
        <w:rPr>
          <w:lang w:val="en-US"/>
        </w:rPr>
      </w:pPr>
      <w:r>
        <w:rPr>
          <w:lang w:val="en-US"/>
        </w:rPr>
        <w:t xml:space="preserve">        </w:t>
      </w:r>
      <w:r>
        <w:t xml:space="preserve">Represents the output strategy used for the analytics reporting.  </w:t>
      </w:r>
    </w:p>
    <w:p w14:paraId="38EDDB2D" w14:textId="77777777" w:rsidR="00BD2C01" w:rsidRDefault="00BD2C01" w:rsidP="00BD2C01">
      <w:pPr>
        <w:pStyle w:val="PL"/>
        <w:rPr>
          <w:lang w:val="en-US"/>
        </w:rPr>
      </w:pPr>
      <w:r>
        <w:rPr>
          <w:lang w:val="en-US"/>
        </w:rPr>
        <w:t xml:space="preserve">        Possible values are:</w:t>
      </w:r>
    </w:p>
    <w:p w14:paraId="17FE314E" w14:textId="77777777" w:rsidR="00BD2C01" w:rsidRDefault="00BD2C01" w:rsidP="00BD2C01">
      <w:pPr>
        <w:pStyle w:val="PL"/>
        <w:rPr>
          <w:lang w:val="en-US"/>
        </w:rPr>
      </w:pPr>
      <w:r>
        <w:rPr>
          <w:lang w:val="en-US"/>
        </w:rPr>
        <w:t xml:space="preserve">        - BINARY: Indicates that the analytics shall only be reported when the requested level</w:t>
      </w:r>
    </w:p>
    <w:p w14:paraId="0DB63CA7" w14:textId="77777777" w:rsidR="00BD2C01" w:rsidRDefault="00BD2C01" w:rsidP="00BD2C01">
      <w:pPr>
        <w:pStyle w:val="PL"/>
        <w:rPr>
          <w:lang w:val="en-US"/>
        </w:rPr>
      </w:pPr>
      <w:r>
        <w:rPr>
          <w:lang w:val="en-US"/>
        </w:rPr>
        <w:t xml:space="preserve">          of accuracy is reached within a cycle of periodic notification.</w:t>
      </w:r>
    </w:p>
    <w:p w14:paraId="234198CE" w14:textId="77777777" w:rsidR="00BD2C01" w:rsidRDefault="00BD2C01" w:rsidP="00BD2C01">
      <w:pPr>
        <w:pStyle w:val="PL"/>
        <w:rPr>
          <w:lang w:val="en-US"/>
        </w:rPr>
      </w:pPr>
      <w:r>
        <w:rPr>
          <w:lang w:val="en-US"/>
        </w:rPr>
        <w:t xml:space="preserve">        - GRADIENT: Indicates that the analytics shall be reported according with the periodicity</w:t>
      </w:r>
    </w:p>
    <w:p w14:paraId="268FCAEA" w14:textId="77777777" w:rsidR="00BD2C01" w:rsidRDefault="00BD2C01" w:rsidP="00BD2C01">
      <w:pPr>
        <w:pStyle w:val="PL"/>
        <w:rPr>
          <w:lang w:val="en-US"/>
        </w:rPr>
      </w:pPr>
      <w:r>
        <w:rPr>
          <w:lang w:val="en-US"/>
        </w:rPr>
        <w:t xml:space="preserve">          irrespective of whether the requested level of accuracy has been reached or not.</w:t>
      </w:r>
    </w:p>
    <w:p w14:paraId="75682FB2" w14:textId="77777777" w:rsidR="00BD2C01" w:rsidRDefault="00BD2C01" w:rsidP="00BD2C01">
      <w:pPr>
        <w:pStyle w:val="PL"/>
      </w:pPr>
    </w:p>
    <w:p w14:paraId="38FAC4D0" w14:textId="77777777" w:rsidR="00BD2C01" w:rsidRDefault="00BD2C01" w:rsidP="00BD2C01">
      <w:pPr>
        <w:pStyle w:val="PL"/>
      </w:pPr>
      <w:r>
        <w:t xml:space="preserve">    TransferRequestType:</w:t>
      </w:r>
    </w:p>
    <w:p w14:paraId="075D30DD" w14:textId="77777777" w:rsidR="00BD2C01" w:rsidRDefault="00BD2C01" w:rsidP="00BD2C01">
      <w:pPr>
        <w:pStyle w:val="PL"/>
      </w:pPr>
      <w:r>
        <w:t xml:space="preserve">      anyOf:</w:t>
      </w:r>
    </w:p>
    <w:p w14:paraId="1D2844D6" w14:textId="77777777" w:rsidR="00BD2C01" w:rsidRDefault="00BD2C01" w:rsidP="00BD2C01">
      <w:pPr>
        <w:pStyle w:val="PL"/>
      </w:pPr>
      <w:r>
        <w:t xml:space="preserve">      - type: string</w:t>
      </w:r>
    </w:p>
    <w:p w14:paraId="2CE58236" w14:textId="77777777" w:rsidR="00BD2C01" w:rsidRDefault="00BD2C01" w:rsidP="00BD2C01">
      <w:pPr>
        <w:pStyle w:val="PL"/>
      </w:pPr>
      <w:r>
        <w:t xml:space="preserve">        enum:</w:t>
      </w:r>
    </w:p>
    <w:p w14:paraId="7BC11B7E" w14:textId="77777777" w:rsidR="00BD2C01" w:rsidRDefault="00BD2C01" w:rsidP="00BD2C01">
      <w:pPr>
        <w:pStyle w:val="PL"/>
      </w:pPr>
      <w:r>
        <w:t xml:space="preserve">          - PREPARE</w:t>
      </w:r>
    </w:p>
    <w:p w14:paraId="3A48B4B9" w14:textId="77777777" w:rsidR="00BD2C01" w:rsidRDefault="00BD2C01" w:rsidP="00BD2C01">
      <w:pPr>
        <w:pStyle w:val="PL"/>
      </w:pPr>
      <w:r>
        <w:t xml:space="preserve">          - TRANSFER</w:t>
      </w:r>
    </w:p>
    <w:p w14:paraId="1249F21B" w14:textId="77777777" w:rsidR="00BD2C01" w:rsidRDefault="00BD2C01" w:rsidP="00BD2C01">
      <w:pPr>
        <w:pStyle w:val="PL"/>
      </w:pPr>
      <w:r>
        <w:t xml:space="preserve">      - type: string</w:t>
      </w:r>
    </w:p>
    <w:p w14:paraId="39D9A191" w14:textId="77777777" w:rsidR="00BD2C01" w:rsidRDefault="00BD2C01" w:rsidP="00BD2C01">
      <w:pPr>
        <w:pStyle w:val="PL"/>
      </w:pPr>
      <w:r>
        <w:t xml:space="preserve">        description: &gt;</w:t>
      </w:r>
    </w:p>
    <w:p w14:paraId="6D181482" w14:textId="77777777" w:rsidR="00BD2C01" w:rsidRDefault="00BD2C01" w:rsidP="00BD2C01">
      <w:pPr>
        <w:pStyle w:val="PL"/>
      </w:pPr>
      <w:r>
        <w:t xml:space="preserve">          This string provides forward-compatibility with future</w:t>
      </w:r>
    </w:p>
    <w:p w14:paraId="4FD7C174" w14:textId="77777777" w:rsidR="00BD2C01" w:rsidRDefault="00BD2C01" w:rsidP="00BD2C01">
      <w:pPr>
        <w:pStyle w:val="PL"/>
      </w:pPr>
      <w:r>
        <w:t xml:space="preserve">          extensions to the enumeration but is not used to encode</w:t>
      </w:r>
    </w:p>
    <w:p w14:paraId="23254D4B" w14:textId="77777777" w:rsidR="00BD2C01" w:rsidRDefault="00BD2C01" w:rsidP="00BD2C01">
      <w:pPr>
        <w:pStyle w:val="PL"/>
      </w:pPr>
      <w:r>
        <w:t xml:space="preserve">          content defined in the present version of this API.</w:t>
      </w:r>
    </w:p>
    <w:p w14:paraId="6912FB07" w14:textId="77777777" w:rsidR="00BD2C01" w:rsidRDefault="00BD2C01" w:rsidP="00BD2C01">
      <w:pPr>
        <w:pStyle w:val="PL"/>
      </w:pPr>
      <w:r>
        <w:t xml:space="preserve">      description: |</w:t>
      </w:r>
    </w:p>
    <w:p w14:paraId="18353202" w14:textId="77777777" w:rsidR="00BD2C01" w:rsidRDefault="00BD2C01" w:rsidP="00BD2C01">
      <w:pPr>
        <w:pStyle w:val="PL"/>
      </w:pPr>
      <w:r>
        <w:t xml:space="preserve">        </w:t>
      </w:r>
      <w:r>
        <w:rPr>
          <w:lang w:eastAsia="zh-CN"/>
        </w:rPr>
        <w:t xml:space="preserve">Represents the request type for the analytics subscription transfer.  </w:t>
      </w:r>
    </w:p>
    <w:p w14:paraId="4BCC30DF" w14:textId="77777777" w:rsidR="00BD2C01" w:rsidRDefault="00BD2C01" w:rsidP="00BD2C01">
      <w:pPr>
        <w:pStyle w:val="PL"/>
      </w:pPr>
      <w:r>
        <w:t xml:space="preserve">        Possible values are:</w:t>
      </w:r>
    </w:p>
    <w:p w14:paraId="737BB30D" w14:textId="77777777" w:rsidR="00BD2C01" w:rsidRDefault="00BD2C01" w:rsidP="00BD2C01">
      <w:pPr>
        <w:pStyle w:val="PL"/>
      </w:pPr>
      <w:r>
        <w:t xml:space="preserve">        - PREPARE: Indicates that the request is for analytics subscription transfer preparation.</w:t>
      </w:r>
    </w:p>
    <w:p w14:paraId="6B90E3F8" w14:textId="77777777" w:rsidR="00BD2C01" w:rsidRDefault="00BD2C01" w:rsidP="00BD2C01">
      <w:pPr>
        <w:pStyle w:val="PL"/>
      </w:pPr>
      <w:r>
        <w:t xml:space="preserve">        - TRANSFER: Indicates that the request is for analytics subscription transfer execution.</w:t>
      </w:r>
    </w:p>
    <w:p w14:paraId="308690D0" w14:textId="77777777" w:rsidR="00BD2C01" w:rsidRDefault="00BD2C01" w:rsidP="00BD2C01">
      <w:pPr>
        <w:pStyle w:val="PL"/>
        <w:rPr>
          <w:lang w:val="en-US"/>
        </w:rPr>
      </w:pPr>
    </w:p>
    <w:p w14:paraId="356E4ECF" w14:textId="77777777" w:rsidR="00BD2C01" w:rsidRDefault="00BD2C01" w:rsidP="00BD2C01">
      <w:pPr>
        <w:pStyle w:val="PL"/>
        <w:rPr>
          <w:lang w:val="en-US"/>
        </w:rPr>
      </w:pPr>
      <w:r>
        <w:rPr>
          <w:lang w:val="en-US"/>
        </w:rPr>
        <w:t xml:space="preserve">    </w:t>
      </w:r>
      <w:r>
        <w:rPr>
          <w:lang w:eastAsia="zh-CN"/>
        </w:rPr>
        <w:t>AnalyticsSubset</w:t>
      </w:r>
      <w:r>
        <w:rPr>
          <w:lang w:val="en-US"/>
        </w:rPr>
        <w:t>:</w:t>
      </w:r>
    </w:p>
    <w:p w14:paraId="63D22D78" w14:textId="77777777" w:rsidR="00BD2C01" w:rsidRDefault="00BD2C01" w:rsidP="00BD2C01">
      <w:pPr>
        <w:pStyle w:val="PL"/>
        <w:rPr>
          <w:lang w:val="en-US"/>
        </w:rPr>
      </w:pPr>
      <w:r>
        <w:rPr>
          <w:lang w:val="en-US"/>
        </w:rPr>
        <w:t xml:space="preserve">      anyOf:</w:t>
      </w:r>
    </w:p>
    <w:p w14:paraId="11273F5F" w14:textId="77777777" w:rsidR="00BD2C01" w:rsidRDefault="00BD2C01" w:rsidP="00BD2C01">
      <w:pPr>
        <w:pStyle w:val="PL"/>
        <w:rPr>
          <w:lang w:val="en-US"/>
        </w:rPr>
      </w:pPr>
      <w:r>
        <w:rPr>
          <w:lang w:val="en-US"/>
        </w:rPr>
        <w:t xml:space="preserve">      - type: string</w:t>
      </w:r>
    </w:p>
    <w:p w14:paraId="29B6CCC5" w14:textId="77777777" w:rsidR="00BD2C01" w:rsidRDefault="00BD2C01" w:rsidP="00BD2C01">
      <w:pPr>
        <w:pStyle w:val="PL"/>
        <w:rPr>
          <w:lang w:val="en-US"/>
        </w:rPr>
      </w:pPr>
      <w:r>
        <w:rPr>
          <w:lang w:val="en-US"/>
        </w:rPr>
        <w:t xml:space="preserve">        enum:</w:t>
      </w:r>
    </w:p>
    <w:p w14:paraId="64DA7050" w14:textId="77777777" w:rsidR="00BD2C01" w:rsidRDefault="00BD2C01" w:rsidP="00BD2C01">
      <w:pPr>
        <w:pStyle w:val="PL"/>
        <w:rPr>
          <w:lang w:val="en-US"/>
        </w:rPr>
      </w:pPr>
      <w:r>
        <w:rPr>
          <w:lang w:val="en-US"/>
        </w:rPr>
        <w:t xml:space="preserve">          - NUM_OF_UE_REG</w:t>
      </w:r>
    </w:p>
    <w:p w14:paraId="2B13A998" w14:textId="77777777" w:rsidR="00BD2C01" w:rsidRDefault="00BD2C01" w:rsidP="00BD2C01">
      <w:pPr>
        <w:pStyle w:val="PL"/>
        <w:rPr>
          <w:lang w:val="en-US"/>
        </w:rPr>
      </w:pPr>
      <w:r>
        <w:rPr>
          <w:lang w:val="en-US"/>
        </w:rPr>
        <w:t xml:space="preserve">          - NUM_OF_PDU_SESS_ESTBL</w:t>
      </w:r>
    </w:p>
    <w:p w14:paraId="2C5E01B7" w14:textId="77777777" w:rsidR="00BD2C01" w:rsidRDefault="00BD2C01" w:rsidP="00BD2C01">
      <w:pPr>
        <w:pStyle w:val="PL"/>
        <w:rPr>
          <w:lang w:val="en-US"/>
        </w:rPr>
      </w:pPr>
      <w:r>
        <w:rPr>
          <w:lang w:val="en-US"/>
        </w:rPr>
        <w:t xml:space="preserve">          - RES_USAGE</w:t>
      </w:r>
    </w:p>
    <w:p w14:paraId="2D7486A0" w14:textId="77777777" w:rsidR="00BD2C01" w:rsidRDefault="00BD2C01" w:rsidP="00BD2C01">
      <w:pPr>
        <w:pStyle w:val="PL"/>
        <w:rPr>
          <w:lang w:val="en-US"/>
        </w:rPr>
      </w:pPr>
      <w:r>
        <w:rPr>
          <w:lang w:val="en-US"/>
        </w:rPr>
        <w:t xml:space="preserve">          - NUM_OF_EXCEED_RES_USAGE_LOAD_LEVEL_THR</w:t>
      </w:r>
    </w:p>
    <w:p w14:paraId="6A5D63FE" w14:textId="77777777" w:rsidR="00BD2C01" w:rsidRDefault="00BD2C01" w:rsidP="00BD2C01">
      <w:pPr>
        <w:pStyle w:val="PL"/>
        <w:rPr>
          <w:lang w:val="en-US"/>
        </w:rPr>
      </w:pPr>
      <w:r>
        <w:rPr>
          <w:lang w:val="en-US"/>
        </w:rPr>
        <w:lastRenderedPageBreak/>
        <w:t xml:space="preserve">          - PERIOD_OF_EXCEED_RES_USAGE_LOAD_LEVEL_THR</w:t>
      </w:r>
    </w:p>
    <w:p w14:paraId="1BD1E623" w14:textId="77777777" w:rsidR="00BD2C01" w:rsidRDefault="00BD2C01" w:rsidP="00BD2C01">
      <w:pPr>
        <w:pStyle w:val="PL"/>
        <w:rPr>
          <w:lang w:val="en-US"/>
        </w:rPr>
      </w:pPr>
      <w:r>
        <w:rPr>
          <w:lang w:val="en-US"/>
        </w:rPr>
        <w:t xml:space="preserve">          - EXCEED_LOAD_LEVEL_THR_IND</w:t>
      </w:r>
    </w:p>
    <w:p w14:paraId="5E767E8A" w14:textId="77777777" w:rsidR="00BD2C01" w:rsidRDefault="00BD2C01" w:rsidP="00BD2C01">
      <w:pPr>
        <w:pStyle w:val="PL"/>
        <w:rPr>
          <w:lang w:val="en-US"/>
        </w:rPr>
      </w:pPr>
      <w:r>
        <w:rPr>
          <w:lang w:val="en-US"/>
        </w:rPr>
        <w:t xml:space="preserve">          - LIST_OF_TOP_APP_UL</w:t>
      </w:r>
    </w:p>
    <w:p w14:paraId="02E16C52" w14:textId="77777777" w:rsidR="00BD2C01" w:rsidRDefault="00BD2C01" w:rsidP="00BD2C01">
      <w:pPr>
        <w:pStyle w:val="PL"/>
        <w:rPr>
          <w:lang w:val="en-US"/>
        </w:rPr>
      </w:pPr>
      <w:r>
        <w:rPr>
          <w:lang w:val="en-US"/>
        </w:rPr>
        <w:t xml:space="preserve">          - LIST_OF_TOP_APP_DL</w:t>
      </w:r>
    </w:p>
    <w:p w14:paraId="1D0546C1" w14:textId="77777777" w:rsidR="00BD2C01" w:rsidRDefault="00BD2C01" w:rsidP="00BD2C01">
      <w:pPr>
        <w:pStyle w:val="PL"/>
        <w:rPr>
          <w:lang w:val="en-US"/>
        </w:rPr>
      </w:pPr>
      <w:r>
        <w:rPr>
          <w:lang w:val="en-US"/>
        </w:rPr>
        <w:t xml:space="preserve">          - NF_STATUS</w:t>
      </w:r>
    </w:p>
    <w:p w14:paraId="6E782019" w14:textId="77777777" w:rsidR="00BD2C01" w:rsidRDefault="00BD2C01" w:rsidP="00BD2C01">
      <w:pPr>
        <w:pStyle w:val="PL"/>
        <w:rPr>
          <w:lang w:val="en-US"/>
        </w:rPr>
      </w:pPr>
      <w:r>
        <w:rPr>
          <w:lang w:val="en-US"/>
        </w:rPr>
        <w:t xml:space="preserve">          - NF_RESOURCE_USAGE</w:t>
      </w:r>
    </w:p>
    <w:p w14:paraId="11744297" w14:textId="77777777" w:rsidR="00BD2C01" w:rsidRDefault="00BD2C01" w:rsidP="00BD2C01">
      <w:pPr>
        <w:pStyle w:val="PL"/>
        <w:rPr>
          <w:lang w:val="en-US"/>
        </w:rPr>
      </w:pPr>
      <w:r>
        <w:rPr>
          <w:lang w:val="en-US"/>
        </w:rPr>
        <w:t xml:space="preserve">          - NF_LOAD</w:t>
      </w:r>
    </w:p>
    <w:p w14:paraId="342B56B9" w14:textId="77777777" w:rsidR="00BD2C01" w:rsidRDefault="00BD2C01" w:rsidP="00BD2C01">
      <w:pPr>
        <w:pStyle w:val="PL"/>
        <w:rPr>
          <w:lang w:val="en-US"/>
        </w:rPr>
      </w:pPr>
      <w:r>
        <w:rPr>
          <w:lang w:val="en-US"/>
        </w:rPr>
        <w:t xml:space="preserve">          - NF_PEAK_LOAD</w:t>
      </w:r>
    </w:p>
    <w:p w14:paraId="7DAAD610" w14:textId="77777777" w:rsidR="00BD2C01" w:rsidRDefault="00BD2C01" w:rsidP="00BD2C01">
      <w:pPr>
        <w:pStyle w:val="PL"/>
        <w:rPr>
          <w:lang w:val="en-US"/>
        </w:rPr>
      </w:pPr>
      <w:r>
        <w:rPr>
          <w:lang w:val="en-US"/>
        </w:rPr>
        <w:t xml:space="preserve">          - NF_LOAD_AVG_IN_AOI</w:t>
      </w:r>
    </w:p>
    <w:p w14:paraId="1DE3225E" w14:textId="77777777" w:rsidR="00BD2C01" w:rsidRDefault="00BD2C01" w:rsidP="00BD2C01">
      <w:pPr>
        <w:pStyle w:val="PL"/>
        <w:rPr>
          <w:lang w:val="en-US"/>
        </w:rPr>
      </w:pPr>
      <w:r>
        <w:rPr>
          <w:lang w:val="en-US"/>
        </w:rPr>
        <w:t xml:space="preserve">          - DISPER_AMOUNT</w:t>
      </w:r>
    </w:p>
    <w:p w14:paraId="2DAA420C" w14:textId="77777777" w:rsidR="00BD2C01" w:rsidRDefault="00BD2C01" w:rsidP="00BD2C01">
      <w:pPr>
        <w:pStyle w:val="PL"/>
        <w:rPr>
          <w:lang w:val="en-US"/>
        </w:rPr>
      </w:pPr>
      <w:r>
        <w:rPr>
          <w:lang w:val="en-US"/>
        </w:rPr>
        <w:t xml:space="preserve">          - DISPER_CLASS</w:t>
      </w:r>
    </w:p>
    <w:p w14:paraId="77B48E4A" w14:textId="77777777" w:rsidR="00BD2C01" w:rsidRDefault="00BD2C01" w:rsidP="00BD2C01">
      <w:pPr>
        <w:pStyle w:val="PL"/>
        <w:rPr>
          <w:lang w:val="en-US"/>
        </w:rPr>
      </w:pPr>
      <w:r>
        <w:rPr>
          <w:lang w:val="en-US"/>
        </w:rPr>
        <w:t xml:space="preserve">          - RANKING</w:t>
      </w:r>
    </w:p>
    <w:p w14:paraId="64C3951B" w14:textId="77777777" w:rsidR="00BD2C01" w:rsidRDefault="00BD2C01" w:rsidP="00BD2C01">
      <w:pPr>
        <w:pStyle w:val="PL"/>
        <w:rPr>
          <w:lang w:val="en-US"/>
        </w:rPr>
      </w:pPr>
      <w:r>
        <w:rPr>
          <w:lang w:val="en-US"/>
        </w:rPr>
        <w:t xml:space="preserve">          - PERCENTILE_RANKING</w:t>
      </w:r>
    </w:p>
    <w:p w14:paraId="3E3C2020" w14:textId="77777777" w:rsidR="00BD2C01" w:rsidRDefault="00BD2C01" w:rsidP="00BD2C01">
      <w:pPr>
        <w:pStyle w:val="PL"/>
        <w:rPr>
          <w:lang w:val="en-US"/>
        </w:rPr>
      </w:pPr>
      <w:r>
        <w:rPr>
          <w:lang w:val="en-US"/>
        </w:rPr>
        <w:t xml:space="preserve">          - RSSI</w:t>
      </w:r>
    </w:p>
    <w:p w14:paraId="23A93402" w14:textId="77777777" w:rsidR="00BD2C01" w:rsidRDefault="00BD2C01" w:rsidP="00BD2C01">
      <w:pPr>
        <w:pStyle w:val="PL"/>
        <w:rPr>
          <w:lang w:val="en-US"/>
        </w:rPr>
      </w:pPr>
      <w:r>
        <w:rPr>
          <w:lang w:val="en-US"/>
        </w:rPr>
        <w:t xml:space="preserve">          - RTT</w:t>
      </w:r>
    </w:p>
    <w:p w14:paraId="2D3CF609" w14:textId="77777777" w:rsidR="00BD2C01" w:rsidRDefault="00BD2C01" w:rsidP="00BD2C01">
      <w:pPr>
        <w:pStyle w:val="PL"/>
        <w:rPr>
          <w:lang w:val="en-US"/>
        </w:rPr>
      </w:pPr>
      <w:r>
        <w:rPr>
          <w:lang w:val="en-US"/>
        </w:rPr>
        <w:t xml:space="preserve">          - TRAFFIC_INFO</w:t>
      </w:r>
    </w:p>
    <w:p w14:paraId="16B791C9" w14:textId="77777777" w:rsidR="00BD2C01" w:rsidRDefault="00BD2C01" w:rsidP="00BD2C01">
      <w:pPr>
        <w:pStyle w:val="PL"/>
        <w:rPr>
          <w:lang w:val="en-US"/>
        </w:rPr>
      </w:pPr>
      <w:r>
        <w:rPr>
          <w:lang w:val="en-US"/>
        </w:rPr>
        <w:t xml:space="preserve">          - NUMBER_OF_UES</w:t>
      </w:r>
    </w:p>
    <w:p w14:paraId="1B608FAF" w14:textId="77777777" w:rsidR="00BD2C01" w:rsidRDefault="00BD2C01" w:rsidP="00BD2C01">
      <w:pPr>
        <w:pStyle w:val="PL"/>
        <w:rPr>
          <w:lang w:val="en-US"/>
        </w:rPr>
      </w:pPr>
      <w:r>
        <w:rPr>
          <w:lang w:val="en-US"/>
        </w:rPr>
        <w:t xml:space="preserve">          - APP_LIST_FOR_UE_COMM</w:t>
      </w:r>
    </w:p>
    <w:p w14:paraId="6274E0DF" w14:textId="77777777" w:rsidR="00BD2C01" w:rsidRDefault="00BD2C01" w:rsidP="00BD2C01">
      <w:pPr>
        <w:pStyle w:val="PL"/>
        <w:rPr>
          <w:lang w:val="en-US"/>
        </w:rPr>
      </w:pPr>
      <w:r>
        <w:rPr>
          <w:lang w:val="en-US"/>
        </w:rPr>
        <w:t xml:space="preserve">          - </w:t>
      </w:r>
      <w:r>
        <w:rPr>
          <w:lang w:eastAsia="zh-CN"/>
        </w:rPr>
        <w:t>N4_SESS_INACT_TIMER_FOR_UE_COMM</w:t>
      </w:r>
    </w:p>
    <w:p w14:paraId="38E3C2F9" w14:textId="77777777" w:rsidR="00BD2C01" w:rsidRDefault="00BD2C01" w:rsidP="00BD2C01">
      <w:pPr>
        <w:pStyle w:val="PL"/>
        <w:rPr>
          <w:lang w:val="en-US"/>
        </w:rPr>
      </w:pPr>
      <w:r>
        <w:rPr>
          <w:lang w:val="en-US"/>
        </w:rPr>
        <w:t xml:space="preserve">          - AVG_TRAFFIC_RATE</w:t>
      </w:r>
    </w:p>
    <w:p w14:paraId="14BB9CE2" w14:textId="77777777" w:rsidR="00BD2C01" w:rsidRDefault="00BD2C01" w:rsidP="00BD2C01">
      <w:pPr>
        <w:pStyle w:val="PL"/>
        <w:rPr>
          <w:lang w:val="en-US"/>
        </w:rPr>
      </w:pPr>
      <w:r>
        <w:rPr>
          <w:lang w:val="en-US"/>
        </w:rPr>
        <w:t xml:space="preserve">          - MAX_TRAFFIC_RATE</w:t>
      </w:r>
    </w:p>
    <w:p w14:paraId="7C7E3615" w14:textId="77777777" w:rsidR="00BD2C01" w:rsidRDefault="00BD2C01" w:rsidP="00BD2C01">
      <w:pPr>
        <w:pStyle w:val="PL"/>
        <w:rPr>
          <w:lang w:val="en-US"/>
        </w:rPr>
      </w:pPr>
      <w:r>
        <w:rPr>
          <w:lang w:val="en-US"/>
        </w:rPr>
        <w:t xml:space="preserve">          - AGG_TRAFFIC_RATE</w:t>
      </w:r>
    </w:p>
    <w:p w14:paraId="10EDB560" w14:textId="77777777" w:rsidR="00BD2C01" w:rsidRDefault="00BD2C01" w:rsidP="00BD2C01">
      <w:pPr>
        <w:pStyle w:val="PL"/>
        <w:rPr>
          <w:lang w:val="en-US"/>
        </w:rPr>
      </w:pPr>
      <w:r>
        <w:rPr>
          <w:lang w:val="en-US"/>
        </w:rPr>
        <w:t xml:space="preserve">          - VAR_TRAFFIC_RATE</w:t>
      </w:r>
    </w:p>
    <w:p w14:paraId="0A53CD2A" w14:textId="77777777" w:rsidR="00BD2C01" w:rsidRDefault="00BD2C01" w:rsidP="00BD2C01">
      <w:pPr>
        <w:pStyle w:val="PL"/>
        <w:rPr>
          <w:lang w:val="en-US"/>
        </w:rPr>
      </w:pPr>
      <w:r>
        <w:rPr>
          <w:lang w:val="en-US"/>
        </w:rPr>
        <w:t xml:space="preserve">          - AVG_PACKET_DELAY</w:t>
      </w:r>
    </w:p>
    <w:p w14:paraId="4BF27AF4" w14:textId="77777777" w:rsidR="00BD2C01" w:rsidRDefault="00BD2C01" w:rsidP="00BD2C01">
      <w:pPr>
        <w:pStyle w:val="PL"/>
        <w:rPr>
          <w:lang w:val="en-US"/>
        </w:rPr>
      </w:pPr>
      <w:r>
        <w:rPr>
          <w:lang w:val="en-US"/>
        </w:rPr>
        <w:t xml:space="preserve">          - MAX_PACKET_DELAY</w:t>
      </w:r>
    </w:p>
    <w:p w14:paraId="3063D369" w14:textId="77777777" w:rsidR="00BD2C01" w:rsidRDefault="00BD2C01" w:rsidP="00BD2C01">
      <w:pPr>
        <w:pStyle w:val="PL"/>
        <w:rPr>
          <w:lang w:val="en-US"/>
        </w:rPr>
      </w:pPr>
      <w:r>
        <w:rPr>
          <w:lang w:val="en-US"/>
        </w:rPr>
        <w:t xml:space="preserve">          - VAR_PACKET_DELAY</w:t>
      </w:r>
    </w:p>
    <w:p w14:paraId="00B224C9" w14:textId="77777777" w:rsidR="00BD2C01" w:rsidRDefault="00BD2C01" w:rsidP="00BD2C01">
      <w:pPr>
        <w:pStyle w:val="PL"/>
        <w:rPr>
          <w:lang w:val="en-US"/>
        </w:rPr>
      </w:pPr>
      <w:r>
        <w:rPr>
          <w:lang w:val="en-US"/>
        </w:rPr>
        <w:t xml:space="preserve">          - AVG_PACKET_LOSS_RATE</w:t>
      </w:r>
    </w:p>
    <w:p w14:paraId="4D39EAFE" w14:textId="77777777" w:rsidR="00BD2C01" w:rsidRDefault="00BD2C01" w:rsidP="00BD2C01">
      <w:pPr>
        <w:pStyle w:val="PL"/>
        <w:rPr>
          <w:lang w:val="en-US"/>
        </w:rPr>
      </w:pPr>
      <w:r>
        <w:rPr>
          <w:lang w:val="en-US"/>
        </w:rPr>
        <w:t xml:space="preserve">          - MAX_PACKET_LOSS_RATE</w:t>
      </w:r>
    </w:p>
    <w:p w14:paraId="41F8E00D" w14:textId="77777777" w:rsidR="00BD2C01" w:rsidRDefault="00BD2C01" w:rsidP="00BD2C01">
      <w:pPr>
        <w:pStyle w:val="PL"/>
        <w:rPr>
          <w:lang w:val="en-US"/>
        </w:rPr>
      </w:pPr>
      <w:r>
        <w:rPr>
          <w:lang w:val="en-US"/>
        </w:rPr>
        <w:t xml:space="preserve">          - VAR_PACKET_LOSS_RATE</w:t>
      </w:r>
    </w:p>
    <w:p w14:paraId="03B8267F" w14:textId="77777777" w:rsidR="00BD2C01" w:rsidRDefault="00BD2C01" w:rsidP="00BD2C01">
      <w:pPr>
        <w:pStyle w:val="PL"/>
        <w:rPr>
          <w:lang w:eastAsia="zh-CN"/>
        </w:rPr>
      </w:pPr>
      <w:r>
        <w:rPr>
          <w:lang w:val="en-US"/>
        </w:rPr>
        <w:t xml:space="preserve">          - </w:t>
      </w:r>
      <w:r>
        <w:rPr>
          <w:lang w:eastAsia="zh-CN"/>
        </w:rPr>
        <w:t>UE_LOCATION</w:t>
      </w:r>
    </w:p>
    <w:p w14:paraId="4AA98C76" w14:textId="77777777" w:rsidR="00BD2C01" w:rsidRDefault="00BD2C01" w:rsidP="00BD2C01">
      <w:pPr>
        <w:pStyle w:val="PL"/>
        <w:rPr>
          <w:lang w:val="en-US"/>
        </w:rPr>
      </w:pPr>
      <w:r>
        <w:rPr>
          <w:lang w:val="en-US"/>
        </w:rPr>
        <w:t xml:space="preserve">          - LIST_OF_HIGH_EXP_UE</w:t>
      </w:r>
    </w:p>
    <w:p w14:paraId="657E58CA" w14:textId="77777777" w:rsidR="00BD2C01" w:rsidRDefault="00BD2C01" w:rsidP="00BD2C01">
      <w:pPr>
        <w:pStyle w:val="PL"/>
        <w:rPr>
          <w:lang w:val="en-US"/>
        </w:rPr>
      </w:pPr>
      <w:r>
        <w:rPr>
          <w:lang w:val="en-US"/>
        </w:rPr>
        <w:t xml:space="preserve">          - LIST_OF_MEDIUM_EXP_UE</w:t>
      </w:r>
    </w:p>
    <w:p w14:paraId="3B2139FD" w14:textId="77777777" w:rsidR="00BD2C01" w:rsidRDefault="00BD2C01" w:rsidP="00BD2C01">
      <w:pPr>
        <w:pStyle w:val="PL"/>
        <w:rPr>
          <w:lang w:val="en-US"/>
        </w:rPr>
      </w:pPr>
      <w:r>
        <w:rPr>
          <w:lang w:val="en-US"/>
        </w:rPr>
        <w:t xml:space="preserve">          - LIST_OF_LOW_EXP_UE</w:t>
      </w:r>
    </w:p>
    <w:p w14:paraId="04BA7B60" w14:textId="77777777" w:rsidR="00BD2C01" w:rsidRDefault="00BD2C01" w:rsidP="00BD2C01">
      <w:pPr>
        <w:pStyle w:val="PL"/>
        <w:rPr>
          <w:lang w:val="en-US"/>
        </w:rPr>
      </w:pPr>
      <w:r>
        <w:rPr>
          <w:lang w:val="en-US"/>
        </w:rPr>
        <w:t xml:space="preserve">          - AVG_UL_PKT_DROP_RATE</w:t>
      </w:r>
    </w:p>
    <w:p w14:paraId="011BCAE6" w14:textId="77777777" w:rsidR="00BD2C01" w:rsidRDefault="00BD2C01" w:rsidP="00BD2C01">
      <w:pPr>
        <w:pStyle w:val="PL"/>
        <w:rPr>
          <w:lang w:val="en-US"/>
        </w:rPr>
      </w:pPr>
      <w:r>
        <w:rPr>
          <w:lang w:val="en-US"/>
        </w:rPr>
        <w:t xml:space="preserve">          - VAR_UL_PKT_DROP_RATE</w:t>
      </w:r>
    </w:p>
    <w:p w14:paraId="224395CD" w14:textId="77777777" w:rsidR="00BD2C01" w:rsidRDefault="00BD2C01" w:rsidP="00BD2C01">
      <w:pPr>
        <w:pStyle w:val="PL"/>
        <w:rPr>
          <w:lang w:val="en-US"/>
        </w:rPr>
      </w:pPr>
      <w:r>
        <w:rPr>
          <w:lang w:val="en-US"/>
        </w:rPr>
        <w:t xml:space="preserve">          - AVG_DL_PKT_DROP_RATE</w:t>
      </w:r>
    </w:p>
    <w:p w14:paraId="15D68E73" w14:textId="77777777" w:rsidR="00BD2C01" w:rsidRDefault="00BD2C01" w:rsidP="00BD2C01">
      <w:pPr>
        <w:pStyle w:val="PL"/>
        <w:rPr>
          <w:lang w:val="en-US"/>
        </w:rPr>
      </w:pPr>
      <w:r>
        <w:rPr>
          <w:lang w:val="en-US"/>
        </w:rPr>
        <w:t xml:space="preserve">          - VAR_DL_PKT_DROP_RATE</w:t>
      </w:r>
    </w:p>
    <w:p w14:paraId="6323A0DD" w14:textId="77777777" w:rsidR="00BD2C01" w:rsidRDefault="00BD2C01" w:rsidP="00BD2C01">
      <w:pPr>
        <w:pStyle w:val="PL"/>
        <w:rPr>
          <w:lang w:val="en-US"/>
        </w:rPr>
      </w:pPr>
      <w:r>
        <w:rPr>
          <w:lang w:val="en-US"/>
        </w:rPr>
        <w:t xml:space="preserve">          - AVG_UL_PKT_DELAY</w:t>
      </w:r>
    </w:p>
    <w:p w14:paraId="68DF20A0" w14:textId="77777777" w:rsidR="00BD2C01" w:rsidRDefault="00BD2C01" w:rsidP="00BD2C01">
      <w:pPr>
        <w:pStyle w:val="PL"/>
        <w:rPr>
          <w:lang w:val="en-US"/>
        </w:rPr>
      </w:pPr>
      <w:r>
        <w:rPr>
          <w:lang w:val="en-US"/>
        </w:rPr>
        <w:t xml:space="preserve">          - VAR_UL_PKT_DELAY</w:t>
      </w:r>
    </w:p>
    <w:p w14:paraId="52F396A8" w14:textId="77777777" w:rsidR="00BD2C01" w:rsidRDefault="00BD2C01" w:rsidP="00BD2C01">
      <w:pPr>
        <w:pStyle w:val="PL"/>
        <w:rPr>
          <w:lang w:val="en-US"/>
        </w:rPr>
      </w:pPr>
      <w:r>
        <w:rPr>
          <w:lang w:val="en-US"/>
        </w:rPr>
        <w:t xml:space="preserve">          - AVG_DL_PKT_DELAY</w:t>
      </w:r>
    </w:p>
    <w:p w14:paraId="65E78086" w14:textId="77777777" w:rsidR="00BD2C01" w:rsidRDefault="00BD2C01" w:rsidP="00BD2C01">
      <w:pPr>
        <w:pStyle w:val="PL"/>
        <w:rPr>
          <w:lang w:val="en-US"/>
        </w:rPr>
      </w:pPr>
      <w:r>
        <w:rPr>
          <w:lang w:val="en-US"/>
        </w:rPr>
        <w:t xml:space="preserve">          - VAR_DL_PKT_DELAY</w:t>
      </w:r>
    </w:p>
    <w:p w14:paraId="7D3A782E" w14:textId="77777777" w:rsidR="00BD2C01" w:rsidRDefault="00BD2C01" w:rsidP="00BD2C01">
      <w:pPr>
        <w:pStyle w:val="PL"/>
        <w:rPr>
          <w:lang w:val="en-US"/>
        </w:rPr>
      </w:pPr>
      <w:r>
        <w:rPr>
          <w:lang w:val="en-US"/>
        </w:rPr>
        <w:t xml:space="preserve">          - TRAFFIC_MATCH_TD</w:t>
      </w:r>
    </w:p>
    <w:p w14:paraId="4721854E" w14:textId="77777777" w:rsidR="00BD2C01" w:rsidRDefault="00BD2C01" w:rsidP="00BD2C01">
      <w:pPr>
        <w:pStyle w:val="PL"/>
        <w:rPr>
          <w:lang w:val="en-US"/>
        </w:rPr>
      </w:pPr>
      <w:r>
        <w:rPr>
          <w:lang w:val="en-US"/>
        </w:rPr>
        <w:t xml:space="preserve">          - TRAFFIC_UNMATCH_TD</w:t>
      </w:r>
    </w:p>
    <w:p w14:paraId="6C03E045" w14:textId="77777777" w:rsidR="00BD2C01" w:rsidRDefault="00BD2C01" w:rsidP="00BD2C01">
      <w:pPr>
        <w:pStyle w:val="PL"/>
        <w:rPr>
          <w:lang w:val="en-US"/>
        </w:rPr>
      </w:pPr>
      <w:r>
        <w:rPr>
          <w:lang w:val="en-US"/>
        </w:rPr>
        <w:t xml:space="preserve">          - NUMBER_OF</w:t>
      </w:r>
      <w:r>
        <w:rPr>
          <w:lang w:eastAsia="zh-CN"/>
        </w:rPr>
        <w:t>_</w:t>
      </w:r>
      <w:r>
        <w:rPr>
          <w:rFonts w:hint="eastAsia"/>
          <w:lang w:eastAsia="zh-CN"/>
        </w:rPr>
        <w:t>U</w:t>
      </w:r>
      <w:r>
        <w:rPr>
          <w:lang w:eastAsia="zh-CN"/>
        </w:rPr>
        <w:t>E</w:t>
      </w:r>
    </w:p>
    <w:p w14:paraId="6BBF9639" w14:textId="77777777" w:rsidR="00BD2C01" w:rsidRDefault="00BD2C01" w:rsidP="00BD2C01">
      <w:pPr>
        <w:pStyle w:val="PL"/>
        <w:rPr>
          <w:lang w:val="en-US"/>
        </w:rPr>
      </w:pPr>
      <w:r>
        <w:rPr>
          <w:lang w:val="en-US"/>
        </w:rPr>
        <w:t xml:space="preserve">          - UE_GEOG_DIST</w:t>
      </w:r>
    </w:p>
    <w:p w14:paraId="2FF2FCEC" w14:textId="77777777" w:rsidR="00BD2C01" w:rsidRPr="0076721C" w:rsidRDefault="00BD2C01" w:rsidP="00BD2C01">
      <w:pPr>
        <w:pStyle w:val="PL"/>
        <w:rPr>
          <w:lang w:val="de-DE"/>
        </w:rPr>
      </w:pPr>
      <w:r>
        <w:rPr>
          <w:lang w:val="en-US"/>
        </w:rPr>
        <w:t xml:space="preserve">          </w:t>
      </w:r>
      <w:r w:rsidRPr="0076721C">
        <w:rPr>
          <w:lang w:val="de-DE"/>
        </w:rPr>
        <w:t>- UE_DIRECTION</w:t>
      </w:r>
    </w:p>
    <w:p w14:paraId="17DDB916" w14:textId="77777777" w:rsidR="00BD2C01" w:rsidRPr="0076721C" w:rsidRDefault="00BD2C01" w:rsidP="00BD2C01">
      <w:pPr>
        <w:pStyle w:val="PL"/>
        <w:rPr>
          <w:lang w:val="de-DE"/>
        </w:rPr>
      </w:pPr>
      <w:r w:rsidRPr="0076721C">
        <w:rPr>
          <w:lang w:val="de-DE"/>
        </w:rPr>
        <w:t xml:space="preserve">          - AVG_E2E_UL_PKT_DELAY</w:t>
      </w:r>
    </w:p>
    <w:p w14:paraId="3012422E" w14:textId="77777777" w:rsidR="00BD2C01" w:rsidRPr="0076721C" w:rsidRDefault="00BD2C01" w:rsidP="00BD2C01">
      <w:pPr>
        <w:pStyle w:val="PL"/>
        <w:rPr>
          <w:lang w:val="de-DE"/>
        </w:rPr>
      </w:pPr>
      <w:r w:rsidRPr="0076721C">
        <w:rPr>
          <w:lang w:val="de-DE"/>
        </w:rPr>
        <w:t xml:space="preserve">          - VAR_E2E_UL_PKT_DELAY</w:t>
      </w:r>
    </w:p>
    <w:p w14:paraId="4781B999" w14:textId="77777777" w:rsidR="00BD2C01" w:rsidRPr="0076721C" w:rsidRDefault="00BD2C01" w:rsidP="00BD2C01">
      <w:pPr>
        <w:pStyle w:val="PL"/>
        <w:rPr>
          <w:lang w:val="de-DE"/>
        </w:rPr>
      </w:pPr>
      <w:r w:rsidRPr="0076721C">
        <w:rPr>
          <w:lang w:val="de-DE"/>
        </w:rPr>
        <w:t xml:space="preserve">          - AVG_E2E_DL_PKT_DELAY</w:t>
      </w:r>
    </w:p>
    <w:p w14:paraId="56BA0915" w14:textId="77777777" w:rsidR="00BD2C01" w:rsidRPr="0076721C" w:rsidRDefault="00BD2C01" w:rsidP="00BD2C01">
      <w:pPr>
        <w:pStyle w:val="PL"/>
        <w:rPr>
          <w:lang w:val="de-DE"/>
        </w:rPr>
      </w:pPr>
      <w:r w:rsidRPr="0076721C">
        <w:rPr>
          <w:lang w:val="de-DE"/>
        </w:rPr>
        <w:t xml:space="preserve">          - VAR_E2E_DL_PKT_DELAY</w:t>
      </w:r>
    </w:p>
    <w:p w14:paraId="39FB570D"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822010">
        <w:rPr>
          <w:rFonts w:ascii="Courier New" w:hAnsi="Courier New"/>
          <w:sz w:val="16"/>
          <w:lang w:val="de-DE"/>
        </w:rPr>
        <w:t xml:space="preserve">          - AVG_E2E_UL_PKT_LOSS_RATE</w:t>
      </w:r>
    </w:p>
    <w:p w14:paraId="7A476131" w14:textId="77777777" w:rsidR="00BD2C01" w:rsidRPr="005B367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1F687BFB" w14:textId="77777777" w:rsidR="00BD2C01" w:rsidRPr="005B367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0669044F" w14:textId="77777777" w:rsidR="00BD2C01" w:rsidRPr="005B367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05D7000D"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p w14:paraId="2429B2CA" w14:textId="77777777" w:rsidR="00BD2C01" w:rsidRDefault="00BD2C01" w:rsidP="00BD2C01">
      <w:pPr>
        <w:pStyle w:val="PL"/>
        <w:rPr>
          <w:lang w:val="en-US"/>
        </w:rPr>
      </w:pPr>
      <w:r>
        <w:rPr>
          <w:lang w:val="en-US"/>
        </w:rPr>
        <w:t xml:space="preserve">          - NUM_OF_UE</w:t>
      </w:r>
    </w:p>
    <w:p w14:paraId="6EBCAE78" w14:textId="77777777" w:rsidR="00BD2C01" w:rsidRDefault="00BD2C01" w:rsidP="00BD2C01">
      <w:pPr>
        <w:pStyle w:val="PL"/>
        <w:rPr>
          <w:lang w:val="en-US"/>
        </w:rPr>
      </w:pPr>
      <w:r>
        <w:rPr>
          <w:lang w:val="en-US"/>
        </w:rPr>
        <w:t xml:space="preserve">          - MOV_UE_RATIO</w:t>
      </w:r>
    </w:p>
    <w:p w14:paraId="577E2F8C" w14:textId="77777777" w:rsidR="00BD2C01" w:rsidRDefault="00BD2C01" w:rsidP="00BD2C01">
      <w:pPr>
        <w:pStyle w:val="PL"/>
        <w:rPr>
          <w:lang w:val="en-US"/>
        </w:rPr>
      </w:pPr>
      <w:r>
        <w:rPr>
          <w:lang w:val="en-US"/>
        </w:rPr>
        <w:t xml:space="preserve">          - AVR_SPEED</w:t>
      </w:r>
    </w:p>
    <w:p w14:paraId="1EF2F4BD" w14:textId="77777777" w:rsidR="00BD2C01" w:rsidRDefault="00BD2C01" w:rsidP="00BD2C01">
      <w:pPr>
        <w:pStyle w:val="PL"/>
        <w:rPr>
          <w:lang w:val="en-US"/>
        </w:rPr>
      </w:pPr>
      <w:r>
        <w:rPr>
          <w:lang w:val="en-US"/>
        </w:rPr>
        <w:t xml:space="preserve">          - SPEED_THRESHOLD</w:t>
      </w:r>
    </w:p>
    <w:p w14:paraId="53E4235B" w14:textId="77777777" w:rsidR="0000780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07800">
        <w:rPr>
          <w:rFonts w:ascii="Courier New" w:hAnsi="Courier New"/>
          <w:noProof/>
          <w:sz w:val="16"/>
          <w:lang w:val="en-US"/>
        </w:rPr>
        <w:t xml:space="preserve">          - MOV_UE_DIRECTION</w:t>
      </w:r>
    </w:p>
    <w:p w14:paraId="69A3B932" w14:textId="48573048"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IN_OUT_PERCENT</w:t>
      </w:r>
    </w:p>
    <w:p w14:paraId="49049864"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p w14:paraId="50571D60" w14:textId="77777777" w:rsidR="00BD2C01" w:rsidRDefault="00BD2C01" w:rsidP="00BD2C01">
      <w:pPr>
        <w:pStyle w:val="PL"/>
        <w:rPr>
          <w:lang w:val="en-US"/>
        </w:rPr>
      </w:pPr>
      <w:r>
        <w:rPr>
          <w:lang w:val="en-US"/>
        </w:rPr>
        <w:t xml:space="preserve">      - type: string</w:t>
      </w:r>
    </w:p>
    <w:p w14:paraId="390EDF0A" w14:textId="77777777" w:rsidR="00BD2C01" w:rsidRDefault="00BD2C01" w:rsidP="00BD2C01">
      <w:pPr>
        <w:pStyle w:val="PL"/>
        <w:rPr>
          <w:lang w:val="en-US"/>
        </w:rPr>
      </w:pPr>
      <w:r>
        <w:rPr>
          <w:lang w:val="en-US"/>
        </w:rPr>
        <w:t xml:space="preserve">        description: &gt;</w:t>
      </w:r>
    </w:p>
    <w:p w14:paraId="0A8F6372" w14:textId="77777777" w:rsidR="00BD2C01" w:rsidRDefault="00BD2C01" w:rsidP="00BD2C01">
      <w:pPr>
        <w:pStyle w:val="PL"/>
        <w:rPr>
          <w:lang w:val="en-US"/>
        </w:rPr>
      </w:pPr>
      <w:r>
        <w:rPr>
          <w:lang w:val="en-US"/>
        </w:rPr>
        <w:t xml:space="preserve">          This string provides forward-compatibility with future</w:t>
      </w:r>
    </w:p>
    <w:p w14:paraId="39E6B39A" w14:textId="77777777" w:rsidR="00BD2C01" w:rsidRDefault="00BD2C01" w:rsidP="00BD2C01">
      <w:pPr>
        <w:pStyle w:val="PL"/>
        <w:rPr>
          <w:lang w:val="en-US"/>
        </w:rPr>
      </w:pPr>
      <w:r>
        <w:rPr>
          <w:lang w:val="en-US"/>
        </w:rPr>
        <w:t xml:space="preserve">          extensions to the enumeration but is not used to encode</w:t>
      </w:r>
    </w:p>
    <w:p w14:paraId="6284F4B5" w14:textId="77777777" w:rsidR="00BD2C01" w:rsidRDefault="00BD2C01" w:rsidP="00BD2C01">
      <w:pPr>
        <w:pStyle w:val="PL"/>
        <w:rPr>
          <w:lang w:val="en-US"/>
        </w:rPr>
      </w:pPr>
      <w:r>
        <w:rPr>
          <w:lang w:val="en-US"/>
        </w:rPr>
        <w:t xml:space="preserve">          content defined in the present version of this API.</w:t>
      </w:r>
    </w:p>
    <w:p w14:paraId="21ACB4D3" w14:textId="77777777" w:rsidR="00BD2C01" w:rsidRDefault="00BD2C01" w:rsidP="00BD2C01">
      <w:pPr>
        <w:pStyle w:val="PL"/>
        <w:rPr>
          <w:lang w:val="en-US"/>
        </w:rPr>
      </w:pPr>
      <w:r>
        <w:rPr>
          <w:lang w:val="en-US"/>
        </w:rPr>
        <w:t xml:space="preserve">      description: |</w:t>
      </w:r>
    </w:p>
    <w:p w14:paraId="79A1B9CC" w14:textId="77777777" w:rsidR="00BD2C01" w:rsidRDefault="00BD2C01" w:rsidP="00BD2C01">
      <w:pPr>
        <w:pStyle w:val="PL"/>
        <w:rPr>
          <w:lang w:val="en-US"/>
        </w:rPr>
      </w:pPr>
      <w:r>
        <w:rPr>
          <w:lang w:val="en-US"/>
        </w:rPr>
        <w:t xml:space="preserve">        Represents the </w:t>
      </w:r>
      <w:r>
        <w:rPr>
          <w:lang w:eastAsia="zh-CN"/>
        </w:rPr>
        <w:t xml:space="preserve">analytics subset.  </w:t>
      </w:r>
    </w:p>
    <w:p w14:paraId="4C61BB53" w14:textId="77777777" w:rsidR="00BD2C01" w:rsidRDefault="00BD2C01" w:rsidP="00BD2C01">
      <w:pPr>
        <w:pStyle w:val="PL"/>
        <w:rPr>
          <w:lang w:val="en-US"/>
        </w:rPr>
      </w:pPr>
      <w:r>
        <w:rPr>
          <w:lang w:val="en-US"/>
        </w:rPr>
        <w:t xml:space="preserve">        Possible values are:</w:t>
      </w:r>
    </w:p>
    <w:p w14:paraId="5C5C2E80" w14:textId="77777777" w:rsidR="00BD2C01" w:rsidRDefault="00BD2C01" w:rsidP="00BD2C01">
      <w:pPr>
        <w:pStyle w:val="PL"/>
        <w:rPr>
          <w:lang w:val="en-US"/>
        </w:rPr>
      </w:pPr>
      <w:r>
        <w:rPr>
          <w:lang w:val="en-US"/>
        </w:rPr>
        <w:t xml:space="preserve">        - NUM_OF_UE_REG: The number of UE registered. This value is only applicable to</w:t>
      </w:r>
    </w:p>
    <w:p w14:paraId="5770CC0D" w14:textId="77777777" w:rsidR="00BD2C01" w:rsidRDefault="00BD2C01" w:rsidP="00BD2C01">
      <w:pPr>
        <w:pStyle w:val="PL"/>
        <w:rPr>
          <w:lang w:val="en-US"/>
        </w:rPr>
      </w:pPr>
      <w:r>
        <w:rPr>
          <w:lang w:val="en-US"/>
        </w:rPr>
        <w:t xml:space="preserve">          </w:t>
      </w:r>
      <w:r>
        <w:rPr>
          <w:lang w:eastAsia="zh-CN"/>
        </w:rPr>
        <w:t>NSI_LOAD_LEVEL event</w:t>
      </w:r>
      <w:r>
        <w:rPr>
          <w:lang w:val="en-US"/>
        </w:rPr>
        <w:t>.</w:t>
      </w:r>
    </w:p>
    <w:p w14:paraId="1D50E99D" w14:textId="77777777" w:rsidR="00BD2C01" w:rsidRDefault="00BD2C01" w:rsidP="00BD2C01">
      <w:pPr>
        <w:pStyle w:val="PL"/>
        <w:tabs>
          <w:tab w:val="clear" w:pos="7296"/>
        </w:tabs>
        <w:rPr>
          <w:lang w:val="en-US"/>
        </w:rPr>
      </w:pPr>
      <w:r>
        <w:rPr>
          <w:lang w:val="en-US"/>
        </w:rPr>
        <w:t xml:space="preserve">        - NUM_OF_PDU_SESS_ESTBL: The number of PDU sessions established. This value is only</w:t>
      </w:r>
    </w:p>
    <w:p w14:paraId="441EEC2D" w14:textId="77777777" w:rsidR="00BD2C01" w:rsidRDefault="00BD2C01" w:rsidP="00BD2C01">
      <w:pPr>
        <w:pStyle w:val="PL"/>
        <w:tabs>
          <w:tab w:val="clear" w:pos="7296"/>
        </w:tabs>
        <w:rPr>
          <w:lang w:val="en-US"/>
        </w:rPr>
      </w:pPr>
      <w:r>
        <w:rPr>
          <w:lang w:val="en-US"/>
        </w:rPr>
        <w:t xml:space="preserve">          applicable to </w:t>
      </w:r>
      <w:r>
        <w:rPr>
          <w:lang w:eastAsia="zh-CN"/>
        </w:rPr>
        <w:t>NSI_LOAD_LEVEL event</w:t>
      </w:r>
      <w:r>
        <w:rPr>
          <w:lang w:val="en-US"/>
        </w:rPr>
        <w:t>.</w:t>
      </w:r>
    </w:p>
    <w:p w14:paraId="71574067" w14:textId="77777777" w:rsidR="00BD2C01" w:rsidRDefault="00BD2C01" w:rsidP="00BD2C01">
      <w:pPr>
        <w:pStyle w:val="PL"/>
        <w:rPr>
          <w:lang w:val="en-US"/>
        </w:rPr>
      </w:pPr>
      <w:r>
        <w:rPr>
          <w:lang w:val="en-US"/>
        </w:rPr>
        <w:t xml:space="preserve">        - RES_USAGE: The current usage of the virtual resources assigned to the NF instances</w:t>
      </w:r>
    </w:p>
    <w:p w14:paraId="3B4EA941" w14:textId="77777777" w:rsidR="00BD2C01" w:rsidRDefault="00BD2C01" w:rsidP="00BD2C01">
      <w:pPr>
        <w:pStyle w:val="PL"/>
        <w:rPr>
          <w:lang w:val="en-US"/>
        </w:rPr>
      </w:pPr>
      <w:r>
        <w:rPr>
          <w:lang w:val="en-US"/>
        </w:rPr>
        <w:t xml:space="preserve">          belonging to a particular network slice instance. This value is only applicable to</w:t>
      </w:r>
    </w:p>
    <w:p w14:paraId="53BFE393" w14:textId="77777777" w:rsidR="00BD2C01" w:rsidRDefault="00BD2C01" w:rsidP="00BD2C01">
      <w:pPr>
        <w:pStyle w:val="PL"/>
        <w:rPr>
          <w:lang w:val="en-US"/>
        </w:rPr>
      </w:pPr>
      <w:r>
        <w:rPr>
          <w:lang w:val="en-US"/>
        </w:rPr>
        <w:t xml:space="preserve">          </w:t>
      </w:r>
      <w:r>
        <w:rPr>
          <w:lang w:eastAsia="zh-CN"/>
        </w:rPr>
        <w:t>NSI_LOAD_LEVEL event</w:t>
      </w:r>
      <w:r>
        <w:rPr>
          <w:lang w:val="en-US"/>
        </w:rPr>
        <w:t>.</w:t>
      </w:r>
    </w:p>
    <w:p w14:paraId="038A6AC1" w14:textId="77777777" w:rsidR="00BD2C01" w:rsidRDefault="00BD2C01" w:rsidP="00BD2C01">
      <w:pPr>
        <w:pStyle w:val="PL"/>
        <w:rPr>
          <w:lang w:val="en-US"/>
        </w:rPr>
      </w:pPr>
      <w:r>
        <w:rPr>
          <w:lang w:val="en-US"/>
        </w:rPr>
        <w:t xml:space="preserve">        - NUM_OF_EXCEED_RES_USAGE_LOAD_LEVEL_THR: The number of times the resource usage threshold</w:t>
      </w:r>
    </w:p>
    <w:p w14:paraId="702E1440" w14:textId="77777777" w:rsidR="00BD2C01" w:rsidRDefault="00BD2C01" w:rsidP="00BD2C01">
      <w:pPr>
        <w:pStyle w:val="PL"/>
        <w:rPr>
          <w:lang w:val="en-US"/>
        </w:rPr>
      </w:pPr>
      <w:r>
        <w:rPr>
          <w:lang w:val="en-US"/>
        </w:rPr>
        <w:lastRenderedPageBreak/>
        <w:t xml:space="preserve">          of the network slice instance is reached or exceeded if a threshold value is provided by</w:t>
      </w:r>
    </w:p>
    <w:p w14:paraId="32CBC68C" w14:textId="77777777" w:rsidR="00BD2C01" w:rsidRDefault="00BD2C01" w:rsidP="00BD2C01">
      <w:pPr>
        <w:pStyle w:val="PL"/>
        <w:rPr>
          <w:lang w:val="en-US"/>
        </w:rPr>
      </w:pPr>
      <w:r>
        <w:rPr>
          <w:lang w:val="en-US"/>
        </w:rPr>
        <w:t xml:space="preserve">          the consumer. This value is only applicable to </w:t>
      </w:r>
      <w:r>
        <w:rPr>
          <w:lang w:eastAsia="zh-CN"/>
        </w:rPr>
        <w:t>NSI_LOAD_LEVEL event</w:t>
      </w:r>
      <w:r>
        <w:rPr>
          <w:lang w:val="en-US"/>
        </w:rPr>
        <w:t>.</w:t>
      </w:r>
    </w:p>
    <w:p w14:paraId="4E8CC6E5" w14:textId="77777777" w:rsidR="00BD2C01" w:rsidRDefault="00BD2C01" w:rsidP="00BD2C01">
      <w:pPr>
        <w:pStyle w:val="PL"/>
        <w:rPr>
          <w:lang w:val="en-US"/>
        </w:rPr>
      </w:pPr>
      <w:r>
        <w:rPr>
          <w:lang w:val="en-US"/>
        </w:rPr>
        <w:t xml:space="preserve">        - PERIOD_OF_EXCEED_RES_USAGE_LOAD_LEVEL_THR: The time interval between each time the</w:t>
      </w:r>
    </w:p>
    <w:p w14:paraId="09B71776" w14:textId="77777777" w:rsidR="00BD2C01" w:rsidRDefault="00BD2C01" w:rsidP="00BD2C01">
      <w:pPr>
        <w:pStyle w:val="PL"/>
        <w:rPr>
          <w:lang w:val="en-US"/>
        </w:rPr>
      </w:pPr>
      <w:r>
        <w:rPr>
          <w:lang w:val="en-US"/>
        </w:rPr>
        <w:t xml:space="preserve">          threshold being met or exceeded on the network slice (instance). This value is only</w:t>
      </w:r>
    </w:p>
    <w:p w14:paraId="500BBC4B" w14:textId="77777777" w:rsidR="00BD2C01" w:rsidRDefault="00BD2C01" w:rsidP="00BD2C01">
      <w:pPr>
        <w:pStyle w:val="PL"/>
        <w:rPr>
          <w:lang w:val="en-US"/>
        </w:rPr>
      </w:pPr>
      <w:r>
        <w:rPr>
          <w:lang w:val="en-US"/>
        </w:rPr>
        <w:t xml:space="preserve">          applicable to </w:t>
      </w:r>
      <w:r>
        <w:rPr>
          <w:lang w:eastAsia="zh-CN"/>
        </w:rPr>
        <w:t>NSI_LOAD_LEVEL event</w:t>
      </w:r>
      <w:r>
        <w:rPr>
          <w:lang w:val="en-US"/>
        </w:rPr>
        <w:t>.</w:t>
      </w:r>
    </w:p>
    <w:p w14:paraId="6D436C73" w14:textId="77777777" w:rsidR="00BD2C01" w:rsidRDefault="00BD2C01" w:rsidP="00BD2C01">
      <w:pPr>
        <w:pStyle w:val="PL"/>
        <w:rPr>
          <w:lang w:val="en-US"/>
        </w:rPr>
      </w:pPr>
      <w:r>
        <w:rPr>
          <w:lang w:val="en-US"/>
        </w:rPr>
        <w:t xml:space="preserve">        - EXCEED_LOAD_LEVEL_THR_IND: Whether the Load Level Threshold is met or exceeded by the</w:t>
      </w:r>
    </w:p>
    <w:p w14:paraId="4EA4647F" w14:textId="77777777" w:rsidR="00BD2C01" w:rsidRDefault="00BD2C01" w:rsidP="00BD2C01">
      <w:pPr>
        <w:pStyle w:val="PL"/>
        <w:rPr>
          <w:lang w:val="en-US"/>
        </w:rPr>
      </w:pPr>
      <w:r>
        <w:rPr>
          <w:lang w:val="en-US"/>
        </w:rPr>
        <w:t xml:space="preserve">          statistics value. This value is only applicable to </w:t>
      </w:r>
      <w:r>
        <w:rPr>
          <w:lang w:eastAsia="zh-CN"/>
        </w:rPr>
        <w:t>NSI_LOAD_LEVEL event</w:t>
      </w:r>
      <w:r>
        <w:rPr>
          <w:lang w:val="en-US"/>
        </w:rPr>
        <w:t>.</w:t>
      </w:r>
    </w:p>
    <w:p w14:paraId="13B04B8F" w14:textId="77777777" w:rsidR="00BD2C01" w:rsidRDefault="00BD2C01" w:rsidP="00BD2C01">
      <w:pPr>
        <w:pStyle w:val="PL"/>
        <w:tabs>
          <w:tab w:val="clear" w:pos="1920"/>
        </w:tabs>
        <w:rPr>
          <w:lang w:val="en-US"/>
        </w:rPr>
      </w:pPr>
      <w:r>
        <w:rPr>
          <w:lang w:val="en-US"/>
        </w:rPr>
        <w:t xml:space="preserve">        - LIST_OF_TOP_APP_UL: The list of applications that contribute the most to the traffic in</w:t>
      </w:r>
    </w:p>
    <w:p w14:paraId="6D4F643E" w14:textId="77777777" w:rsidR="00BD2C01" w:rsidRDefault="00BD2C01" w:rsidP="00BD2C01">
      <w:pPr>
        <w:pStyle w:val="PL"/>
        <w:tabs>
          <w:tab w:val="clear" w:pos="1920"/>
        </w:tabs>
        <w:rPr>
          <w:lang w:val="en-US"/>
        </w:rPr>
      </w:pPr>
      <w:r>
        <w:rPr>
          <w:lang w:val="en-US"/>
        </w:rPr>
        <w:t xml:space="preserve">          the UL direction. This value is only applicable to </w:t>
      </w:r>
      <w:r>
        <w:t>USER_DATA_CONGESTION event</w:t>
      </w:r>
      <w:r>
        <w:rPr>
          <w:lang w:val="en-US"/>
        </w:rPr>
        <w:t>.</w:t>
      </w:r>
    </w:p>
    <w:p w14:paraId="19C5A0AD" w14:textId="77777777" w:rsidR="00BD2C01" w:rsidRDefault="00BD2C01" w:rsidP="00BD2C01">
      <w:pPr>
        <w:pStyle w:val="PL"/>
        <w:tabs>
          <w:tab w:val="clear" w:pos="1920"/>
        </w:tabs>
        <w:rPr>
          <w:lang w:val="en-US"/>
        </w:rPr>
      </w:pPr>
      <w:r>
        <w:rPr>
          <w:lang w:val="en-US"/>
        </w:rPr>
        <w:t xml:space="preserve">        - LIST_OF_TOP_APP_DL: The list of applications that contribute the most to the traffic in</w:t>
      </w:r>
    </w:p>
    <w:p w14:paraId="4DB1D3F4" w14:textId="77777777" w:rsidR="00BD2C01" w:rsidRDefault="00BD2C01" w:rsidP="00BD2C01">
      <w:pPr>
        <w:pStyle w:val="PL"/>
        <w:tabs>
          <w:tab w:val="clear" w:pos="1920"/>
        </w:tabs>
        <w:rPr>
          <w:lang w:val="en-US"/>
        </w:rPr>
      </w:pPr>
      <w:r>
        <w:rPr>
          <w:lang w:val="en-US"/>
        </w:rPr>
        <w:t xml:space="preserve">          the DL direction. This value is only applicable to </w:t>
      </w:r>
      <w:r>
        <w:t>USER_DATA_CONGESTION event</w:t>
      </w:r>
      <w:r>
        <w:rPr>
          <w:lang w:val="en-US"/>
        </w:rPr>
        <w:t>.</w:t>
      </w:r>
    </w:p>
    <w:p w14:paraId="3A1D1FF1" w14:textId="77777777" w:rsidR="00BD2C01" w:rsidRDefault="00BD2C01" w:rsidP="00BD2C01">
      <w:pPr>
        <w:pStyle w:val="PL"/>
        <w:rPr>
          <w:lang w:val="en-US"/>
        </w:rPr>
      </w:pPr>
      <w:r>
        <w:rPr>
          <w:lang w:val="en-US"/>
        </w:rPr>
        <w:t xml:space="preserve">        - NF_STATUS: The availability status of the NF on the Analytics target period, expressed</w:t>
      </w:r>
    </w:p>
    <w:p w14:paraId="0A5F3466" w14:textId="77777777" w:rsidR="00BD2C01" w:rsidRDefault="00BD2C01" w:rsidP="00BD2C01">
      <w:pPr>
        <w:pStyle w:val="PL"/>
        <w:rPr>
          <w:lang w:val="en-US"/>
        </w:rPr>
      </w:pPr>
      <w:r>
        <w:rPr>
          <w:lang w:val="en-US"/>
        </w:rPr>
        <w:t xml:space="preserve">          as a percentage of time per status value (registered, suspended, undiscoverable). This</w:t>
      </w:r>
    </w:p>
    <w:p w14:paraId="0169EA5A" w14:textId="77777777" w:rsidR="00BD2C01" w:rsidRDefault="00BD2C01" w:rsidP="00BD2C01">
      <w:pPr>
        <w:pStyle w:val="PL"/>
        <w:rPr>
          <w:lang w:val="en-US"/>
        </w:rPr>
      </w:pPr>
      <w:r>
        <w:rPr>
          <w:lang w:val="en-US"/>
        </w:rPr>
        <w:t xml:space="preserve">          value is only applicable to NF_LOAD event.</w:t>
      </w:r>
    </w:p>
    <w:p w14:paraId="57502223" w14:textId="77777777" w:rsidR="00BD2C01" w:rsidRDefault="00BD2C01" w:rsidP="00BD2C01">
      <w:pPr>
        <w:pStyle w:val="PL"/>
        <w:rPr>
          <w:lang w:val="en-US"/>
        </w:rPr>
      </w:pPr>
      <w:r>
        <w:rPr>
          <w:lang w:val="en-US"/>
        </w:rPr>
        <w:t xml:space="preserve">        - NF_RESOURCE_USAGE: The average usage of assigned resources (CPU, memory, storage). This</w:t>
      </w:r>
    </w:p>
    <w:p w14:paraId="383A6F55" w14:textId="77777777" w:rsidR="00BD2C01" w:rsidRDefault="00BD2C01" w:rsidP="00BD2C01">
      <w:pPr>
        <w:pStyle w:val="PL"/>
        <w:rPr>
          <w:lang w:val="en-US"/>
        </w:rPr>
      </w:pPr>
      <w:r>
        <w:rPr>
          <w:lang w:val="en-US"/>
        </w:rPr>
        <w:t xml:space="preserve">          value is only applicable to NF_LOAD event.</w:t>
      </w:r>
    </w:p>
    <w:p w14:paraId="34CDF449" w14:textId="77777777" w:rsidR="00BD2C01" w:rsidRDefault="00BD2C01" w:rsidP="00BD2C01">
      <w:pPr>
        <w:pStyle w:val="PL"/>
        <w:rPr>
          <w:lang w:val="en-US"/>
        </w:rPr>
      </w:pPr>
      <w:r>
        <w:rPr>
          <w:lang w:val="en-US"/>
        </w:rPr>
        <w:t xml:space="preserve">        - NF_LOAD: The average load of the NF instance over the Analytics target period. This value</w:t>
      </w:r>
    </w:p>
    <w:p w14:paraId="5C215747" w14:textId="77777777" w:rsidR="00BD2C01" w:rsidRDefault="00BD2C01" w:rsidP="00BD2C01">
      <w:pPr>
        <w:pStyle w:val="PL"/>
        <w:rPr>
          <w:lang w:val="en-US"/>
        </w:rPr>
      </w:pPr>
      <w:r>
        <w:rPr>
          <w:lang w:val="en-US"/>
        </w:rPr>
        <w:t xml:space="preserve">          is only applicable to NF_LOAD event.</w:t>
      </w:r>
    </w:p>
    <w:p w14:paraId="061E38EE" w14:textId="77777777" w:rsidR="00BD2C01" w:rsidRDefault="00BD2C01" w:rsidP="00BD2C01">
      <w:pPr>
        <w:pStyle w:val="PL"/>
        <w:tabs>
          <w:tab w:val="clear" w:pos="1920"/>
        </w:tabs>
        <w:rPr>
          <w:lang w:val="en-US"/>
        </w:rPr>
      </w:pPr>
      <w:r>
        <w:rPr>
          <w:lang w:val="en-US"/>
        </w:rPr>
        <w:t xml:space="preserve">        - NF_PEAK_LOAD: The maximum load of the NF instance over the Analytics target period. This</w:t>
      </w:r>
    </w:p>
    <w:p w14:paraId="507AB8C9" w14:textId="77777777" w:rsidR="00BD2C01" w:rsidRDefault="00BD2C01" w:rsidP="00BD2C01">
      <w:pPr>
        <w:pStyle w:val="PL"/>
        <w:tabs>
          <w:tab w:val="clear" w:pos="1920"/>
        </w:tabs>
        <w:rPr>
          <w:lang w:val="en-US"/>
        </w:rPr>
      </w:pPr>
      <w:r>
        <w:rPr>
          <w:lang w:val="en-US"/>
        </w:rPr>
        <w:t xml:space="preserve">          value is only applicable to NF_LOAD event.</w:t>
      </w:r>
    </w:p>
    <w:p w14:paraId="0F0FC4F3" w14:textId="77777777" w:rsidR="00BD2C01" w:rsidRDefault="00BD2C01" w:rsidP="00BD2C01">
      <w:pPr>
        <w:pStyle w:val="PL"/>
        <w:rPr>
          <w:lang w:val="en-US"/>
        </w:rPr>
      </w:pPr>
      <w:r>
        <w:rPr>
          <w:lang w:val="en-US"/>
        </w:rPr>
        <w:t xml:space="preserve">        - NF_LOAD_AVG_IN_AOI: The average load of the NF instances over the area of interest. This</w:t>
      </w:r>
    </w:p>
    <w:p w14:paraId="6B034E27" w14:textId="77777777" w:rsidR="00BD2C01" w:rsidRDefault="00BD2C01" w:rsidP="00BD2C01">
      <w:pPr>
        <w:pStyle w:val="PL"/>
        <w:rPr>
          <w:lang w:val="en-US"/>
        </w:rPr>
      </w:pPr>
      <w:r>
        <w:rPr>
          <w:lang w:val="en-US"/>
        </w:rPr>
        <w:t xml:space="preserve">          value is only applicable to NF_LOAD event.</w:t>
      </w:r>
    </w:p>
    <w:p w14:paraId="78DA30FD" w14:textId="77777777" w:rsidR="00BD2C01" w:rsidRDefault="00BD2C01" w:rsidP="00BD2C01">
      <w:pPr>
        <w:pStyle w:val="PL"/>
        <w:rPr>
          <w:lang w:val="en-US"/>
        </w:rPr>
      </w:pPr>
      <w:r>
        <w:rPr>
          <w:lang w:val="en-US"/>
        </w:rPr>
        <w:t xml:space="preserve">        - DISPER_AMOUNT: Indicates the dispersion amount of the reported data volume or transaction</w:t>
      </w:r>
    </w:p>
    <w:p w14:paraId="65965FCE" w14:textId="77777777" w:rsidR="00BD2C01" w:rsidRDefault="00BD2C01" w:rsidP="00BD2C01">
      <w:pPr>
        <w:pStyle w:val="PL"/>
        <w:rPr>
          <w:lang w:val="en-US"/>
        </w:rPr>
      </w:pPr>
      <w:r>
        <w:rPr>
          <w:lang w:val="en-US"/>
        </w:rPr>
        <w:t xml:space="preserve">          dispersion type. This value is only applicable to DISPERSION event.</w:t>
      </w:r>
    </w:p>
    <w:p w14:paraId="54E65274" w14:textId="77777777" w:rsidR="00BD2C01" w:rsidRDefault="00BD2C01" w:rsidP="00BD2C01">
      <w:pPr>
        <w:pStyle w:val="PL"/>
        <w:rPr>
          <w:lang w:val="en-US"/>
        </w:rPr>
      </w:pPr>
      <w:r>
        <w:rPr>
          <w:lang w:val="en-US"/>
        </w:rPr>
        <w:t xml:space="preserve">        - DISPER_CLASS: Indicates the dispersion mobility class: fixed, camper, traveller upon set</w:t>
      </w:r>
    </w:p>
    <w:p w14:paraId="22F60635" w14:textId="77777777" w:rsidR="00BD2C01" w:rsidRDefault="00BD2C01" w:rsidP="00BD2C01">
      <w:pPr>
        <w:pStyle w:val="PL"/>
        <w:rPr>
          <w:lang w:val="en-US"/>
        </w:rPr>
      </w:pPr>
      <w:r>
        <w:rPr>
          <w:lang w:val="en-US"/>
        </w:rPr>
        <w:t xml:space="preserve">          its usage threshold, and/or the top-heavy class upon set its percentile rating threshold.</w:t>
      </w:r>
    </w:p>
    <w:p w14:paraId="5358DF77" w14:textId="77777777" w:rsidR="00BD2C01" w:rsidRDefault="00BD2C01" w:rsidP="00BD2C01">
      <w:pPr>
        <w:pStyle w:val="PL"/>
        <w:rPr>
          <w:lang w:val="en-US"/>
        </w:rPr>
      </w:pPr>
      <w:r>
        <w:rPr>
          <w:lang w:val="en-US"/>
        </w:rPr>
        <w:t xml:space="preserve">          This value is only applicable to DISPERSION event.</w:t>
      </w:r>
    </w:p>
    <w:p w14:paraId="1381CBA0" w14:textId="77777777" w:rsidR="00BD2C01" w:rsidRDefault="00BD2C01" w:rsidP="00BD2C01">
      <w:pPr>
        <w:pStyle w:val="PL"/>
        <w:rPr>
          <w:lang w:val="en-US"/>
        </w:rPr>
      </w:pPr>
      <w:r>
        <w:rPr>
          <w:lang w:val="en-US"/>
        </w:rPr>
        <w:t xml:space="preserve">        - RANKING: Data/transaction usage ranking high (i.e.value 1), medium (2) or low (3). This</w:t>
      </w:r>
    </w:p>
    <w:p w14:paraId="756D621C" w14:textId="77777777" w:rsidR="00BD2C01" w:rsidRDefault="00BD2C01" w:rsidP="00BD2C01">
      <w:pPr>
        <w:pStyle w:val="PL"/>
        <w:rPr>
          <w:lang w:val="en-US"/>
        </w:rPr>
      </w:pPr>
      <w:r>
        <w:rPr>
          <w:lang w:val="en-US"/>
        </w:rPr>
        <w:t xml:space="preserve">          value is only applicable to DISPERSION event.</w:t>
      </w:r>
    </w:p>
    <w:p w14:paraId="0059B3BA" w14:textId="77777777" w:rsidR="00BD2C01" w:rsidRDefault="00BD2C01" w:rsidP="00BD2C01">
      <w:pPr>
        <w:pStyle w:val="PL"/>
        <w:rPr>
          <w:lang w:val="en-US"/>
        </w:rPr>
      </w:pPr>
      <w:r>
        <w:rPr>
          <w:lang w:val="en-US"/>
        </w:rPr>
        <w:t xml:space="preserve">        - PERCENTILE_RANKING: Percentile ranking of the target UE in the Cumulative Distribution</w:t>
      </w:r>
    </w:p>
    <w:p w14:paraId="0C509B40" w14:textId="77777777" w:rsidR="00BD2C01" w:rsidRDefault="00BD2C01" w:rsidP="00BD2C01">
      <w:pPr>
        <w:pStyle w:val="PL"/>
        <w:rPr>
          <w:lang w:val="en-US"/>
        </w:rPr>
      </w:pPr>
      <w:r>
        <w:rPr>
          <w:lang w:val="en-US"/>
        </w:rPr>
        <w:t xml:space="preserve">          Function of data usage for the population of all UEs. This value is only applicable to</w:t>
      </w:r>
    </w:p>
    <w:p w14:paraId="0B608DF8" w14:textId="77777777" w:rsidR="00BD2C01" w:rsidRDefault="00BD2C01" w:rsidP="00BD2C01">
      <w:pPr>
        <w:pStyle w:val="PL"/>
        <w:rPr>
          <w:lang w:val="en-US"/>
        </w:rPr>
      </w:pPr>
      <w:r>
        <w:rPr>
          <w:lang w:val="en-US"/>
        </w:rPr>
        <w:t xml:space="preserve">          DISPERSION event.</w:t>
      </w:r>
    </w:p>
    <w:p w14:paraId="123308ED" w14:textId="77777777" w:rsidR="00BD2C01" w:rsidRDefault="00BD2C01" w:rsidP="00BD2C01">
      <w:pPr>
        <w:pStyle w:val="PL"/>
        <w:rPr>
          <w:lang w:val="en-US"/>
        </w:rPr>
      </w:pPr>
      <w:r>
        <w:rPr>
          <w:lang w:val="en-US"/>
        </w:rPr>
        <w:t xml:space="preserve">        - RSSI: Indicated the RSSI in the unit of dBm. This value is only applicable to</w:t>
      </w:r>
    </w:p>
    <w:p w14:paraId="4AEA2C44" w14:textId="77777777" w:rsidR="00BD2C01" w:rsidRDefault="00BD2C01" w:rsidP="00BD2C01">
      <w:pPr>
        <w:pStyle w:val="PL"/>
        <w:rPr>
          <w:lang w:val="en-US"/>
        </w:rPr>
      </w:pPr>
      <w:r>
        <w:rPr>
          <w:lang w:val="en-US"/>
        </w:rPr>
        <w:t xml:space="preserve">          WLAN_PERFORMANCE event.</w:t>
      </w:r>
    </w:p>
    <w:p w14:paraId="14B0FA2F" w14:textId="77777777" w:rsidR="00BD2C01" w:rsidRDefault="00BD2C01" w:rsidP="00BD2C01">
      <w:pPr>
        <w:pStyle w:val="PL"/>
        <w:rPr>
          <w:lang w:val="en-US"/>
        </w:rPr>
      </w:pPr>
      <w:r>
        <w:rPr>
          <w:lang w:val="en-US"/>
        </w:rPr>
        <w:t xml:space="preserve">        - RTT: Indicates the RTT in the unit of millisecond. This value is only applicable to</w:t>
      </w:r>
    </w:p>
    <w:p w14:paraId="647A8981" w14:textId="77777777" w:rsidR="00BD2C01" w:rsidRDefault="00BD2C01" w:rsidP="00BD2C01">
      <w:pPr>
        <w:pStyle w:val="PL"/>
        <w:rPr>
          <w:lang w:val="en-US"/>
        </w:rPr>
      </w:pPr>
      <w:r>
        <w:rPr>
          <w:lang w:val="en-US"/>
        </w:rPr>
        <w:t xml:space="preserve">          WLAN_PERFORMANCE event.</w:t>
      </w:r>
    </w:p>
    <w:p w14:paraId="4BFA0F0D" w14:textId="77777777" w:rsidR="00BD2C01" w:rsidRDefault="00BD2C01" w:rsidP="00BD2C01">
      <w:pPr>
        <w:pStyle w:val="PL"/>
        <w:rPr>
          <w:lang w:val="en-US"/>
        </w:rPr>
      </w:pPr>
      <w:r>
        <w:rPr>
          <w:lang w:val="en-US"/>
        </w:rPr>
        <w:t xml:space="preserve">        - TRAFFIC_INFO: Traffic information including UL/DL data rate and/or Traffic volume. This</w:t>
      </w:r>
    </w:p>
    <w:p w14:paraId="532042DC" w14:textId="77777777" w:rsidR="00BD2C01" w:rsidRDefault="00BD2C01" w:rsidP="00BD2C01">
      <w:pPr>
        <w:pStyle w:val="PL"/>
        <w:rPr>
          <w:lang w:val="en-US"/>
        </w:rPr>
      </w:pPr>
      <w:r>
        <w:rPr>
          <w:lang w:val="en-US"/>
        </w:rPr>
        <w:t xml:space="preserve">          value is only applicable to WLAN_PERFORMANCE event.</w:t>
      </w:r>
    </w:p>
    <w:p w14:paraId="17B1C34C" w14:textId="77777777" w:rsidR="00BD2C01" w:rsidRDefault="00BD2C01" w:rsidP="00BD2C01">
      <w:pPr>
        <w:pStyle w:val="PL"/>
        <w:rPr>
          <w:lang w:val="en-US"/>
        </w:rPr>
      </w:pPr>
      <w:r>
        <w:rPr>
          <w:lang w:val="en-US"/>
        </w:rPr>
        <w:t xml:space="preserve">        - NUMBER_OF_UES: Number of UEs observed for the SSID. This value is only applicable to</w:t>
      </w:r>
    </w:p>
    <w:p w14:paraId="199DF821" w14:textId="77777777" w:rsidR="00BD2C01" w:rsidRDefault="00BD2C01" w:rsidP="00BD2C01">
      <w:pPr>
        <w:pStyle w:val="PL"/>
        <w:rPr>
          <w:lang w:val="en-US"/>
        </w:rPr>
      </w:pPr>
      <w:r>
        <w:rPr>
          <w:lang w:val="en-US"/>
        </w:rPr>
        <w:t xml:space="preserve">          WLAN_PERFORMANCE event.</w:t>
      </w:r>
    </w:p>
    <w:p w14:paraId="5C44C255" w14:textId="77777777" w:rsidR="00BD2C01" w:rsidRDefault="00BD2C01" w:rsidP="00BD2C01">
      <w:pPr>
        <w:pStyle w:val="PL"/>
        <w:tabs>
          <w:tab w:val="clear" w:pos="1920"/>
        </w:tabs>
        <w:rPr>
          <w:lang w:val="en-US"/>
        </w:rPr>
      </w:pPr>
      <w:r>
        <w:rPr>
          <w:lang w:val="en-US"/>
        </w:rPr>
        <w:t xml:space="preserve">        - APP_LIST_FOR_UE_COMM: The analytics of the application list used by UE. This value is only</w:t>
      </w:r>
    </w:p>
    <w:p w14:paraId="54E0277F" w14:textId="77777777" w:rsidR="00BD2C01" w:rsidRDefault="00BD2C01" w:rsidP="00BD2C01">
      <w:pPr>
        <w:pStyle w:val="PL"/>
        <w:tabs>
          <w:tab w:val="clear" w:pos="1920"/>
        </w:tabs>
        <w:rPr>
          <w:lang w:val="en-US"/>
        </w:rPr>
      </w:pPr>
      <w:r>
        <w:rPr>
          <w:lang w:val="en-US"/>
        </w:rPr>
        <w:t xml:space="preserve">          applicable to </w:t>
      </w:r>
      <w:r>
        <w:t>UE_COMMUNICATION</w:t>
      </w:r>
      <w:r>
        <w:rPr>
          <w:lang w:val="en-US"/>
        </w:rPr>
        <w:t xml:space="preserve"> event.</w:t>
      </w:r>
    </w:p>
    <w:p w14:paraId="36580D34" w14:textId="77777777" w:rsidR="00BD2C01" w:rsidRDefault="00BD2C01" w:rsidP="00BD2C01">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6AFF441A" w14:textId="77777777" w:rsidR="00BD2C01" w:rsidRDefault="00BD2C01" w:rsidP="00BD2C01">
      <w:pPr>
        <w:pStyle w:val="PL"/>
        <w:tabs>
          <w:tab w:val="clear" w:pos="1920"/>
        </w:tabs>
        <w:rPr>
          <w:lang w:eastAsia="zh-CN"/>
        </w:rPr>
      </w:pPr>
      <w:r>
        <w:rPr>
          <w:lang w:eastAsia="zh-CN"/>
        </w:rPr>
        <w:t xml:space="preserve">          applicable to </w:t>
      </w:r>
      <w:r>
        <w:t>UE_COMMUNICATION event</w:t>
      </w:r>
      <w:r>
        <w:rPr>
          <w:lang w:eastAsia="zh-CN"/>
        </w:rPr>
        <w:t>.</w:t>
      </w:r>
    </w:p>
    <w:p w14:paraId="5DE48CD5" w14:textId="77777777" w:rsidR="00BD2C01" w:rsidRDefault="00BD2C01" w:rsidP="00BD2C01">
      <w:pPr>
        <w:pStyle w:val="PL"/>
        <w:tabs>
          <w:tab w:val="clear" w:pos="1920"/>
        </w:tabs>
        <w:rPr>
          <w:lang w:val="en-US"/>
        </w:rPr>
      </w:pPr>
      <w:r>
        <w:rPr>
          <w:lang w:val="en-US"/>
        </w:rPr>
        <w:t xml:space="preserve">        - AVG_TRAFFIC_RATE: Indicates average traffic rate. This value is only applicable to</w:t>
      </w:r>
    </w:p>
    <w:p w14:paraId="23FBBD18" w14:textId="77777777" w:rsidR="00BD2C01" w:rsidRDefault="00BD2C01" w:rsidP="00BD2C01">
      <w:pPr>
        <w:pStyle w:val="PL"/>
        <w:tabs>
          <w:tab w:val="clear" w:pos="1920"/>
        </w:tabs>
        <w:rPr>
          <w:lang w:val="en-US"/>
        </w:rPr>
      </w:pPr>
      <w:r>
        <w:rPr>
          <w:lang w:val="en-US"/>
        </w:rPr>
        <w:t xml:space="preserve">          DN_PERFORMANCE event.</w:t>
      </w:r>
    </w:p>
    <w:p w14:paraId="0B9202E9" w14:textId="77777777" w:rsidR="00BD2C01" w:rsidRDefault="00BD2C01" w:rsidP="00BD2C01">
      <w:pPr>
        <w:pStyle w:val="PL"/>
        <w:tabs>
          <w:tab w:val="clear" w:pos="1920"/>
        </w:tabs>
        <w:rPr>
          <w:lang w:val="en-US"/>
        </w:rPr>
      </w:pPr>
      <w:r>
        <w:rPr>
          <w:lang w:val="en-US"/>
        </w:rPr>
        <w:t xml:space="preserve">        - MAX_TRAFFIC_RATE: Indicates maximum traffic rate. This value is only applicable to</w:t>
      </w:r>
    </w:p>
    <w:p w14:paraId="7B86592A" w14:textId="77777777" w:rsidR="00BD2C01" w:rsidRDefault="00BD2C01" w:rsidP="00BD2C01">
      <w:pPr>
        <w:pStyle w:val="PL"/>
        <w:tabs>
          <w:tab w:val="clear" w:pos="1920"/>
        </w:tabs>
        <w:rPr>
          <w:lang w:val="en-US"/>
        </w:rPr>
      </w:pPr>
      <w:r>
        <w:rPr>
          <w:lang w:val="en-US"/>
        </w:rPr>
        <w:t xml:space="preserve">          DN_PERFORMANCE event.</w:t>
      </w:r>
    </w:p>
    <w:p w14:paraId="6C17AD1F" w14:textId="77777777" w:rsidR="00BD2C01" w:rsidRDefault="00BD2C01" w:rsidP="00BD2C01">
      <w:pPr>
        <w:pStyle w:val="PL"/>
        <w:tabs>
          <w:tab w:val="clear" w:pos="1920"/>
        </w:tabs>
        <w:rPr>
          <w:lang w:val="en-US"/>
        </w:rPr>
      </w:pPr>
      <w:r>
        <w:rPr>
          <w:lang w:val="en-US"/>
        </w:rPr>
        <w:t xml:space="preserve">        - AGG_TRAFFIC_RATE: Indicates aggregated traffic rate. This value is only applicable to</w:t>
      </w:r>
    </w:p>
    <w:p w14:paraId="63596AAE" w14:textId="77777777" w:rsidR="00BD2C01" w:rsidRDefault="00BD2C01" w:rsidP="00BD2C01">
      <w:pPr>
        <w:pStyle w:val="PL"/>
        <w:tabs>
          <w:tab w:val="clear" w:pos="1920"/>
        </w:tabs>
        <w:rPr>
          <w:lang w:val="en-US"/>
        </w:rPr>
      </w:pPr>
      <w:r>
        <w:rPr>
          <w:lang w:val="en-US"/>
        </w:rPr>
        <w:t xml:space="preserve">          DN_PERFORMANCE event.</w:t>
      </w:r>
    </w:p>
    <w:p w14:paraId="785E8F1E" w14:textId="77777777" w:rsidR="00BD2C01" w:rsidRDefault="00BD2C01" w:rsidP="00BD2C01">
      <w:pPr>
        <w:pStyle w:val="PL"/>
        <w:tabs>
          <w:tab w:val="clear" w:pos="1920"/>
        </w:tabs>
        <w:rPr>
          <w:lang w:val="en-US"/>
        </w:rPr>
      </w:pPr>
      <w:r>
        <w:rPr>
          <w:lang w:val="en-US"/>
        </w:rPr>
        <w:t xml:space="preserve">        - VAR_TRAFFIC_RATE: Indicates variance traffic rate. This value is only applicable to</w:t>
      </w:r>
    </w:p>
    <w:p w14:paraId="5EA5600B" w14:textId="77777777" w:rsidR="00BD2C01" w:rsidRDefault="00BD2C01" w:rsidP="00BD2C01">
      <w:pPr>
        <w:pStyle w:val="PL"/>
        <w:tabs>
          <w:tab w:val="clear" w:pos="1920"/>
        </w:tabs>
        <w:rPr>
          <w:lang w:val="en-US"/>
        </w:rPr>
      </w:pPr>
      <w:r>
        <w:rPr>
          <w:lang w:val="en-US"/>
        </w:rPr>
        <w:t xml:space="preserve">          DN_PERFORMANCE event.</w:t>
      </w:r>
    </w:p>
    <w:p w14:paraId="09626070" w14:textId="77777777" w:rsidR="00BD2C01" w:rsidRDefault="00BD2C01" w:rsidP="00BD2C01">
      <w:pPr>
        <w:pStyle w:val="PL"/>
        <w:tabs>
          <w:tab w:val="clear" w:pos="1920"/>
        </w:tabs>
        <w:rPr>
          <w:lang w:val="en-US"/>
        </w:rPr>
      </w:pPr>
      <w:r>
        <w:rPr>
          <w:lang w:val="en-US"/>
        </w:rPr>
        <w:t xml:space="preserve">        - AVG_PACKET_DELAY: Indicates average Packet Delay. This value is only applicable to</w:t>
      </w:r>
    </w:p>
    <w:p w14:paraId="1E1A6562" w14:textId="77777777" w:rsidR="00BD2C01" w:rsidRDefault="00BD2C01" w:rsidP="00BD2C01">
      <w:pPr>
        <w:pStyle w:val="PL"/>
        <w:tabs>
          <w:tab w:val="clear" w:pos="1920"/>
        </w:tabs>
        <w:rPr>
          <w:lang w:val="en-US"/>
        </w:rPr>
      </w:pPr>
      <w:r>
        <w:rPr>
          <w:lang w:val="en-US"/>
        </w:rPr>
        <w:t xml:space="preserve">          DN_PERFORMANCE event.</w:t>
      </w:r>
    </w:p>
    <w:p w14:paraId="75B01905" w14:textId="77777777" w:rsidR="00BD2C01" w:rsidRDefault="00BD2C01" w:rsidP="00BD2C01">
      <w:pPr>
        <w:pStyle w:val="PL"/>
        <w:tabs>
          <w:tab w:val="clear" w:pos="1920"/>
        </w:tabs>
        <w:rPr>
          <w:lang w:val="en-US"/>
        </w:rPr>
      </w:pPr>
      <w:r>
        <w:rPr>
          <w:lang w:val="en-US"/>
        </w:rPr>
        <w:t xml:space="preserve">        - MAX_PACKET_DELAY: Indicates maximum Packet Delay. This value is only applicable to</w:t>
      </w:r>
    </w:p>
    <w:p w14:paraId="7FBCCC66" w14:textId="77777777" w:rsidR="00BD2C01" w:rsidRDefault="00BD2C01" w:rsidP="00BD2C01">
      <w:pPr>
        <w:pStyle w:val="PL"/>
        <w:tabs>
          <w:tab w:val="clear" w:pos="1920"/>
        </w:tabs>
        <w:rPr>
          <w:lang w:val="en-US"/>
        </w:rPr>
      </w:pPr>
      <w:r>
        <w:rPr>
          <w:lang w:val="en-US"/>
        </w:rPr>
        <w:t xml:space="preserve">          DN_PERFORMANCE event.</w:t>
      </w:r>
    </w:p>
    <w:p w14:paraId="08FA615D" w14:textId="77777777" w:rsidR="00BD2C01" w:rsidRDefault="00BD2C01" w:rsidP="00BD2C01">
      <w:pPr>
        <w:pStyle w:val="PL"/>
        <w:rPr>
          <w:lang w:val="en-US"/>
        </w:rPr>
      </w:pPr>
      <w:r>
        <w:rPr>
          <w:lang w:val="en-US"/>
        </w:rPr>
        <w:t xml:space="preserve">        - VAR_PACKET_DELAY: Indicates variance Packet Delay. This value is only applicable to</w:t>
      </w:r>
    </w:p>
    <w:p w14:paraId="0875ED74" w14:textId="77777777" w:rsidR="00BD2C01" w:rsidRDefault="00BD2C01" w:rsidP="00BD2C01">
      <w:pPr>
        <w:pStyle w:val="PL"/>
        <w:rPr>
          <w:lang w:val="en-US"/>
        </w:rPr>
      </w:pPr>
      <w:r>
        <w:rPr>
          <w:lang w:val="en-US"/>
        </w:rPr>
        <w:t xml:space="preserve">          DN_PERFORMANCE event.</w:t>
      </w:r>
    </w:p>
    <w:p w14:paraId="2F232540" w14:textId="77777777" w:rsidR="00BD2C01" w:rsidRDefault="00BD2C01" w:rsidP="00BD2C01">
      <w:pPr>
        <w:pStyle w:val="PL"/>
        <w:tabs>
          <w:tab w:val="clear" w:pos="1920"/>
        </w:tabs>
        <w:rPr>
          <w:lang w:val="en-US"/>
        </w:rPr>
      </w:pPr>
      <w:r>
        <w:rPr>
          <w:lang w:val="en-US"/>
        </w:rPr>
        <w:t xml:space="preserve">        - AVG_PACKET_LOSS_RATE: Indicates average Loss Rate. This value is only applicable to</w:t>
      </w:r>
    </w:p>
    <w:p w14:paraId="7258E53C" w14:textId="77777777" w:rsidR="00BD2C01" w:rsidRDefault="00BD2C01" w:rsidP="00BD2C01">
      <w:pPr>
        <w:pStyle w:val="PL"/>
        <w:tabs>
          <w:tab w:val="clear" w:pos="1920"/>
        </w:tabs>
        <w:rPr>
          <w:lang w:val="en-US"/>
        </w:rPr>
      </w:pPr>
      <w:r>
        <w:rPr>
          <w:lang w:val="en-US"/>
        </w:rPr>
        <w:t xml:space="preserve">          DN_PERFORMANCE event.</w:t>
      </w:r>
    </w:p>
    <w:p w14:paraId="575F1898" w14:textId="77777777" w:rsidR="00BD2C01" w:rsidRDefault="00BD2C01" w:rsidP="00BD2C01">
      <w:pPr>
        <w:pStyle w:val="PL"/>
        <w:tabs>
          <w:tab w:val="clear" w:pos="1920"/>
        </w:tabs>
        <w:rPr>
          <w:lang w:val="en-US"/>
        </w:rPr>
      </w:pPr>
      <w:r>
        <w:rPr>
          <w:lang w:val="en-US"/>
        </w:rPr>
        <w:t xml:space="preserve">        - MAX_PACKET_LOSS_RATE: Indicates maximum Packet Loss Rate. This value is only applicable to</w:t>
      </w:r>
    </w:p>
    <w:p w14:paraId="763F6B56" w14:textId="77777777" w:rsidR="00BD2C01" w:rsidRDefault="00BD2C01" w:rsidP="00BD2C01">
      <w:pPr>
        <w:pStyle w:val="PL"/>
        <w:tabs>
          <w:tab w:val="clear" w:pos="1920"/>
        </w:tabs>
        <w:rPr>
          <w:lang w:val="en-US"/>
        </w:rPr>
      </w:pPr>
      <w:r>
        <w:rPr>
          <w:lang w:val="en-US"/>
        </w:rPr>
        <w:t xml:space="preserve">          DN_PERFORMANCE event.</w:t>
      </w:r>
    </w:p>
    <w:p w14:paraId="7A05C690" w14:textId="77777777" w:rsidR="00BD2C01" w:rsidRDefault="00BD2C01" w:rsidP="00BD2C01">
      <w:pPr>
        <w:pStyle w:val="PL"/>
        <w:tabs>
          <w:tab w:val="clear" w:pos="1920"/>
        </w:tabs>
        <w:rPr>
          <w:lang w:val="en-US"/>
        </w:rPr>
      </w:pPr>
      <w:r>
        <w:rPr>
          <w:lang w:val="en-US"/>
        </w:rPr>
        <w:t xml:space="preserve">        - VAR_PACKET_LOSS_RATE: Indicates variance Packet Loss Rate. This value is only applicable</w:t>
      </w:r>
    </w:p>
    <w:p w14:paraId="4A9F7A1F" w14:textId="77777777" w:rsidR="00BD2C01" w:rsidRDefault="00BD2C01" w:rsidP="00BD2C01">
      <w:pPr>
        <w:pStyle w:val="PL"/>
        <w:tabs>
          <w:tab w:val="clear" w:pos="1920"/>
        </w:tabs>
        <w:rPr>
          <w:lang w:val="en-US"/>
        </w:rPr>
      </w:pPr>
      <w:r>
        <w:rPr>
          <w:lang w:val="en-US"/>
        </w:rPr>
        <w:t xml:space="preserve">          to DN_PERFORMANCE event.</w:t>
      </w:r>
    </w:p>
    <w:p w14:paraId="631CE22F" w14:textId="77777777" w:rsidR="00BD2C01" w:rsidRDefault="00BD2C01" w:rsidP="00BD2C01">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661E06A1" w14:textId="77777777" w:rsidR="00BD2C01" w:rsidRDefault="00BD2C01" w:rsidP="00BD2C01">
      <w:pPr>
        <w:pStyle w:val="PL"/>
        <w:tabs>
          <w:tab w:val="clear" w:pos="1920"/>
        </w:tabs>
        <w:rPr>
          <w:lang w:val="en-US"/>
        </w:rPr>
      </w:pPr>
      <w:r>
        <w:t xml:space="preserve">          SERVICE_EXPERIENCE event</w:t>
      </w:r>
      <w:r>
        <w:rPr>
          <w:lang w:val="en-US"/>
        </w:rPr>
        <w:t>.</w:t>
      </w:r>
    </w:p>
    <w:p w14:paraId="28F13B5C" w14:textId="77777777" w:rsidR="00BD2C01" w:rsidRDefault="00BD2C01" w:rsidP="00BD2C01">
      <w:pPr>
        <w:pStyle w:val="PL"/>
        <w:rPr>
          <w:lang w:val="en-US"/>
        </w:rPr>
      </w:pPr>
      <w:r>
        <w:rPr>
          <w:lang w:val="en-US"/>
        </w:rPr>
        <w:t xml:space="preserve">        - LIST_OF_HIGH_EXP_UE: Indicates list of high experienced UE. This value is only applicable</w:t>
      </w:r>
    </w:p>
    <w:p w14:paraId="497F0F57" w14:textId="77777777" w:rsidR="00BD2C01" w:rsidRDefault="00BD2C01" w:rsidP="00BD2C01">
      <w:pPr>
        <w:pStyle w:val="PL"/>
        <w:rPr>
          <w:lang w:val="en-US"/>
        </w:rPr>
      </w:pPr>
      <w:r>
        <w:rPr>
          <w:lang w:val="en-US"/>
        </w:rPr>
        <w:t xml:space="preserve">          to SM_CONGESTION event.</w:t>
      </w:r>
    </w:p>
    <w:p w14:paraId="2A7C4B0F" w14:textId="77777777" w:rsidR="00BD2C01" w:rsidRDefault="00BD2C01" w:rsidP="00BD2C01">
      <w:pPr>
        <w:pStyle w:val="PL"/>
        <w:rPr>
          <w:lang w:val="en-US"/>
        </w:rPr>
      </w:pPr>
      <w:r>
        <w:rPr>
          <w:lang w:val="en-US"/>
        </w:rPr>
        <w:t xml:space="preserve">        - LIST_OF_MEDIUM_EXP_UE: Indicates list of medium experienced UE. This value is only</w:t>
      </w:r>
    </w:p>
    <w:p w14:paraId="7D5838BD" w14:textId="77777777" w:rsidR="00BD2C01" w:rsidRDefault="00BD2C01" w:rsidP="00BD2C01">
      <w:pPr>
        <w:pStyle w:val="PL"/>
        <w:rPr>
          <w:lang w:val="en-US"/>
        </w:rPr>
      </w:pPr>
      <w:r>
        <w:rPr>
          <w:lang w:val="en-US"/>
        </w:rPr>
        <w:t xml:space="preserve">          applicable to SM_CONGESTION event.</w:t>
      </w:r>
    </w:p>
    <w:p w14:paraId="3C85B700" w14:textId="77777777" w:rsidR="00BD2C01" w:rsidRDefault="00BD2C01" w:rsidP="00BD2C01">
      <w:pPr>
        <w:pStyle w:val="PL"/>
        <w:rPr>
          <w:lang w:val="en-US"/>
        </w:rPr>
      </w:pPr>
      <w:r>
        <w:rPr>
          <w:lang w:val="en-US"/>
        </w:rPr>
        <w:t xml:space="preserve">        - LIST_OF_LOW_EXP_UE: Indicates list of low experienced UE. This value is only applicable to</w:t>
      </w:r>
    </w:p>
    <w:p w14:paraId="70CA5D14" w14:textId="77777777" w:rsidR="00BD2C01" w:rsidRDefault="00BD2C01" w:rsidP="00BD2C01">
      <w:pPr>
        <w:pStyle w:val="PL"/>
        <w:rPr>
          <w:lang w:val="en-US"/>
        </w:rPr>
      </w:pPr>
      <w:r>
        <w:rPr>
          <w:lang w:val="en-US"/>
        </w:rPr>
        <w:t xml:space="preserve">          SM_CONGESTION event.</w:t>
      </w:r>
    </w:p>
    <w:p w14:paraId="1E61BF8E" w14:textId="77777777" w:rsidR="00BD2C01" w:rsidRDefault="00BD2C01" w:rsidP="00BD2C01">
      <w:pPr>
        <w:pStyle w:val="PL"/>
      </w:pPr>
      <w:r>
        <w:rPr>
          <w:lang w:val="en-US"/>
        </w:rPr>
        <w:t xml:space="preserve">        - AVG_UL_PKT_DROP_RATE: Indicates average uplink packet drop rate on GTP-U path on N3. </w:t>
      </w:r>
      <w:r>
        <w:t>This</w:t>
      </w:r>
    </w:p>
    <w:p w14:paraId="26FE64A8" w14:textId="77777777" w:rsidR="00BD2C01" w:rsidRDefault="00BD2C01" w:rsidP="00BD2C01">
      <w:pPr>
        <w:pStyle w:val="PL"/>
        <w:rPr>
          <w:lang w:val="en-US"/>
        </w:rPr>
      </w:pPr>
      <w:r>
        <w:t xml:space="preserve">          value is only applicable to </w:t>
      </w:r>
      <w:r>
        <w:rPr>
          <w:lang w:eastAsia="zh-CN"/>
        </w:rPr>
        <w:t>RED_TRANS_EXP</w:t>
      </w:r>
      <w:r>
        <w:t xml:space="preserve"> event.</w:t>
      </w:r>
    </w:p>
    <w:p w14:paraId="0868521B" w14:textId="77777777" w:rsidR="00BD2C01" w:rsidRDefault="00BD2C01" w:rsidP="00BD2C01">
      <w:pPr>
        <w:pStyle w:val="PL"/>
        <w:rPr>
          <w:lang w:val="en-US"/>
        </w:rPr>
      </w:pPr>
      <w:r>
        <w:rPr>
          <w:lang w:val="en-US"/>
        </w:rPr>
        <w:t xml:space="preserve">        - VAR_UL_PKT_DROP_RATE: Indicates variance of uplink packet drop rate on GTP-U path on N3.</w:t>
      </w:r>
    </w:p>
    <w:p w14:paraId="25229DD1" w14:textId="77777777" w:rsidR="00BD2C01" w:rsidRDefault="00BD2C01" w:rsidP="00BD2C01">
      <w:pPr>
        <w:pStyle w:val="PL"/>
        <w:rPr>
          <w:lang w:val="en-US"/>
        </w:rPr>
      </w:pPr>
      <w:r>
        <w:rPr>
          <w:lang w:val="en-US"/>
        </w:rPr>
        <w:t xml:space="preserve">          </w:t>
      </w:r>
      <w:r>
        <w:t xml:space="preserve">This value is only applicable to </w:t>
      </w:r>
      <w:r>
        <w:rPr>
          <w:lang w:eastAsia="zh-CN"/>
        </w:rPr>
        <w:t>RED_TRANS_EXP</w:t>
      </w:r>
      <w:r>
        <w:t xml:space="preserve"> event.</w:t>
      </w:r>
    </w:p>
    <w:p w14:paraId="3C0D23C2" w14:textId="77777777" w:rsidR="00BD2C01" w:rsidRDefault="00BD2C01" w:rsidP="00BD2C01">
      <w:pPr>
        <w:pStyle w:val="PL"/>
        <w:rPr>
          <w:lang w:val="en-US"/>
        </w:rPr>
      </w:pPr>
      <w:r>
        <w:rPr>
          <w:lang w:val="en-US"/>
        </w:rPr>
        <w:t xml:space="preserve">        - AVG_DL_PKT_DROP_RATE: Indicates average downlink packet drop rate on GTP-U path on N3.</w:t>
      </w:r>
    </w:p>
    <w:p w14:paraId="5F21923B" w14:textId="77777777" w:rsidR="00BD2C01" w:rsidRDefault="00BD2C01" w:rsidP="00BD2C01">
      <w:pPr>
        <w:pStyle w:val="PL"/>
        <w:rPr>
          <w:lang w:val="en-US"/>
        </w:rPr>
      </w:pPr>
      <w:r>
        <w:rPr>
          <w:lang w:val="en-US"/>
        </w:rPr>
        <w:t xml:space="preserve">          </w:t>
      </w:r>
      <w:r>
        <w:t xml:space="preserve">This value is only applicable to </w:t>
      </w:r>
      <w:r>
        <w:rPr>
          <w:lang w:eastAsia="zh-CN"/>
        </w:rPr>
        <w:t>RED_TRANS_EXP</w:t>
      </w:r>
      <w:r>
        <w:t xml:space="preserve"> event.</w:t>
      </w:r>
    </w:p>
    <w:p w14:paraId="25F3C996" w14:textId="77777777" w:rsidR="00BD2C01" w:rsidRDefault="00BD2C01" w:rsidP="00BD2C01">
      <w:pPr>
        <w:pStyle w:val="PL"/>
        <w:rPr>
          <w:lang w:val="en-US"/>
        </w:rPr>
      </w:pPr>
      <w:r>
        <w:rPr>
          <w:lang w:val="en-US"/>
        </w:rPr>
        <w:lastRenderedPageBreak/>
        <w:t xml:space="preserve">        - VAR_DL_PKT_DROP_RATE: Indicates variance of downlink packet drop rate on GTP-U path on N3.</w:t>
      </w:r>
    </w:p>
    <w:p w14:paraId="14894567" w14:textId="77777777" w:rsidR="00BD2C01" w:rsidRDefault="00BD2C01" w:rsidP="00BD2C01">
      <w:pPr>
        <w:pStyle w:val="PL"/>
        <w:rPr>
          <w:lang w:val="en-US"/>
        </w:rPr>
      </w:pPr>
      <w:r>
        <w:rPr>
          <w:lang w:val="en-US"/>
        </w:rPr>
        <w:t xml:space="preserve">          </w:t>
      </w:r>
      <w:r>
        <w:t xml:space="preserve">This value is only applicable to </w:t>
      </w:r>
      <w:r>
        <w:rPr>
          <w:lang w:eastAsia="zh-CN"/>
        </w:rPr>
        <w:t>RED_TRANS_EXP</w:t>
      </w:r>
      <w:r>
        <w:t xml:space="preserve"> event.</w:t>
      </w:r>
    </w:p>
    <w:p w14:paraId="713845F3" w14:textId="77777777" w:rsidR="00BD2C01" w:rsidRDefault="00BD2C01" w:rsidP="00BD2C01">
      <w:pPr>
        <w:pStyle w:val="PL"/>
        <w:rPr>
          <w:lang w:val="en-US"/>
        </w:rPr>
      </w:pPr>
      <w:r>
        <w:rPr>
          <w:lang w:val="en-US"/>
        </w:rPr>
        <w:t xml:space="preserve">        - AVG_UL_PKT_DELAY: Indicates average uplink packet delay round trip on GTP-U path on N3.</w:t>
      </w:r>
    </w:p>
    <w:p w14:paraId="16E06AB3" w14:textId="77777777" w:rsidR="00BD2C01" w:rsidRDefault="00BD2C01" w:rsidP="00BD2C01">
      <w:pPr>
        <w:pStyle w:val="PL"/>
        <w:rPr>
          <w:lang w:val="en-US"/>
        </w:rPr>
      </w:pPr>
      <w:r>
        <w:rPr>
          <w:lang w:val="en-US"/>
        </w:rPr>
        <w:t xml:space="preserve">          </w:t>
      </w:r>
      <w:r>
        <w:t xml:space="preserve">This value is only applicable to </w:t>
      </w:r>
      <w:r>
        <w:rPr>
          <w:lang w:eastAsia="zh-CN"/>
        </w:rPr>
        <w:t>RED_TRANS_EXP</w:t>
      </w:r>
      <w:r>
        <w:t xml:space="preserve"> event.</w:t>
      </w:r>
    </w:p>
    <w:p w14:paraId="3A6A0C66" w14:textId="77777777" w:rsidR="00BD2C01" w:rsidRDefault="00BD2C01" w:rsidP="00BD2C01">
      <w:pPr>
        <w:pStyle w:val="PL"/>
        <w:rPr>
          <w:lang w:val="en-US"/>
        </w:rPr>
      </w:pPr>
      <w:r>
        <w:rPr>
          <w:lang w:val="en-US"/>
        </w:rPr>
        <w:t xml:space="preserve">        - VAR_UL_PKT_DELAY: Indicates variance uplink packet delay round trip on GTP-U path on N3.</w:t>
      </w:r>
    </w:p>
    <w:p w14:paraId="116A87D0" w14:textId="77777777" w:rsidR="00BD2C01" w:rsidRDefault="00BD2C01" w:rsidP="00BD2C01">
      <w:pPr>
        <w:pStyle w:val="PL"/>
        <w:rPr>
          <w:lang w:val="en-US"/>
        </w:rPr>
      </w:pPr>
      <w:r>
        <w:rPr>
          <w:lang w:val="en-US"/>
        </w:rPr>
        <w:t xml:space="preserve">          </w:t>
      </w:r>
      <w:r>
        <w:t xml:space="preserve">This value is only applicable to </w:t>
      </w:r>
      <w:r>
        <w:rPr>
          <w:lang w:eastAsia="zh-CN"/>
        </w:rPr>
        <w:t>RED_TRANS_EXP</w:t>
      </w:r>
      <w:r>
        <w:t xml:space="preserve"> event.</w:t>
      </w:r>
    </w:p>
    <w:p w14:paraId="3EE8F979" w14:textId="77777777" w:rsidR="00BD2C01" w:rsidRDefault="00BD2C01" w:rsidP="00BD2C01">
      <w:pPr>
        <w:pStyle w:val="PL"/>
        <w:rPr>
          <w:lang w:val="en-US"/>
        </w:rPr>
      </w:pPr>
      <w:r>
        <w:rPr>
          <w:lang w:val="en-US"/>
        </w:rPr>
        <w:t xml:space="preserve">        - AVG_DL_PKT_DELAY: Indicates average downlink packet delay round trip on GTP-U path on N3.</w:t>
      </w:r>
    </w:p>
    <w:p w14:paraId="0AB778AB" w14:textId="77777777" w:rsidR="00BD2C01" w:rsidRDefault="00BD2C01" w:rsidP="00BD2C01">
      <w:pPr>
        <w:pStyle w:val="PL"/>
        <w:rPr>
          <w:lang w:val="en-US"/>
        </w:rPr>
      </w:pPr>
      <w:r>
        <w:rPr>
          <w:lang w:val="en-US"/>
        </w:rPr>
        <w:t xml:space="preserve">          </w:t>
      </w:r>
      <w:r>
        <w:t xml:space="preserve">This value is only applicable to </w:t>
      </w:r>
      <w:r>
        <w:rPr>
          <w:lang w:eastAsia="zh-CN"/>
        </w:rPr>
        <w:t>RED_TRANS_EXP</w:t>
      </w:r>
      <w:r>
        <w:t xml:space="preserve"> event.</w:t>
      </w:r>
    </w:p>
    <w:p w14:paraId="3B9CE634" w14:textId="77777777" w:rsidR="00BD2C01" w:rsidRDefault="00BD2C01" w:rsidP="00BD2C01">
      <w:pPr>
        <w:pStyle w:val="PL"/>
        <w:rPr>
          <w:lang w:val="en-US"/>
        </w:rPr>
      </w:pPr>
      <w:r>
        <w:rPr>
          <w:lang w:val="en-US"/>
        </w:rPr>
        <w:t xml:space="preserve">        - VAR_DL_PKT_DELAY: Indicates variance downlink packet delay round trip on GTP-U path on N3.</w:t>
      </w:r>
    </w:p>
    <w:p w14:paraId="0D382792" w14:textId="77777777" w:rsidR="00BD2C01" w:rsidRDefault="00BD2C01" w:rsidP="00BD2C01">
      <w:pPr>
        <w:pStyle w:val="PL"/>
        <w:rPr>
          <w:lang w:val="en-US"/>
        </w:rPr>
      </w:pPr>
      <w:r>
        <w:rPr>
          <w:lang w:val="en-US"/>
        </w:rPr>
        <w:t xml:space="preserve">          </w:t>
      </w:r>
      <w:r>
        <w:t xml:space="preserve">This value is only applicable to </w:t>
      </w:r>
      <w:r>
        <w:rPr>
          <w:lang w:eastAsia="zh-CN"/>
        </w:rPr>
        <w:t>RED_TRANS_EXP</w:t>
      </w:r>
      <w:r>
        <w:t xml:space="preserve"> event.</w:t>
      </w:r>
    </w:p>
    <w:p w14:paraId="3E52B4E0" w14:textId="77777777" w:rsidR="00BD2C01" w:rsidRDefault="00BD2C01" w:rsidP="00BD2C01">
      <w:pPr>
        <w:pStyle w:val="PL"/>
        <w:rPr>
          <w:rFonts w:eastAsia="MS Mincho"/>
        </w:rPr>
      </w:pPr>
      <w:r>
        <w:rPr>
          <w:lang w:val="en-US"/>
        </w:rPr>
        <w:t xml:space="preserve">        - TRAFFIC_MATCH_TD: </w:t>
      </w:r>
      <w:r>
        <w:rPr>
          <w:rFonts w:eastAsia="MS Mincho"/>
        </w:rPr>
        <w:t>Identifies traffic that matches Traffic Descriptor provided by</w:t>
      </w:r>
    </w:p>
    <w:p w14:paraId="05F1CEFE" w14:textId="77777777" w:rsidR="00BD2C01" w:rsidRDefault="00BD2C01" w:rsidP="00BD2C01">
      <w:pPr>
        <w:pStyle w:val="PL"/>
        <w:rPr>
          <w:lang w:val="en-US"/>
        </w:rPr>
      </w:pPr>
      <w:r>
        <w:rPr>
          <w:lang w:val="en-US"/>
        </w:rPr>
        <w:t xml:space="preserve">         </w:t>
      </w:r>
      <w:r>
        <w:rPr>
          <w:rFonts w:eastAsia="MS Mincho"/>
        </w:rPr>
        <w:t xml:space="preserve"> the consumer</w:t>
      </w:r>
      <w:r>
        <w:t>.</w:t>
      </w:r>
    </w:p>
    <w:p w14:paraId="289EA30B" w14:textId="77777777" w:rsidR="00BD2C01" w:rsidRDefault="00BD2C01" w:rsidP="00BD2C01">
      <w:pPr>
        <w:pStyle w:val="PL"/>
        <w:rPr>
          <w:rFonts w:eastAsia="MS Mincho"/>
        </w:rPr>
      </w:pPr>
      <w:r>
        <w:rPr>
          <w:lang w:val="en-US"/>
        </w:rPr>
        <w:t xml:space="preserve">        - TRAFFIC_UNMATCH_TD: </w:t>
      </w:r>
      <w:r>
        <w:rPr>
          <w:rFonts w:eastAsia="MS Mincho"/>
        </w:rPr>
        <w:t>Identifies traffic that does not match Traffic Descriptor</w:t>
      </w:r>
    </w:p>
    <w:p w14:paraId="68E19C62" w14:textId="77777777" w:rsidR="00BD2C01" w:rsidRDefault="00BD2C01" w:rsidP="00BD2C01">
      <w:pPr>
        <w:pStyle w:val="PL"/>
      </w:pPr>
      <w:r>
        <w:rPr>
          <w:lang w:val="en-US"/>
        </w:rPr>
        <w:t xml:space="preserve">         </w:t>
      </w:r>
      <w:r>
        <w:rPr>
          <w:rFonts w:eastAsia="MS Mincho"/>
        </w:rPr>
        <w:t xml:space="preserve"> provided by the consumer</w:t>
      </w:r>
      <w:r>
        <w:t>.</w:t>
      </w:r>
    </w:p>
    <w:p w14:paraId="32394F11" w14:textId="77777777" w:rsidR="00BD2C01" w:rsidRDefault="00BD2C01" w:rsidP="00BD2C01">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5B9B157E" w14:textId="77777777" w:rsidR="00BD2C01" w:rsidRDefault="00BD2C01" w:rsidP="00BD2C01">
      <w:pPr>
        <w:pStyle w:val="PL"/>
        <w:rPr>
          <w:lang w:val="en-US"/>
        </w:rPr>
      </w:pPr>
      <w:r>
        <w:rPr>
          <w:lang w:val="en-US"/>
        </w:rPr>
        <w:t xml:space="preserve">         </w:t>
      </w:r>
      <w:r>
        <w:t xml:space="preserve"> DN_PERFORMANCE event.</w:t>
      </w:r>
    </w:p>
    <w:p w14:paraId="67946634" w14:textId="77777777" w:rsidR="00BD2C01" w:rsidRDefault="00BD2C01" w:rsidP="00BD2C01">
      <w:pPr>
        <w:pStyle w:val="PL"/>
        <w:rPr>
          <w:lang w:val="en-US"/>
        </w:rPr>
      </w:pPr>
      <w:r>
        <w:rPr>
          <w:lang w:val="en-US"/>
        </w:rPr>
        <w:t xml:space="preserve">        - UE_GEOG_DIST: Indicates the geographical distribution of the UEs that can be selected by</w:t>
      </w:r>
    </w:p>
    <w:p w14:paraId="4321B427" w14:textId="77777777" w:rsidR="00BD2C01" w:rsidRDefault="00BD2C01" w:rsidP="00BD2C01">
      <w:pPr>
        <w:pStyle w:val="PL"/>
        <w:rPr>
          <w:lang w:val="en-US"/>
        </w:rPr>
      </w:pPr>
      <w:r>
        <w:rPr>
          <w:lang w:val="en-US"/>
        </w:rPr>
        <w:t xml:space="preserve">          the AF for application service. This value is only applicable to UE_MOBILITY event</w:t>
      </w:r>
      <w:r>
        <w:t>.</w:t>
      </w:r>
    </w:p>
    <w:p w14:paraId="7F091F25" w14:textId="77777777" w:rsidR="00BD2C01" w:rsidRDefault="00BD2C01" w:rsidP="00BD2C01">
      <w:pPr>
        <w:pStyle w:val="PL"/>
        <w:rPr>
          <w:lang w:val="en-US"/>
        </w:rPr>
      </w:pPr>
      <w:r>
        <w:rPr>
          <w:lang w:val="en-US"/>
        </w:rPr>
        <w:t xml:space="preserve">        - UE_DIRECTION: Indicates the direction of the UEs. This value is only applicable to</w:t>
      </w:r>
    </w:p>
    <w:p w14:paraId="1BFCCCA0" w14:textId="77777777" w:rsidR="00BD2C01" w:rsidRDefault="00BD2C01" w:rsidP="00BD2C01">
      <w:pPr>
        <w:pStyle w:val="PL"/>
        <w:rPr>
          <w:lang w:val="en-US"/>
        </w:rPr>
      </w:pPr>
      <w:r>
        <w:rPr>
          <w:lang w:val="en-US"/>
        </w:rPr>
        <w:t xml:space="preserve">          UE_MOBILITY event</w:t>
      </w:r>
      <w:r>
        <w:t>.</w:t>
      </w:r>
    </w:p>
    <w:p w14:paraId="4C42C51B" w14:textId="77777777" w:rsidR="00BD2C01" w:rsidRDefault="00BD2C01" w:rsidP="00BD2C01">
      <w:pPr>
        <w:pStyle w:val="PL"/>
        <w:rPr>
          <w:lang w:val="en-US"/>
        </w:rPr>
      </w:pPr>
      <w:r>
        <w:rPr>
          <w:lang w:val="en-US"/>
        </w:rPr>
        <w:t xml:space="preserve">        - </w:t>
      </w:r>
      <w:r>
        <w:rPr>
          <w:lang w:eastAsia="zh-CN"/>
        </w:rPr>
        <w:t>AVG_E2E_UL_PKT_DELAY</w:t>
      </w:r>
      <w:r>
        <w:rPr>
          <w:lang w:val="en-US"/>
        </w:rPr>
        <w:t>: Indicates average End-to-End (between UE and UPF) uplink packet</w:t>
      </w:r>
    </w:p>
    <w:p w14:paraId="38907261" w14:textId="77777777" w:rsidR="00BD2C01" w:rsidRDefault="00BD2C01" w:rsidP="00BD2C01">
      <w:pPr>
        <w:pStyle w:val="PL"/>
        <w:rPr>
          <w:lang w:val="en-US"/>
        </w:rPr>
      </w:pPr>
      <w:r>
        <w:rPr>
          <w:lang w:val="en-US"/>
        </w:rPr>
        <w:t xml:space="preserve">          delay. This value is only applicable to RED_TRANS_EXP event</w:t>
      </w:r>
      <w:r>
        <w:t>.</w:t>
      </w:r>
    </w:p>
    <w:p w14:paraId="1880B75A" w14:textId="77777777" w:rsidR="00BD2C01" w:rsidRDefault="00BD2C01" w:rsidP="00BD2C01">
      <w:pPr>
        <w:pStyle w:val="PL"/>
        <w:rPr>
          <w:lang w:val="en-US"/>
        </w:rPr>
      </w:pPr>
      <w:r>
        <w:rPr>
          <w:lang w:val="en-US"/>
        </w:rPr>
        <w:t xml:space="preserve">        - </w:t>
      </w:r>
      <w:r>
        <w:rPr>
          <w:lang w:eastAsia="zh-CN"/>
        </w:rPr>
        <w:t>VAR_E2E_UL_PKT_DELAY</w:t>
      </w:r>
      <w:r>
        <w:rPr>
          <w:lang w:val="en-US"/>
        </w:rPr>
        <w:t>: Indicates the variance of End-to-End (between UE and UPF) uplink</w:t>
      </w:r>
    </w:p>
    <w:p w14:paraId="1D06AF72" w14:textId="77777777" w:rsidR="00BD2C01" w:rsidRDefault="00BD2C01" w:rsidP="00BD2C01">
      <w:pPr>
        <w:pStyle w:val="PL"/>
        <w:rPr>
          <w:lang w:val="en-US"/>
        </w:rPr>
      </w:pPr>
      <w:r>
        <w:rPr>
          <w:lang w:val="en-US"/>
        </w:rPr>
        <w:t xml:space="preserve">          packet delay. This value is only applicable to RED_TRANS_EXP event</w:t>
      </w:r>
      <w:r>
        <w:t>.</w:t>
      </w:r>
    </w:p>
    <w:p w14:paraId="24856149" w14:textId="77777777" w:rsidR="00BD2C01" w:rsidRDefault="00BD2C01" w:rsidP="00BD2C01">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2BF20231" w14:textId="77777777" w:rsidR="00BD2C01" w:rsidRDefault="00BD2C01" w:rsidP="00BD2C01">
      <w:pPr>
        <w:pStyle w:val="PL"/>
        <w:rPr>
          <w:lang w:val="en-US"/>
        </w:rPr>
      </w:pPr>
      <w:r>
        <w:rPr>
          <w:lang w:val="en-US"/>
        </w:rPr>
        <w:t xml:space="preserve">          delay. This value is only applicable to RED_TRANS_EXP event.</w:t>
      </w:r>
    </w:p>
    <w:p w14:paraId="7E4ACF04" w14:textId="77777777" w:rsidR="00BD2C01" w:rsidRDefault="00BD2C01" w:rsidP="00BD2C01">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16F4B5A8" w14:textId="77777777" w:rsidR="00BD2C01" w:rsidRDefault="00BD2C01" w:rsidP="00BD2C01">
      <w:pPr>
        <w:pStyle w:val="PL"/>
        <w:rPr>
          <w:lang w:val="en-US"/>
        </w:rPr>
      </w:pPr>
      <w:r>
        <w:rPr>
          <w:lang w:val="en-US"/>
        </w:rPr>
        <w:t xml:space="preserve">          packet delay. This value is only applicable to RED_TRANS_EXP event</w:t>
      </w:r>
      <w:r>
        <w:t>.</w:t>
      </w:r>
    </w:p>
    <w:p w14:paraId="44E9A268" w14:textId="77777777" w:rsidR="00BD2C01" w:rsidRDefault="00BD2C01" w:rsidP="00BD2C01">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52084859" w14:textId="77777777" w:rsidR="00BD2C01" w:rsidRDefault="00BD2C01" w:rsidP="00BD2C01">
      <w:pPr>
        <w:pStyle w:val="PL"/>
        <w:rPr>
          <w:lang w:val="en-US"/>
        </w:rPr>
      </w:pPr>
      <w:r>
        <w:rPr>
          <w:lang w:val="en-US"/>
        </w:rPr>
        <w:t xml:space="preserve">          loss rate. This value is only applicable to RED_TRANS_EXP event</w:t>
      </w:r>
      <w:r>
        <w:t>.</w:t>
      </w:r>
    </w:p>
    <w:p w14:paraId="22CC4CA2" w14:textId="77777777" w:rsidR="00BD2C01" w:rsidRDefault="00BD2C01" w:rsidP="00BD2C01">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12A4B593" w14:textId="77777777" w:rsidR="00BD2C01" w:rsidRDefault="00BD2C01" w:rsidP="00BD2C01">
      <w:pPr>
        <w:pStyle w:val="PL"/>
        <w:rPr>
          <w:lang w:val="en-US"/>
        </w:rPr>
      </w:pPr>
      <w:r>
        <w:rPr>
          <w:lang w:val="en-US"/>
        </w:rPr>
        <w:t xml:space="preserve">          packet loss rate. This value is only applicable to RED_TRANS_EXP event.</w:t>
      </w:r>
    </w:p>
    <w:p w14:paraId="53D69042" w14:textId="77777777" w:rsidR="00BD2C01" w:rsidRDefault="00BD2C01" w:rsidP="00BD2C01">
      <w:pPr>
        <w:pStyle w:val="PL"/>
        <w:rPr>
          <w:lang w:val="en-US"/>
        </w:rPr>
      </w:pPr>
      <w:r>
        <w:rPr>
          <w:lang w:val="en-US"/>
        </w:rPr>
        <w:t xml:space="preserve">        - </w:t>
      </w:r>
      <w:r>
        <w:rPr>
          <w:lang w:eastAsia="zh-CN"/>
        </w:rPr>
        <w:t>AVG_E2E_DL_PKT_LOSS_RATE</w:t>
      </w:r>
      <w:r>
        <w:rPr>
          <w:lang w:val="en-US"/>
        </w:rPr>
        <w:t>: Indicates average End-to-End (between UE and UPF) downlink</w:t>
      </w:r>
    </w:p>
    <w:p w14:paraId="6969153B" w14:textId="77777777" w:rsidR="00BD2C01" w:rsidRDefault="00BD2C01" w:rsidP="00BD2C01">
      <w:pPr>
        <w:pStyle w:val="PL"/>
        <w:rPr>
          <w:lang w:val="en-US"/>
        </w:rPr>
      </w:pPr>
      <w:r>
        <w:rPr>
          <w:lang w:val="en-US"/>
        </w:rPr>
        <w:t xml:space="preserve">          packet loss rate. This value is only applicable to RED_TRANS_EXP event.</w:t>
      </w:r>
    </w:p>
    <w:p w14:paraId="7F606FCA" w14:textId="77777777" w:rsidR="00BD2C01" w:rsidRDefault="00BD2C01" w:rsidP="00BD2C01">
      <w:pPr>
        <w:pStyle w:val="PL"/>
        <w:rPr>
          <w:lang w:val="en-US"/>
        </w:rPr>
      </w:pPr>
      <w:r>
        <w:rPr>
          <w:lang w:val="en-US"/>
        </w:rPr>
        <w:t xml:space="preserve">        - </w:t>
      </w:r>
      <w:r>
        <w:rPr>
          <w:lang w:eastAsia="zh-CN"/>
        </w:rPr>
        <w:t>VAR_E2E_DL_PKT_LOSS_RATE</w:t>
      </w:r>
      <w:r>
        <w:rPr>
          <w:lang w:val="en-US"/>
        </w:rPr>
        <w:t>: Indicates the variance of End-to-End (between UE and UPF)</w:t>
      </w:r>
    </w:p>
    <w:p w14:paraId="31ADA626" w14:textId="77777777" w:rsidR="00BD2C01" w:rsidRDefault="00BD2C01" w:rsidP="00BD2C01">
      <w:pPr>
        <w:pStyle w:val="PL"/>
        <w:rPr>
          <w:lang w:val="en-US"/>
        </w:rPr>
      </w:pPr>
      <w:r>
        <w:rPr>
          <w:lang w:val="en-US"/>
        </w:rPr>
        <w:t xml:space="preserve">          downlink packet loss rate. This value is only applicable to RED_TRANS_EXP event.</w:t>
      </w:r>
    </w:p>
    <w:p w14:paraId="6DCBCCC1" w14:textId="77777777" w:rsidR="00BD2C01" w:rsidRDefault="00BD2C01" w:rsidP="00BD2C01">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3E7AF6DC" w14:textId="77777777" w:rsidR="00BD2C01" w:rsidRDefault="00BD2C01" w:rsidP="00BD2C01">
      <w:pPr>
        <w:pStyle w:val="PL"/>
      </w:pPr>
      <w:r>
        <w:rPr>
          <w:lang w:val="en-US"/>
        </w:rPr>
        <w:t xml:space="preserve">         </w:t>
      </w:r>
      <w:r>
        <w:t xml:space="preserve"> time statistics or predictions for multiple UEs with respect to one or more reporting</w:t>
      </w:r>
    </w:p>
    <w:p w14:paraId="0E5D1B62" w14:textId="77777777" w:rsidR="00BD2C01" w:rsidRDefault="00BD2C01" w:rsidP="00BD2C01">
      <w:pPr>
        <w:pStyle w:val="PL"/>
        <w:rPr>
          <w:lang w:val="en-US" w:eastAsia="zh-CN"/>
        </w:rPr>
      </w:pPr>
      <w:r>
        <w:rPr>
          <w:lang w:val="en-US"/>
        </w:rPr>
        <w:t xml:space="preserve">        </w:t>
      </w:r>
      <w:r>
        <w:t xml:space="preserve">  thresholds.</w:t>
      </w:r>
    </w:p>
    <w:p w14:paraId="24F040B1" w14:textId="77777777" w:rsidR="00BD2C01" w:rsidRDefault="00BD2C01" w:rsidP="00BD2C01">
      <w:pPr>
        <w:pStyle w:val="PL"/>
        <w:rPr>
          <w:lang w:val="en-US"/>
        </w:rPr>
      </w:pPr>
      <w:r>
        <w:rPr>
          <w:lang w:val="en-US"/>
        </w:rPr>
        <w:t xml:space="preserve">        - NUM_OF_UE: Indicates the total number of users in the area of interest. This</w:t>
      </w:r>
    </w:p>
    <w:p w14:paraId="2FEE81B8" w14:textId="77777777" w:rsidR="00BD2C01" w:rsidRDefault="00BD2C01" w:rsidP="00BD2C01">
      <w:pPr>
        <w:pStyle w:val="PL"/>
        <w:rPr>
          <w:lang w:val="en-US"/>
        </w:rPr>
      </w:pPr>
      <w:r>
        <w:rPr>
          <w:lang w:val="en-US"/>
        </w:rPr>
        <w:t xml:space="preserve">          value is only applicable to MOVEMENT_BEHAVIOUR event.</w:t>
      </w:r>
    </w:p>
    <w:p w14:paraId="6BF34B41" w14:textId="77777777" w:rsidR="00BD2C01" w:rsidRDefault="00BD2C01" w:rsidP="00BD2C01">
      <w:pPr>
        <w:pStyle w:val="PL"/>
        <w:rPr>
          <w:lang w:val="en-US"/>
        </w:rPr>
      </w:pPr>
      <w:r>
        <w:rPr>
          <w:lang w:val="en-US"/>
        </w:rPr>
        <w:t xml:space="preserve">        - MOV_UE_RATIO: Indicates the Ratio of moving UEs in the area of interest. This value</w:t>
      </w:r>
    </w:p>
    <w:p w14:paraId="6F9AED87" w14:textId="77777777" w:rsidR="00BD2C01" w:rsidRDefault="00BD2C01" w:rsidP="00BD2C01">
      <w:pPr>
        <w:pStyle w:val="PL"/>
        <w:rPr>
          <w:lang w:val="en-US"/>
        </w:rPr>
      </w:pPr>
      <w:r>
        <w:rPr>
          <w:lang w:val="en-US"/>
        </w:rPr>
        <w:t xml:space="preserve">          is only applicable to MOVEMENT_BEHAVIOUR event.</w:t>
      </w:r>
    </w:p>
    <w:p w14:paraId="25974A0F" w14:textId="77777777" w:rsidR="00BD2C01" w:rsidRDefault="00BD2C01" w:rsidP="00BD2C01">
      <w:pPr>
        <w:pStyle w:val="PL"/>
        <w:rPr>
          <w:lang w:val="en-US"/>
        </w:rPr>
      </w:pPr>
      <w:r>
        <w:rPr>
          <w:lang w:val="en-US"/>
        </w:rPr>
        <w:t xml:space="preserve">        - AVR_SPEED: Indicates the average speed of all UEs in the area of interest. This value</w:t>
      </w:r>
    </w:p>
    <w:p w14:paraId="3800D839" w14:textId="77777777" w:rsidR="00BD2C01" w:rsidRDefault="00BD2C01" w:rsidP="00BD2C01">
      <w:pPr>
        <w:pStyle w:val="PL"/>
        <w:rPr>
          <w:lang w:val="en-US"/>
        </w:rPr>
      </w:pPr>
      <w:r>
        <w:rPr>
          <w:lang w:val="en-US"/>
        </w:rPr>
        <w:t xml:space="preserve">          is only applicable to MOVEMENT_BEHAVIOUR event.</w:t>
      </w:r>
    </w:p>
    <w:p w14:paraId="1373D415" w14:textId="77777777" w:rsidR="00BD2C01" w:rsidRDefault="00BD2C01" w:rsidP="00BD2C01">
      <w:pPr>
        <w:pStyle w:val="PL"/>
        <w:rPr>
          <w:lang w:val="en-US"/>
        </w:rPr>
      </w:pPr>
      <w:r>
        <w:rPr>
          <w:lang w:val="en-US"/>
        </w:rPr>
        <w:t xml:space="preserve">        - SPEED_THRESHOLD: Indicates the information on UEs in the area of interest whose speed</w:t>
      </w:r>
    </w:p>
    <w:p w14:paraId="5D9BE725" w14:textId="77777777" w:rsidR="00BD2C01" w:rsidRDefault="00BD2C01" w:rsidP="00BD2C01">
      <w:pPr>
        <w:pStyle w:val="PL"/>
        <w:rPr>
          <w:lang w:val="en-US"/>
        </w:rPr>
      </w:pPr>
      <w:r>
        <w:rPr>
          <w:lang w:val="en-US"/>
        </w:rPr>
        <w:t xml:space="preserve">          is faster than the speed threshold. This value is only applicable to MOVEMENT_BEHAVIOUR</w:t>
      </w:r>
    </w:p>
    <w:p w14:paraId="40FF5527" w14:textId="77777777" w:rsidR="00BD2C01" w:rsidRDefault="00BD2C01" w:rsidP="00BD2C01">
      <w:pPr>
        <w:pStyle w:val="PL"/>
        <w:rPr>
          <w:lang w:val="en-US"/>
        </w:rPr>
      </w:pPr>
      <w:r>
        <w:rPr>
          <w:lang w:val="en-US"/>
        </w:rPr>
        <w:t xml:space="preserve">          event.</w:t>
      </w:r>
    </w:p>
    <w:p w14:paraId="1E72836D" w14:textId="77777777" w:rsidR="00BD2C01" w:rsidRDefault="00BD2C01" w:rsidP="00BD2C01">
      <w:pPr>
        <w:pStyle w:val="PL"/>
        <w:rPr>
          <w:lang w:val="en-US"/>
        </w:rPr>
      </w:pPr>
      <w:r>
        <w:rPr>
          <w:lang w:val="en-US"/>
        </w:rPr>
        <w:t xml:space="preserve">        - MOV_UE_DIRECTION: Indicates the heading directions of the UE flow in the target area.</w:t>
      </w:r>
    </w:p>
    <w:p w14:paraId="2A28A04D" w14:textId="77777777" w:rsidR="00BD2C01" w:rsidRDefault="00BD2C01" w:rsidP="00BD2C01">
      <w:pPr>
        <w:pStyle w:val="PL"/>
        <w:rPr>
          <w:lang w:val="en-US"/>
        </w:rPr>
      </w:pPr>
      <w:r>
        <w:rPr>
          <w:lang w:val="en-US"/>
        </w:rPr>
        <w:t xml:space="preserve">          This value is only applicable to MOVEMENT_BEHAVIOUR event.</w:t>
      </w:r>
    </w:p>
    <w:p w14:paraId="739A6A2F"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05E88078"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43952494"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4BA92951"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p w14:paraId="33A2E351" w14:textId="77777777" w:rsidR="00BD2C01" w:rsidRDefault="00BD2C01" w:rsidP="00BD2C01">
      <w:pPr>
        <w:pStyle w:val="PL"/>
        <w:rPr>
          <w:lang w:val="en-US" w:eastAsia="zh-CN"/>
        </w:rPr>
      </w:pPr>
    </w:p>
    <w:p w14:paraId="0AF75A91"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DispersionType:</w:t>
      </w:r>
    </w:p>
    <w:p w14:paraId="4E5A32BC"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755929C4"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78A42B60"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4D2106B9"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070BC2FF"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694477AB"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02AFBC75"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2ADD861C"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0F6E9D18"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218D5FB0"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479C9EBB"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5E8243D3"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4670D1F7"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7133C22D"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69AD2331"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322C0FE7"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5F6AE97B"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238C0859"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4E29110D"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18800DF2"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03A3B7D0"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3ACF5133"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3E6AD291"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lastRenderedPageBreak/>
        <w:t xml:space="preserve">          - FIXED</w:t>
      </w:r>
    </w:p>
    <w:p w14:paraId="231CD1A1"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23A2D5DF"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38F39152"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731AD14D"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6DC60FF"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2F81F160"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2715C871"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09B7655B"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5BB8006A"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3CF4D0BA"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16F850D4"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4F41A603"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248AA87E"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766EB6B9"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1064C5F4"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050AE71A"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0E509289"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44124D30"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0D2805DA"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537546C0"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55280353"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7B145D3E"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574A0869" w14:textId="77777777" w:rsidR="00BD2C01" w:rsidRDefault="00BD2C01" w:rsidP="00BD2C01">
      <w:pPr>
        <w:pStyle w:val="PL"/>
        <w:rPr>
          <w:lang w:val="en-US"/>
        </w:rPr>
      </w:pPr>
      <w:r>
        <w:rPr>
          <w:lang w:val="en-US"/>
        </w:rPr>
        <w:t xml:space="preserve">    DispersionOrderingCriterion:</w:t>
      </w:r>
    </w:p>
    <w:p w14:paraId="4E318BC5" w14:textId="77777777" w:rsidR="00BD2C01" w:rsidRDefault="00BD2C01" w:rsidP="00BD2C01">
      <w:pPr>
        <w:pStyle w:val="PL"/>
        <w:rPr>
          <w:lang w:val="en-US"/>
        </w:rPr>
      </w:pPr>
      <w:r>
        <w:rPr>
          <w:lang w:val="en-US"/>
        </w:rPr>
        <w:t xml:space="preserve">      anyOf:</w:t>
      </w:r>
    </w:p>
    <w:p w14:paraId="5DCBE66C" w14:textId="77777777" w:rsidR="00BD2C01" w:rsidRDefault="00BD2C01" w:rsidP="00BD2C01">
      <w:pPr>
        <w:pStyle w:val="PL"/>
        <w:rPr>
          <w:lang w:val="en-US"/>
        </w:rPr>
      </w:pPr>
      <w:r>
        <w:rPr>
          <w:lang w:val="en-US"/>
        </w:rPr>
        <w:t xml:space="preserve">      - type: string</w:t>
      </w:r>
    </w:p>
    <w:p w14:paraId="72539F9D" w14:textId="77777777" w:rsidR="00BD2C01" w:rsidRDefault="00BD2C01" w:rsidP="00BD2C01">
      <w:pPr>
        <w:pStyle w:val="PL"/>
        <w:rPr>
          <w:lang w:val="en-US"/>
        </w:rPr>
      </w:pPr>
      <w:r>
        <w:rPr>
          <w:lang w:val="en-US"/>
        </w:rPr>
        <w:t xml:space="preserve">        enum:</w:t>
      </w:r>
    </w:p>
    <w:p w14:paraId="0D1F36D6" w14:textId="77777777" w:rsidR="00BD2C01" w:rsidRDefault="00BD2C01" w:rsidP="00BD2C01">
      <w:pPr>
        <w:pStyle w:val="PL"/>
        <w:rPr>
          <w:lang w:val="en-US"/>
        </w:rPr>
      </w:pPr>
      <w:r>
        <w:rPr>
          <w:lang w:val="en-US"/>
        </w:rPr>
        <w:t xml:space="preserve">          - TIME_SLOT_START</w:t>
      </w:r>
    </w:p>
    <w:p w14:paraId="01875955" w14:textId="77777777" w:rsidR="00BD2C01" w:rsidRDefault="00BD2C01" w:rsidP="00BD2C01">
      <w:pPr>
        <w:pStyle w:val="PL"/>
        <w:rPr>
          <w:lang w:val="en-US"/>
        </w:rPr>
      </w:pPr>
      <w:r>
        <w:rPr>
          <w:lang w:val="en-US"/>
        </w:rPr>
        <w:t xml:space="preserve">          - DISPERSION</w:t>
      </w:r>
    </w:p>
    <w:p w14:paraId="407ABE16" w14:textId="77777777" w:rsidR="00BD2C01" w:rsidRDefault="00BD2C01" w:rsidP="00BD2C01">
      <w:pPr>
        <w:pStyle w:val="PL"/>
        <w:rPr>
          <w:lang w:val="en-US"/>
        </w:rPr>
      </w:pPr>
      <w:r>
        <w:rPr>
          <w:lang w:val="en-US"/>
        </w:rPr>
        <w:t xml:space="preserve">          - CLASSIFICATION</w:t>
      </w:r>
    </w:p>
    <w:p w14:paraId="3FDB3247" w14:textId="77777777" w:rsidR="00BD2C01" w:rsidRDefault="00BD2C01" w:rsidP="00BD2C01">
      <w:pPr>
        <w:pStyle w:val="PL"/>
        <w:rPr>
          <w:lang w:val="en-US"/>
        </w:rPr>
      </w:pPr>
      <w:r>
        <w:rPr>
          <w:lang w:val="en-US"/>
        </w:rPr>
        <w:t xml:space="preserve">          - RANKING</w:t>
      </w:r>
    </w:p>
    <w:p w14:paraId="57249C64" w14:textId="77777777" w:rsidR="00BD2C01" w:rsidRDefault="00BD2C01" w:rsidP="00BD2C01">
      <w:pPr>
        <w:pStyle w:val="PL"/>
        <w:rPr>
          <w:lang w:val="en-US"/>
        </w:rPr>
      </w:pPr>
      <w:r>
        <w:rPr>
          <w:lang w:val="en-US"/>
        </w:rPr>
        <w:t xml:space="preserve">          - PERCENTILE_RANKING</w:t>
      </w:r>
    </w:p>
    <w:p w14:paraId="329096EC" w14:textId="77777777" w:rsidR="00BD2C01" w:rsidRDefault="00BD2C01" w:rsidP="00BD2C01">
      <w:pPr>
        <w:pStyle w:val="PL"/>
        <w:rPr>
          <w:lang w:val="en-US"/>
        </w:rPr>
      </w:pPr>
      <w:r>
        <w:rPr>
          <w:lang w:val="en-US"/>
        </w:rPr>
        <w:t xml:space="preserve">      - type: string</w:t>
      </w:r>
    </w:p>
    <w:p w14:paraId="6FFAB978" w14:textId="77777777" w:rsidR="00BD2C01" w:rsidRDefault="00BD2C01" w:rsidP="00BD2C01">
      <w:pPr>
        <w:pStyle w:val="PL"/>
        <w:rPr>
          <w:lang w:val="en-US"/>
        </w:rPr>
      </w:pPr>
      <w:r>
        <w:rPr>
          <w:lang w:val="en-US"/>
        </w:rPr>
        <w:t xml:space="preserve">        description: &gt;</w:t>
      </w:r>
    </w:p>
    <w:p w14:paraId="00AA135A" w14:textId="77777777" w:rsidR="00BD2C01" w:rsidRDefault="00BD2C01" w:rsidP="00BD2C01">
      <w:pPr>
        <w:pStyle w:val="PL"/>
        <w:rPr>
          <w:lang w:val="en-US"/>
        </w:rPr>
      </w:pPr>
      <w:r>
        <w:rPr>
          <w:lang w:val="en-US"/>
        </w:rPr>
        <w:t xml:space="preserve">          This string provides forward-compatibility with future</w:t>
      </w:r>
    </w:p>
    <w:p w14:paraId="17B526C2" w14:textId="77777777" w:rsidR="00BD2C01" w:rsidRDefault="00BD2C01" w:rsidP="00BD2C01">
      <w:pPr>
        <w:pStyle w:val="PL"/>
        <w:rPr>
          <w:lang w:val="en-US"/>
        </w:rPr>
      </w:pPr>
      <w:r>
        <w:rPr>
          <w:lang w:val="en-US"/>
        </w:rPr>
        <w:t xml:space="preserve">          extensions to the enumeration but is not used to encode</w:t>
      </w:r>
    </w:p>
    <w:p w14:paraId="1B9CA9C3" w14:textId="77777777" w:rsidR="00BD2C01" w:rsidRDefault="00BD2C01" w:rsidP="00BD2C01">
      <w:pPr>
        <w:pStyle w:val="PL"/>
        <w:rPr>
          <w:lang w:val="en-US"/>
        </w:rPr>
      </w:pPr>
      <w:r>
        <w:rPr>
          <w:lang w:val="en-US"/>
        </w:rPr>
        <w:t xml:space="preserve">          content defined in the present version of this API.</w:t>
      </w:r>
    </w:p>
    <w:p w14:paraId="64294F2E" w14:textId="77777777" w:rsidR="00BD2C01" w:rsidRDefault="00BD2C01" w:rsidP="00BD2C01">
      <w:pPr>
        <w:pStyle w:val="PL"/>
        <w:rPr>
          <w:lang w:val="en-US"/>
        </w:rPr>
      </w:pPr>
      <w:r>
        <w:rPr>
          <w:lang w:val="en-US"/>
        </w:rPr>
        <w:t xml:space="preserve">      description: |</w:t>
      </w:r>
    </w:p>
    <w:p w14:paraId="1FCF75C9" w14:textId="77777777" w:rsidR="00BD2C01" w:rsidRDefault="00BD2C01" w:rsidP="00BD2C01">
      <w:pPr>
        <w:pStyle w:val="PL"/>
        <w:rPr>
          <w:lang w:val="en-US"/>
        </w:rPr>
      </w:pPr>
      <w:r>
        <w:rPr>
          <w:lang w:val="en-US"/>
        </w:rPr>
        <w:t xml:space="preserve">        Represents the </w:t>
      </w:r>
      <w:r>
        <w:rPr>
          <w:lang w:eastAsia="ko-KR"/>
        </w:rPr>
        <w:t xml:space="preserve">order criterion for the list of dispersion.  </w:t>
      </w:r>
    </w:p>
    <w:p w14:paraId="74E6688C" w14:textId="77777777" w:rsidR="00BD2C01" w:rsidRDefault="00BD2C01" w:rsidP="00BD2C01">
      <w:pPr>
        <w:pStyle w:val="PL"/>
        <w:rPr>
          <w:lang w:val="en-US"/>
        </w:rPr>
      </w:pPr>
      <w:r>
        <w:rPr>
          <w:lang w:val="en-US"/>
        </w:rPr>
        <w:t xml:space="preserve">        Possible values are:</w:t>
      </w:r>
    </w:p>
    <w:p w14:paraId="4645BC78" w14:textId="77777777" w:rsidR="00BD2C01" w:rsidRDefault="00BD2C01" w:rsidP="00BD2C01">
      <w:pPr>
        <w:pStyle w:val="PL"/>
        <w:rPr>
          <w:lang w:val="en-US"/>
        </w:rPr>
      </w:pPr>
      <w:r>
        <w:rPr>
          <w:lang w:val="en-US"/>
        </w:rPr>
        <w:t xml:space="preserve">        - TIME_SLOT_START: Indicates the order of time slot start.</w:t>
      </w:r>
    </w:p>
    <w:p w14:paraId="7C5C19F0" w14:textId="77777777" w:rsidR="00BD2C01" w:rsidRDefault="00BD2C01" w:rsidP="00BD2C01">
      <w:pPr>
        <w:pStyle w:val="PL"/>
        <w:rPr>
          <w:lang w:val="en-US"/>
        </w:rPr>
      </w:pPr>
      <w:r>
        <w:rPr>
          <w:lang w:val="en-US"/>
        </w:rPr>
        <w:t xml:space="preserve">        - DISPERSION: Indicates the order of data/transaction dispersion.</w:t>
      </w:r>
    </w:p>
    <w:p w14:paraId="745BFDED" w14:textId="77777777" w:rsidR="00BD2C01" w:rsidRDefault="00BD2C01" w:rsidP="00BD2C01">
      <w:pPr>
        <w:pStyle w:val="PL"/>
        <w:rPr>
          <w:lang w:val="en-US"/>
        </w:rPr>
      </w:pPr>
      <w:r>
        <w:rPr>
          <w:lang w:val="en-US"/>
        </w:rPr>
        <w:t xml:space="preserve">        - CLASSIFICATION: Indicates the order of data/transaction classification.</w:t>
      </w:r>
    </w:p>
    <w:p w14:paraId="0829631D" w14:textId="77777777" w:rsidR="00BD2C01" w:rsidRDefault="00BD2C01" w:rsidP="00BD2C01">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36CC064F" w14:textId="77777777" w:rsidR="00BD2C01" w:rsidRDefault="00BD2C01" w:rsidP="00BD2C01">
      <w:pPr>
        <w:pStyle w:val="PL"/>
        <w:rPr>
          <w:lang w:val="en-US"/>
        </w:rPr>
      </w:pPr>
      <w:r>
        <w:rPr>
          <w:lang w:val="en-US"/>
        </w:rPr>
        <w:t xml:space="preserve">        - PERCENTILE_RANKING: Indicates the order of data/transaction percentile ranking.</w:t>
      </w:r>
    </w:p>
    <w:p w14:paraId="4C1AD612" w14:textId="77777777" w:rsidR="00BD2C01" w:rsidRDefault="00BD2C01" w:rsidP="00BD2C01">
      <w:pPr>
        <w:pStyle w:val="PL"/>
        <w:rPr>
          <w:lang w:val="en-US"/>
        </w:rPr>
      </w:pPr>
    </w:p>
    <w:p w14:paraId="3C93546B" w14:textId="77777777" w:rsidR="00BD2C01" w:rsidRDefault="00BD2C01" w:rsidP="00BD2C01">
      <w:pPr>
        <w:pStyle w:val="PL"/>
        <w:rPr>
          <w:lang w:val="en-US"/>
        </w:rPr>
      </w:pPr>
      <w:r>
        <w:rPr>
          <w:lang w:val="en-US"/>
        </w:rPr>
        <w:t xml:space="preserve">    </w:t>
      </w:r>
      <w:r>
        <w:rPr>
          <w:rFonts w:hint="eastAsia"/>
          <w:lang w:eastAsia="zh-CN"/>
        </w:rPr>
        <w:t>D</w:t>
      </w:r>
      <w:r>
        <w:rPr>
          <w:lang w:eastAsia="zh-CN"/>
        </w:rPr>
        <w:t>eviceType</w:t>
      </w:r>
      <w:r>
        <w:rPr>
          <w:lang w:val="en-US"/>
        </w:rPr>
        <w:t>:</w:t>
      </w:r>
    </w:p>
    <w:p w14:paraId="7B1A6B94" w14:textId="77777777" w:rsidR="00BD2C01" w:rsidRDefault="00BD2C01" w:rsidP="00BD2C01">
      <w:pPr>
        <w:pStyle w:val="PL"/>
        <w:rPr>
          <w:lang w:val="en-US"/>
        </w:rPr>
      </w:pPr>
      <w:r>
        <w:rPr>
          <w:lang w:val="en-US"/>
        </w:rPr>
        <w:t xml:space="preserve">      anyOf:</w:t>
      </w:r>
    </w:p>
    <w:p w14:paraId="3F9DFD62" w14:textId="77777777" w:rsidR="00BD2C01" w:rsidRDefault="00BD2C01" w:rsidP="00BD2C01">
      <w:pPr>
        <w:pStyle w:val="PL"/>
        <w:rPr>
          <w:lang w:val="en-US"/>
        </w:rPr>
      </w:pPr>
      <w:r>
        <w:rPr>
          <w:lang w:val="en-US"/>
        </w:rPr>
        <w:t xml:space="preserve">      - type: string</w:t>
      </w:r>
    </w:p>
    <w:p w14:paraId="2B0E72BE" w14:textId="77777777" w:rsidR="00BD2C01" w:rsidRDefault="00BD2C01" w:rsidP="00BD2C01">
      <w:pPr>
        <w:pStyle w:val="PL"/>
        <w:rPr>
          <w:lang w:val="en-US"/>
        </w:rPr>
      </w:pPr>
      <w:r>
        <w:rPr>
          <w:lang w:val="en-US"/>
        </w:rPr>
        <w:t xml:space="preserve">        enum:</w:t>
      </w:r>
    </w:p>
    <w:p w14:paraId="6454AA34" w14:textId="77777777" w:rsidR="00BD2C01" w:rsidRDefault="00BD2C01" w:rsidP="00BD2C01">
      <w:pPr>
        <w:pStyle w:val="PL"/>
        <w:rPr>
          <w:lang w:val="en-US"/>
        </w:rPr>
      </w:pPr>
      <w:r>
        <w:rPr>
          <w:lang w:val="en-US"/>
        </w:rPr>
        <w:t xml:space="preserve">          - </w:t>
      </w:r>
      <w:r>
        <w:t>MOBILE_PHONE</w:t>
      </w:r>
    </w:p>
    <w:p w14:paraId="1F127C29" w14:textId="77777777" w:rsidR="00BD2C01" w:rsidRDefault="00BD2C01" w:rsidP="00BD2C01">
      <w:pPr>
        <w:pStyle w:val="PL"/>
      </w:pPr>
      <w:r>
        <w:rPr>
          <w:lang w:val="en-US"/>
        </w:rPr>
        <w:t xml:space="preserve">          - </w:t>
      </w:r>
      <w:r>
        <w:t>SMART_PHONE</w:t>
      </w:r>
    </w:p>
    <w:p w14:paraId="2332009F" w14:textId="77777777" w:rsidR="00BD2C01" w:rsidRDefault="00BD2C01" w:rsidP="00BD2C01">
      <w:pPr>
        <w:pStyle w:val="PL"/>
        <w:rPr>
          <w:lang w:val="en-US"/>
        </w:rPr>
      </w:pPr>
      <w:r>
        <w:rPr>
          <w:lang w:val="en-US"/>
        </w:rPr>
        <w:t xml:space="preserve">          - </w:t>
      </w:r>
      <w:r>
        <w:t>TABLET</w:t>
      </w:r>
    </w:p>
    <w:p w14:paraId="504E916D" w14:textId="77777777" w:rsidR="00BD2C01" w:rsidRDefault="00BD2C01" w:rsidP="00BD2C01">
      <w:pPr>
        <w:pStyle w:val="PL"/>
        <w:rPr>
          <w:lang w:val="en-US"/>
        </w:rPr>
      </w:pPr>
      <w:r>
        <w:rPr>
          <w:lang w:val="en-US"/>
        </w:rPr>
        <w:t xml:space="preserve">          - </w:t>
      </w:r>
      <w:r>
        <w:t>DONGLE</w:t>
      </w:r>
    </w:p>
    <w:p w14:paraId="712DEF3E" w14:textId="77777777" w:rsidR="00BD2C01" w:rsidRDefault="00BD2C01" w:rsidP="00BD2C01">
      <w:pPr>
        <w:pStyle w:val="PL"/>
        <w:rPr>
          <w:lang w:val="en-US"/>
        </w:rPr>
      </w:pPr>
      <w:r>
        <w:rPr>
          <w:lang w:val="en-US"/>
        </w:rPr>
        <w:t xml:space="preserve">          - </w:t>
      </w:r>
      <w:r>
        <w:t>MODEM</w:t>
      </w:r>
    </w:p>
    <w:p w14:paraId="0A4005E7" w14:textId="77777777" w:rsidR="00BD2C01" w:rsidRDefault="00BD2C01" w:rsidP="00BD2C01">
      <w:pPr>
        <w:pStyle w:val="PL"/>
        <w:rPr>
          <w:lang w:val="en-US"/>
        </w:rPr>
      </w:pPr>
      <w:r>
        <w:rPr>
          <w:lang w:val="en-US"/>
        </w:rPr>
        <w:t xml:space="preserve">          - </w:t>
      </w:r>
      <w:r>
        <w:t>WLAN_ROUTER</w:t>
      </w:r>
    </w:p>
    <w:p w14:paraId="552F2371" w14:textId="77777777" w:rsidR="00BD2C01" w:rsidRDefault="00BD2C01" w:rsidP="00BD2C01">
      <w:pPr>
        <w:pStyle w:val="PL"/>
        <w:rPr>
          <w:lang w:val="en-US"/>
        </w:rPr>
      </w:pPr>
      <w:r>
        <w:rPr>
          <w:lang w:val="en-US"/>
        </w:rPr>
        <w:t xml:space="preserve">          - </w:t>
      </w:r>
      <w:r>
        <w:t>IOT_DEVICE</w:t>
      </w:r>
    </w:p>
    <w:p w14:paraId="0C6F8C8E" w14:textId="77777777" w:rsidR="00BD2C01" w:rsidRDefault="00BD2C01" w:rsidP="00BD2C01">
      <w:pPr>
        <w:pStyle w:val="PL"/>
        <w:rPr>
          <w:lang w:val="en-US"/>
        </w:rPr>
      </w:pPr>
      <w:r>
        <w:rPr>
          <w:lang w:val="en-US"/>
        </w:rPr>
        <w:t xml:space="preserve">          - </w:t>
      </w:r>
      <w:r>
        <w:t>WEARABLE</w:t>
      </w:r>
    </w:p>
    <w:p w14:paraId="2E6FE9A5" w14:textId="77777777" w:rsidR="00BD2C01" w:rsidRDefault="00BD2C01" w:rsidP="00BD2C01">
      <w:pPr>
        <w:pStyle w:val="PL"/>
        <w:rPr>
          <w:lang w:val="en-US"/>
        </w:rPr>
      </w:pPr>
      <w:r>
        <w:rPr>
          <w:lang w:val="en-US"/>
        </w:rPr>
        <w:t xml:space="preserve">          - </w:t>
      </w:r>
      <w:r>
        <w:t>MOBILE_TEST_PLATFORM</w:t>
      </w:r>
    </w:p>
    <w:p w14:paraId="1663326A" w14:textId="77777777" w:rsidR="00BD2C01" w:rsidRDefault="00BD2C01" w:rsidP="00BD2C01">
      <w:pPr>
        <w:pStyle w:val="PL"/>
        <w:rPr>
          <w:lang w:val="en-US"/>
        </w:rPr>
      </w:pPr>
      <w:r>
        <w:rPr>
          <w:lang w:val="en-US"/>
        </w:rPr>
        <w:t xml:space="preserve">          - </w:t>
      </w:r>
      <w:r>
        <w:t>UNDEFINED</w:t>
      </w:r>
    </w:p>
    <w:p w14:paraId="7691CD51" w14:textId="77777777" w:rsidR="00BD2C01" w:rsidRDefault="00BD2C01" w:rsidP="00BD2C01">
      <w:pPr>
        <w:pStyle w:val="PL"/>
        <w:rPr>
          <w:lang w:val="en-US"/>
        </w:rPr>
      </w:pPr>
      <w:r>
        <w:rPr>
          <w:lang w:val="en-US"/>
        </w:rPr>
        <w:t xml:space="preserve">      - type: string</w:t>
      </w:r>
    </w:p>
    <w:p w14:paraId="527EA133" w14:textId="77777777" w:rsidR="00BD2C01" w:rsidRDefault="00BD2C01" w:rsidP="00BD2C01">
      <w:pPr>
        <w:pStyle w:val="PL"/>
        <w:rPr>
          <w:lang w:val="en-US"/>
        </w:rPr>
      </w:pPr>
      <w:r>
        <w:rPr>
          <w:lang w:val="en-US"/>
        </w:rPr>
        <w:t xml:space="preserve">        description: &gt;</w:t>
      </w:r>
    </w:p>
    <w:p w14:paraId="5EFAF645" w14:textId="77777777" w:rsidR="00BD2C01" w:rsidRDefault="00BD2C01" w:rsidP="00BD2C01">
      <w:pPr>
        <w:pStyle w:val="PL"/>
        <w:rPr>
          <w:lang w:val="en-US"/>
        </w:rPr>
      </w:pPr>
      <w:r>
        <w:rPr>
          <w:lang w:val="en-US"/>
        </w:rPr>
        <w:t xml:space="preserve">          This string provides forward-compatibility with future extensions to the enumeration but</w:t>
      </w:r>
    </w:p>
    <w:p w14:paraId="5CC69F9D" w14:textId="77777777" w:rsidR="00BD2C01" w:rsidRDefault="00BD2C01" w:rsidP="00BD2C01">
      <w:pPr>
        <w:pStyle w:val="PL"/>
        <w:rPr>
          <w:lang w:val="en-US"/>
        </w:rPr>
      </w:pPr>
      <w:r>
        <w:rPr>
          <w:lang w:val="en-US"/>
        </w:rPr>
        <w:t xml:space="preserve">          is not used to encode content defined in the present version of this API.</w:t>
      </w:r>
    </w:p>
    <w:p w14:paraId="4AE62F1D" w14:textId="77777777" w:rsidR="00BD2C01" w:rsidRDefault="00BD2C01" w:rsidP="00BD2C01">
      <w:pPr>
        <w:pStyle w:val="PL"/>
        <w:rPr>
          <w:lang w:val="en-US"/>
        </w:rPr>
      </w:pPr>
      <w:r>
        <w:rPr>
          <w:lang w:val="en-US"/>
        </w:rPr>
        <w:t xml:space="preserve">      description: |</w:t>
      </w:r>
    </w:p>
    <w:p w14:paraId="7BAA46A5" w14:textId="77777777" w:rsidR="00BD2C01" w:rsidRDefault="00BD2C01" w:rsidP="00BD2C01">
      <w:pPr>
        <w:pStyle w:val="PL"/>
        <w:rPr>
          <w:lang w:val="en-US"/>
        </w:rPr>
      </w:pPr>
      <w:r>
        <w:rPr>
          <w:lang w:val="en-US"/>
        </w:rPr>
        <w:t xml:space="preserve">        Represents the </w:t>
      </w:r>
      <w:r>
        <w:rPr>
          <w:lang w:eastAsia="zh-CN"/>
        </w:rPr>
        <w:t>device type</w:t>
      </w:r>
      <w:r>
        <w:rPr>
          <w:lang w:eastAsia="ko-KR"/>
        </w:rPr>
        <w:t xml:space="preserve">.  </w:t>
      </w:r>
    </w:p>
    <w:p w14:paraId="4E652359" w14:textId="77777777" w:rsidR="00BD2C01" w:rsidRDefault="00BD2C01" w:rsidP="00BD2C01">
      <w:pPr>
        <w:pStyle w:val="PL"/>
        <w:rPr>
          <w:lang w:val="en-US"/>
        </w:rPr>
      </w:pPr>
      <w:r>
        <w:rPr>
          <w:lang w:val="en-US"/>
        </w:rPr>
        <w:t xml:space="preserve">        Possible values are:  </w:t>
      </w:r>
    </w:p>
    <w:p w14:paraId="1909ED78" w14:textId="77777777" w:rsidR="00BD2C01" w:rsidRDefault="00BD2C01" w:rsidP="00BD2C01">
      <w:pPr>
        <w:pStyle w:val="PL"/>
        <w:rPr>
          <w:lang w:val="en-US"/>
        </w:rPr>
      </w:pPr>
      <w:r>
        <w:rPr>
          <w:lang w:val="en-US"/>
        </w:rPr>
        <w:t xml:space="preserve">          - </w:t>
      </w:r>
      <w:r>
        <w:t>MOBILE_PHONE: Mobile Phone.</w:t>
      </w:r>
    </w:p>
    <w:p w14:paraId="2CE7C9CB" w14:textId="77777777" w:rsidR="00BD2C01" w:rsidRDefault="00BD2C01" w:rsidP="00BD2C01">
      <w:pPr>
        <w:pStyle w:val="PL"/>
      </w:pPr>
      <w:r>
        <w:rPr>
          <w:lang w:val="en-US"/>
        </w:rPr>
        <w:t xml:space="preserve">          - </w:t>
      </w:r>
      <w:r>
        <w:t>SMART_PHONE: Smartphone.</w:t>
      </w:r>
    </w:p>
    <w:p w14:paraId="5335493C" w14:textId="77777777" w:rsidR="00BD2C01" w:rsidRDefault="00BD2C01" w:rsidP="00BD2C01">
      <w:pPr>
        <w:pStyle w:val="PL"/>
        <w:rPr>
          <w:lang w:val="en-US"/>
        </w:rPr>
      </w:pPr>
      <w:r>
        <w:rPr>
          <w:lang w:val="en-US"/>
        </w:rPr>
        <w:t xml:space="preserve">          - </w:t>
      </w:r>
      <w:r>
        <w:t>TABLET: Tablet</w:t>
      </w:r>
      <w:r>
        <w:rPr>
          <w:lang w:eastAsia="zh-CN"/>
        </w:rPr>
        <w:t>.</w:t>
      </w:r>
    </w:p>
    <w:p w14:paraId="3E47707E" w14:textId="77777777" w:rsidR="00BD2C01" w:rsidRDefault="00BD2C01" w:rsidP="00BD2C01">
      <w:pPr>
        <w:pStyle w:val="PL"/>
        <w:rPr>
          <w:lang w:val="en-US"/>
        </w:rPr>
      </w:pPr>
      <w:r>
        <w:rPr>
          <w:lang w:val="en-US"/>
        </w:rPr>
        <w:t xml:space="preserve">          - </w:t>
      </w:r>
      <w:r>
        <w:t>DONGLE: Dongle</w:t>
      </w:r>
      <w:r>
        <w:rPr>
          <w:lang w:eastAsia="zh-CN"/>
        </w:rPr>
        <w:t>.</w:t>
      </w:r>
    </w:p>
    <w:p w14:paraId="55B3689D" w14:textId="77777777" w:rsidR="00BD2C01" w:rsidRDefault="00BD2C01" w:rsidP="00BD2C01">
      <w:pPr>
        <w:pStyle w:val="PL"/>
        <w:rPr>
          <w:lang w:val="en-US"/>
        </w:rPr>
      </w:pPr>
      <w:r>
        <w:rPr>
          <w:lang w:val="en-US"/>
        </w:rPr>
        <w:t xml:space="preserve">          - </w:t>
      </w:r>
      <w:r>
        <w:t>MODEM: Modem</w:t>
      </w:r>
      <w:r>
        <w:rPr>
          <w:lang w:eastAsia="zh-CN"/>
        </w:rPr>
        <w:t>.</w:t>
      </w:r>
    </w:p>
    <w:p w14:paraId="5EC13CE1" w14:textId="77777777" w:rsidR="00BD2C01" w:rsidRDefault="00BD2C01" w:rsidP="00BD2C01">
      <w:pPr>
        <w:pStyle w:val="PL"/>
        <w:rPr>
          <w:lang w:val="en-US"/>
        </w:rPr>
      </w:pPr>
      <w:r>
        <w:rPr>
          <w:lang w:val="en-US"/>
        </w:rPr>
        <w:t xml:space="preserve">          - </w:t>
      </w:r>
      <w:r>
        <w:t>WLAN_ROUTER: WLAN Router</w:t>
      </w:r>
      <w:r>
        <w:rPr>
          <w:lang w:eastAsia="zh-CN"/>
        </w:rPr>
        <w:t>.</w:t>
      </w:r>
    </w:p>
    <w:p w14:paraId="36496885" w14:textId="77777777" w:rsidR="00BD2C01" w:rsidRDefault="00BD2C01" w:rsidP="00BD2C01">
      <w:pPr>
        <w:pStyle w:val="PL"/>
        <w:rPr>
          <w:lang w:val="en-US"/>
        </w:rPr>
      </w:pPr>
      <w:r>
        <w:rPr>
          <w:lang w:val="en-US"/>
        </w:rPr>
        <w:t xml:space="preserve">          - </w:t>
      </w:r>
      <w:r>
        <w:t>IOT_DEVICE: IoT Device</w:t>
      </w:r>
      <w:r>
        <w:rPr>
          <w:lang w:eastAsia="zh-CN"/>
        </w:rPr>
        <w:t>.</w:t>
      </w:r>
    </w:p>
    <w:p w14:paraId="393B758E" w14:textId="77777777" w:rsidR="00BD2C01" w:rsidRDefault="00BD2C01" w:rsidP="00BD2C01">
      <w:pPr>
        <w:pStyle w:val="PL"/>
        <w:rPr>
          <w:lang w:val="en-US"/>
        </w:rPr>
      </w:pPr>
      <w:r>
        <w:rPr>
          <w:lang w:val="en-US"/>
        </w:rPr>
        <w:t xml:space="preserve">          - </w:t>
      </w:r>
      <w:r>
        <w:t>WEARABLE: Wearable</w:t>
      </w:r>
      <w:r>
        <w:rPr>
          <w:lang w:eastAsia="zh-CN"/>
        </w:rPr>
        <w:t>.</w:t>
      </w:r>
    </w:p>
    <w:p w14:paraId="3919AE1D" w14:textId="77777777" w:rsidR="00BD2C01" w:rsidRDefault="00BD2C01" w:rsidP="00BD2C01">
      <w:pPr>
        <w:pStyle w:val="PL"/>
        <w:rPr>
          <w:lang w:val="en-US"/>
        </w:rPr>
      </w:pPr>
      <w:r>
        <w:rPr>
          <w:lang w:val="en-US"/>
        </w:rPr>
        <w:t xml:space="preserve">          - </w:t>
      </w:r>
      <w:r>
        <w:t>MOBILE_TEST_PLATFORM: Mobile Test Platform</w:t>
      </w:r>
      <w:r>
        <w:rPr>
          <w:lang w:eastAsia="zh-CN"/>
        </w:rPr>
        <w:t>.</w:t>
      </w:r>
    </w:p>
    <w:p w14:paraId="29396D19" w14:textId="77777777" w:rsidR="00BD2C01" w:rsidRDefault="00BD2C01" w:rsidP="00BD2C01">
      <w:pPr>
        <w:pStyle w:val="PL"/>
        <w:rPr>
          <w:lang w:val="en-US"/>
        </w:rPr>
      </w:pPr>
      <w:r>
        <w:rPr>
          <w:lang w:val="en-US"/>
        </w:rPr>
        <w:t xml:space="preserve">          - </w:t>
      </w:r>
      <w:r>
        <w:t>UNDEFINED: Undefined</w:t>
      </w:r>
      <w:r>
        <w:rPr>
          <w:lang w:eastAsia="zh-CN"/>
        </w:rPr>
        <w:t>.</w:t>
      </w:r>
    </w:p>
    <w:p w14:paraId="1B1B1467" w14:textId="77777777" w:rsidR="00BD2C01" w:rsidRDefault="00BD2C01" w:rsidP="00BD2C01">
      <w:pPr>
        <w:pStyle w:val="PL"/>
        <w:rPr>
          <w:lang w:val="en-US"/>
        </w:rPr>
      </w:pPr>
    </w:p>
    <w:p w14:paraId="78EA6F5C" w14:textId="77777777" w:rsidR="00BD2C01" w:rsidRDefault="00BD2C01" w:rsidP="00BD2C01">
      <w:pPr>
        <w:pStyle w:val="PL"/>
        <w:rPr>
          <w:lang w:val="en-US"/>
        </w:rPr>
      </w:pPr>
      <w:r>
        <w:rPr>
          <w:lang w:val="en-US"/>
        </w:rPr>
        <w:lastRenderedPageBreak/>
        <w:t xml:space="preserve">    RedTransExpOrderingCriterion:</w:t>
      </w:r>
    </w:p>
    <w:p w14:paraId="54BF0240" w14:textId="77777777" w:rsidR="00BD2C01" w:rsidRDefault="00BD2C01" w:rsidP="00BD2C01">
      <w:pPr>
        <w:pStyle w:val="PL"/>
        <w:rPr>
          <w:lang w:val="en-US"/>
        </w:rPr>
      </w:pPr>
      <w:r>
        <w:rPr>
          <w:lang w:val="en-US"/>
        </w:rPr>
        <w:t xml:space="preserve">      anyOf:</w:t>
      </w:r>
    </w:p>
    <w:p w14:paraId="3EC62565" w14:textId="77777777" w:rsidR="00BD2C01" w:rsidRDefault="00BD2C01" w:rsidP="00BD2C01">
      <w:pPr>
        <w:pStyle w:val="PL"/>
        <w:rPr>
          <w:lang w:val="en-US"/>
        </w:rPr>
      </w:pPr>
      <w:r>
        <w:rPr>
          <w:lang w:val="en-US"/>
        </w:rPr>
        <w:t xml:space="preserve">      - type: string</w:t>
      </w:r>
    </w:p>
    <w:p w14:paraId="52956CDB" w14:textId="77777777" w:rsidR="00BD2C01" w:rsidRDefault="00BD2C01" w:rsidP="00BD2C01">
      <w:pPr>
        <w:pStyle w:val="PL"/>
        <w:rPr>
          <w:lang w:val="en-US"/>
        </w:rPr>
      </w:pPr>
      <w:r>
        <w:rPr>
          <w:lang w:val="en-US"/>
        </w:rPr>
        <w:t xml:space="preserve">        enum:</w:t>
      </w:r>
    </w:p>
    <w:p w14:paraId="497DED3E" w14:textId="77777777" w:rsidR="00BD2C01" w:rsidRDefault="00BD2C01" w:rsidP="00BD2C01">
      <w:pPr>
        <w:pStyle w:val="PL"/>
        <w:rPr>
          <w:lang w:val="en-US"/>
        </w:rPr>
      </w:pPr>
      <w:r>
        <w:rPr>
          <w:lang w:val="en-US"/>
        </w:rPr>
        <w:t xml:space="preserve">          - TIME_SLOT_START</w:t>
      </w:r>
    </w:p>
    <w:p w14:paraId="7F033BA3" w14:textId="77777777" w:rsidR="00BD2C01" w:rsidRDefault="00BD2C01" w:rsidP="00BD2C01">
      <w:pPr>
        <w:pStyle w:val="PL"/>
        <w:rPr>
          <w:lang w:val="en-US"/>
        </w:rPr>
      </w:pPr>
      <w:r>
        <w:rPr>
          <w:lang w:val="en-US"/>
        </w:rPr>
        <w:t xml:space="preserve">          - RED_TRANS_EXP</w:t>
      </w:r>
    </w:p>
    <w:p w14:paraId="3A13CD6F" w14:textId="77777777" w:rsidR="00BD2C01" w:rsidRDefault="00BD2C01" w:rsidP="00BD2C01">
      <w:pPr>
        <w:pStyle w:val="PL"/>
        <w:rPr>
          <w:lang w:val="en-US"/>
        </w:rPr>
      </w:pPr>
      <w:r>
        <w:rPr>
          <w:lang w:val="en-US"/>
        </w:rPr>
        <w:t xml:space="preserve">      - type: string</w:t>
      </w:r>
    </w:p>
    <w:p w14:paraId="24BCE07C" w14:textId="77777777" w:rsidR="00BD2C01" w:rsidRDefault="00BD2C01" w:rsidP="00BD2C01">
      <w:pPr>
        <w:pStyle w:val="PL"/>
        <w:rPr>
          <w:lang w:val="en-US"/>
        </w:rPr>
      </w:pPr>
      <w:r>
        <w:rPr>
          <w:lang w:val="en-US"/>
        </w:rPr>
        <w:t xml:space="preserve">        description: &gt;</w:t>
      </w:r>
    </w:p>
    <w:p w14:paraId="7CFCC19F" w14:textId="77777777" w:rsidR="00BD2C01" w:rsidRDefault="00BD2C01" w:rsidP="00BD2C01">
      <w:pPr>
        <w:pStyle w:val="PL"/>
        <w:rPr>
          <w:lang w:val="en-US"/>
        </w:rPr>
      </w:pPr>
      <w:r>
        <w:rPr>
          <w:lang w:val="en-US"/>
        </w:rPr>
        <w:t xml:space="preserve">          This string provides forward-compatibility with future</w:t>
      </w:r>
    </w:p>
    <w:p w14:paraId="079CE308" w14:textId="77777777" w:rsidR="00BD2C01" w:rsidRDefault="00BD2C01" w:rsidP="00BD2C01">
      <w:pPr>
        <w:pStyle w:val="PL"/>
        <w:rPr>
          <w:lang w:val="en-US"/>
        </w:rPr>
      </w:pPr>
      <w:r>
        <w:rPr>
          <w:lang w:val="en-US"/>
        </w:rPr>
        <w:t xml:space="preserve">          extensions to the enumeration but is not used to encode</w:t>
      </w:r>
    </w:p>
    <w:p w14:paraId="28BE5D89" w14:textId="77777777" w:rsidR="00BD2C01" w:rsidRDefault="00BD2C01" w:rsidP="00BD2C01">
      <w:pPr>
        <w:pStyle w:val="PL"/>
        <w:rPr>
          <w:lang w:val="en-US"/>
        </w:rPr>
      </w:pPr>
      <w:r>
        <w:rPr>
          <w:lang w:val="en-US"/>
        </w:rPr>
        <w:t xml:space="preserve">          content defined in the present version of this API.</w:t>
      </w:r>
    </w:p>
    <w:p w14:paraId="2A170A04" w14:textId="77777777" w:rsidR="00BD2C01" w:rsidRDefault="00BD2C01" w:rsidP="00BD2C01">
      <w:pPr>
        <w:pStyle w:val="PL"/>
        <w:rPr>
          <w:lang w:val="en-US"/>
        </w:rPr>
      </w:pPr>
      <w:r>
        <w:rPr>
          <w:lang w:val="en-US"/>
        </w:rPr>
        <w:t xml:space="preserve">      description: |</w:t>
      </w:r>
    </w:p>
    <w:p w14:paraId="50E80C9A" w14:textId="77777777" w:rsidR="00BD2C01" w:rsidRDefault="00BD2C01" w:rsidP="00BD2C01">
      <w:pPr>
        <w:pStyle w:val="PL"/>
        <w:rPr>
          <w:lang w:eastAsia="ko-KR"/>
        </w:rPr>
      </w:pPr>
      <w:r>
        <w:rPr>
          <w:lang w:val="en-US"/>
        </w:rPr>
        <w:t xml:space="preserve">        Represents the </w:t>
      </w:r>
      <w:r>
        <w:rPr>
          <w:lang w:eastAsia="ko-KR"/>
        </w:rPr>
        <w:t xml:space="preserve">order criterion for the list of Redundant Transmission Experience.  </w:t>
      </w:r>
    </w:p>
    <w:p w14:paraId="71383EEB" w14:textId="77777777" w:rsidR="00BD2C01" w:rsidRDefault="00BD2C01" w:rsidP="00BD2C01">
      <w:pPr>
        <w:pStyle w:val="PL"/>
        <w:rPr>
          <w:lang w:val="en-US"/>
        </w:rPr>
      </w:pPr>
      <w:r>
        <w:rPr>
          <w:lang w:val="en-US"/>
        </w:rPr>
        <w:t xml:space="preserve">        Possible values are:</w:t>
      </w:r>
    </w:p>
    <w:p w14:paraId="15D2A872" w14:textId="77777777" w:rsidR="00BD2C01" w:rsidRDefault="00BD2C01" w:rsidP="00BD2C01">
      <w:pPr>
        <w:pStyle w:val="PL"/>
        <w:rPr>
          <w:lang w:val="en-US"/>
        </w:rPr>
      </w:pPr>
      <w:r>
        <w:rPr>
          <w:lang w:val="en-US"/>
        </w:rPr>
        <w:t xml:space="preserve">        - TIME_SLOT_START: Indicates the order of time slot start.</w:t>
      </w:r>
    </w:p>
    <w:p w14:paraId="4D94E69E" w14:textId="77777777" w:rsidR="00BD2C01" w:rsidRDefault="00BD2C01" w:rsidP="00BD2C01">
      <w:pPr>
        <w:pStyle w:val="PL"/>
        <w:rPr>
          <w:lang w:val="en-US"/>
        </w:rPr>
      </w:pPr>
      <w:r>
        <w:rPr>
          <w:lang w:val="en-US"/>
        </w:rPr>
        <w:t xml:space="preserve">        - RED_TRANS_EXP: Indicates the order of Redundant Transmission Experience.</w:t>
      </w:r>
    </w:p>
    <w:p w14:paraId="646026FE" w14:textId="77777777" w:rsidR="00BD2C01" w:rsidRDefault="00BD2C01" w:rsidP="00BD2C01">
      <w:pPr>
        <w:pStyle w:val="PL"/>
        <w:rPr>
          <w:lang w:val="en-US"/>
        </w:rPr>
      </w:pPr>
    </w:p>
    <w:p w14:paraId="57C4D82E" w14:textId="77777777" w:rsidR="00BD2C01" w:rsidRDefault="00BD2C01" w:rsidP="00BD2C01">
      <w:pPr>
        <w:pStyle w:val="PL"/>
        <w:rPr>
          <w:lang w:val="en-US"/>
        </w:rPr>
      </w:pPr>
      <w:r>
        <w:rPr>
          <w:lang w:val="en-US"/>
        </w:rPr>
        <w:t xml:space="preserve">    WlanOrderingCriterion:</w:t>
      </w:r>
    </w:p>
    <w:p w14:paraId="35A64ADB" w14:textId="77777777" w:rsidR="00BD2C01" w:rsidRDefault="00BD2C01" w:rsidP="00BD2C01">
      <w:pPr>
        <w:pStyle w:val="PL"/>
        <w:rPr>
          <w:lang w:val="en-US"/>
        </w:rPr>
      </w:pPr>
      <w:r>
        <w:rPr>
          <w:lang w:val="en-US"/>
        </w:rPr>
        <w:t xml:space="preserve">      anyOf:</w:t>
      </w:r>
    </w:p>
    <w:p w14:paraId="47928DD9" w14:textId="77777777" w:rsidR="00BD2C01" w:rsidRDefault="00BD2C01" w:rsidP="00BD2C01">
      <w:pPr>
        <w:pStyle w:val="PL"/>
        <w:rPr>
          <w:lang w:val="en-US"/>
        </w:rPr>
      </w:pPr>
      <w:r>
        <w:rPr>
          <w:lang w:val="en-US"/>
        </w:rPr>
        <w:t xml:space="preserve">      - type: string</w:t>
      </w:r>
    </w:p>
    <w:p w14:paraId="5C5892F3" w14:textId="77777777" w:rsidR="00BD2C01" w:rsidRDefault="00BD2C01" w:rsidP="00BD2C01">
      <w:pPr>
        <w:pStyle w:val="PL"/>
        <w:rPr>
          <w:lang w:val="en-US"/>
        </w:rPr>
      </w:pPr>
      <w:r>
        <w:rPr>
          <w:lang w:val="en-US"/>
        </w:rPr>
        <w:t xml:space="preserve">        enum:</w:t>
      </w:r>
    </w:p>
    <w:p w14:paraId="4D0A5B4E" w14:textId="77777777" w:rsidR="00BD2C01" w:rsidRDefault="00BD2C01" w:rsidP="00BD2C01">
      <w:pPr>
        <w:pStyle w:val="PL"/>
        <w:rPr>
          <w:lang w:val="en-US"/>
        </w:rPr>
      </w:pPr>
      <w:r>
        <w:rPr>
          <w:lang w:val="en-US"/>
        </w:rPr>
        <w:t xml:space="preserve">          - TIME_SLOT_START</w:t>
      </w:r>
    </w:p>
    <w:p w14:paraId="215D8FD0" w14:textId="77777777" w:rsidR="00BD2C01" w:rsidRDefault="00BD2C01" w:rsidP="00BD2C01">
      <w:pPr>
        <w:pStyle w:val="PL"/>
        <w:rPr>
          <w:lang w:val="en-US"/>
        </w:rPr>
      </w:pPr>
      <w:r>
        <w:rPr>
          <w:lang w:val="en-US"/>
        </w:rPr>
        <w:t xml:space="preserve">          - NUMBER_OF_UES</w:t>
      </w:r>
    </w:p>
    <w:p w14:paraId="1D62D530" w14:textId="77777777" w:rsidR="00BD2C01" w:rsidRDefault="00BD2C01" w:rsidP="00BD2C01">
      <w:pPr>
        <w:pStyle w:val="PL"/>
        <w:rPr>
          <w:lang w:val="en-US"/>
        </w:rPr>
      </w:pPr>
      <w:r>
        <w:rPr>
          <w:lang w:val="en-US"/>
        </w:rPr>
        <w:t xml:space="preserve">          - RSSI</w:t>
      </w:r>
    </w:p>
    <w:p w14:paraId="739955DF" w14:textId="77777777" w:rsidR="00BD2C01" w:rsidRDefault="00BD2C01" w:rsidP="00BD2C01">
      <w:pPr>
        <w:pStyle w:val="PL"/>
        <w:rPr>
          <w:lang w:val="en-US"/>
        </w:rPr>
      </w:pPr>
      <w:r>
        <w:rPr>
          <w:lang w:val="en-US"/>
        </w:rPr>
        <w:t xml:space="preserve">          - RTT</w:t>
      </w:r>
    </w:p>
    <w:p w14:paraId="5C803822" w14:textId="77777777" w:rsidR="00BD2C01" w:rsidRDefault="00BD2C01" w:rsidP="00BD2C01">
      <w:pPr>
        <w:pStyle w:val="PL"/>
        <w:rPr>
          <w:lang w:val="en-US"/>
        </w:rPr>
      </w:pPr>
      <w:r>
        <w:rPr>
          <w:lang w:val="en-US"/>
        </w:rPr>
        <w:t xml:space="preserve">          - TRAFFIC_INFO</w:t>
      </w:r>
    </w:p>
    <w:p w14:paraId="3DF64E63" w14:textId="77777777" w:rsidR="00BD2C01" w:rsidRDefault="00BD2C01" w:rsidP="00BD2C01">
      <w:pPr>
        <w:pStyle w:val="PL"/>
        <w:rPr>
          <w:lang w:val="en-US"/>
        </w:rPr>
      </w:pPr>
      <w:r>
        <w:rPr>
          <w:lang w:val="en-US"/>
        </w:rPr>
        <w:t xml:space="preserve">      - type: string</w:t>
      </w:r>
    </w:p>
    <w:p w14:paraId="2D2A043B" w14:textId="77777777" w:rsidR="00BD2C01" w:rsidRDefault="00BD2C01" w:rsidP="00BD2C01">
      <w:pPr>
        <w:pStyle w:val="PL"/>
        <w:rPr>
          <w:lang w:val="en-US"/>
        </w:rPr>
      </w:pPr>
      <w:r>
        <w:rPr>
          <w:lang w:val="en-US"/>
        </w:rPr>
        <w:t xml:space="preserve">        description: &gt;</w:t>
      </w:r>
    </w:p>
    <w:p w14:paraId="3FF12439" w14:textId="77777777" w:rsidR="00BD2C01" w:rsidRDefault="00BD2C01" w:rsidP="00BD2C01">
      <w:pPr>
        <w:pStyle w:val="PL"/>
        <w:rPr>
          <w:lang w:val="en-US"/>
        </w:rPr>
      </w:pPr>
      <w:r>
        <w:rPr>
          <w:lang w:val="en-US"/>
        </w:rPr>
        <w:t xml:space="preserve">          This string provides forward-compatibility with future</w:t>
      </w:r>
    </w:p>
    <w:p w14:paraId="210781EA" w14:textId="77777777" w:rsidR="00BD2C01" w:rsidRDefault="00BD2C01" w:rsidP="00BD2C01">
      <w:pPr>
        <w:pStyle w:val="PL"/>
        <w:rPr>
          <w:lang w:val="en-US"/>
        </w:rPr>
      </w:pPr>
      <w:r>
        <w:rPr>
          <w:lang w:val="en-US"/>
        </w:rPr>
        <w:t xml:space="preserve">          extensions to the enumeration but is not used to encode</w:t>
      </w:r>
    </w:p>
    <w:p w14:paraId="380FB45E" w14:textId="77777777" w:rsidR="00BD2C01" w:rsidRDefault="00BD2C01" w:rsidP="00BD2C01">
      <w:pPr>
        <w:pStyle w:val="PL"/>
        <w:rPr>
          <w:lang w:val="en-US"/>
        </w:rPr>
      </w:pPr>
      <w:r>
        <w:rPr>
          <w:lang w:val="en-US"/>
        </w:rPr>
        <w:t xml:space="preserve">          content defined in the present version of this API.</w:t>
      </w:r>
    </w:p>
    <w:p w14:paraId="4D874321" w14:textId="77777777" w:rsidR="00BD2C01" w:rsidRDefault="00BD2C01" w:rsidP="00BD2C01">
      <w:pPr>
        <w:pStyle w:val="PL"/>
        <w:rPr>
          <w:lang w:val="en-US"/>
        </w:rPr>
      </w:pPr>
      <w:r>
        <w:rPr>
          <w:lang w:val="en-US"/>
        </w:rPr>
        <w:t xml:space="preserve">      description: |</w:t>
      </w:r>
    </w:p>
    <w:p w14:paraId="59271FAE" w14:textId="77777777" w:rsidR="00BD2C01" w:rsidRDefault="00BD2C01" w:rsidP="00BD2C01">
      <w:pPr>
        <w:pStyle w:val="PL"/>
        <w:rPr>
          <w:lang w:eastAsia="ko-KR"/>
        </w:rPr>
      </w:pPr>
      <w:r>
        <w:rPr>
          <w:lang w:val="en-US"/>
        </w:rPr>
        <w:t xml:space="preserve">        Represents the </w:t>
      </w:r>
      <w:r>
        <w:rPr>
          <w:lang w:eastAsia="ko-KR"/>
        </w:rPr>
        <w:t xml:space="preserve">order criterion for the list of WLAN performance information.  </w:t>
      </w:r>
    </w:p>
    <w:p w14:paraId="4CF7361E" w14:textId="77777777" w:rsidR="00BD2C01" w:rsidRDefault="00BD2C01" w:rsidP="00BD2C01">
      <w:pPr>
        <w:pStyle w:val="PL"/>
        <w:rPr>
          <w:lang w:val="en-US"/>
        </w:rPr>
      </w:pPr>
      <w:r>
        <w:rPr>
          <w:lang w:val="en-US"/>
        </w:rPr>
        <w:t xml:space="preserve">        Possible values are:</w:t>
      </w:r>
    </w:p>
    <w:p w14:paraId="42E409EB" w14:textId="77777777" w:rsidR="00BD2C01" w:rsidRDefault="00BD2C01" w:rsidP="00BD2C01">
      <w:pPr>
        <w:pStyle w:val="PL"/>
        <w:rPr>
          <w:lang w:val="en-US"/>
        </w:rPr>
      </w:pPr>
      <w:r>
        <w:rPr>
          <w:lang w:val="en-US"/>
        </w:rPr>
        <w:t xml:space="preserve">        - TIME_SLOT_START: Indicates the order of time slot start.</w:t>
      </w:r>
    </w:p>
    <w:p w14:paraId="415D613A" w14:textId="77777777" w:rsidR="00BD2C01" w:rsidRDefault="00BD2C01" w:rsidP="00BD2C01">
      <w:pPr>
        <w:pStyle w:val="PL"/>
        <w:rPr>
          <w:lang w:val="en-US"/>
        </w:rPr>
      </w:pPr>
      <w:r>
        <w:rPr>
          <w:lang w:val="en-US"/>
        </w:rPr>
        <w:t xml:space="preserve">        - NUMBER_OF_UES: Indicates the order of number of UEs.</w:t>
      </w:r>
    </w:p>
    <w:p w14:paraId="3667B447" w14:textId="77777777" w:rsidR="00BD2C01" w:rsidRDefault="00BD2C01" w:rsidP="00BD2C01">
      <w:pPr>
        <w:pStyle w:val="PL"/>
        <w:rPr>
          <w:lang w:val="en-US"/>
        </w:rPr>
      </w:pPr>
      <w:r>
        <w:rPr>
          <w:lang w:val="en-US"/>
        </w:rPr>
        <w:t xml:space="preserve">        - RSSI: Indicates the order of RSSI.</w:t>
      </w:r>
    </w:p>
    <w:p w14:paraId="437BE933" w14:textId="77777777" w:rsidR="00BD2C01" w:rsidRDefault="00BD2C01" w:rsidP="00BD2C01">
      <w:pPr>
        <w:pStyle w:val="PL"/>
        <w:rPr>
          <w:lang w:val="en-US"/>
        </w:rPr>
      </w:pPr>
      <w:r>
        <w:rPr>
          <w:lang w:val="en-US"/>
        </w:rPr>
        <w:t xml:space="preserve">        - RTT: Indicates the order of RTT.</w:t>
      </w:r>
    </w:p>
    <w:p w14:paraId="03AE2877" w14:textId="77777777" w:rsidR="00BD2C01" w:rsidRDefault="00BD2C01" w:rsidP="00BD2C01">
      <w:pPr>
        <w:pStyle w:val="PL"/>
        <w:rPr>
          <w:lang w:val="en-US"/>
        </w:rPr>
      </w:pPr>
      <w:r>
        <w:rPr>
          <w:lang w:val="en-US"/>
        </w:rPr>
        <w:t xml:space="preserve">        - TRAFFIC_INFO: Indicates the order of Traffic information.</w:t>
      </w:r>
    </w:p>
    <w:p w14:paraId="4B531607" w14:textId="77777777" w:rsidR="00BD2C01" w:rsidRDefault="00BD2C01" w:rsidP="00BD2C01">
      <w:pPr>
        <w:pStyle w:val="PL"/>
        <w:rPr>
          <w:lang w:val="en-US"/>
        </w:rPr>
      </w:pPr>
    </w:p>
    <w:p w14:paraId="4D80D83E" w14:textId="77777777" w:rsidR="00BD2C01" w:rsidRDefault="00BD2C01" w:rsidP="00BD2C01">
      <w:pPr>
        <w:pStyle w:val="PL"/>
        <w:rPr>
          <w:lang w:val="en-US"/>
        </w:rPr>
      </w:pPr>
      <w:r>
        <w:rPr>
          <w:lang w:val="en-US"/>
        </w:rPr>
        <w:t xml:space="preserve">    </w:t>
      </w:r>
      <w:r>
        <w:rPr>
          <w:lang w:eastAsia="zh-CN"/>
        </w:rPr>
        <w:t>ServiceExperienceType</w:t>
      </w:r>
      <w:r>
        <w:rPr>
          <w:lang w:val="en-US"/>
        </w:rPr>
        <w:t>:</w:t>
      </w:r>
    </w:p>
    <w:p w14:paraId="62F4AA39" w14:textId="77777777" w:rsidR="00BD2C01" w:rsidRDefault="00BD2C01" w:rsidP="00BD2C01">
      <w:pPr>
        <w:pStyle w:val="PL"/>
        <w:rPr>
          <w:lang w:val="en-US"/>
        </w:rPr>
      </w:pPr>
      <w:r>
        <w:rPr>
          <w:lang w:val="en-US"/>
        </w:rPr>
        <w:t xml:space="preserve">      anyOf:</w:t>
      </w:r>
    </w:p>
    <w:p w14:paraId="5F333588" w14:textId="77777777" w:rsidR="00BD2C01" w:rsidRDefault="00BD2C01" w:rsidP="00BD2C01">
      <w:pPr>
        <w:pStyle w:val="PL"/>
        <w:rPr>
          <w:lang w:val="en-US"/>
        </w:rPr>
      </w:pPr>
      <w:r>
        <w:rPr>
          <w:lang w:val="en-US"/>
        </w:rPr>
        <w:t xml:space="preserve">      - type: string</w:t>
      </w:r>
    </w:p>
    <w:p w14:paraId="4A9980AA" w14:textId="77777777" w:rsidR="00BD2C01" w:rsidRDefault="00BD2C01" w:rsidP="00BD2C01">
      <w:pPr>
        <w:pStyle w:val="PL"/>
        <w:rPr>
          <w:lang w:val="en-US"/>
        </w:rPr>
      </w:pPr>
      <w:r>
        <w:rPr>
          <w:lang w:val="en-US"/>
        </w:rPr>
        <w:t xml:space="preserve">        enum:</w:t>
      </w:r>
    </w:p>
    <w:p w14:paraId="7DE9E6ED" w14:textId="77777777" w:rsidR="00BD2C01" w:rsidRDefault="00BD2C01" w:rsidP="00BD2C01">
      <w:pPr>
        <w:pStyle w:val="PL"/>
        <w:rPr>
          <w:lang w:val="en-US"/>
        </w:rPr>
      </w:pPr>
      <w:r>
        <w:rPr>
          <w:lang w:val="en-US"/>
        </w:rPr>
        <w:t xml:space="preserve">          - </w:t>
      </w:r>
      <w:r>
        <w:rPr>
          <w:lang w:eastAsia="zh-CN"/>
        </w:rPr>
        <w:t>VOICE</w:t>
      </w:r>
    </w:p>
    <w:p w14:paraId="114D04E4" w14:textId="77777777" w:rsidR="00BD2C01" w:rsidRDefault="00BD2C01" w:rsidP="00BD2C01">
      <w:pPr>
        <w:pStyle w:val="PL"/>
        <w:rPr>
          <w:lang w:eastAsia="zh-CN"/>
        </w:rPr>
      </w:pPr>
      <w:r>
        <w:rPr>
          <w:lang w:val="en-US"/>
        </w:rPr>
        <w:t xml:space="preserve">          - </w:t>
      </w:r>
      <w:r>
        <w:rPr>
          <w:lang w:eastAsia="zh-CN"/>
        </w:rPr>
        <w:t>VIDEO</w:t>
      </w:r>
    </w:p>
    <w:p w14:paraId="52C15CCB" w14:textId="77777777" w:rsidR="00BD2C01" w:rsidRDefault="00BD2C01" w:rsidP="00BD2C01">
      <w:pPr>
        <w:pStyle w:val="PL"/>
        <w:rPr>
          <w:lang w:val="en-US"/>
        </w:rPr>
      </w:pPr>
      <w:r>
        <w:rPr>
          <w:lang w:val="en-US"/>
        </w:rPr>
        <w:t xml:space="preserve">          - OTHER</w:t>
      </w:r>
    </w:p>
    <w:p w14:paraId="5F11B9E7" w14:textId="77777777" w:rsidR="00BD2C01" w:rsidRDefault="00BD2C01" w:rsidP="00BD2C01">
      <w:pPr>
        <w:pStyle w:val="PL"/>
        <w:rPr>
          <w:lang w:val="en-US"/>
        </w:rPr>
      </w:pPr>
      <w:r>
        <w:rPr>
          <w:lang w:val="en-US"/>
        </w:rPr>
        <w:t xml:space="preserve">      - type: string</w:t>
      </w:r>
    </w:p>
    <w:p w14:paraId="4615AACF" w14:textId="77777777" w:rsidR="00BD2C01" w:rsidRDefault="00BD2C01" w:rsidP="00BD2C01">
      <w:pPr>
        <w:pStyle w:val="PL"/>
        <w:rPr>
          <w:lang w:val="en-US"/>
        </w:rPr>
      </w:pPr>
      <w:r>
        <w:rPr>
          <w:lang w:val="en-US"/>
        </w:rPr>
        <w:t xml:space="preserve">        description: &gt;</w:t>
      </w:r>
    </w:p>
    <w:p w14:paraId="4846A383" w14:textId="77777777" w:rsidR="00BD2C01" w:rsidRDefault="00BD2C01" w:rsidP="00BD2C01">
      <w:pPr>
        <w:pStyle w:val="PL"/>
        <w:rPr>
          <w:lang w:val="en-US"/>
        </w:rPr>
      </w:pPr>
      <w:r>
        <w:rPr>
          <w:lang w:val="en-US"/>
        </w:rPr>
        <w:t xml:space="preserve">          This string provides forward-compatibility with future extensions to the enumeration</w:t>
      </w:r>
    </w:p>
    <w:p w14:paraId="58FBAA09" w14:textId="77777777" w:rsidR="00BD2C01" w:rsidRDefault="00BD2C01" w:rsidP="00BD2C01">
      <w:pPr>
        <w:pStyle w:val="PL"/>
        <w:rPr>
          <w:lang w:val="en-US"/>
        </w:rPr>
      </w:pPr>
      <w:r>
        <w:rPr>
          <w:lang w:val="en-US"/>
        </w:rPr>
        <w:t xml:space="preserve">          but is not used to encode content defined in the present version of this API.</w:t>
      </w:r>
    </w:p>
    <w:p w14:paraId="49B7061E" w14:textId="77777777" w:rsidR="00BD2C01" w:rsidRDefault="00BD2C01" w:rsidP="00BD2C01">
      <w:pPr>
        <w:pStyle w:val="PL"/>
        <w:rPr>
          <w:lang w:val="en-US"/>
        </w:rPr>
      </w:pPr>
      <w:r>
        <w:rPr>
          <w:lang w:val="en-US"/>
        </w:rPr>
        <w:t xml:space="preserve">      description: |</w:t>
      </w:r>
    </w:p>
    <w:p w14:paraId="0D72877D" w14:textId="77777777" w:rsidR="00BD2C01" w:rsidRDefault="00BD2C01" w:rsidP="00BD2C01">
      <w:pPr>
        <w:pStyle w:val="PL"/>
        <w:rPr>
          <w:lang w:val="en-US"/>
        </w:rPr>
      </w:pPr>
      <w:r>
        <w:rPr>
          <w:lang w:val="en-US"/>
        </w:rPr>
        <w:t xml:space="preserve">        </w:t>
      </w:r>
      <w:r>
        <w:t xml:space="preserve">Represents the type of the service experience analytics.  </w:t>
      </w:r>
    </w:p>
    <w:p w14:paraId="7DC49109" w14:textId="77777777" w:rsidR="00BD2C01" w:rsidRDefault="00BD2C01" w:rsidP="00BD2C01">
      <w:pPr>
        <w:pStyle w:val="PL"/>
        <w:rPr>
          <w:lang w:val="en-US"/>
        </w:rPr>
      </w:pPr>
      <w:r>
        <w:rPr>
          <w:lang w:val="en-US"/>
        </w:rPr>
        <w:t xml:space="preserve">        Possible values are:  </w:t>
      </w:r>
    </w:p>
    <w:p w14:paraId="78FD032C" w14:textId="77777777" w:rsidR="00BD2C01" w:rsidRDefault="00BD2C01" w:rsidP="00BD2C01">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1D6FA766" w14:textId="77777777" w:rsidR="00BD2C01" w:rsidRDefault="00BD2C01" w:rsidP="00BD2C01">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5F75A3A2" w14:textId="77777777" w:rsidR="00BD2C01" w:rsidRDefault="00BD2C01" w:rsidP="00BD2C01">
      <w:pPr>
        <w:pStyle w:val="PL"/>
        <w:rPr>
          <w:lang w:val="en-US"/>
        </w:rPr>
      </w:pPr>
      <w:r>
        <w:rPr>
          <w:lang w:val="en-US"/>
        </w:rPr>
        <w:t xml:space="preserve">        - OTHER: Indicates that the service experience analytics is for other service.</w:t>
      </w:r>
    </w:p>
    <w:p w14:paraId="3F1364CE" w14:textId="77777777" w:rsidR="00BD2C01" w:rsidRDefault="00BD2C01" w:rsidP="00BD2C01">
      <w:pPr>
        <w:pStyle w:val="PL"/>
        <w:rPr>
          <w:lang w:val="en-US"/>
        </w:rPr>
      </w:pPr>
    </w:p>
    <w:p w14:paraId="660EFC57" w14:textId="77777777" w:rsidR="00BD2C01" w:rsidRDefault="00BD2C01" w:rsidP="00BD2C01">
      <w:pPr>
        <w:pStyle w:val="PL"/>
        <w:rPr>
          <w:lang w:val="en-US"/>
        </w:rPr>
      </w:pPr>
      <w:r>
        <w:rPr>
          <w:lang w:val="en-US"/>
        </w:rPr>
        <w:t xml:space="preserve">    </w:t>
      </w:r>
      <w:r>
        <w:rPr>
          <w:lang w:eastAsia="zh-CN"/>
        </w:rPr>
        <w:t>DnPerfOrderingCriterion</w:t>
      </w:r>
      <w:r>
        <w:rPr>
          <w:lang w:val="en-US"/>
        </w:rPr>
        <w:t>:</w:t>
      </w:r>
    </w:p>
    <w:p w14:paraId="67F376B6" w14:textId="77777777" w:rsidR="00BD2C01" w:rsidRDefault="00BD2C01" w:rsidP="00BD2C01">
      <w:pPr>
        <w:pStyle w:val="PL"/>
        <w:rPr>
          <w:lang w:val="en-US"/>
        </w:rPr>
      </w:pPr>
      <w:r>
        <w:rPr>
          <w:lang w:val="en-US"/>
        </w:rPr>
        <w:t xml:space="preserve">      anyOf:</w:t>
      </w:r>
    </w:p>
    <w:p w14:paraId="021E0D8C" w14:textId="77777777" w:rsidR="00BD2C01" w:rsidRDefault="00BD2C01" w:rsidP="00BD2C01">
      <w:pPr>
        <w:pStyle w:val="PL"/>
        <w:rPr>
          <w:lang w:val="en-US"/>
        </w:rPr>
      </w:pPr>
      <w:r>
        <w:rPr>
          <w:lang w:val="en-US"/>
        </w:rPr>
        <w:t xml:space="preserve">      - type: string</w:t>
      </w:r>
    </w:p>
    <w:p w14:paraId="55FA56C6" w14:textId="77777777" w:rsidR="00BD2C01" w:rsidRDefault="00BD2C01" w:rsidP="00BD2C01">
      <w:pPr>
        <w:pStyle w:val="PL"/>
        <w:rPr>
          <w:lang w:val="en-US"/>
        </w:rPr>
      </w:pPr>
      <w:r>
        <w:rPr>
          <w:lang w:val="en-US"/>
        </w:rPr>
        <w:t xml:space="preserve">        enum:</w:t>
      </w:r>
    </w:p>
    <w:p w14:paraId="7FDFDC7E" w14:textId="77777777" w:rsidR="00BD2C01" w:rsidRDefault="00BD2C01" w:rsidP="00BD2C01">
      <w:pPr>
        <w:pStyle w:val="PL"/>
        <w:rPr>
          <w:lang w:val="en-US"/>
        </w:rPr>
      </w:pPr>
      <w:r>
        <w:rPr>
          <w:lang w:val="en-US"/>
        </w:rPr>
        <w:t xml:space="preserve">          - </w:t>
      </w:r>
      <w:r>
        <w:t>AVERAGE_TRAFFIC_RATE</w:t>
      </w:r>
    </w:p>
    <w:p w14:paraId="4A1ADA90" w14:textId="77777777" w:rsidR="00BD2C01" w:rsidRDefault="00BD2C01" w:rsidP="00BD2C01">
      <w:pPr>
        <w:pStyle w:val="PL"/>
      </w:pPr>
      <w:r>
        <w:rPr>
          <w:lang w:val="en-US"/>
        </w:rPr>
        <w:t xml:space="preserve">          - </w:t>
      </w:r>
      <w:r>
        <w:t>MAXIMUM_TRAFFIC_RATE</w:t>
      </w:r>
    </w:p>
    <w:p w14:paraId="033FABD8" w14:textId="77777777" w:rsidR="00BD2C01" w:rsidRDefault="00BD2C01" w:rsidP="00BD2C01">
      <w:pPr>
        <w:pStyle w:val="PL"/>
        <w:rPr>
          <w:lang w:val="en-US"/>
        </w:rPr>
      </w:pPr>
      <w:r>
        <w:rPr>
          <w:lang w:val="en-US"/>
        </w:rPr>
        <w:t xml:space="preserve">          - </w:t>
      </w:r>
      <w:r>
        <w:t>AVERAGE_PACKET_DELAY</w:t>
      </w:r>
    </w:p>
    <w:p w14:paraId="3CB035AA" w14:textId="77777777" w:rsidR="00BD2C01" w:rsidRDefault="00BD2C01" w:rsidP="00BD2C01">
      <w:pPr>
        <w:pStyle w:val="PL"/>
        <w:rPr>
          <w:lang w:val="en-US"/>
        </w:rPr>
      </w:pPr>
      <w:r>
        <w:rPr>
          <w:lang w:val="en-US"/>
        </w:rPr>
        <w:t xml:space="preserve">          - </w:t>
      </w:r>
      <w:r>
        <w:t>MAXIMUM_PACKET_DELAY</w:t>
      </w:r>
    </w:p>
    <w:p w14:paraId="4F079D71" w14:textId="77777777" w:rsidR="00BD2C01" w:rsidRDefault="00BD2C01" w:rsidP="00BD2C01">
      <w:pPr>
        <w:pStyle w:val="PL"/>
        <w:rPr>
          <w:lang w:val="en-US"/>
        </w:rPr>
      </w:pPr>
      <w:r>
        <w:rPr>
          <w:lang w:val="en-US"/>
        </w:rPr>
        <w:t xml:space="preserve">          - </w:t>
      </w:r>
      <w:r>
        <w:t>AVERAGE_PACKET_LOSS_RATE</w:t>
      </w:r>
    </w:p>
    <w:p w14:paraId="722FCAFE" w14:textId="77777777" w:rsidR="00BD2C01" w:rsidRDefault="00BD2C01" w:rsidP="00BD2C01">
      <w:pPr>
        <w:pStyle w:val="PL"/>
        <w:rPr>
          <w:lang w:val="en-US"/>
        </w:rPr>
      </w:pPr>
      <w:r>
        <w:rPr>
          <w:lang w:val="en-US"/>
        </w:rPr>
        <w:t xml:space="preserve">      - type: string</w:t>
      </w:r>
    </w:p>
    <w:p w14:paraId="2E8B7566" w14:textId="77777777" w:rsidR="00BD2C01" w:rsidRDefault="00BD2C01" w:rsidP="00BD2C01">
      <w:pPr>
        <w:pStyle w:val="PL"/>
        <w:rPr>
          <w:lang w:val="en-US"/>
        </w:rPr>
      </w:pPr>
      <w:r>
        <w:rPr>
          <w:lang w:val="en-US"/>
        </w:rPr>
        <w:t xml:space="preserve">        description: &gt;</w:t>
      </w:r>
    </w:p>
    <w:p w14:paraId="37239F19" w14:textId="77777777" w:rsidR="00BD2C01" w:rsidRDefault="00BD2C01" w:rsidP="00BD2C01">
      <w:pPr>
        <w:pStyle w:val="PL"/>
        <w:rPr>
          <w:lang w:val="en-US"/>
        </w:rPr>
      </w:pPr>
      <w:r>
        <w:rPr>
          <w:lang w:val="en-US"/>
        </w:rPr>
        <w:t xml:space="preserve">          This string provides forward-compatibility with future extensions to the enumeration but</w:t>
      </w:r>
    </w:p>
    <w:p w14:paraId="6C9B6223" w14:textId="77777777" w:rsidR="00BD2C01" w:rsidRDefault="00BD2C01" w:rsidP="00BD2C01">
      <w:pPr>
        <w:pStyle w:val="PL"/>
        <w:rPr>
          <w:lang w:val="en-US"/>
        </w:rPr>
      </w:pPr>
      <w:r>
        <w:rPr>
          <w:lang w:val="en-US"/>
        </w:rPr>
        <w:t xml:space="preserve">          is not used to encode content defined in the present version of this API.</w:t>
      </w:r>
    </w:p>
    <w:p w14:paraId="2010D3AD" w14:textId="77777777" w:rsidR="00BD2C01" w:rsidRDefault="00BD2C01" w:rsidP="00BD2C01">
      <w:pPr>
        <w:pStyle w:val="PL"/>
        <w:rPr>
          <w:lang w:val="en-US"/>
        </w:rPr>
      </w:pPr>
      <w:r>
        <w:rPr>
          <w:lang w:val="en-US"/>
        </w:rPr>
        <w:t xml:space="preserve">      description: |</w:t>
      </w:r>
    </w:p>
    <w:p w14:paraId="40954A2C" w14:textId="77777777" w:rsidR="00BD2C01" w:rsidRDefault="00BD2C01" w:rsidP="00BD2C01">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3A4B47E9" w14:textId="77777777" w:rsidR="00BD2C01" w:rsidRDefault="00BD2C01" w:rsidP="00BD2C01">
      <w:pPr>
        <w:pStyle w:val="PL"/>
        <w:rPr>
          <w:lang w:val="en-US"/>
        </w:rPr>
      </w:pPr>
      <w:r>
        <w:rPr>
          <w:lang w:val="en-US"/>
        </w:rPr>
        <w:t xml:space="preserve">        Possible values are:  </w:t>
      </w:r>
    </w:p>
    <w:p w14:paraId="75128BE2" w14:textId="77777777" w:rsidR="00BD2C01" w:rsidRDefault="00BD2C01" w:rsidP="00BD2C01">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638D5FED" w14:textId="77777777" w:rsidR="00BD2C01" w:rsidRDefault="00BD2C01" w:rsidP="00BD2C01">
      <w:pPr>
        <w:pStyle w:val="PL"/>
      </w:pPr>
      <w:r>
        <w:rPr>
          <w:lang w:val="en-US"/>
        </w:rPr>
        <w:t xml:space="preserve">        - </w:t>
      </w:r>
      <w:r>
        <w:t>MAXIMUM_TRAFFIC_RATE</w:t>
      </w:r>
      <w:r>
        <w:rPr>
          <w:lang w:val="en-US"/>
        </w:rPr>
        <w:t>:</w:t>
      </w:r>
      <w:r>
        <w:t xml:space="preserve"> Indicates the maximum traffic rate.  </w:t>
      </w:r>
    </w:p>
    <w:p w14:paraId="41A5E6A2" w14:textId="77777777" w:rsidR="00BD2C01" w:rsidRDefault="00BD2C01" w:rsidP="00BD2C01">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148D9F09" w14:textId="77777777" w:rsidR="00BD2C01" w:rsidRDefault="00BD2C01" w:rsidP="00BD2C01">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181AC901" w14:textId="77777777" w:rsidR="00BD2C01" w:rsidRDefault="00BD2C01" w:rsidP="00BD2C01">
      <w:pPr>
        <w:pStyle w:val="PL"/>
        <w:rPr>
          <w:lang w:eastAsia="zh-CN"/>
        </w:rPr>
      </w:pPr>
      <w:r>
        <w:rPr>
          <w:lang w:val="en-US"/>
        </w:rPr>
        <w:lastRenderedPageBreak/>
        <w:t xml:space="preserve">        - </w:t>
      </w:r>
      <w:r>
        <w:t>AVERAGE_PACKET_LOSS_RATE</w:t>
      </w:r>
      <w:r>
        <w:rPr>
          <w:lang w:val="en-US"/>
        </w:rPr>
        <w:t>:</w:t>
      </w:r>
      <w:r>
        <w:rPr>
          <w:lang w:eastAsia="zh-CN"/>
        </w:rPr>
        <w:t xml:space="preserve"> Indicates the average packet loss rate.</w:t>
      </w:r>
    </w:p>
    <w:p w14:paraId="569DEFB2" w14:textId="77777777" w:rsidR="00BD2C01" w:rsidRDefault="00BD2C01" w:rsidP="00BD2C01">
      <w:pPr>
        <w:pStyle w:val="PL"/>
        <w:rPr>
          <w:lang w:eastAsia="zh-CN"/>
        </w:rPr>
      </w:pPr>
    </w:p>
    <w:p w14:paraId="040172AF" w14:textId="77777777" w:rsidR="00BD2C01" w:rsidRDefault="00BD2C01" w:rsidP="00BD2C01">
      <w:pPr>
        <w:pStyle w:val="PL"/>
        <w:rPr>
          <w:lang w:val="en-US"/>
        </w:rPr>
      </w:pPr>
      <w:r>
        <w:rPr>
          <w:lang w:val="en-US"/>
        </w:rPr>
        <w:t xml:space="preserve">    </w:t>
      </w:r>
      <w:r>
        <w:rPr>
          <w:lang w:eastAsia="zh-CN"/>
        </w:rPr>
        <w:t>TermCause</w:t>
      </w:r>
      <w:r>
        <w:rPr>
          <w:lang w:val="en-US"/>
        </w:rPr>
        <w:t>:</w:t>
      </w:r>
    </w:p>
    <w:p w14:paraId="46995015" w14:textId="77777777" w:rsidR="00BD2C01" w:rsidRDefault="00BD2C01" w:rsidP="00BD2C01">
      <w:pPr>
        <w:pStyle w:val="PL"/>
        <w:rPr>
          <w:lang w:val="en-US"/>
        </w:rPr>
      </w:pPr>
      <w:r>
        <w:rPr>
          <w:lang w:val="en-US"/>
        </w:rPr>
        <w:t xml:space="preserve">      anyOf:</w:t>
      </w:r>
    </w:p>
    <w:p w14:paraId="02A20B6D" w14:textId="77777777" w:rsidR="00BD2C01" w:rsidRDefault="00BD2C01" w:rsidP="00BD2C01">
      <w:pPr>
        <w:pStyle w:val="PL"/>
        <w:rPr>
          <w:lang w:val="en-US"/>
        </w:rPr>
      </w:pPr>
      <w:r>
        <w:rPr>
          <w:lang w:val="en-US"/>
        </w:rPr>
        <w:t xml:space="preserve">      - type: string</w:t>
      </w:r>
    </w:p>
    <w:p w14:paraId="1D9D0740" w14:textId="77777777" w:rsidR="00BD2C01" w:rsidRDefault="00BD2C01" w:rsidP="00BD2C01">
      <w:pPr>
        <w:pStyle w:val="PL"/>
        <w:rPr>
          <w:lang w:val="en-US"/>
        </w:rPr>
      </w:pPr>
      <w:r>
        <w:rPr>
          <w:lang w:val="en-US"/>
        </w:rPr>
        <w:t xml:space="preserve">        enum:</w:t>
      </w:r>
    </w:p>
    <w:p w14:paraId="2C2BF400" w14:textId="77777777" w:rsidR="00BD2C01" w:rsidRDefault="00BD2C01" w:rsidP="00BD2C01">
      <w:pPr>
        <w:pStyle w:val="PL"/>
        <w:rPr>
          <w:lang w:val="en-US"/>
        </w:rPr>
      </w:pPr>
      <w:r>
        <w:rPr>
          <w:lang w:val="en-US"/>
        </w:rPr>
        <w:t xml:space="preserve">          - </w:t>
      </w:r>
      <w:r>
        <w:t>USER_CONSENT_REVOKED</w:t>
      </w:r>
    </w:p>
    <w:p w14:paraId="2D3C7500" w14:textId="77777777" w:rsidR="00BD2C01" w:rsidRDefault="00BD2C01" w:rsidP="00BD2C01">
      <w:pPr>
        <w:pStyle w:val="PL"/>
      </w:pPr>
      <w:r>
        <w:rPr>
          <w:lang w:val="en-US"/>
        </w:rPr>
        <w:t xml:space="preserve">          - </w:t>
      </w:r>
      <w:r>
        <w:t>NWDAF_OVERLOAD</w:t>
      </w:r>
    </w:p>
    <w:p w14:paraId="0361420B" w14:textId="77777777" w:rsidR="00BD2C01" w:rsidRDefault="00BD2C01" w:rsidP="00BD2C01">
      <w:pPr>
        <w:pStyle w:val="PL"/>
        <w:rPr>
          <w:lang w:val="en-US"/>
        </w:rPr>
      </w:pPr>
      <w:r>
        <w:rPr>
          <w:lang w:val="en-US"/>
        </w:rPr>
        <w:t xml:space="preserve">          - </w:t>
      </w:r>
      <w:r>
        <w:t>UE_LEFT_AREA</w:t>
      </w:r>
    </w:p>
    <w:p w14:paraId="452F4696" w14:textId="77777777" w:rsidR="00BD2C01" w:rsidRDefault="00BD2C01" w:rsidP="00BD2C01">
      <w:pPr>
        <w:pStyle w:val="PL"/>
        <w:rPr>
          <w:lang w:val="en-US"/>
        </w:rPr>
      </w:pPr>
      <w:r>
        <w:rPr>
          <w:lang w:val="en-US"/>
        </w:rPr>
        <w:t xml:space="preserve">      - type: string</w:t>
      </w:r>
    </w:p>
    <w:p w14:paraId="41B3B0E0" w14:textId="77777777" w:rsidR="00BD2C01" w:rsidRDefault="00BD2C01" w:rsidP="00BD2C01">
      <w:pPr>
        <w:pStyle w:val="PL"/>
        <w:rPr>
          <w:lang w:val="en-US"/>
        </w:rPr>
      </w:pPr>
      <w:r>
        <w:rPr>
          <w:lang w:val="en-US"/>
        </w:rPr>
        <w:t xml:space="preserve">        description: &gt;</w:t>
      </w:r>
    </w:p>
    <w:p w14:paraId="259546B0" w14:textId="77777777" w:rsidR="00BD2C01" w:rsidRDefault="00BD2C01" w:rsidP="00BD2C01">
      <w:pPr>
        <w:pStyle w:val="PL"/>
        <w:rPr>
          <w:lang w:val="en-US"/>
        </w:rPr>
      </w:pPr>
      <w:r>
        <w:rPr>
          <w:lang w:val="en-US"/>
        </w:rPr>
        <w:t xml:space="preserve">          This string provides forward-compatibility with future extensions to the enumeration but</w:t>
      </w:r>
    </w:p>
    <w:p w14:paraId="6AC58216" w14:textId="77777777" w:rsidR="00BD2C01" w:rsidRDefault="00BD2C01" w:rsidP="00BD2C01">
      <w:pPr>
        <w:pStyle w:val="PL"/>
        <w:rPr>
          <w:lang w:val="en-US"/>
        </w:rPr>
      </w:pPr>
      <w:r>
        <w:rPr>
          <w:lang w:val="en-US"/>
        </w:rPr>
        <w:t xml:space="preserve">          is not used to encode content defined in the present version of this API.</w:t>
      </w:r>
    </w:p>
    <w:p w14:paraId="361C7004" w14:textId="77777777" w:rsidR="00BD2C01" w:rsidRDefault="00BD2C01" w:rsidP="00BD2C01">
      <w:pPr>
        <w:pStyle w:val="PL"/>
        <w:rPr>
          <w:lang w:val="en-US"/>
        </w:rPr>
      </w:pPr>
      <w:r>
        <w:rPr>
          <w:lang w:val="en-US"/>
        </w:rPr>
        <w:t xml:space="preserve">      description: |</w:t>
      </w:r>
    </w:p>
    <w:p w14:paraId="7C022430" w14:textId="77777777" w:rsidR="00BD2C01" w:rsidRDefault="00BD2C01" w:rsidP="00BD2C01">
      <w:pPr>
        <w:pStyle w:val="PL"/>
        <w:rPr>
          <w:lang w:val="en-US"/>
        </w:rPr>
      </w:pPr>
      <w:r>
        <w:rPr>
          <w:lang w:val="en-US"/>
        </w:rPr>
        <w:t xml:space="preserve">        </w:t>
      </w:r>
      <w:r>
        <w:rPr>
          <w:rFonts w:cs="Arial"/>
          <w:szCs w:val="18"/>
        </w:rPr>
        <w:t xml:space="preserve">Represents the cause for the analytics subscription termination request.  </w:t>
      </w:r>
    </w:p>
    <w:p w14:paraId="7933445D" w14:textId="77777777" w:rsidR="00BD2C01" w:rsidRDefault="00BD2C01" w:rsidP="00BD2C01">
      <w:pPr>
        <w:pStyle w:val="PL"/>
        <w:rPr>
          <w:lang w:val="en-US"/>
        </w:rPr>
      </w:pPr>
      <w:r>
        <w:rPr>
          <w:lang w:val="en-US"/>
        </w:rPr>
        <w:t xml:space="preserve">        Possible values are:  </w:t>
      </w:r>
    </w:p>
    <w:p w14:paraId="3ED29899" w14:textId="77777777" w:rsidR="00BD2C01" w:rsidRDefault="00BD2C01" w:rsidP="00BD2C01">
      <w:pPr>
        <w:pStyle w:val="PL"/>
        <w:rPr>
          <w:lang w:val="en-US"/>
        </w:rPr>
      </w:pPr>
      <w:r>
        <w:rPr>
          <w:lang w:val="en-US"/>
        </w:rPr>
        <w:t xml:space="preserve">          - </w:t>
      </w:r>
      <w:r>
        <w:t>USER_CONSENT_REVOKED: The user consent has been revoked.</w:t>
      </w:r>
    </w:p>
    <w:p w14:paraId="30350651" w14:textId="77777777" w:rsidR="00BD2C01" w:rsidRDefault="00BD2C01" w:rsidP="00BD2C01">
      <w:pPr>
        <w:pStyle w:val="PL"/>
      </w:pPr>
      <w:r>
        <w:rPr>
          <w:lang w:val="en-US"/>
        </w:rPr>
        <w:t xml:space="preserve">          - </w:t>
      </w:r>
      <w:r>
        <w:t>NWDAF_OVERLOAD: The NWDAF is overloaded.</w:t>
      </w:r>
    </w:p>
    <w:p w14:paraId="7D401801" w14:textId="77777777" w:rsidR="00BD2C01" w:rsidRDefault="00BD2C01" w:rsidP="00BD2C01">
      <w:pPr>
        <w:pStyle w:val="PL"/>
        <w:rPr>
          <w:lang w:eastAsia="zh-CN"/>
        </w:rPr>
      </w:pPr>
      <w:r>
        <w:rPr>
          <w:lang w:val="en-US"/>
        </w:rPr>
        <w:t xml:space="preserve">          - </w:t>
      </w:r>
      <w:r>
        <w:t>UE_LEFT_AREA: The UE has mo</w:t>
      </w:r>
      <w:r>
        <w:rPr>
          <w:lang w:eastAsia="zh-CN"/>
        </w:rPr>
        <w:t>ved out of the NWDAF serving area.</w:t>
      </w:r>
    </w:p>
    <w:p w14:paraId="1EE5E29D" w14:textId="77777777" w:rsidR="00BD2C01" w:rsidRDefault="00BD2C01" w:rsidP="00BD2C01">
      <w:pPr>
        <w:pStyle w:val="PL"/>
        <w:rPr>
          <w:lang w:val="en-US"/>
        </w:rPr>
      </w:pPr>
      <w:r>
        <w:rPr>
          <w:lang w:val="en-US"/>
        </w:rPr>
        <w:t xml:space="preserve">    </w:t>
      </w:r>
      <w:r>
        <w:t>UserDataConOrderCrit</w:t>
      </w:r>
      <w:r>
        <w:rPr>
          <w:lang w:val="en-US"/>
        </w:rPr>
        <w:t>:</w:t>
      </w:r>
    </w:p>
    <w:p w14:paraId="74336B70" w14:textId="77777777" w:rsidR="00BD2C01" w:rsidRDefault="00BD2C01" w:rsidP="00BD2C01">
      <w:pPr>
        <w:pStyle w:val="PL"/>
        <w:rPr>
          <w:lang w:val="en-US"/>
        </w:rPr>
      </w:pPr>
      <w:r>
        <w:rPr>
          <w:lang w:val="en-US"/>
        </w:rPr>
        <w:t xml:space="preserve">      anyOf:</w:t>
      </w:r>
    </w:p>
    <w:p w14:paraId="73AD8FAF" w14:textId="77777777" w:rsidR="00BD2C01" w:rsidRDefault="00BD2C01" w:rsidP="00BD2C01">
      <w:pPr>
        <w:pStyle w:val="PL"/>
        <w:rPr>
          <w:lang w:val="en-US"/>
        </w:rPr>
      </w:pPr>
      <w:r>
        <w:rPr>
          <w:lang w:val="en-US"/>
        </w:rPr>
        <w:t xml:space="preserve">      - type: string</w:t>
      </w:r>
    </w:p>
    <w:p w14:paraId="646E3145" w14:textId="77777777" w:rsidR="00BD2C01" w:rsidRDefault="00BD2C01" w:rsidP="00BD2C01">
      <w:pPr>
        <w:pStyle w:val="PL"/>
        <w:rPr>
          <w:lang w:val="en-US"/>
        </w:rPr>
      </w:pPr>
      <w:r>
        <w:rPr>
          <w:lang w:val="en-US"/>
        </w:rPr>
        <w:t xml:space="preserve">        enum:</w:t>
      </w:r>
    </w:p>
    <w:p w14:paraId="72651847" w14:textId="77777777" w:rsidR="00BD2C01" w:rsidRDefault="00BD2C01" w:rsidP="00BD2C01">
      <w:pPr>
        <w:pStyle w:val="PL"/>
        <w:rPr>
          <w:lang w:val="en-US"/>
        </w:rPr>
      </w:pPr>
      <w:r>
        <w:rPr>
          <w:lang w:val="en-US"/>
        </w:rPr>
        <w:t xml:space="preserve">          - </w:t>
      </w:r>
      <w:r>
        <w:t>APPLICABLE_TIME_WINDOW</w:t>
      </w:r>
    </w:p>
    <w:p w14:paraId="2B61516F" w14:textId="77777777" w:rsidR="00BD2C01" w:rsidRDefault="00BD2C01" w:rsidP="00BD2C01">
      <w:pPr>
        <w:pStyle w:val="PL"/>
      </w:pPr>
      <w:r>
        <w:rPr>
          <w:lang w:val="en-US"/>
        </w:rPr>
        <w:t xml:space="preserve">          - </w:t>
      </w:r>
      <w:r>
        <w:rPr>
          <w:lang w:eastAsia="zh-CN"/>
        </w:rPr>
        <w:t>NETWORK_STATUS_INDICATION</w:t>
      </w:r>
    </w:p>
    <w:p w14:paraId="4F7DC9B1" w14:textId="77777777" w:rsidR="00BD2C01" w:rsidRDefault="00BD2C01" w:rsidP="00BD2C01">
      <w:pPr>
        <w:pStyle w:val="PL"/>
        <w:rPr>
          <w:lang w:val="en-US"/>
        </w:rPr>
      </w:pPr>
      <w:r>
        <w:rPr>
          <w:lang w:val="en-US"/>
        </w:rPr>
        <w:t xml:space="preserve">      - type: string</w:t>
      </w:r>
    </w:p>
    <w:p w14:paraId="27AF7840" w14:textId="77777777" w:rsidR="00BD2C01" w:rsidRDefault="00BD2C01" w:rsidP="00BD2C01">
      <w:pPr>
        <w:pStyle w:val="PL"/>
        <w:rPr>
          <w:lang w:val="en-US"/>
        </w:rPr>
      </w:pPr>
      <w:r>
        <w:rPr>
          <w:lang w:val="en-US"/>
        </w:rPr>
        <w:t xml:space="preserve">        description: &gt;</w:t>
      </w:r>
    </w:p>
    <w:p w14:paraId="11A4E6C6" w14:textId="77777777" w:rsidR="00BD2C01" w:rsidRDefault="00BD2C01" w:rsidP="00BD2C01">
      <w:pPr>
        <w:pStyle w:val="PL"/>
        <w:rPr>
          <w:lang w:val="en-US"/>
        </w:rPr>
      </w:pPr>
      <w:r>
        <w:rPr>
          <w:lang w:val="en-US"/>
        </w:rPr>
        <w:t xml:space="preserve">          This string provides forward-compatibility with future extensions to the enumeration but</w:t>
      </w:r>
    </w:p>
    <w:p w14:paraId="7E360441" w14:textId="77777777" w:rsidR="00BD2C01" w:rsidRDefault="00BD2C01" w:rsidP="00BD2C01">
      <w:pPr>
        <w:pStyle w:val="PL"/>
        <w:rPr>
          <w:lang w:val="en-US"/>
        </w:rPr>
      </w:pPr>
      <w:r>
        <w:rPr>
          <w:lang w:val="en-US"/>
        </w:rPr>
        <w:t xml:space="preserve">          is not used to encode content defined in the present version of this API.</w:t>
      </w:r>
    </w:p>
    <w:p w14:paraId="794E3901" w14:textId="77777777" w:rsidR="00BD2C01" w:rsidRDefault="00BD2C01" w:rsidP="00BD2C01">
      <w:pPr>
        <w:pStyle w:val="PL"/>
        <w:rPr>
          <w:lang w:val="en-US"/>
        </w:rPr>
      </w:pPr>
      <w:r>
        <w:rPr>
          <w:lang w:val="en-US"/>
        </w:rPr>
        <w:t xml:space="preserve">      description: |</w:t>
      </w:r>
    </w:p>
    <w:p w14:paraId="48EDE442" w14:textId="77777777" w:rsidR="00BD2C01" w:rsidRDefault="00BD2C01" w:rsidP="00BD2C01">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695A8C6B" w14:textId="77777777" w:rsidR="00BD2C01" w:rsidRDefault="00BD2C01" w:rsidP="00BD2C01">
      <w:pPr>
        <w:pStyle w:val="PL"/>
        <w:rPr>
          <w:lang w:val="en-US"/>
        </w:rPr>
      </w:pPr>
      <w:r>
        <w:rPr>
          <w:lang w:val="en-US"/>
        </w:rPr>
        <w:t xml:space="preserve">        Possible values are:  </w:t>
      </w:r>
    </w:p>
    <w:p w14:paraId="51C9D9E9" w14:textId="77777777" w:rsidR="00BD2C01" w:rsidRDefault="00BD2C01" w:rsidP="00BD2C01">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47B98ED8" w14:textId="77777777" w:rsidR="00BD2C01" w:rsidRDefault="00BD2C01" w:rsidP="00BD2C01">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34A9CE16" w14:textId="77777777" w:rsidR="00BD2C01" w:rsidRDefault="00BD2C01" w:rsidP="00BD2C01">
      <w:pPr>
        <w:pStyle w:val="PL"/>
        <w:rPr>
          <w:lang w:val="en-US"/>
        </w:rPr>
      </w:pPr>
    </w:p>
    <w:p w14:paraId="7153DEC2" w14:textId="77777777" w:rsidR="00BD2C01" w:rsidRDefault="00BD2C01" w:rsidP="00BD2C01">
      <w:pPr>
        <w:pStyle w:val="PL"/>
        <w:rPr>
          <w:lang w:val="en-US"/>
        </w:rPr>
      </w:pPr>
      <w:r>
        <w:rPr>
          <w:lang w:val="en-US"/>
        </w:rPr>
        <w:t xml:space="preserve">    </w:t>
      </w:r>
      <w:r>
        <w:t>UeMobilityOrderCriterion</w:t>
      </w:r>
      <w:r>
        <w:rPr>
          <w:lang w:val="en-US"/>
        </w:rPr>
        <w:t>:</w:t>
      </w:r>
    </w:p>
    <w:p w14:paraId="39959E3B" w14:textId="77777777" w:rsidR="00BD2C01" w:rsidRDefault="00BD2C01" w:rsidP="00BD2C01">
      <w:pPr>
        <w:pStyle w:val="PL"/>
        <w:rPr>
          <w:lang w:val="en-US"/>
        </w:rPr>
      </w:pPr>
      <w:r>
        <w:rPr>
          <w:lang w:val="en-US"/>
        </w:rPr>
        <w:t xml:space="preserve">      anyOf:</w:t>
      </w:r>
    </w:p>
    <w:p w14:paraId="3BE40AAF" w14:textId="77777777" w:rsidR="00BD2C01" w:rsidRDefault="00BD2C01" w:rsidP="00BD2C01">
      <w:pPr>
        <w:pStyle w:val="PL"/>
        <w:rPr>
          <w:lang w:val="en-US"/>
        </w:rPr>
      </w:pPr>
      <w:r>
        <w:rPr>
          <w:lang w:val="en-US"/>
        </w:rPr>
        <w:t xml:space="preserve">      - type: string</w:t>
      </w:r>
    </w:p>
    <w:p w14:paraId="367ABFD4" w14:textId="77777777" w:rsidR="00BD2C01" w:rsidRDefault="00BD2C01" w:rsidP="00BD2C01">
      <w:pPr>
        <w:pStyle w:val="PL"/>
        <w:rPr>
          <w:lang w:val="en-US"/>
        </w:rPr>
      </w:pPr>
      <w:r>
        <w:rPr>
          <w:lang w:val="en-US"/>
        </w:rPr>
        <w:t xml:space="preserve">        enum:</w:t>
      </w:r>
    </w:p>
    <w:p w14:paraId="1E1E0335" w14:textId="77777777" w:rsidR="00BD2C01" w:rsidRDefault="00BD2C01" w:rsidP="00BD2C01">
      <w:pPr>
        <w:pStyle w:val="PL"/>
        <w:rPr>
          <w:lang w:val="en-US"/>
        </w:rPr>
      </w:pPr>
      <w:r>
        <w:rPr>
          <w:lang w:val="en-US"/>
        </w:rPr>
        <w:t xml:space="preserve">          - </w:t>
      </w:r>
      <w:r>
        <w:t>TIME</w:t>
      </w:r>
      <w:r>
        <w:rPr>
          <w:rFonts w:hint="eastAsia"/>
          <w:lang w:eastAsia="zh-CN"/>
        </w:rPr>
        <w:t>_</w:t>
      </w:r>
      <w:r>
        <w:rPr>
          <w:lang w:eastAsia="zh-CN"/>
        </w:rPr>
        <w:t>SLOT</w:t>
      </w:r>
    </w:p>
    <w:p w14:paraId="006DBDE8" w14:textId="77777777" w:rsidR="00BD2C01" w:rsidRDefault="00BD2C01" w:rsidP="00BD2C01">
      <w:pPr>
        <w:pStyle w:val="PL"/>
        <w:rPr>
          <w:lang w:val="en-US"/>
        </w:rPr>
      </w:pPr>
      <w:r>
        <w:rPr>
          <w:lang w:val="en-US"/>
        </w:rPr>
        <w:t xml:space="preserve">      - type: string</w:t>
      </w:r>
    </w:p>
    <w:p w14:paraId="0D1B22DC" w14:textId="77777777" w:rsidR="00BD2C01" w:rsidRDefault="00BD2C01" w:rsidP="00BD2C01">
      <w:pPr>
        <w:pStyle w:val="PL"/>
        <w:rPr>
          <w:lang w:val="en-US"/>
        </w:rPr>
      </w:pPr>
      <w:r>
        <w:rPr>
          <w:lang w:val="en-US"/>
        </w:rPr>
        <w:t xml:space="preserve">        description: &gt;</w:t>
      </w:r>
    </w:p>
    <w:p w14:paraId="65150087" w14:textId="77777777" w:rsidR="00BD2C01" w:rsidRDefault="00BD2C01" w:rsidP="00BD2C01">
      <w:pPr>
        <w:pStyle w:val="PL"/>
        <w:rPr>
          <w:lang w:val="en-US"/>
        </w:rPr>
      </w:pPr>
      <w:r>
        <w:rPr>
          <w:lang w:val="en-US"/>
        </w:rPr>
        <w:t xml:space="preserve">          This string provides forward-compatibility with future extensions to the enumeration but</w:t>
      </w:r>
    </w:p>
    <w:p w14:paraId="71C21FA2" w14:textId="77777777" w:rsidR="00BD2C01" w:rsidRDefault="00BD2C01" w:rsidP="00BD2C01">
      <w:pPr>
        <w:pStyle w:val="PL"/>
        <w:rPr>
          <w:lang w:val="en-US"/>
        </w:rPr>
      </w:pPr>
      <w:r>
        <w:rPr>
          <w:lang w:val="en-US"/>
        </w:rPr>
        <w:t xml:space="preserve">          is not used to encode content defined in the present version of this API.</w:t>
      </w:r>
    </w:p>
    <w:p w14:paraId="3F447141" w14:textId="77777777" w:rsidR="00BD2C01" w:rsidRDefault="00BD2C01" w:rsidP="00BD2C01">
      <w:pPr>
        <w:pStyle w:val="PL"/>
        <w:rPr>
          <w:lang w:val="en-US"/>
        </w:rPr>
      </w:pPr>
      <w:r>
        <w:rPr>
          <w:lang w:val="en-US"/>
        </w:rPr>
        <w:t xml:space="preserve">      description: |</w:t>
      </w:r>
    </w:p>
    <w:p w14:paraId="3FB99791" w14:textId="77777777" w:rsidR="00BD2C01" w:rsidRDefault="00BD2C01" w:rsidP="00BD2C01">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4DF85E0E" w14:textId="77777777" w:rsidR="00BD2C01" w:rsidRDefault="00BD2C01" w:rsidP="00BD2C01">
      <w:pPr>
        <w:pStyle w:val="PL"/>
        <w:rPr>
          <w:lang w:val="en-US"/>
        </w:rPr>
      </w:pPr>
      <w:r>
        <w:rPr>
          <w:lang w:val="en-US"/>
        </w:rPr>
        <w:t xml:space="preserve">        Possible values are:  </w:t>
      </w:r>
    </w:p>
    <w:p w14:paraId="4C3D2AC2" w14:textId="77777777" w:rsidR="00BD2C01" w:rsidRDefault="00BD2C01" w:rsidP="00BD2C01">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619E2EFD" w14:textId="77777777" w:rsidR="00BD2C01" w:rsidRDefault="00BD2C01" w:rsidP="00BD2C01">
      <w:pPr>
        <w:pStyle w:val="PL"/>
        <w:rPr>
          <w:lang w:val="en-US"/>
        </w:rPr>
      </w:pPr>
    </w:p>
    <w:p w14:paraId="0C7D89F0" w14:textId="77777777" w:rsidR="00BD2C01" w:rsidRDefault="00BD2C01" w:rsidP="00BD2C01">
      <w:pPr>
        <w:pStyle w:val="PL"/>
        <w:rPr>
          <w:lang w:val="en-US"/>
        </w:rPr>
      </w:pPr>
      <w:r>
        <w:rPr>
          <w:lang w:val="en-US"/>
        </w:rPr>
        <w:t xml:space="preserve">    </w:t>
      </w:r>
      <w:r>
        <w:t>UeCommOrderCriterion</w:t>
      </w:r>
      <w:r>
        <w:rPr>
          <w:lang w:val="en-US"/>
        </w:rPr>
        <w:t>:</w:t>
      </w:r>
    </w:p>
    <w:p w14:paraId="4721707D" w14:textId="77777777" w:rsidR="00BD2C01" w:rsidRDefault="00BD2C01" w:rsidP="00BD2C01">
      <w:pPr>
        <w:pStyle w:val="PL"/>
        <w:rPr>
          <w:lang w:val="en-US"/>
        </w:rPr>
      </w:pPr>
      <w:r>
        <w:rPr>
          <w:lang w:val="en-US"/>
        </w:rPr>
        <w:t xml:space="preserve">      anyOf:</w:t>
      </w:r>
    </w:p>
    <w:p w14:paraId="68E53D01" w14:textId="77777777" w:rsidR="00BD2C01" w:rsidRDefault="00BD2C01" w:rsidP="00BD2C01">
      <w:pPr>
        <w:pStyle w:val="PL"/>
        <w:rPr>
          <w:lang w:val="en-US"/>
        </w:rPr>
      </w:pPr>
      <w:r>
        <w:rPr>
          <w:lang w:val="en-US"/>
        </w:rPr>
        <w:t xml:space="preserve">      - type: string</w:t>
      </w:r>
    </w:p>
    <w:p w14:paraId="3D624826" w14:textId="77777777" w:rsidR="00BD2C01" w:rsidRDefault="00BD2C01" w:rsidP="00BD2C01">
      <w:pPr>
        <w:pStyle w:val="PL"/>
        <w:rPr>
          <w:lang w:val="en-US"/>
        </w:rPr>
      </w:pPr>
      <w:r>
        <w:rPr>
          <w:lang w:val="en-US"/>
        </w:rPr>
        <w:t xml:space="preserve">        enum:</w:t>
      </w:r>
    </w:p>
    <w:p w14:paraId="7E76AC26" w14:textId="77777777" w:rsidR="00BD2C01" w:rsidRDefault="00BD2C01" w:rsidP="00BD2C01">
      <w:pPr>
        <w:pStyle w:val="PL"/>
        <w:rPr>
          <w:lang w:val="en-US"/>
        </w:rPr>
      </w:pPr>
      <w:r>
        <w:rPr>
          <w:lang w:val="en-US"/>
        </w:rPr>
        <w:t xml:space="preserve">          - </w:t>
      </w:r>
      <w:r>
        <w:t>START_TIME</w:t>
      </w:r>
    </w:p>
    <w:p w14:paraId="29B71F8C" w14:textId="77777777" w:rsidR="00BD2C01" w:rsidRDefault="00BD2C01" w:rsidP="00BD2C01">
      <w:pPr>
        <w:pStyle w:val="PL"/>
      </w:pPr>
      <w:r>
        <w:rPr>
          <w:lang w:val="en-US"/>
        </w:rPr>
        <w:t xml:space="preserve">          - </w:t>
      </w:r>
      <w:r>
        <w:rPr>
          <w:lang w:eastAsia="zh-CN"/>
        </w:rPr>
        <w:t>DURATION</w:t>
      </w:r>
    </w:p>
    <w:p w14:paraId="71420D81" w14:textId="77777777" w:rsidR="00BD2C01" w:rsidRDefault="00BD2C01" w:rsidP="00BD2C01">
      <w:pPr>
        <w:pStyle w:val="PL"/>
        <w:rPr>
          <w:lang w:val="en-US"/>
        </w:rPr>
      </w:pPr>
      <w:r>
        <w:rPr>
          <w:lang w:val="en-US"/>
        </w:rPr>
        <w:t xml:space="preserve">      - type: string</w:t>
      </w:r>
    </w:p>
    <w:p w14:paraId="0E0D114A" w14:textId="77777777" w:rsidR="00BD2C01" w:rsidRDefault="00BD2C01" w:rsidP="00BD2C01">
      <w:pPr>
        <w:pStyle w:val="PL"/>
        <w:rPr>
          <w:lang w:val="en-US"/>
        </w:rPr>
      </w:pPr>
      <w:r>
        <w:rPr>
          <w:lang w:val="en-US"/>
        </w:rPr>
        <w:t xml:space="preserve">        description: &gt;</w:t>
      </w:r>
    </w:p>
    <w:p w14:paraId="265D0E70" w14:textId="77777777" w:rsidR="00BD2C01" w:rsidRDefault="00BD2C01" w:rsidP="00BD2C01">
      <w:pPr>
        <w:pStyle w:val="PL"/>
        <w:rPr>
          <w:lang w:val="en-US"/>
        </w:rPr>
      </w:pPr>
      <w:r>
        <w:rPr>
          <w:lang w:val="en-US"/>
        </w:rPr>
        <w:t xml:space="preserve">          This string provides forward-compatibility with future extensions to the enumeration but</w:t>
      </w:r>
    </w:p>
    <w:p w14:paraId="5AFFAE43" w14:textId="77777777" w:rsidR="00BD2C01" w:rsidRDefault="00BD2C01" w:rsidP="00BD2C01">
      <w:pPr>
        <w:pStyle w:val="PL"/>
        <w:rPr>
          <w:lang w:val="en-US"/>
        </w:rPr>
      </w:pPr>
      <w:r>
        <w:rPr>
          <w:lang w:val="en-US"/>
        </w:rPr>
        <w:t xml:space="preserve">          is not used to encode content defined in the present version of this API.</w:t>
      </w:r>
    </w:p>
    <w:p w14:paraId="1DCD166F" w14:textId="77777777" w:rsidR="00BD2C01" w:rsidRDefault="00BD2C01" w:rsidP="00BD2C01">
      <w:pPr>
        <w:pStyle w:val="PL"/>
        <w:rPr>
          <w:lang w:val="en-US"/>
        </w:rPr>
      </w:pPr>
      <w:r>
        <w:rPr>
          <w:lang w:val="en-US"/>
        </w:rPr>
        <w:t xml:space="preserve">      description: |</w:t>
      </w:r>
    </w:p>
    <w:p w14:paraId="5FE26ED9" w14:textId="77777777" w:rsidR="00BD2C01" w:rsidRDefault="00BD2C01" w:rsidP="00BD2C01">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0CC36276" w14:textId="77777777" w:rsidR="00BD2C01" w:rsidRDefault="00BD2C01" w:rsidP="00BD2C01">
      <w:pPr>
        <w:pStyle w:val="PL"/>
        <w:rPr>
          <w:lang w:val="en-US"/>
        </w:rPr>
      </w:pPr>
      <w:r>
        <w:rPr>
          <w:lang w:val="en-US"/>
        </w:rPr>
        <w:t xml:space="preserve">        Possible values are:  </w:t>
      </w:r>
    </w:p>
    <w:p w14:paraId="3EA5045C" w14:textId="77777777" w:rsidR="00BD2C01" w:rsidRDefault="00BD2C01" w:rsidP="00BD2C01">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5BA51FCD" w14:textId="77777777" w:rsidR="00BD2C01" w:rsidRDefault="00BD2C01" w:rsidP="00BD2C01">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68C1E844" w14:textId="77777777" w:rsidR="00BD2C01" w:rsidRDefault="00BD2C01" w:rsidP="00BD2C01">
      <w:pPr>
        <w:pStyle w:val="PL"/>
        <w:rPr>
          <w:lang w:val="en-US"/>
        </w:rPr>
      </w:pPr>
    </w:p>
    <w:p w14:paraId="71F86F03" w14:textId="77777777" w:rsidR="00BD2C01" w:rsidRDefault="00BD2C01" w:rsidP="00BD2C01">
      <w:pPr>
        <w:pStyle w:val="PL"/>
        <w:rPr>
          <w:lang w:val="en-US"/>
        </w:rPr>
      </w:pPr>
      <w:r>
        <w:rPr>
          <w:lang w:val="en-US"/>
        </w:rPr>
        <w:t xml:space="preserve">    </w:t>
      </w:r>
      <w:r>
        <w:t>NetworkPerfOrderCriterion</w:t>
      </w:r>
      <w:r>
        <w:rPr>
          <w:lang w:val="en-US"/>
        </w:rPr>
        <w:t>:</w:t>
      </w:r>
    </w:p>
    <w:p w14:paraId="62C7BF06" w14:textId="77777777" w:rsidR="00BD2C01" w:rsidRDefault="00BD2C01" w:rsidP="00BD2C01">
      <w:pPr>
        <w:pStyle w:val="PL"/>
        <w:rPr>
          <w:lang w:val="en-US"/>
        </w:rPr>
      </w:pPr>
      <w:r>
        <w:rPr>
          <w:lang w:val="en-US"/>
        </w:rPr>
        <w:t xml:space="preserve">      anyOf:</w:t>
      </w:r>
    </w:p>
    <w:p w14:paraId="23F8299D" w14:textId="77777777" w:rsidR="00BD2C01" w:rsidRDefault="00BD2C01" w:rsidP="00BD2C01">
      <w:pPr>
        <w:pStyle w:val="PL"/>
        <w:rPr>
          <w:lang w:val="en-US"/>
        </w:rPr>
      </w:pPr>
      <w:r>
        <w:rPr>
          <w:lang w:val="en-US"/>
        </w:rPr>
        <w:t xml:space="preserve">      - type: string</w:t>
      </w:r>
    </w:p>
    <w:p w14:paraId="02613D1D" w14:textId="77777777" w:rsidR="00BD2C01" w:rsidRDefault="00BD2C01" w:rsidP="00BD2C01">
      <w:pPr>
        <w:pStyle w:val="PL"/>
        <w:rPr>
          <w:lang w:val="en-US"/>
        </w:rPr>
      </w:pPr>
      <w:r>
        <w:rPr>
          <w:lang w:val="en-US"/>
        </w:rPr>
        <w:t xml:space="preserve">        enum:</w:t>
      </w:r>
    </w:p>
    <w:p w14:paraId="6772232D" w14:textId="77777777" w:rsidR="00BD2C01" w:rsidRDefault="00BD2C01" w:rsidP="00BD2C01">
      <w:pPr>
        <w:pStyle w:val="PL"/>
        <w:rPr>
          <w:lang w:val="en-US"/>
        </w:rPr>
      </w:pPr>
      <w:r>
        <w:rPr>
          <w:lang w:val="en-US"/>
        </w:rPr>
        <w:t xml:space="preserve">          - </w:t>
      </w:r>
      <w:r>
        <w:t>NUMBER_OF_UES</w:t>
      </w:r>
    </w:p>
    <w:p w14:paraId="20BC648C" w14:textId="77777777" w:rsidR="00BD2C01" w:rsidRDefault="00BD2C01" w:rsidP="00BD2C01">
      <w:pPr>
        <w:pStyle w:val="PL"/>
      </w:pPr>
      <w:r>
        <w:rPr>
          <w:lang w:val="en-US"/>
        </w:rPr>
        <w:t xml:space="preserve">          - </w:t>
      </w:r>
      <w:r>
        <w:rPr>
          <w:lang w:eastAsia="zh-CN"/>
        </w:rPr>
        <w:t>COMMUNICATION_PERF</w:t>
      </w:r>
    </w:p>
    <w:p w14:paraId="766A0840" w14:textId="77777777" w:rsidR="00BD2C01" w:rsidRDefault="00BD2C01" w:rsidP="00BD2C01">
      <w:pPr>
        <w:pStyle w:val="PL"/>
        <w:rPr>
          <w:lang w:val="en-US"/>
        </w:rPr>
      </w:pPr>
      <w:r>
        <w:rPr>
          <w:lang w:val="en-US"/>
        </w:rPr>
        <w:t xml:space="preserve">          - </w:t>
      </w:r>
      <w:r>
        <w:rPr>
          <w:lang w:eastAsia="zh-CN"/>
        </w:rPr>
        <w:t>MOBILITY_PERF</w:t>
      </w:r>
    </w:p>
    <w:p w14:paraId="5CCB84B2" w14:textId="77777777" w:rsidR="00BD2C01" w:rsidRDefault="00BD2C01" w:rsidP="00BD2C01">
      <w:pPr>
        <w:pStyle w:val="PL"/>
        <w:rPr>
          <w:lang w:val="en-US"/>
        </w:rPr>
      </w:pPr>
      <w:r>
        <w:rPr>
          <w:lang w:val="en-US"/>
        </w:rPr>
        <w:t xml:space="preserve">      - type: string</w:t>
      </w:r>
    </w:p>
    <w:p w14:paraId="06AE8DD7" w14:textId="77777777" w:rsidR="00BD2C01" w:rsidRDefault="00BD2C01" w:rsidP="00BD2C01">
      <w:pPr>
        <w:pStyle w:val="PL"/>
        <w:rPr>
          <w:lang w:val="en-US"/>
        </w:rPr>
      </w:pPr>
      <w:r>
        <w:rPr>
          <w:lang w:val="en-US"/>
        </w:rPr>
        <w:t xml:space="preserve">        description: &gt;</w:t>
      </w:r>
    </w:p>
    <w:p w14:paraId="7184172B" w14:textId="77777777" w:rsidR="00BD2C01" w:rsidRDefault="00BD2C01" w:rsidP="00BD2C01">
      <w:pPr>
        <w:pStyle w:val="PL"/>
        <w:rPr>
          <w:lang w:val="en-US"/>
        </w:rPr>
      </w:pPr>
      <w:r>
        <w:rPr>
          <w:lang w:val="en-US"/>
        </w:rPr>
        <w:t xml:space="preserve">          This string provides forward-compatibility with future extensions to the enumeration but</w:t>
      </w:r>
    </w:p>
    <w:p w14:paraId="7379B0F3" w14:textId="77777777" w:rsidR="00BD2C01" w:rsidRDefault="00BD2C01" w:rsidP="00BD2C01">
      <w:pPr>
        <w:pStyle w:val="PL"/>
        <w:rPr>
          <w:lang w:val="en-US"/>
        </w:rPr>
      </w:pPr>
      <w:r>
        <w:rPr>
          <w:lang w:val="en-US"/>
        </w:rPr>
        <w:t xml:space="preserve">          is not used to encode content defined in the present version of this API.</w:t>
      </w:r>
    </w:p>
    <w:p w14:paraId="1E863C83" w14:textId="77777777" w:rsidR="00BD2C01" w:rsidRDefault="00BD2C01" w:rsidP="00BD2C01">
      <w:pPr>
        <w:pStyle w:val="PL"/>
        <w:rPr>
          <w:lang w:val="en-US"/>
        </w:rPr>
      </w:pPr>
      <w:r>
        <w:rPr>
          <w:lang w:val="en-US"/>
        </w:rPr>
        <w:t xml:space="preserve">      description: |</w:t>
      </w:r>
    </w:p>
    <w:p w14:paraId="1ECC262A" w14:textId="77777777" w:rsidR="00BD2C01" w:rsidRDefault="00BD2C01" w:rsidP="00BD2C01">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18E0D20E" w14:textId="77777777" w:rsidR="00BD2C01" w:rsidRDefault="00BD2C01" w:rsidP="00BD2C01">
      <w:pPr>
        <w:pStyle w:val="PL"/>
        <w:rPr>
          <w:lang w:val="en-US"/>
        </w:rPr>
      </w:pPr>
      <w:r>
        <w:rPr>
          <w:lang w:val="en-US"/>
        </w:rPr>
        <w:lastRenderedPageBreak/>
        <w:t xml:space="preserve">        Possible values are:  </w:t>
      </w:r>
    </w:p>
    <w:p w14:paraId="03E730CA" w14:textId="77777777" w:rsidR="00BD2C01" w:rsidRDefault="00BD2C01" w:rsidP="00BD2C01">
      <w:pPr>
        <w:pStyle w:val="PL"/>
        <w:rPr>
          <w:lang w:val="en-US"/>
        </w:rPr>
      </w:pPr>
      <w:r>
        <w:rPr>
          <w:lang w:val="en-US"/>
        </w:rPr>
        <w:t xml:space="preserve">          - </w:t>
      </w:r>
      <w:r>
        <w:t>NUMBER_OF_UES: T</w:t>
      </w:r>
      <w:r>
        <w:rPr>
          <w:lang w:eastAsia="zh-CN"/>
        </w:rPr>
        <w:t>he ordering criterion</w:t>
      </w:r>
      <w:r>
        <w:t xml:space="preserve"> of the analytics is the number of UEs.</w:t>
      </w:r>
    </w:p>
    <w:p w14:paraId="574776B8" w14:textId="77777777" w:rsidR="00BD2C01" w:rsidRDefault="00BD2C01" w:rsidP="00BD2C01">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6BA259AB" w14:textId="77777777" w:rsidR="00BD2C01" w:rsidRDefault="00BD2C01" w:rsidP="00BD2C01">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4E56D361" w14:textId="77777777" w:rsidR="00BD2C01" w:rsidRDefault="00BD2C01" w:rsidP="00BD2C01">
      <w:pPr>
        <w:pStyle w:val="PL"/>
      </w:pPr>
    </w:p>
    <w:p w14:paraId="73F81D8E" w14:textId="77777777" w:rsidR="00BD2C01" w:rsidRDefault="00BD2C01" w:rsidP="00BD2C01">
      <w:pPr>
        <w:pStyle w:val="PL"/>
        <w:rPr>
          <w:lang w:val="en-US"/>
        </w:rPr>
      </w:pPr>
      <w:r>
        <w:rPr>
          <w:lang w:val="en-US"/>
        </w:rPr>
        <w:t xml:space="preserve">    </w:t>
      </w:r>
      <w:r>
        <w:rPr>
          <w:lang w:eastAsia="zh-CN"/>
        </w:rPr>
        <w:t>LocInfoGranularity</w:t>
      </w:r>
      <w:r>
        <w:rPr>
          <w:lang w:val="en-US"/>
        </w:rPr>
        <w:t>:</w:t>
      </w:r>
    </w:p>
    <w:p w14:paraId="1092D151" w14:textId="77777777" w:rsidR="00BD2C01" w:rsidRDefault="00BD2C01" w:rsidP="00BD2C01">
      <w:pPr>
        <w:pStyle w:val="PL"/>
        <w:rPr>
          <w:lang w:val="en-US"/>
        </w:rPr>
      </w:pPr>
      <w:r>
        <w:rPr>
          <w:lang w:val="en-US"/>
        </w:rPr>
        <w:t xml:space="preserve">      anyOf:</w:t>
      </w:r>
    </w:p>
    <w:p w14:paraId="6B74C64C" w14:textId="77777777" w:rsidR="00BD2C01" w:rsidRDefault="00BD2C01" w:rsidP="00BD2C01">
      <w:pPr>
        <w:pStyle w:val="PL"/>
        <w:rPr>
          <w:lang w:val="en-US"/>
        </w:rPr>
      </w:pPr>
      <w:r>
        <w:rPr>
          <w:lang w:val="en-US"/>
        </w:rPr>
        <w:t xml:space="preserve">      - type: string</w:t>
      </w:r>
    </w:p>
    <w:p w14:paraId="79E84273" w14:textId="77777777" w:rsidR="00BD2C01" w:rsidRDefault="00BD2C01" w:rsidP="00BD2C01">
      <w:pPr>
        <w:pStyle w:val="PL"/>
        <w:rPr>
          <w:lang w:val="en-US"/>
        </w:rPr>
      </w:pPr>
      <w:r>
        <w:rPr>
          <w:lang w:val="en-US"/>
        </w:rPr>
        <w:t xml:space="preserve">        enum:</w:t>
      </w:r>
    </w:p>
    <w:p w14:paraId="5E4A24E5" w14:textId="77777777" w:rsidR="00BD2C01" w:rsidRDefault="00BD2C01" w:rsidP="00BD2C01">
      <w:pPr>
        <w:pStyle w:val="PL"/>
        <w:rPr>
          <w:lang w:val="en-US"/>
        </w:rPr>
      </w:pPr>
      <w:r>
        <w:rPr>
          <w:lang w:val="en-US"/>
        </w:rPr>
        <w:t xml:space="preserve">          - </w:t>
      </w:r>
      <w:r>
        <w:rPr>
          <w:rFonts w:hint="eastAsia"/>
          <w:lang w:eastAsia="zh-CN"/>
        </w:rPr>
        <w:t>T</w:t>
      </w:r>
      <w:r>
        <w:rPr>
          <w:lang w:eastAsia="zh-CN"/>
        </w:rPr>
        <w:t>A_LEVEL</w:t>
      </w:r>
    </w:p>
    <w:p w14:paraId="5D764D6A" w14:textId="77777777" w:rsidR="00BD2C01" w:rsidRDefault="00BD2C01" w:rsidP="00BD2C01">
      <w:pPr>
        <w:pStyle w:val="PL"/>
        <w:rPr>
          <w:lang w:eastAsia="zh-CN"/>
        </w:rPr>
      </w:pPr>
      <w:r>
        <w:rPr>
          <w:lang w:val="en-US"/>
        </w:rPr>
        <w:t xml:space="preserve">          - </w:t>
      </w:r>
      <w:r>
        <w:rPr>
          <w:lang w:eastAsia="zh-CN"/>
        </w:rPr>
        <w:t>CELL_LEVEL</w:t>
      </w:r>
    </w:p>
    <w:p w14:paraId="1E84CEC0" w14:textId="77777777" w:rsidR="00BD2C01" w:rsidRDefault="00BD2C01" w:rsidP="00BD2C01">
      <w:pPr>
        <w:pStyle w:val="PL"/>
        <w:rPr>
          <w:lang w:val="en-US"/>
        </w:rPr>
      </w:pPr>
      <w:r>
        <w:t xml:space="preserve">          - LON_AND_LAT_LEVEL</w:t>
      </w:r>
    </w:p>
    <w:p w14:paraId="67FC5D29" w14:textId="77777777" w:rsidR="00BD2C01" w:rsidRDefault="00BD2C01" w:rsidP="00BD2C01">
      <w:pPr>
        <w:pStyle w:val="PL"/>
        <w:rPr>
          <w:lang w:val="en-US"/>
        </w:rPr>
      </w:pPr>
      <w:r>
        <w:rPr>
          <w:lang w:val="en-US"/>
        </w:rPr>
        <w:t xml:space="preserve">      - type: string</w:t>
      </w:r>
    </w:p>
    <w:p w14:paraId="578EDDB0" w14:textId="77777777" w:rsidR="00BD2C01" w:rsidRDefault="00BD2C01" w:rsidP="00BD2C01">
      <w:pPr>
        <w:pStyle w:val="PL"/>
        <w:rPr>
          <w:lang w:val="en-US"/>
        </w:rPr>
      </w:pPr>
      <w:r>
        <w:rPr>
          <w:lang w:val="en-US"/>
        </w:rPr>
        <w:t xml:space="preserve">        description: &gt;</w:t>
      </w:r>
    </w:p>
    <w:p w14:paraId="1EDB8314" w14:textId="77777777" w:rsidR="00BD2C01" w:rsidRDefault="00BD2C01" w:rsidP="00BD2C01">
      <w:pPr>
        <w:pStyle w:val="PL"/>
        <w:rPr>
          <w:lang w:val="en-US"/>
        </w:rPr>
      </w:pPr>
      <w:r>
        <w:rPr>
          <w:lang w:val="en-US"/>
        </w:rPr>
        <w:t xml:space="preserve">          This string provides forward-compatibility with future extensions to the enumeration but</w:t>
      </w:r>
    </w:p>
    <w:p w14:paraId="66405D72" w14:textId="77777777" w:rsidR="00BD2C01" w:rsidRDefault="00BD2C01" w:rsidP="00BD2C01">
      <w:pPr>
        <w:pStyle w:val="PL"/>
        <w:rPr>
          <w:lang w:val="en-US"/>
        </w:rPr>
      </w:pPr>
      <w:r>
        <w:rPr>
          <w:lang w:val="en-US"/>
        </w:rPr>
        <w:t xml:space="preserve">          is not used to encode content defined in the present version of this API.</w:t>
      </w:r>
    </w:p>
    <w:p w14:paraId="4E4DCDAF" w14:textId="77777777" w:rsidR="00BD2C01" w:rsidRDefault="00BD2C01" w:rsidP="00BD2C01">
      <w:pPr>
        <w:pStyle w:val="PL"/>
        <w:rPr>
          <w:lang w:val="en-US"/>
        </w:rPr>
      </w:pPr>
      <w:r>
        <w:rPr>
          <w:lang w:val="en-US"/>
        </w:rPr>
        <w:t xml:space="preserve">      description: |</w:t>
      </w:r>
    </w:p>
    <w:p w14:paraId="19D8824D" w14:textId="77777777" w:rsidR="00BD2C01" w:rsidRDefault="00BD2C01" w:rsidP="00BD2C01">
      <w:pPr>
        <w:pStyle w:val="PL"/>
        <w:rPr>
          <w:lang w:val="en-US"/>
        </w:rPr>
      </w:pPr>
      <w:r>
        <w:rPr>
          <w:lang w:val="en-US"/>
        </w:rPr>
        <w:t xml:space="preserve">        Represents the </w:t>
      </w:r>
      <w:r>
        <w:t>preferred granularity of location information</w:t>
      </w:r>
      <w:r>
        <w:rPr>
          <w:lang w:eastAsia="ko-KR"/>
        </w:rPr>
        <w:t xml:space="preserve">.  </w:t>
      </w:r>
    </w:p>
    <w:p w14:paraId="220B81A4" w14:textId="77777777" w:rsidR="00BD2C01" w:rsidRDefault="00BD2C01" w:rsidP="00BD2C01">
      <w:pPr>
        <w:pStyle w:val="PL"/>
        <w:rPr>
          <w:lang w:val="en-US"/>
        </w:rPr>
      </w:pPr>
      <w:r>
        <w:rPr>
          <w:lang w:val="en-US"/>
        </w:rPr>
        <w:t xml:space="preserve">        Possible values are:  </w:t>
      </w:r>
    </w:p>
    <w:p w14:paraId="2E7936DD" w14:textId="77777777" w:rsidR="00BD2C01" w:rsidRDefault="00BD2C01" w:rsidP="00BD2C01">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7B3A7E4B" w14:textId="77777777" w:rsidR="00BD2C01" w:rsidRDefault="00BD2C01" w:rsidP="00BD2C01">
      <w:pPr>
        <w:pStyle w:val="PL"/>
      </w:pPr>
      <w:r>
        <w:rPr>
          <w:lang w:val="en-US"/>
        </w:rPr>
        <w:t xml:space="preserve">          - </w:t>
      </w:r>
      <w:r>
        <w:rPr>
          <w:lang w:eastAsia="zh-CN"/>
        </w:rPr>
        <w:t>CELL_LEVEL</w:t>
      </w:r>
      <w:r>
        <w:t>: Indicates location granularity of Cell level.</w:t>
      </w:r>
    </w:p>
    <w:p w14:paraId="0E0C046D" w14:textId="77777777" w:rsidR="00BD2C01" w:rsidRDefault="00BD2C01" w:rsidP="00BD2C01">
      <w:pPr>
        <w:pStyle w:val="PL"/>
      </w:pPr>
      <w:r>
        <w:rPr>
          <w:lang w:val="en-US"/>
        </w:rPr>
        <w:t xml:space="preserve">          - </w:t>
      </w:r>
      <w:r>
        <w:t>LON_AND_LAT_LEVEL: Indicates location granularity of longitude and latitude level.</w:t>
      </w:r>
    </w:p>
    <w:p w14:paraId="7E1282C4" w14:textId="77777777" w:rsidR="00BD2C01" w:rsidRDefault="00BD2C01" w:rsidP="00BD2C01">
      <w:pPr>
        <w:pStyle w:val="PL"/>
      </w:pPr>
    </w:p>
    <w:p w14:paraId="272F89BF" w14:textId="77777777" w:rsidR="00BD2C01" w:rsidRDefault="00BD2C01" w:rsidP="00BD2C01">
      <w:pPr>
        <w:pStyle w:val="PL"/>
        <w:rPr>
          <w:lang w:val="en-US"/>
        </w:rPr>
      </w:pPr>
      <w:r>
        <w:rPr>
          <w:lang w:val="en-US"/>
        </w:rPr>
        <w:t xml:space="preserve">    </w:t>
      </w:r>
      <w:r>
        <w:t>TrafficDirection</w:t>
      </w:r>
      <w:r>
        <w:rPr>
          <w:lang w:val="en-US"/>
        </w:rPr>
        <w:t>:</w:t>
      </w:r>
    </w:p>
    <w:p w14:paraId="65C437A1" w14:textId="77777777" w:rsidR="00BD2C01" w:rsidRDefault="00BD2C01" w:rsidP="00BD2C01">
      <w:pPr>
        <w:pStyle w:val="PL"/>
        <w:rPr>
          <w:lang w:val="en-US"/>
        </w:rPr>
      </w:pPr>
      <w:r>
        <w:rPr>
          <w:lang w:val="en-US"/>
        </w:rPr>
        <w:t xml:space="preserve">      anyOf:</w:t>
      </w:r>
    </w:p>
    <w:p w14:paraId="33971420" w14:textId="77777777" w:rsidR="00BD2C01" w:rsidRDefault="00BD2C01" w:rsidP="00BD2C01">
      <w:pPr>
        <w:pStyle w:val="PL"/>
        <w:rPr>
          <w:lang w:val="en-US"/>
        </w:rPr>
      </w:pPr>
      <w:r>
        <w:rPr>
          <w:lang w:val="en-US"/>
        </w:rPr>
        <w:t xml:space="preserve">      - type: string</w:t>
      </w:r>
    </w:p>
    <w:p w14:paraId="45EBD409" w14:textId="77777777" w:rsidR="00BD2C01" w:rsidRDefault="00BD2C01" w:rsidP="00BD2C01">
      <w:pPr>
        <w:pStyle w:val="PL"/>
        <w:rPr>
          <w:lang w:val="en-US"/>
        </w:rPr>
      </w:pPr>
      <w:r>
        <w:rPr>
          <w:lang w:val="en-US"/>
        </w:rPr>
        <w:t xml:space="preserve">        enum:</w:t>
      </w:r>
    </w:p>
    <w:p w14:paraId="033230E5" w14:textId="77777777" w:rsidR="00BD2C01" w:rsidRDefault="00BD2C01" w:rsidP="00BD2C01">
      <w:pPr>
        <w:pStyle w:val="PL"/>
        <w:rPr>
          <w:lang w:val="en-US"/>
        </w:rPr>
      </w:pPr>
      <w:r>
        <w:rPr>
          <w:lang w:val="en-US"/>
        </w:rPr>
        <w:t xml:space="preserve">          - </w:t>
      </w:r>
      <w:r>
        <w:t>UL_AND_DL</w:t>
      </w:r>
    </w:p>
    <w:p w14:paraId="378A6994" w14:textId="77777777" w:rsidR="00BD2C01" w:rsidRDefault="00BD2C01" w:rsidP="00BD2C01">
      <w:pPr>
        <w:pStyle w:val="PL"/>
      </w:pPr>
      <w:r>
        <w:rPr>
          <w:lang w:val="en-US"/>
        </w:rPr>
        <w:t xml:space="preserve">          - </w:t>
      </w:r>
      <w:r>
        <w:rPr>
          <w:lang w:eastAsia="zh-CN"/>
        </w:rPr>
        <w:t>UL</w:t>
      </w:r>
    </w:p>
    <w:p w14:paraId="540128EF" w14:textId="77777777" w:rsidR="00BD2C01" w:rsidRDefault="00BD2C01" w:rsidP="00BD2C01">
      <w:pPr>
        <w:pStyle w:val="PL"/>
        <w:rPr>
          <w:lang w:val="en-US"/>
        </w:rPr>
      </w:pPr>
      <w:r>
        <w:rPr>
          <w:lang w:val="en-US"/>
        </w:rPr>
        <w:t xml:space="preserve">          - </w:t>
      </w:r>
      <w:r>
        <w:rPr>
          <w:lang w:eastAsia="zh-CN"/>
        </w:rPr>
        <w:t>DL</w:t>
      </w:r>
    </w:p>
    <w:p w14:paraId="4B8C4552" w14:textId="77777777" w:rsidR="00BD2C01" w:rsidRDefault="00BD2C01" w:rsidP="00BD2C01">
      <w:pPr>
        <w:pStyle w:val="PL"/>
        <w:rPr>
          <w:lang w:val="en-US"/>
        </w:rPr>
      </w:pPr>
      <w:r>
        <w:rPr>
          <w:lang w:val="en-US"/>
        </w:rPr>
        <w:t xml:space="preserve">      - type: string</w:t>
      </w:r>
    </w:p>
    <w:p w14:paraId="5F4C353A" w14:textId="77777777" w:rsidR="00BD2C01" w:rsidRDefault="00BD2C01" w:rsidP="00BD2C01">
      <w:pPr>
        <w:pStyle w:val="PL"/>
        <w:rPr>
          <w:lang w:val="en-US"/>
        </w:rPr>
      </w:pPr>
      <w:r>
        <w:rPr>
          <w:lang w:val="en-US"/>
        </w:rPr>
        <w:t xml:space="preserve">        description: &gt;</w:t>
      </w:r>
    </w:p>
    <w:p w14:paraId="09A2D521" w14:textId="77777777" w:rsidR="00BD2C01" w:rsidRDefault="00BD2C01" w:rsidP="00BD2C01">
      <w:pPr>
        <w:pStyle w:val="PL"/>
        <w:rPr>
          <w:lang w:val="en-US"/>
        </w:rPr>
      </w:pPr>
      <w:r>
        <w:rPr>
          <w:lang w:val="en-US"/>
        </w:rPr>
        <w:t xml:space="preserve">          This string provides forward-compatibility with future extensions to the enumeration but</w:t>
      </w:r>
    </w:p>
    <w:p w14:paraId="46D70B69" w14:textId="77777777" w:rsidR="00BD2C01" w:rsidRDefault="00BD2C01" w:rsidP="00BD2C01">
      <w:pPr>
        <w:pStyle w:val="PL"/>
        <w:rPr>
          <w:lang w:val="en-US"/>
        </w:rPr>
      </w:pPr>
      <w:r>
        <w:rPr>
          <w:lang w:val="en-US"/>
        </w:rPr>
        <w:t xml:space="preserve">          is not used to encode content defined in the present version of this API.</w:t>
      </w:r>
    </w:p>
    <w:p w14:paraId="42DD8C5E" w14:textId="77777777" w:rsidR="00BD2C01" w:rsidRDefault="00BD2C01" w:rsidP="00BD2C01">
      <w:pPr>
        <w:pStyle w:val="PL"/>
        <w:rPr>
          <w:lang w:val="en-US"/>
        </w:rPr>
      </w:pPr>
      <w:r>
        <w:rPr>
          <w:lang w:val="en-US"/>
        </w:rPr>
        <w:t xml:space="preserve">      description: |</w:t>
      </w:r>
    </w:p>
    <w:p w14:paraId="485EC817" w14:textId="77777777" w:rsidR="00BD2C01" w:rsidRDefault="00BD2C01" w:rsidP="00BD2C01">
      <w:pPr>
        <w:pStyle w:val="PL"/>
        <w:rPr>
          <w:lang w:val="en-US"/>
        </w:rPr>
      </w:pPr>
      <w:r>
        <w:rPr>
          <w:lang w:val="en-US"/>
        </w:rPr>
        <w:t xml:space="preserve">        Represents the </w:t>
      </w:r>
      <w:r>
        <w:rPr>
          <w:lang w:eastAsia="ko-KR"/>
        </w:rPr>
        <w:t xml:space="preserve">traffic direction for the resource usage information.  </w:t>
      </w:r>
    </w:p>
    <w:p w14:paraId="772F014E" w14:textId="77777777" w:rsidR="00BD2C01" w:rsidRDefault="00BD2C01" w:rsidP="00BD2C01">
      <w:pPr>
        <w:pStyle w:val="PL"/>
        <w:rPr>
          <w:lang w:val="en-US"/>
        </w:rPr>
      </w:pPr>
      <w:r>
        <w:rPr>
          <w:lang w:val="en-US"/>
        </w:rPr>
        <w:t xml:space="preserve">        Possible values are:  </w:t>
      </w:r>
    </w:p>
    <w:p w14:paraId="6151FD34" w14:textId="77777777" w:rsidR="00BD2C01" w:rsidRDefault="00BD2C01" w:rsidP="00BD2C01">
      <w:pPr>
        <w:pStyle w:val="PL"/>
        <w:rPr>
          <w:lang w:val="en-US"/>
        </w:rPr>
      </w:pPr>
      <w:r>
        <w:rPr>
          <w:lang w:val="en-US"/>
        </w:rPr>
        <w:t xml:space="preserve">          - </w:t>
      </w:r>
      <w:r>
        <w:t>UL_AND_DL: Uplink and downlink traffic.</w:t>
      </w:r>
    </w:p>
    <w:p w14:paraId="216B9513" w14:textId="77777777" w:rsidR="00BD2C01" w:rsidRDefault="00BD2C01" w:rsidP="00BD2C01">
      <w:pPr>
        <w:pStyle w:val="PL"/>
      </w:pPr>
      <w:r>
        <w:rPr>
          <w:lang w:val="en-US"/>
        </w:rPr>
        <w:t xml:space="preserve">          - </w:t>
      </w:r>
      <w:r>
        <w:rPr>
          <w:lang w:eastAsia="zh-CN"/>
        </w:rPr>
        <w:t>UL</w:t>
      </w:r>
      <w:r>
        <w:t>: Uplink traffic.</w:t>
      </w:r>
    </w:p>
    <w:p w14:paraId="3742C3EF" w14:textId="77777777" w:rsidR="00BD2C01" w:rsidRDefault="00BD2C01" w:rsidP="00BD2C01">
      <w:pPr>
        <w:pStyle w:val="PL"/>
        <w:rPr>
          <w:lang w:val="en-US"/>
        </w:rPr>
      </w:pPr>
      <w:r>
        <w:rPr>
          <w:lang w:val="en-US"/>
        </w:rPr>
        <w:t xml:space="preserve">          - </w:t>
      </w:r>
      <w:r>
        <w:rPr>
          <w:lang w:eastAsia="zh-CN"/>
        </w:rPr>
        <w:t>DL</w:t>
      </w:r>
      <w:r>
        <w:t>: Downlink traffic.</w:t>
      </w:r>
    </w:p>
    <w:p w14:paraId="17636CFC" w14:textId="77777777" w:rsidR="00BD2C01" w:rsidRDefault="00BD2C01" w:rsidP="00BD2C01">
      <w:pPr>
        <w:pStyle w:val="PL"/>
        <w:rPr>
          <w:lang w:val="en-US"/>
        </w:rPr>
      </w:pPr>
    </w:p>
    <w:p w14:paraId="5C58CC1F" w14:textId="77777777" w:rsidR="00BD2C01" w:rsidRDefault="00BD2C01" w:rsidP="00BD2C01">
      <w:pPr>
        <w:pStyle w:val="PL"/>
        <w:rPr>
          <w:lang w:val="en-US"/>
        </w:rPr>
      </w:pPr>
      <w:r>
        <w:rPr>
          <w:lang w:val="en-US"/>
        </w:rPr>
        <w:t xml:space="preserve">    </w:t>
      </w:r>
      <w:r>
        <w:t>ValueExpression</w:t>
      </w:r>
      <w:r>
        <w:rPr>
          <w:lang w:val="en-US"/>
        </w:rPr>
        <w:t>:</w:t>
      </w:r>
    </w:p>
    <w:p w14:paraId="559BB387" w14:textId="77777777" w:rsidR="00BD2C01" w:rsidRDefault="00BD2C01" w:rsidP="00BD2C01">
      <w:pPr>
        <w:pStyle w:val="PL"/>
        <w:rPr>
          <w:lang w:val="en-US"/>
        </w:rPr>
      </w:pPr>
      <w:r>
        <w:rPr>
          <w:lang w:val="en-US"/>
        </w:rPr>
        <w:t xml:space="preserve">      anyOf:</w:t>
      </w:r>
    </w:p>
    <w:p w14:paraId="51431BF5" w14:textId="77777777" w:rsidR="00BD2C01" w:rsidRDefault="00BD2C01" w:rsidP="00BD2C01">
      <w:pPr>
        <w:pStyle w:val="PL"/>
        <w:rPr>
          <w:lang w:val="en-US"/>
        </w:rPr>
      </w:pPr>
      <w:r>
        <w:rPr>
          <w:lang w:val="en-US"/>
        </w:rPr>
        <w:t xml:space="preserve">      - type: string</w:t>
      </w:r>
    </w:p>
    <w:p w14:paraId="16945EA6" w14:textId="77777777" w:rsidR="00BD2C01" w:rsidRDefault="00BD2C01" w:rsidP="00BD2C01">
      <w:pPr>
        <w:pStyle w:val="PL"/>
        <w:rPr>
          <w:lang w:val="en-US"/>
        </w:rPr>
      </w:pPr>
      <w:r>
        <w:rPr>
          <w:lang w:val="en-US"/>
        </w:rPr>
        <w:t xml:space="preserve">        enum:</w:t>
      </w:r>
    </w:p>
    <w:p w14:paraId="54FFB535" w14:textId="77777777" w:rsidR="00BD2C01" w:rsidRDefault="00BD2C01" w:rsidP="00BD2C01">
      <w:pPr>
        <w:pStyle w:val="PL"/>
        <w:rPr>
          <w:lang w:val="en-US"/>
        </w:rPr>
      </w:pPr>
      <w:r>
        <w:rPr>
          <w:lang w:val="en-US"/>
        </w:rPr>
        <w:t xml:space="preserve">          - </w:t>
      </w:r>
      <w:r>
        <w:t>AVERAGE</w:t>
      </w:r>
    </w:p>
    <w:p w14:paraId="70D7A737" w14:textId="77777777" w:rsidR="00BD2C01" w:rsidRDefault="00BD2C01" w:rsidP="00BD2C01">
      <w:pPr>
        <w:pStyle w:val="PL"/>
        <w:rPr>
          <w:lang w:val="en-US"/>
        </w:rPr>
      </w:pPr>
      <w:r>
        <w:rPr>
          <w:lang w:val="en-US"/>
        </w:rPr>
        <w:t xml:space="preserve">          - </w:t>
      </w:r>
      <w:r>
        <w:rPr>
          <w:lang w:eastAsia="zh-CN"/>
        </w:rPr>
        <w:t>PEAK</w:t>
      </w:r>
    </w:p>
    <w:p w14:paraId="1C36D794" w14:textId="77777777" w:rsidR="00BD2C01" w:rsidRDefault="00BD2C01" w:rsidP="00BD2C01">
      <w:pPr>
        <w:pStyle w:val="PL"/>
        <w:rPr>
          <w:lang w:val="en-US"/>
        </w:rPr>
      </w:pPr>
      <w:r>
        <w:rPr>
          <w:lang w:val="en-US"/>
        </w:rPr>
        <w:t xml:space="preserve">      - type: string</w:t>
      </w:r>
    </w:p>
    <w:p w14:paraId="7EF90022" w14:textId="77777777" w:rsidR="00BD2C01" w:rsidRDefault="00BD2C01" w:rsidP="00BD2C01">
      <w:pPr>
        <w:pStyle w:val="PL"/>
        <w:rPr>
          <w:lang w:val="en-US"/>
        </w:rPr>
      </w:pPr>
      <w:r>
        <w:rPr>
          <w:lang w:val="en-US"/>
        </w:rPr>
        <w:t xml:space="preserve">        description: &gt;</w:t>
      </w:r>
    </w:p>
    <w:p w14:paraId="31872179" w14:textId="77777777" w:rsidR="00BD2C01" w:rsidRDefault="00BD2C01" w:rsidP="00BD2C01">
      <w:pPr>
        <w:pStyle w:val="PL"/>
        <w:rPr>
          <w:lang w:val="en-US"/>
        </w:rPr>
      </w:pPr>
      <w:r>
        <w:rPr>
          <w:lang w:val="en-US"/>
        </w:rPr>
        <w:t xml:space="preserve">          This string provides forward-compatibility with future extensions to the enumeration but</w:t>
      </w:r>
    </w:p>
    <w:p w14:paraId="281BE205" w14:textId="77777777" w:rsidR="00BD2C01" w:rsidRDefault="00BD2C01" w:rsidP="00BD2C01">
      <w:pPr>
        <w:pStyle w:val="PL"/>
        <w:rPr>
          <w:lang w:val="en-US"/>
        </w:rPr>
      </w:pPr>
      <w:r>
        <w:rPr>
          <w:lang w:val="en-US"/>
        </w:rPr>
        <w:t xml:space="preserve">          is not used to encode content defined in the present version of this API.</w:t>
      </w:r>
    </w:p>
    <w:p w14:paraId="50BAA318" w14:textId="77777777" w:rsidR="00BD2C01" w:rsidRDefault="00BD2C01" w:rsidP="00BD2C01">
      <w:pPr>
        <w:pStyle w:val="PL"/>
        <w:rPr>
          <w:lang w:val="en-US"/>
        </w:rPr>
      </w:pPr>
      <w:r>
        <w:rPr>
          <w:lang w:val="en-US"/>
        </w:rPr>
        <w:t xml:space="preserve">      description: |</w:t>
      </w:r>
    </w:p>
    <w:p w14:paraId="230FC249" w14:textId="77777777" w:rsidR="00BD2C01" w:rsidRDefault="00BD2C01" w:rsidP="00BD2C01">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2E9D39F2" w14:textId="77777777" w:rsidR="00BD2C01" w:rsidRDefault="00BD2C01" w:rsidP="00BD2C01">
      <w:pPr>
        <w:pStyle w:val="PL"/>
        <w:rPr>
          <w:lang w:val="en-US"/>
        </w:rPr>
      </w:pPr>
      <w:r>
        <w:rPr>
          <w:lang w:val="en-US"/>
        </w:rPr>
        <w:t xml:space="preserve">        Possible values are:  </w:t>
      </w:r>
    </w:p>
    <w:p w14:paraId="60C4C111" w14:textId="77777777" w:rsidR="00BD2C01" w:rsidRDefault="00BD2C01" w:rsidP="00BD2C01">
      <w:pPr>
        <w:pStyle w:val="PL"/>
      </w:pPr>
      <w:r>
        <w:rPr>
          <w:lang w:val="en-US"/>
        </w:rPr>
        <w:t xml:space="preserve">          - </w:t>
      </w:r>
      <w:r>
        <w:t>AVERAGE: Resource usage information in average value.</w:t>
      </w:r>
    </w:p>
    <w:p w14:paraId="772FA64E" w14:textId="77777777" w:rsidR="00BD2C01" w:rsidRDefault="00BD2C01" w:rsidP="00BD2C01">
      <w:pPr>
        <w:pStyle w:val="PL"/>
        <w:rPr>
          <w:lang w:val="en-US"/>
        </w:rPr>
      </w:pPr>
      <w:r>
        <w:rPr>
          <w:lang w:val="en-US"/>
        </w:rPr>
        <w:t xml:space="preserve">          - </w:t>
      </w:r>
      <w:r>
        <w:rPr>
          <w:lang w:eastAsia="zh-CN"/>
        </w:rPr>
        <w:t>PEAK</w:t>
      </w:r>
      <w:r>
        <w:t>: Resource usage information in peak value.</w:t>
      </w:r>
    </w:p>
    <w:p w14:paraId="7A0BE536" w14:textId="77777777" w:rsidR="00BD2C01" w:rsidRDefault="00BD2C01" w:rsidP="00BD2C01">
      <w:pPr>
        <w:pStyle w:val="PL"/>
        <w:rPr>
          <w:lang w:val="en-US"/>
        </w:rPr>
      </w:pPr>
    </w:p>
    <w:p w14:paraId="35653198" w14:textId="77777777" w:rsidR="00BD2C01" w:rsidRDefault="00BD2C01" w:rsidP="00BD2C01">
      <w:pPr>
        <w:pStyle w:val="PL"/>
        <w:rPr>
          <w:lang w:val="en-US"/>
        </w:rPr>
      </w:pPr>
      <w:r>
        <w:rPr>
          <w:lang w:val="en-US"/>
        </w:rPr>
        <w:t xml:space="preserve">    </w:t>
      </w:r>
      <w:r>
        <w:rPr>
          <w:lang w:eastAsia="zh-CN"/>
        </w:rPr>
        <w:t>E2eDataVolTransTimeCriterion</w:t>
      </w:r>
      <w:r>
        <w:rPr>
          <w:lang w:val="en-US"/>
        </w:rPr>
        <w:t>:</w:t>
      </w:r>
    </w:p>
    <w:p w14:paraId="062C5A21" w14:textId="77777777" w:rsidR="00BD2C01" w:rsidRDefault="00BD2C01" w:rsidP="00BD2C01">
      <w:pPr>
        <w:pStyle w:val="PL"/>
        <w:rPr>
          <w:lang w:val="en-US"/>
        </w:rPr>
      </w:pPr>
      <w:r>
        <w:rPr>
          <w:lang w:val="en-US"/>
        </w:rPr>
        <w:t xml:space="preserve">      anyOf:</w:t>
      </w:r>
    </w:p>
    <w:p w14:paraId="6E8A6985" w14:textId="77777777" w:rsidR="00BD2C01" w:rsidRDefault="00BD2C01" w:rsidP="00BD2C01">
      <w:pPr>
        <w:pStyle w:val="PL"/>
        <w:rPr>
          <w:lang w:val="en-US"/>
        </w:rPr>
      </w:pPr>
      <w:r>
        <w:rPr>
          <w:lang w:val="en-US"/>
        </w:rPr>
        <w:t xml:space="preserve">      - type: string</w:t>
      </w:r>
    </w:p>
    <w:p w14:paraId="4EFF02BC" w14:textId="77777777" w:rsidR="00BD2C01" w:rsidRDefault="00BD2C01" w:rsidP="00BD2C01">
      <w:pPr>
        <w:pStyle w:val="PL"/>
        <w:rPr>
          <w:lang w:val="en-US"/>
        </w:rPr>
      </w:pPr>
      <w:r>
        <w:rPr>
          <w:lang w:val="en-US"/>
        </w:rPr>
        <w:t xml:space="preserve">        enum:</w:t>
      </w:r>
    </w:p>
    <w:p w14:paraId="2818C409" w14:textId="77777777" w:rsidR="00BD2C01" w:rsidRDefault="00BD2C01" w:rsidP="00BD2C01">
      <w:pPr>
        <w:pStyle w:val="PL"/>
        <w:rPr>
          <w:lang w:val="en-US"/>
        </w:rPr>
      </w:pPr>
      <w:r>
        <w:rPr>
          <w:lang w:val="en-US"/>
        </w:rPr>
        <w:t xml:space="preserve">          - </w:t>
      </w:r>
      <w:r>
        <w:rPr>
          <w:lang w:eastAsia="zh-CN"/>
        </w:rPr>
        <w:t>E2E_DATA_VOL_TRANS_TIME</w:t>
      </w:r>
    </w:p>
    <w:p w14:paraId="592549A9" w14:textId="77777777" w:rsidR="00BD2C01" w:rsidRDefault="00BD2C01" w:rsidP="00BD2C01">
      <w:pPr>
        <w:pStyle w:val="PL"/>
        <w:rPr>
          <w:lang w:val="en-US"/>
        </w:rPr>
      </w:pPr>
      <w:r>
        <w:rPr>
          <w:lang w:val="en-US"/>
        </w:rPr>
        <w:t xml:space="preserve">      - type: string</w:t>
      </w:r>
    </w:p>
    <w:p w14:paraId="0687C1AC" w14:textId="77777777" w:rsidR="00BD2C01" w:rsidRDefault="00BD2C01" w:rsidP="00BD2C01">
      <w:pPr>
        <w:pStyle w:val="PL"/>
        <w:rPr>
          <w:lang w:val="en-US"/>
        </w:rPr>
      </w:pPr>
      <w:r>
        <w:rPr>
          <w:lang w:val="en-US"/>
        </w:rPr>
        <w:t xml:space="preserve">        description: &gt;</w:t>
      </w:r>
    </w:p>
    <w:p w14:paraId="211D9ED4" w14:textId="77777777" w:rsidR="00BD2C01" w:rsidRDefault="00BD2C01" w:rsidP="00BD2C01">
      <w:pPr>
        <w:pStyle w:val="PL"/>
        <w:rPr>
          <w:lang w:val="en-US"/>
        </w:rPr>
      </w:pPr>
      <w:r>
        <w:rPr>
          <w:lang w:val="en-US"/>
        </w:rPr>
        <w:t xml:space="preserve">          This string provides forward-compatibility with future extensions to the enumeration but</w:t>
      </w:r>
    </w:p>
    <w:p w14:paraId="0862FF77" w14:textId="77777777" w:rsidR="00BD2C01" w:rsidRDefault="00BD2C01" w:rsidP="00BD2C01">
      <w:pPr>
        <w:pStyle w:val="PL"/>
        <w:rPr>
          <w:lang w:val="en-US"/>
        </w:rPr>
      </w:pPr>
      <w:r>
        <w:rPr>
          <w:lang w:val="en-US"/>
        </w:rPr>
        <w:t xml:space="preserve">          is not used to encode content defined in the present version of this API.</w:t>
      </w:r>
    </w:p>
    <w:p w14:paraId="58EF208A" w14:textId="77777777" w:rsidR="00BD2C01" w:rsidRDefault="00BD2C01" w:rsidP="00BD2C01">
      <w:pPr>
        <w:pStyle w:val="PL"/>
        <w:rPr>
          <w:lang w:val="en-US"/>
        </w:rPr>
      </w:pPr>
      <w:r>
        <w:rPr>
          <w:lang w:val="en-US"/>
        </w:rPr>
        <w:t xml:space="preserve">      description: |</w:t>
      </w:r>
    </w:p>
    <w:p w14:paraId="68C043B1" w14:textId="77777777" w:rsidR="00BD2C01" w:rsidRDefault="00BD2C01" w:rsidP="00BD2C01">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32F1DD48" w14:textId="77777777" w:rsidR="00BD2C01" w:rsidRDefault="00BD2C01" w:rsidP="00BD2C01">
      <w:pPr>
        <w:pStyle w:val="PL"/>
        <w:rPr>
          <w:lang w:val="en-US"/>
        </w:rPr>
      </w:pPr>
      <w:r>
        <w:rPr>
          <w:lang w:val="en-US"/>
        </w:rPr>
        <w:t xml:space="preserve">        Possible values are:  </w:t>
      </w:r>
    </w:p>
    <w:p w14:paraId="03C2CFED" w14:textId="77777777" w:rsidR="00BD2C01" w:rsidRDefault="00BD2C01" w:rsidP="00BD2C01">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63AF767C" w14:textId="77777777" w:rsidR="00BD2C01" w:rsidRDefault="00BD2C01" w:rsidP="00BD2C01">
      <w:pPr>
        <w:pStyle w:val="PL"/>
        <w:rPr>
          <w:lang w:val="en-US"/>
        </w:rPr>
      </w:pPr>
    </w:p>
    <w:p w14:paraId="5D616683" w14:textId="77777777" w:rsidR="00BD2C01" w:rsidRDefault="00BD2C01" w:rsidP="00BD2C01">
      <w:pPr>
        <w:pStyle w:val="PL"/>
      </w:pPr>
      <w:r>
        <w:t xml:space="preserve">    AnalyticsAccuracyIndication:</w:t>
      </w:r>
    </w:p>
    <w:p w14:paraId="7CA685E7" w14:textId="77777777" w:rsidR="00BD2C01" w:rsidRDefault="00BD2C01" w:rsidP="00BD2C01">
      <w:pPr>
        <w:pStyle w:val="PL"/>
      </w:pPr>
      <w:r>
        <w:t xml:space="preserve">      anyOf:</w:t>
      </w:r>
    </w:p>
    <w:p w14:paraId="1B6BF8B7" w14:textId="77777777" w:rsidR="00BD2C01" w:rsidRDefault="00BD2C01" w:rsidP="00BD2C01">
      <w:pPr>
        <w:pStyle w:val="PL"/>
      </w:pPr>
      <w:r>
        <w:t xml:space="preserve">      - type: string</w:t>
      </w:r>
    </w:p>
    <w:p w14:paraId="18313975" w14:textId="77777777" w:rsidR="00BD2C01" w:rsidRDefault="00BD2C01" w:rsidP="00BD2C01">
      <w:pPr>
        <w:pStyle w:val="PL"/>
      </w:pPr>
      <w:r>
        <w:t xml:space="preserve">        enum:</w:t>
      </w:r>
    </w:p>
    <w:p w14:paraId="33760117" w14:textId="77777777" w:rsidR="00BD2C01" w:rsidRDefault="00BD2C01" w:rsidP="00BD2C01">
      <w:pPr>
        <w:pStyle w:val="PL"/>
      </w:pPr>
      <w:r>
        <w:t xml:space="preserve">          - MEET</w:t>
      </w:r>
    </w:p>
    <w:p w14:paraId="5114A30D" w14:textId="77777777" w:rsidR="00BD2C01" w:rsidRDefault="00BD2C01" w:rsidP="00BD2C01">
      <w:pPr>
        <w:pStyle w:val="PL"/>
      </w:pPr>
      <w:r>
        <w:t xml:space="preserve">          - NOT_MEET</w:t>
      </w:r>
    </w:p>
    <w:p w14:paraId="1FBFFF71" w14:textId="77777777" w:rsidR="00BD2C01" w:rsidRDefault="00BD2C01" w:rsidP="00BD2C01">
      <w:pPr>
        <w:pStyle w:val="PL"/>
      </w:pPr>
      <w:r>
        <w:lastRenderedPageBreak/>
        <w:t xml:space="preserve">      - type: string</w:t>
      </w:r>
    </w:p>
    <w:p w14:paraId="23B76419" w14:textId="77777777" w:rsidR="00BD2C01" w:rsidRDefault="00BD2C01" w:rsidP="00BD2C01">
      <w:pPr>
        <w:pStyle w:val="PL"/>
      </w:pPr>
      <w:r>
        <w:t xml:space="preserve">        description: &gt;</w:t>
      </w:r>
    </w:p>
    <w:p w14:paraId="4D87E8F3" w14:textId="77777777" w:rsidR="00BD2C01" w:rsidRDefault="00BD2C01" w:rsidP="00BD2C01">
      <w:pPr>
        <w:pStyle w:val="PL"/>
      </w:pPr>
      <w:r>
        <w:t xml:space="preserve">          This string provides forward-compatibility with future</w:t>
      </w:r>
    </w:p>
    <w:p w14:paraId="72009242" w14:textId="77777777" w:rsidR="00BD2C01" w:rsidRDefault="00BD2C01" w:rsidP="00BD2C01">
      <w:pPr>
        <w:pStyle w:val="PL"/>
      </w:pPr>
      <w:r>
        <w:t xml:space="preserve">          extensions to the enumeration but is not used to encode</w:t>
      </w:r>
    </w:p>
    <w:p w14:paraId="1AF7E1F8" w14:textId="77777777" w:rsidR="00BD2C01" w:rsidRDefault="00BD2C01" w:rsidP="00BD2C01">
      <w:pPr>
        <w:pStyle w:val="PL"/>
      </w:pPr>
      <w:r>
        <w:t xml:space="preserve">          content defined in the present version of this API.</w:t>
      </w:r>
    </w:p>
    <w:p w14:paraId="32A4A177" w14:textId="77777777" w:rsidR="00BD2C01" w:rsidRDefault="00BD2C01" w:rsidP="00BD2C01">
      <w:pPr>
        <w:pStyle w:val="PL"/>
      </w:pPr>
      <w:r>
        <w:t xml:space="preserve">      description: |</w:t>
      </w:r>
    </w:p>
    <w:p w14:paraId="70D318CF" w14:textId="77777777" w:rsidR="00BD2C01" w:rsidRDefault="00BD2C01" w:rsidP="00BD2C01">
      <w:pPr>
        <w:pStyle w:val="PL"/>
      </w:pPr>
      <w:r>
        <w:t xml:space="preserve">        </w:t>
      </w:r>
      <w:r>
        <w:rPr>
          <w:lang w:eastAsia="zh-CN"/>
        </w:rPr>
        <w:t xml:space="preserve">Represents the notification methods for the subscribed events.  </w:t>
      </w:r>
    </w:p>
    <w:p w14:paraId="6D6BC172" w14:textId="77777777" w:rsidR="00BD2C01" w:rsidRDefault="00BD2C01" w:rsidP="00BD2C01">
      <w:pPr>
        <w:pStyle w:val="PL"/>
      </w:pPr>
      <w:r>
        <w:t xml:space="preserve">        Possible values are:</w:t>
      </w:r>
    </w:p>
    <w:p w14:paraId="59E9232E" w14:textId="77777777" w:rsidR="00BD2C01" w:rsidRDefault="00BD2C01" w:rsidP="00BD2C01">
      <w:pPr>
        <w:pStyle w:val="PL"/>
      </w:pPr>
      <w:r>
        <w:t xml:space="preserve">        - MEET: Indicates meet the analytics accuracy requirement.</w:t>
      </w:r>
    </w:p>
    <w:p w14:paraId="5FF783C9" w14:textId="77777777" w:rsidR="00BD2C01" w:rsidRDefault="00BD2C01" w:rsidP="00BD2C01">
      <w:pPr>
        <w:pStyle w:val="PL"/>
      </w:pPr>
      <w:r>
        <w:t xml:space="preserve">        - NOT_MEET: Indicates not meet the analytics accuracy requirement.</w:t>
      </w:r>
    </w:p>
    <w:p w14:paraId="35879B53" w14:textId="77777777" w:rsidR="00BD2C01" w:rsidRDefault="00BD2C01" w:rsidP="00BD2C01">
      <w:pPr>
        <w:pStyle w:val="PL"/>
      </w:pPr>
    </w:p>
    <w:p w14:paraId="2E5E88CF" w14:textId="77777777" w:rsidR="00BD2C01" w:rsidRDefault="00BD2C01" w:rsidP="00BD2C01">
      <w:pPr>
        <w:pStyle w:val="PL"/>
        <w:rPr>
          <w:lang w:val="en-US"/>
        </w:rPr>
      </w:pPr>
      <w:r>
        <w:rPr>
          <w:lang w:val="en-US"/>
        </w:rPr>
        <w:t xml:space="preserve">    </w:t>
      </w:r>
      <w:r>
        <w:t>LocationOrientation</w:t>
      </w:r>
      <w:r>
        <w:rPr>
          <w:lang w:val="en-US"/>
        </w:rPr>
        <w:t>:</w:t>
      </w:r>
    </w:p>
    <w:p w14:paraId="7BB335E0" w14:textId="77777777" w:rsidR="00BD2C01" w:rsidRDefault="00BD2C01" w:rsidP="00BD2C01">
      <w:pPr>
        <w:pStyle w:val="PL"/>
        <w:rPr>
          <w:lang w:val="en-US"/>
        </w:rPr>
      </w:pPr>
      <w:r>
        <w:rPr>
          <w:lang w:val="en-US"/>
        </w:rPr>
        <w:t xml:space="preserve">      anyOf:</w:t>
      </w:r>
    </w:p>
    <w:p w14:paraId="2526D9EC" w14:textId="77777777" w:rsidR="00BD2C01" w:rsidRDefault="00BD2C01" w:rsidP="00BD2C01">
      <w:pPr>
        <w:pStyle w:val="PL"/>
        <w:rPr>
          <w:lang w:val="en-US"/>
        </w:rPr>
      </w:pPr>
      <w:r>
        <w:rPr>
          <w:lang w:val="en-US"/>
        </w:rPr>
        <w:t xml:space="preserve">      - type: string</w:t>
      </w:r>
    </w:p>
    <w:p w14:paraId="5E82FCD6" w14:textId="77777777" w:rsidR="00BD2C01" w:rsidRDefault="00BD2C01" w:rsidP="00BD2C01">
      <w:pPr>
        <w:pStyle w:val="PL"/>
        <w:rPr>
          <w:lang w:val="en-US"/>
        </w:rPr>
      </w:pPr>
      <w:r>
        <w:rPr>
          <w:lang w:val="en-US"/>
        </w:rPr>
        <w:t xml:space="preserve">        enum:</w:t>
      </w:r>
    </w:p>
    <w:p w14:paraId="622A903B" w14:textId="77777777" w:rsidR="00BD2C01" w:rsidRDefault="00BD2C01" w:rsidP="00BD2C01">
      <w:pPr>
        <w:pStyle w:val="PL"/>
        <w:rPr>
          <w:lang w:val="en-US"/>
        </w:rPr>
      </w:pPr>
      <w:r>
        <w:rPr>
          <w:lang w:val="en-US"/>
        </w:rPr>
        <w:t xml:space="preserve">          - HORIZONTAL</w:t>
      </w:r>
    </w:p>
    <w:p w14:paraId="15EC1641" w14:textId="77777777" w:rsidR="00BD2C01" w:rsidRDefault="00BD2C01" w:rsidP="00BD2C01">
      <w:pPr>
        <w:pStyle w:val="PL"/>
        <w:rPr>
          <w:lang w:val="en-US"/>
        </w:rPr>
      </w:pPr>
      <w:r>
        <w:rPr>
          <w:lang w:val="en-US"/>
        </w:rPr>
        <w:t xml:space="preserve">          - VERTICAL</w:t>
      </w:r>
    </w:p>
    <w:p w14:paraId="1D1E87E5" w14:textId="77777777" w:rsidR="00BD2C01" w:rsidRDefault="00BD2C01" w:rsidP="00BD2C01">
      <w:pPr>
        <w:pStyle w:val="PL"/>
        <w:rPr>
          <w:lang w:val="en-US"/>
        </w:rPr>
      </w:pPr>
      <w:r>
        <w:rPr>
          <w:lang w:val="en-US"/>
        </w:rPr>
        <w:t xml:space="preserve">          - HOR_AND_VER</w:t>
      </w:r>
    </w:p>
    <w:p w14:paraId="37500C39" w14:textId="77777777" w:rsidR="00BD2C01" w:rsidRDefault="00BD2C01" w:rsidP="00BD2C01">
      <w:pPr>
        <w:pStyle w:val="PL"/>
        <w:rPr>
          <w:lang w:val="en-US"/>
        </w:rPr>
      </w:pPr>
      <w:r>
        <w:rPr>
          <w:lang w:val="en-US"/>
        </w:rPr>
        <w:t xml:space="preserve">      - type: string</w:t>
      </w:r>
    </w:p>
    <w:p w14:paraId="14F1AABF" w14:textId="77777777" w:rsidR="00BD2C01" w:rsidRDefault="00BD2C01" w:rsidP="00BD2C01">
      <w:pPr>
        <w:pStyle w:val="PL"/>
        <w:rPr>
          <w:lang w:val="en-US"/>
        </w:rPr>
      </w:pPr>
      <w:r>
        <w:rPr>
          <w:lang w:val="en-US"/>
        </w:rPr>
        <w:t xml:space="preserve">        description: &gt;</w:t>
      </w:r>
    </w:p>
    <w:p w14:paraId="1630122B" w14:textId="77777777" w:rsidR="00BD2C01" w:rsidRDefault="00BD2C01" w:rsidP="00BD2C01">
      <w:pPr>
        <w:pStyle w:val="PL"/>
        <w:rPr>
          <w:lang w:val="en-US"/>
        </w:rPr>
      </w:pPr>
      <w:r>
        <w:rPr>
          <w:lang w:val="en-US"/>
        </w:rPr>
        <w:t xml:space="preserve">          This string provides forward-compatibility with future extensions to the enumeration but</w:t>
      </w:r>
    </w:p>
    <w:p w14:paraId="4D35B89D" w14:textId="77777777" w:rsidR="00BD2C01" w:rsidRDefault="00BD2C01" w:rsidP="00BD2C01">
      <w:pPr>
        <w:pStyle w:val="PL"/>
        <w:rPr>
          <w:lang w:val="en-US"/>
        </w:rPr>
      </w:pPr>
      <w:r>
        <w:rPr>
          <w:lang w:val="en-US"/>
        </w:rPr>
        <w:t xml:space="preserve">          is not used to encode content defined in the present version of this API.</w:t>
      </w:r>
    </w:p>
    <w:p w14:paraId="20F83355" w14:textId="77777777" w:rsidR="00BD2C01" w:rsidRDefault="00BD2C01" w:rsidP="00BD2C01">
      <w:pPr>
        <w:pStyle w:val="PL"/>
        <w:rPr>
          <w:lang w:val="en-US"/>
        </w:rPr>
      </w:pPr>
      <w:r>
        <w:rPr>
          <w:lang w:val="en-US"/>
        </w:rPr>
        <w:t xml:space="preserve">      description: |</w:t>
      </w:r>
    </w:p>
    <w:p w14:paraId="6CD6049D" w14:textId="77777777" w:rsidR="00BD2C01" w:rsidRDefault="00BD2C01" w:rsidP="00BD2C01">
      <w:pPr>
        <w:pStyle w:val="PL"/>
        <w:rPr>
          <w:lang w:val="en-US"/>
        </w:rPr>
      </w:pPr>
      <w:r>
        <w:rPr>
          <w:lang w:val="en-US"/>
        </w:rPr>
        <w:t xml:space="preserve">        Possible values are:  </w:t>
      </w:r>
    </w:p>
    <w:p w14:paraId="697BF8D6" w14:textId="77777777" w:rsidR="00BD2C01" w:rsidRDefault="00BD2C01" w:rsidP="00BD2C01">
      <w:pPr>
        <w:pStyle w:val="PL"/>
      </w:pPr>
      <w:r>
        <w:rPr>
          <w:lang w:val="en-US"/>
        </w:rPr>
        <w:t xml:space="preserve">          - HORIZONTAL</w:t>
      </w:r>
      <w:r>
        <w:t>: Indicates horizontal orientation.</w:t>
      </w:r>
    </w:p>
    <w:p w14:paraId="5406290B" w14:textId="77777777" w:rsidR="00BD2C01" w:rsidRDefault="00BD2C01" w:rsidP="00BD2C01">
      <w:pPr>
        <w:pStyle w:val="PL"/>
      </w:pPr>
      <w:r>
        <w:t xml:space="preserve">          - </w:t>
      </w:r>
      <w:r>
        <w:rPr>
          <w:lang w:val="en-US"/>
        </w:rPr>
        <w:t>VERTICAL</w:t>
      </w:r>
      <w:r>
        <w:t>: Indicates vertical orientation.</w:t>
      </w:r>
    </w:p>
    <w:p w14:paraId="0B617C24" w14:textId="77777777" w:rsidR="00BD2C01" w:rsidRDefault="00BD2C01" w:rsidP="00BD2C01">
      <w:pPr>
        <w:pStyle w:val="PL"/>
      </w:pPr>
      <w:r>
        <w:t xml:space="preserve">          - </w:t>
      </w:r>
      <w:r>
        <w:rPr>
          <w:lang w:val="en-US"/>
        </w:rPr>
        <w:t>HOR_AND_VER</w:t>
      </w:r>
      <w:r>
        <w:t>: Indicates both horizontal and vertical orientation.</w:t>
      </w:r>
    </w:p>
    <w:p w14:paraId="35E42F32" w14:textId="77777777" w:rsidR="00BD2C01" w:rsidRDefault="00BD2C01" w:rsidP="00BD2C01">
      <w:pPr>
        <w:pStyle w:val="PL"/>
      </w:pPr>
    </w:p>
    <w:p w14:paraId="0DF35AE6" w14:textId="77777777" w:rsidR="00BD2C01" w:rsidRDefault="00BD2C01" w:rsidP="00BD2C01">
      <w:pPr>
        <w:pStyle w:val="PL"/>
        <w:rPr>
          <w:lang w:val="en-US"/>
        </w:rPr>
      </w:pPr>
      <w:r>
        <w:rPr>
          <w:lang w:val="en-US"/>
        </w:rPr>
        <w:t xml:space="preserve">    </w:t>
      </w:r>
      <w:r>
        <w:t>Direction</w:t>
      </w:r>
      <w:r>
        <w:rPr>
          <w:lang w:val="en-US"/>
        </w:rPr>
        <w:t>:</w:t>
      </w:r>
    </w:p>
    <w:p w14:paraId="4BF2D2D7" w14:textId="77777777" w:rsidR="00BD2C01" w:rsidRDefault="00BD2C01" w:rsidP="00BD2C01">
      <w:pPr>
        <w:pStyle w:val="PL"/>
        <w:rPr>
          <w:lang w:val="en-US"/>
        </w:rPr>
      </w:pPr>
      <w:r>
        <w:rPr>
          <w:lang w:val="en-US"/>
        </w:rPr>
        <w:t xml:space="preserve">      anyOf:</w:t>
      </w:r>
    </w:p>
    <w:p w14:paraId="3D8F5F2B" w14:textId="77777777" w:rsidR="00BD2C01" w:rsidRDefault="00BD2C01" w:rsidP="00BD2C01">
      <w:pPr>
        <w:pStyle w:val="PL"/>
        <w:rPr>
          <w:lang w:val="en-US"/>
        </w:rPr>
      </w:pPr>
      <w:r>
        <w:rPr>
          <w:lang w:val="en-US"/>
        </w:rPr>
        <w:t xml:space="preserve">      - type: string</w:t>
      </w:r>
    </w:p>
    <w:p w14:paraId="4042BF06" w14:textId="77777777" w:rsidR="00BD2C01" w:rsidRDefault="00BD2C01" w:rsidP="00BD2C01">
      <w:pPr>
        <w:pStyle w:val="PL"/>
        <w:rPr>
          <w:lang w:val="en-US"/>
        </w:rPr>
      </w:pPr>
      <w:r>
        <w:rPr>
          <w:lang w:val="en-US"/>
        </w:rPr>
        <w:t xml:space="preserve">        enum:</w:t>
      </w:r>
    </w:p>
    <w:p w14:paraId="5BA7312E" w14:textId="77777777" w:rsidR="00BD2C01" w:rsidRDefault="00BD2C01" w:rsidP="00BD2C01">
      <w:pPr>
        <w:pStyle w:val="PL"/>
        <w:rPr>
          <w:lang w:val="en-US"/>
        </w:rPr>
      </w:pPr>
      <w:r>
        <w:rPr>
          <w:lang w:val="en-US"/>
        </w:rPr>
        <w:t xml:space="preserve">          - NORTH</w:t>
      </w:r>
    </w:p>
    <w:p w14:paraId="3816900C" w14:textId="77777777" w:rsidR="00BD2C01" w:rsidRDefault="00BD2C01" w:rsidP="00BD2C01">
      <w:pPr>
        <w:pStyle w:val="PL"/>
        <w:rPr>
          <w:lang w:val="en-US"/>
        </w:rPr>
      </w:pPr>
      <w:r>
        <w:rPr>
          <w:lang w:val="en-US"/>
        </w:rPr>
        <w:t xml:space="preserve">          - SOUTH</w:t>
      </w:r>
    </w:p>
    <w:p w14:paraId="54A0EA22" w14:textId="77777777" w:rsidR="00BD2C01" w:rsidRDefault="00BD2C01" w:rsidP="00BD2C01">
      <w:pPr>
        <w:pStyle w:val="PL"/>
        <w:rPr>
          <w:lang w:val="en-US"/>
        </w:rPr>
      </w:pPr>
      <w:r>
        <w:rPr>
          <w:lang w:val="en-US"/>
        </w:rPr>
        <w:t xml:space="preserve">          - EAST</w:t>
      </w:r>
    </w:p>
    <w:p w14:paraId="3C430905" w14:textId="77777777" w:rsidR="00BD2C01" w:rsidRDefault="00BD2C01" w:rsidP="00BD2C01">
      <w:pPr>
        <w:pStyle w:val="PL"/>
        <w:rPr>
          <w:lang w:val="en-US"/>
        </w:rPr>
      </w:pPr>
      <w:r>
        <w:rPr>
          <w:lang w:val="en-US"/>
        </w:rPr>
        <w:t xml:space="preserve">          - WEST</w:t>
      </w:r>
    </w:p>
    <w:p w14:paraId="72BDE984" w14:textId="77777777" w:rsidR="00BD2C01" w:rsidRDefault="00BD2C01" w:rsidP="00BD2C01">
      <w:pPr>
        <w:pStyle w:val="PL"/>
      </w:pPr>
      <w:r>
        <w:rPr>
          <w:lang w:val="en-US"/>
        </w:rPr>
        <w:t xml:space="preserve">          - NORTHWEST</w:t>
      </w:r>
    </w:p>
    <w:p w14:paraId="7AB471F3" w14:textId="77777777" w:rsidR="00BD2C01" w:rsidRDefault="00BD2C01" w:rsidP="00BD2C01">
      <w:pPr>
        <w:pStyle w:val="PL"/>
      </w:pPr>
      <w:r>
        <w:rPr>
          <w:lang w:val="en-US"/>
        </w:rPr>
        <w:t xml:space="preserve">          - NORTHEAST</w:t>
      </w:r>
    </w:p>
    <w:p w14:paraId="77846100" w14:textId="77777777" w:rsidR="00BD2C01" w:rsidRDefault="00BD2C01" w:rsidP="00BD2C01">
      <w:pPr>
        <w:pStyle w:val="PL"/>
      </w:pPr>
      <w:r>
        <w:rPr>
          <w:lang w:val="en-US"/>
        </w:rPr>
        <w:t xml:space="preserve">          - SOUTHWEST</w:t>
      </w:r>
    </w:p>
    <w:p w14:paraId="2C8A223B" w14:textId="77777777" w:rsidR="00BD2C01" w:rsidRPr="0076721C" w:rsidRDefault="00BD2C01" w:rsidP="00BD2C01">
      <w:pPr>
        <w:pStyle w:val="PL"/>
      </w:pPr>
      <w:r>
        <w:rPr>
          <w:lang w:val="en-US"/>
        </w:rPr>
        <w:t xml:space="preserve">          - SOUTHEAST</w:t>
      </w:r>
    </w:p>
    <w:p w14:paraId="4A4FF432" w14:textId="77777777" w:rsidR="00BD2C01" w:rsidRDefault="00BD2C01" w:rsidP="00BD2C01">
      <w:pPr>
        <w:pStyle w:val="PL"/>
        <w:rPr>
          <w:lang w:val="en-US"/>
        </w:rPr>
      </w:pPr>
      <w:r>
        <w:rPr>
          <w:lang w:val="en-US"/>
        </w:rPr>
        <w:t xml:space="preserve">      - type: string</w:t>
      </w:r>
    </w:p>
    <w:p w14:paraId="7857F5EE" w14:textId="77777777" w:rsidR="00BD2C01" w:rsidRDefault="00BD2C01" w:rsidP="00BD2C01">
      <w:pPr>
        <w:pStyle w:val="PL"/>
        <w:rPr>
          <w:lang w:val="en-US"/>
        </w:rPr>
      </w:pPr>
      <w:r>
        <w:rPr>
          <w:lang w:val="en-US"/>
        </w:rPr>
        <w:t xml:space="preserve">        description: &gt;</w:t>
      </w:r>
    </w:p>
    <w:p w14:paraId="6182AE82" w14:textId="77777777" w:rsidR="00BD2C01" w:rsidRDefault="00BD2C01" w:rsidP="00BD2C01">
      <w:pPr>
        <w:pStyle w:val="PL"/>
        <w:rPr>
          <w:lang w:val="en-US"/>
        </w:rPr>
      </w:pPr>
      <w:r>
        <w:rPr>
          <w:lang w:val="en-US"/>
        </w:rPr>
        <w:t xml:space="preserve">          This string provides forward-compatibility with future extensions to the enumeration but</w:t>
      </w:r>
    </w:p>
    <w:p w14:paraId="6D6DA596" w14:textId="77777777" w:rsidR="00BD2C01" w:rsidRDefault="00BD2C01" w:rsidP="00BD2C01">
      <w:pPr>
        <w:pStyle w:val="PL"/>
        <w:rPr>
          <w:lang w:val="en-US"/>
        </w:rPr>
      </w:pPr>
      <w:r>
        <w:rPr>
          <w:lang w:val="en-US"/>
        </w:rPr>
        <w:t xml:space="preserve">          is not used to encode content defined in the present version of this API.</w:t>
      </w:r>
    </w:p>
    <w:p w14:paraId="22766F12" w14:textId="77777777" w:rsidR="00BD2C01" w:rsidRDefault="00BD2C01" w:rsidP="00BD2C01">
      <w:pPr>
        <w:pStyle w:val="PL"/>
        <w:rPr>
          <w:lang w:val="en-US"/>
        </w:rPr>
      </w:pPr>
      <w:r>
        <w:rPr>
          <w:lang w:val="en-US"/>
        </w:rPr>
        <w:t xml:space="preserve">      description: |</w:t>
      </w:r>
    </w:p>
    <w:p w14:paraId="348FB784" w14:textId="77777777" w:rsidR="00BD2C01" w:rsidRDefault="00BD2C01" w:rsidP="00BD2C01">
      <w:pPr>
        <w:pStyle w:val="PL"/>
        <w:rPr>
          <w:lang w:val="en-US"/>
        </w:rPr>
      </w:pPr>
      <w:r>
        <w:rPr>
          <w:lang w:val="en-US"/>
        </w:rPr>
        <w:t xml:space="preserve">        Possible values are:  </w:t>
      </w:r>
    </w:p>
    <w:p w14:paraId="088022B7" w14:textId="77777777" w:rsidR="00BD2C01" w:rsidRDefault="00BD2C01" w:rsidP="00BD2C01">
      <w:pPr>
        <w:pStyle w:val="PL"/>
      </w:pPr>
      <w:r>
        <w:rPr>
          <w:lang w:val="en-US"/>
        </w:rPr>
        <w:t xml:space="preserve">          - NORTH</w:t>
      </w:r>
      <w:r>
        <w:t>: North direction.</w:t>
      </w:r>
    </w:p>
    <w:p w14:paraId="36C07F34" w14:textId="77777777" w:rsidR="00BD2C01" w:rsidRDefault="00BD2C01" w:rsidP="00BD2C01">
      <w:pPr>
        <w:pStyle w:val="PL"/>
      </w:pPr>
      <w:r>
        <w:t xml:space="preserve">          - SOUTH: South direction.</w:t>
      </w:r>
    </w:p>
    <w:p w14:paraId="11DCB4A0" w14:textId="77777777" w:rsidR="00BD2C01" w:rsidRDefault="00BD2C01" w:rsidP="00BD2C01">
      <w:pPr>
        <w:pStyle w:val="PL"/>
      </w:pPr>
      <w:r>
        <w:t xml:space="preserve">          - EAST: EAST direction.</w:t>
      </w:r>
    </w:p>
    <w:p w14:paraId="5B0A2395" w14:textId="77777777" w:rsidR="00BD2C01" w:rsidRDefault="00BD2C01" w:rsidP="00BD2C01">
      <w:pPr>
        <w:pStyle w:val="PL"/>
      </w:pPr>
      <w:r>
        <w:t xml:space="preserve">          - WEST: WEST direction.</w:t>
      </w:r>
    </w:p>
    <w:p w14:paraId="2F03F395" w14:textId="77777777" w:rsidR="00BD2C01" w:rsidRDefault="00BD2C01" w:rsidP="00BD2C01">
      <w:pPr>
        <w:pStyle w:val="PL"/>
      </w:pPr>
      <w:r>
        <w:rPr>
          <w:lang w:val="en-US"/>
        </w:rPr>
        <w:t xml:space="preserve">          - NORTHWEST</w:t>
      </w:r>
      <w:r>
        <w:t>: Northwest direction.</w:t>
      </w:r>
    </w:p>
    <w:p w14:paraId="45A4568C" w14:textId="77777777" w:rsidR="00BD2C01" w:rsidRDefault="00BD2C01" w:rsidP="00BD2C01">
      <w:pPr>
        <w:pStyle w:val="PL"/>
      </w:pPr>
      <w:r>
        <w:rPr>
          <w:lang w:val="en-US"/>
        </w:rPr>
        <w:t xml:space="preserve">          - NORTHEAST</w:t>
      </w:r>
      <w:r>
        <w:t>: Northeast direction.</w:t>
      </w:r>
    </w:p>
    <w:p w14:paraId="4C991445" w14:textId="77777777" w:rsidR="00BD2C01" w:rsidRDefault="00BD2C01" w:rsidP="00BD2C01">
      <w:pPr>
        <w:pStyle w:val="PL"/>
      </w:pPr>
      <w:r>
        <w:rPr>
          <w:lang w:val="en-US"/>
        </w:rPr>
        <w:t xml:space="preserve">          - SOUTHWEST</w:t>
      </w:r>
      <w:r>
        <w:t>: Southwest direction.</w:t>
      </w:r>
    </w:p>
    <w:p w14:paraId="27AB8BFC" w14:textId="77777777" w:rsidR="00BD2C01" w:rsidRDefault="00BD2C01" w:rsidP="00BD2C01">
      <w:pPr>
        <w:pStyle w:val="PL"/>
      </w:pPr>
      <w:r>
        <w:rPr>
          <w:lang w:val="en-US"/>
        </w:rPr>
        <w:t xml:space="preserve">          - SOUTHEAST</w:t>
      </w:r>
      <w:r>
        <w:t>: Southeast direction.</w:t>
      </w:r>
    </w:p>
    <w:p w14:paraId="7B26121E" w14:textId="77777777" w:rsidR="00BD2C01" w:rsidRDefault="00BD2C01" w:rsidP="00BD2C01">
      <w:pPr>
        <w:pStyle w:val="PL"/>
      </w:pPr>
    </w:p>
    <w:p w14:paraId="7E92055A" w14:textId="77777777" w:rsidR="00BD2C01" w:rsidRDefault="00BD2C01" w:rsidP="00BD2C01">
      <w:pPr>
        <w:pStyle w:val="PL"/>
        <w:rPr>
          <w:lang w:val="en-US"/>
        </w:rPr>
      </w:pPr>
      <w:r>
        <w:rPr>
          <w:lang w:val="en-US"/>
        </w:rPr>
        <w:t xml:space="preserve">    </w:t>
      </w:r>
      <w:r>
        <w:t>ProximityCriterion</w:t>
      </w:r>
      <w:r>
        <w:rPr>
          <w:lang w:val="en-US"/>
        </w:rPr>
        <w:t>:</w:t>
      </w:r>
    </w:p>
    <w:p w14:paraId="42E442A9" w14:textId="77777777" w:rsidR="00BD2C01" w:rsidRDefault="00BD2C01" w:rsidP="00BD2C01">
      <w:pPr>
        <w:pStyle w:val="PL"/>
        <w:rPr>
          <w:lang w:val="en-US"/>
        </w:rPr>
      </w:pPr>
      <w:r>
        <w:rPr>
          <w:lang w:val="en-US"/>
        </w:rPr>
        <w:t xml:space="preserve">      anyOf:</w:t>
      </w:r>
    </w:p>
    <w:p w14:paraId="49DE15B3" w14:textId="77777777" w:rsidR="00BD2C01" w:rsidRDefault="00BD2C01" w:rsidP="00BD2C01">
      <w:pPr>
        <w:pStyle w:val="PL"/>
        <w:rPr>
          <w:lang w:val="en-US"/>
        </w:rPr>
      </w:pPr>
      <w:r>
        <w:rPr>
          <w:lang w:val="en-US"/>
        </w:rPr>
        <w:t xml:space="preserve">      - type: string</w:t>
      </w:r>
    </w:p>
    <w:p w14:paraId="67F358BB" w14:textId="77777777" w:rsidR="00BD2C01" w:rsidRDefault="00BD2C01" w:rsidP="00BD2C01">
      <w:pPr>
        <w:pStyle w:val="PL"/>
        <w:rPr>
          <w:lang w:val="en-US"/>
        </w:rPr>
      </w:pPr>
      <w:r>
        <w:rPr>
          <w:lang w:val="en-US"/>
        </w:rPr>
        <w:t xml:space="preserve">        enum:</w:t>
      </w:r>
    </w:p>
    <w:p w14:paraId="7D9FDC91" w14:textId="77777777" w:rsidR="00BD2C01" w:rsidRDefault="00BD2C01" w:rsidP="00BD2C01">
      <w:pPr>
        <w:pStyle w:val="PL"/>
        <w:rPr>
          <w:lang w:val="en-US"/>
        </w:rPr>
      </w:pPr>
      <w:r>
        <w:rPr>
          <w:lang w:val="en-US"/>
        </w:rPr>
        <w:t xml:space="preserve">          - VELOCITY</w:t>
      </w:r>
    </w:p>
    <w:p w14:paraId="78DD9052" w14:textId="77777777" w:rsidR="00BD2C01" w:rsidRDefault="00BD2C01" w:rsidP="00BD2C01">
      <w:pPr>
        <w:pStyle w:val="PL"/>
        <w:rPr>
          <w:lang w:val="en-US"/>
        </w:rPr>
      </w:pPr>
      <w:r>
        <w:rPr>
          <w:lang w:val="en-US"/>
        </w:rPr>
        <w:t xml:space="preserve">          - AVG_SPD</w:t>
      </w:r>
    </w:p>
    <w:p w14:paraId="66F69E7C" w14:textId="77777777" w:rsidR="00BD2C01" w:rsidRDefault="00BD2C01" w:rsidP="00BD2C01">
      <w:pPr>
        <w:pStyle w:val="PL"/>
        <w:rPr>
          <w:lang w:val="en-US"/>
        </w:rPr>
      </w:pPr>
      <w:r>
        <w:rPr>
          <w:lang w:val="en-US"/>
        </w:rPr>
        <w:t xml:space="preserve">          - ORIENTATION</w:t>
      </w:r>
    </w:p>
    <w:p w14:paraId="1E2AEF43" w14:textId="77777777" w:rsidR="00BD2C01" w:rsidRDefault="00BD2C01" w:rsidP="00BD2C01">
      <w:pPr>
        <w:pStyle w:val="PL"/>
        <w:rPr>
          <w:lang w:val="en-US"/>
        </w:rPr>
      </w:pPr>
      <w:r>
        <w:rPr>
          <w:lang w:val="en-US"/>
        </w:rPr>
        <w:t xml:space="preserve">          - TRAJECTORY</w:t>
      </w:r>
    </w:p>
    <w:p w14:paraId="7029AC9D" w14:textId="77777777" w:rsidR="00BD2C01" w:rsidRDefault="00BD2C01" w:rsidP="00BD2C01">
      <w:pPr>
        <w:pStyle w:val="PL"/>
        <w:rPr>
          <w:lang w:val="en-US"/>
        </w:rPr>
      </w:pPr>
      <w:r>
        <w:rPr>
          <w:lang w:val="en-US"/>
        </w:rPr>
        <w:t xml:space="preserve">      - type: string</w:t>
      </w:r>
    </w:p>
    <w:p w14:paraId="09CFE39F" w14:textId="77777777" w:rsidR="00BD2C01" w:rsidRDefault="00BD2C01" w:rsidP="00BD2C01">
      <w:pPr>
        <w:pStyle w:val="PL"/>
        <w:rPr>
          <w:lang w:val="en-US"/>
        </w:rPr>
      </w:pPr>
      <w:r>
        <w:rPr>
          <w:lang w:val="en-US"/>
        </w:rPr>
        <w:t xml:space="preserve">        description: &gt;</w:t>
      </w:r>
    </w:p>
    <w:p w14:paraId="075C037C" w14:textId="77777777" w:rsidR="00BD2C01" w:rsidRDefault="00BD2C01" w:rsidP="00BD2C01">
      <w:pPr>
        <w:pStyle w:val="PL"/>
        <w:rPr>
          <w:lang w:val="en-US"/>
        </w:rPr>
      </w:pPr>
      <w:r>
        <w:rPr>
          <w:lang w:val="en-US"/>
        </w:rPr>
        <w:t xml:space="preserve">          This string provides forward-compatibility with future extensions to the enumeration but</w:t>
      </w:r>
    </w:p>
    <w:p w14:paraId="6FFE72C7" w14:textId="77777777" w:rsidR="00BD2C01" w:rsidRDefault="00BD2C01" w:rsidP="00BD2C01">
      <w:pPr>
        <w:pStyle w:val="PL"/>
        <w:rPr>
          <w:lang w:val="en-US"/>
        </w:rPr>
      </w:pPr>
      <w:r>
        <w:rPr>
          <w:lang w:val="en-US"/>
        </w:rPr>
        <w:t xml:space="preserve">          is not used to encode content defined in the present version of this API.</w:t>
      </w:r>
    </w:p>
    <w:p w14:paraId="0F86281E" w14:textId="77777777" w:rsidR="00BD2C01" w:rsidRDefault="00BD2C01" w:rsidP="00BD2C01">
      <w:pPr>
        <w:pStyle w:val="PL"/>
        <w:rPr>
          <w:lang w:val="en-US"/>
        </w:rPr>
      </w:pPr>
      <w:r>
        <w:rPr>
          <w:lang w:val="en-US"/>
        </w:rPr>
        <w:t xml:space="preserve">      description: |</w:t>
      </w:r>
    </w:p>
    <w:p w14:paraId="28BDC910" w14:textId="77777777" w:rsidR="00BD2C01" w:rsidRDefault="00BD2C01" w:rsidP="00BD2C01">
      <w:pPr>
        <w:pStyle w:val="PL"/>
        <w:rPr>
          <w:lang w:val="en-US"/>
        </w:rPr>
      </w:pPr>
      <w:r>
        <w:rPr>
          <w:lang w:val="en-US"/>
        </w:rPr>
        <w:t xml:space="preserve">        Possible values are:  </w:t>
      </w:r>
    </w:p>
    <w:p w14:paraId="13D72D34" w14:textId="77777777" w:rsidR="00BD2C01" w:rsidRDefault="00BD2C01" w:rsidP="00BD2C01">
      <w:pPr>
        <w:pStyle w:val="PL"/>
      </w:pPr>
      <w:r>
        <w:rPr>
          <w:lang w:val="en-US"/>
        </w:rPr>
        <w:t xml:space="preserve">          - VELOCITY</w:t>
      </w:r>
      <w:r>
        <w:t>: Velocity.</w:t>
      </w:r>
    </w:p>
    <w:p w14:paraId="40EDD4D2" w14:textId="77777777" w:rsidR="00BD2C01" w:rsidRDefault="00BD2C01" w:rsidP="00BD2C01">
      <w:pPr>
        <w:pStyle w:val="PL"/>
      </w:pPr>
      <w:r>
        <w:t xml:space="preserve">          - AVG_SPD: Average speed.</w:t>
      </w:r>
    </w:p>
    <w:p w14:paraId="7F0A4737" w14:textId="77777777" w:rsidR="00BD2C01" w:rsidRDefault="00BD2C01" w:rsidP="00BD2C01">
      <w:pPr>
        <w:pStyle w:val="PL"/>
      </w:pPr>
      <w:r>
        <w:t xml:space="preserve">          - ORIENTATION: Orientation.</w:t>
      </w:r>
    </w:p>
    <w:p w14:paraId="485AFB65" w14:textId="77777777" w:rsidR="00BD2C01" w:rsidRDefault="00BD2C01" w:rsidP="00BD2C01">
      <w:pPr>
        <w:pStyle w:val="PL"/>
      </w:pPr>
      <w:r>
        <w:t xml:space="preserve">          - TRAJECTORY: Mobility trajectory.</w:t>
      </w:r>
    </w:p>
    <w:p w14:paraId="656B399D" w14:textId="77777777" w:rsidR="00BD2C01" w:rsidRDefault="00BD2C01" w:rsidP="00BD2C01">
      <w:pPr>
        <w:pStyle w:val="PL"/>
      </w:pPr>
    </w:p>
    <w:p w14:paraId="5D8E39C3" w14:textId="77777777" w:rsidR="00BD2C01" w:rsidRPr="00E67CA7" w:rsidRDefault="00BD2C01" w:rsidP="00BD2C01">
      <w:pPr>
        <w:pStyle w:val="PL"/>
        <w:rPr>
          <w:lang w:val="en-US"/>
        </w:rPr>
      </w:pPr>
      <w:r w:rsidRPr="00E67CA7">
        <w:rPr>
          <w:lang w:val="en-US"/>
        </w:rPr>
        <w:t xml:space="preserve">    </w:t>
      </w:r>
      <w:r>
        <w:rPr>
          <w:lang w:val="en-US"/>
        </w:rPr>
        <w:t>Target</w:t>
      </w:r>
      <w:r>
        <w:rPr>
          <w:rFonts w:hint="eastAsia"/>
          <w:lang w:val="en-US" w:eastAsia="zh-CN"/>
        </w:rPr>
        <w:t>Cause</w:t>
      </w:r>
      <w:r w:rsidRPr="00E67CA7">
        <w:rPr>
          <w:lang w:val="en-US"/>
        </w:rPr>
        <w:t>Id:</w:t>
      </w:r>
    </w:p>
    <w:p w14:paraId="344AE61A" w14:textId="77777777" w:rsidR="00BD2C01" w:rsidRPr="00E67CA7" w:rsidRDefault="00BD2C01" w:rsidP="00BD2C01">
      <w:pPr>
        <w:pStyle w:val="PL"/>
        <w:rPr>
          <w:lang w:val="en-US"/>
        </w:rPr>
      </w:pPr>
      <w:r w:rsidRPr="00E67CA7">
        <w:rPr>
          <w:lang w:val="en-US"/>
        </w:rPr>
        <w:t xml:space="preserve">      anyOf:</w:t>
      </w:r>
    </w:p>
    <w:p w14:paraId="386A3B61" w14:textId="77777777" w:rsidR="00BD2C01" w:rsidRPr="00E67CA7" w:rsidRDefault="00BD2C01" w:rsidP="00BD2C01">
      <w:pPr>
        <w:pStyle w:val="PL"/>
        <w:rPr>
          <w:lang w:val="en-US"/>
        </w:rPr>
      </w:pPr>
      <w:r w:rsidRPr="00E67CA7">
        <w:rPr>
          <w:lang w:val="en-US"/>
        </w:rPr>
        <w:t xml:space="preserve">      - type: string</w:t>
      </w:r>
    </w:p>
    <w:p w14:paraId="5E74BA19" w14:textId="77777777" w:rsidR="00BD2C01" w:rsidRPr="00E67CA7" w:rsidRDefault="00BD2C01" w:rsidP="00BD2C01">
      <w:pPr>
        <w:pStyle w:val="PL"/>
        <w:rPr>
          <w:lang w:val="en-US"/>
        </w:rPr>
      </w:pPr>
      <w:r w:rsidRPr="00E67CA7">
        <w:rPr>
          <w:lang w:val="en-US"/>
        </w:rPr>
        <w:t xml:space="preserve">        enum:</w:t>
      </w:r>
    </w:p>
    <w:p w14:paraId="3F144452" w14:textId="77777777" w:rsidR="00BD2C01" w:rsidRPr="00E67CA7" w:rsidRDefault="00BD2C01" w:rsidP="00BD2C01">
      <w:pPr>
        <w:pStyle w:val="PL"/>
        <w:rPr>
          <w:lang w:val="en-US"/>
        </w:rPr>
      </w:pPr>
      <w:r w:rsidRPr="00E67CA7">
        <w:rPr>
          <w:lang w:val="en-US"/>
        </w:rPr>
        <w:lastRenderedPageBreak/>
        <w:t xml:space="preserve">          - SIGNALLING_STORM_CAUSED_BY_UE</w:t>
      </w:r>
    </w:p>
    <w:p w14:paraId="078DE592" w14:textId="77777777" w:rsidR="00BD2C01" w:rsidRPr="00E67CA7" w:rsidRDefault="00BD2C01" w:rsidP="00BD2C01">
      <w:pPr>
        <w:pStyle w:val="PL"/>
        <w:rPr>
          <w:lang w:val="en-US"/>
        </w:rPr>
      </w:pPr>
      <w:r w:rsidRPr="00E67CA7">
        <w:rPr>
          <w:lang w:val="en-US"/>
        </w:rPr>
        <w:t xml:space="preserve">          - SIGNALLING_STORM_CAUSED_BY_NF</w:t>
      </w:r>
    </w:p>
    <w:p w14:paraId="69ACB51A" w14:textId="77777777" w:rsidR="00BD2C01" w:rsidRPr="00E67CA7" w:rsidRDefault="00BD2C01" w:rsidP="00BD2C01">
      <w:pPr>
        <w:pStyle w:val="PL"/>
        <w:rPr>
          <w:lang w:val="en-US"/>
        </w:rPr>
      </w:pPr>
      <w:r w:rsidRPr="00E67CA7">
        <w:rPr>
          <w:lang w:val="en-US"/>
        </w:rPr>
        <w:t xml:space="preserve">      - type: string</w:t>
      </w:r>
    </w:p>
    <w:p w14:paraId="21ACA6F3" w14:textId="77777777" w:rsidR="00BD2C01" w:rsidRPr="00E67CA7" w:rsidRDefault="00BD2C01" w:rsidP="00BD2C01">
      <w:pPr>
        <w:pStyle w:val="PL"/>
        <w:rPr>
          <w:lang w:val="en-US"/>
        </w:rPr>
      </w:pPr>
      <w:r w:rsidRPr="00E67CA7">
        <w:rPr>
          <w:lang w:val="en-US"/>
        </w:rPr>
        <w:t xml:space="preserve">        description: &gt;</w:t>
      </w:r>
    </w:p>
    <w:p w14:paraId="778D7F75" w14:textId="77777777" w:rsidR="00BD2C01" w:rsidRPr="00E67CA7" w:rsidRDefault="00BD2C01" w:rsidP="00BD2C01">
      <w:pPr>
        <w:pStyle w:val="PL"/>
        <w:rPr>
          <w:lang w:val="en-US"/>
        </w:rPr>
      </w:pPr>
      <w:r w:rsidRPr="00E67CA7">
        <w:rPr>
          <w:lang w:val="en-US"/>
        </w:rPr>
        <w:t xml:space="preserve">          This string provides forward-compatibility with future extensions to the enumeration but</w:t>
      </w:r>
    </w:p>
    <w:p w14:paraId="0A5F9AC7" w14:textId="77777777" w:rsidR="00BD2C01" w:rsidRPr="00E67CA7" w:rsidRDefault="00BD2C01" w:rsidP="00BD2C01">
      <w:pPr>
        <w:pStyle w:val="PL"/>
        <w:rPr>
          <w:lang w:val="en-US"/>
        </w:rPr>
      </w:pPr>
      <w:r w:rsidRPr="00E67CA7">
        <w:rPr>
          <w:lang w:val="en-US"/>
        </w:rPr>
        <w:t xml:space="preserve">          is not used to encode content defined in the present version of this API.</w:t>
      </w:r>
    </w:p>
    <w:p w14:paraId="10C16DBB" w14:textId="77777777" w:rsidR="00BD2C01" w:rsidRPr="00E67CA7" w:rsidRDefault="00BD2C01" w:rsidP="00BD2C01">
      <w:pPr>
        <w:pStyle w:val="PL"/>
        <w:rPr>
          <w:lang w:val="en-US"/>
        </w:rPr>
      </w:pPr>
      <w:r w:rsidRPr="00E67CA7">
        <w:rPr>
          <w:lang w:val="en-US"/>
        </w:rPr>
        <w:t xml:space="preserve">      description: |</w:t>
      </w:r>
    </w:p>
    <w:p w14:paraId="679B6391" w14:textId="77777777" w:rsidR="00BD2C01" w:rsidRPr="00E67CA7" w:rsidRDefault="00BD2C01" w:rsidP="00BD2C01">
      <w:pPr>
        <w:pStyle w:val="PL"/>
        <w:rPr>
          <w:lang w:val="en-US"/>
        </w:rPr>
      </w:pPr>
      <w:r w:rsidRPr="00E67CA7">
        <w:rPr>
          <w:lang w:val="en-US"/>
        </w:rPr>
        <w:t xml:space="preserve">        Possible values are:  </w:t>
      </w:r>
    </w:p>
    <w:p w14:paraId="4F479A33" w14:textId="77777777" w:rsidR="00BD2C01" w:rsidRPr="00E67CA7" w:rsidRDefault="00BD2C01" w:rsidP="00BD2C01">
      <w:pPr>
        <w:pStyle w:val="PL"/>
        <w:rPr>
          <w:lang w:val="en-US"/>
        </w:rPr>
      </w:pPr>
      <w:r w:rsidRPr="00E67CA7">
        <w:rPr>
          <w:lang w:val="en-US"/>
        </w:rPr>
        <w:t xml:space="preserve">          - SIGNALLING_STORM_CAUSED_BY_UE: The signalling storm is caused by UEs.</w:t>
      </w:r>
    </w:p>
    <w:p w14:paraId="08F37F48" w14:textId="77777777" w:rsidR="00BD2C01" w:rsidRPr="00E67CA7" w:rsidRDefault="00BD2C01" w:rsidP="00BD2C01">
      <w:pPr>
        <w:pStyle w:val="PL"/>
        <w:rPr>
          <w:lang w:val="en-US"/>
        </w:rPr>
      </w:pPr>
      <w:r w:rsidRPr="00E67CA7">
        <w:rPr>
          <w:lang w:val="en-US"/>
        </w:rPr>
        <w:t xml:space="preserve">          - SIGNALLING_STORM_CAUSED_BY_NF: The signalling storm is caused by NF.</w:t>
      </w:r>
    </w:p>
    <w:p w14:paraId="00669E17" w14:textId="77777777" w:rsidR="00BD2C01" w:rsidRPr="00E67CA7" w:rsidRDefault="00BD2C01" w:rsidP="00BD2C01">
      <w:pPr>
        <w:pStyle w:val="PL"/>
        <w:rPr>
          <w:lang w:val="en-US"/>
        </w:rPr>
      </w:pPr>
    </w:p>
    <w:p w14:paraId="7BCB7CEB" w14:textId="77777777" w:rsidR="00BD2C01" w:rsidRPr="00E67CA7" w:rsidRDefault="00BD2C01" w:rsidP="00BD2C01">
      <w:pPr>
        <w:pStyle w:val="PL"/>
        <w:rPr>
          <w:lang w:val="en-US"/>
        </w:rPr>
      </w:pPr>
      <w:r w:rsidRPr="00E67CA7">
        <w:rPr>
          <w:lang w:val="en-US"/>
        </w:rPr>
        <w:t xml:space="preserve">    TimerType:</w:t>
      </w:r>
    </w:p>
    <w:p w14:paraId="488435CA" w14:textId="77777777" w:rsidR="00BD2C01" w:rsidRPr="00E67CA7" w:rsidRDefault="00BD2C01" w:rsidP="00BD2C01">
      <w:pPr>
        <w:pStyle w:val="PL"/>
        <w:rPr>
          <w:lang w:val="en-US"/>
        </w:rPr>
      </w:pPr>
      <w:r w:rsidRPr="00E67CA7">
        <w:rPr>
          <w:lang w:val="en-US"/>
        </w:rPr>
        <w:t xml:space="preserve">      anyOf:</w:t>
      </w:r>
    </w:p>
    <w:p w14:paraId="13105656" w14:textId="77777777" w:rsidR="00BD2C01" w:rsidRPr="00E67CA7" w:rsidRDefault="00BD2C01" w:rsidP="00BD2C01">
      <w:pPr>
        <w:pStyle w:val="PL"/>
        <w:rPr>
          <w:lang w:val="en-US"/>
        </w:rPr>
      </w:pPr>
      <w:r w:rsidRPr="00E67CA7">
        <w:rPr>
          <w:lang w:val="en-US"/>
        </w:rPr>
        <w:t xml:space="preserve">      - type: string</w:t>
      </w:r>
    </w:p>
    <w:p w14:paraId="74CCCD72" w14:textId="77777777" w:rsidR="00BD2C01" w:rsidRPr="00E67CA7" w:rsidRDefault="00BD2C01" w:rsidP="00BD2C01">
      <w:pPr>
        <w:pStyle w:val="PL"/>
        <w:rPr>
          <w:lang w:val="en-US"/>
        </w:rPr>
      </w:pPr>
      <w:r w:rsidRPr="00E67CA7">
        <w:rPr>
          <w:lang w:val="en-US"/>
        </w:rPr>
        <w:t xml:space="preserve">        enum:</w:t>
      </w:r>
    </w:p>
    <w:p w14:paraId="6FF2950F" w14:textId="77777777" w:rsidR="00BD2C01" w:rsidRPr="00E67CA7" w:rsidRDefault="00BD2C01" w:rsidP="00BD2C01">
      <w:pPr>
        <w:pStyle w:val="PL"/>
        <w:rPr>
          <w:lang w:val="en-US"/>
        </w:rPr>
      </w:pPr>
      <w:r w:rsidRPr="00E67CA7">
        <w:rPr>
          <w:lang w:val="en-US"/>
        </w:rPr>
        <w:t xml:space="preserve">          - PERIODICITY_TIMER</w:t>
      </w:r>
    </w:p>
    <w:p w14:paraId="484D4A06" w14:textId="77777777" w:rsidR="00BD2C01" w:rsidRPr="00E67CA7" w:rsidRDefault="00BD2C01" w:rsidP="00BD2C01">
      <w:pPr>
        <w:pStyle w:val="PL"/>
        <w:rPr>
          <w:lang w:val="en-US"/>
        </w:rPr>
      </w:pPr>
      <w:r w:rsidRPr="00E67CA7">
        <w:rPr>
          <w:lang w:val="en-US"/>
        </w:rPr>
        <w:t xml:space="preserve">          - BACKOFF_TIMER</w:t>
      </w:r>
    </w:p>
    <w:p w14:paraId="581D9F78" w14:textId="77777777" w:rsidR="00BD2C01" w:rsidRPr="00E67CA7" w:rsidRDefault="00BD2C01" w:rsidP="00BD2C01">
      <w:pPr>
        <w:pStyle w:val="PL"/>
        <w:rPr>
          <w:lang w:val="en-US"/>
        </w:rPr>
      </w:pPr>
      <w:r w:rsidRPr="00E67CA7">
        <w:rPr>
          <w:lang w:val="en-US"/>
        </w:rPr>
        <w:t xml:space="preserve">      - type: string</w:t>
      </w:r>
    </w:p>
    <w:p w14:paraId="037BAFE4" w14:textId="77777777" w:rsidR="00BD2C01" w:rsidRPr="00E67CA7" w:rsidRDefault="00BD2C01" w:rsidP="00BD2C01">
      <w:pPr>
        <w:pStyle w:val="PL"/>
        <w:rPr>
          <w:lang w:val="en-US"/>
        </w:rPr>
      </w:pPr>
      <w:r w:rsidRPr="00E67CA7">
        <w:rPr>
          <w:lang w:val="en-US"/>
        </w:rPr>
        <w:t xml:space="preserve">        description: &gt;</w:t>
      </w:r>
    </w:p>
    <w:p w14:paraId="3B176385" w14:textId="77777777" w:rsidR="00BD2C01" w:rsidRPr="00E67CA7" w:rsidRDefault="00BD2C01" w:rsidP="00BD2C01">
      <w:pPr>
        <w:pStyle w:val="PL"/>
        <w:rPr>
          <w:lang w:val="en-US"/>
        </w:rPr>
      </w:pPr>
      <w:r w:rsidRPr="00E67CA7">
        <w:rPr>
          <w:lang w:val="en-US"/>
        </w:rPr>
        <w:t xml:space="preserve">          This string provides forward-compatibility with future extensions to the enumeration but</w:t>
      </w:r>
    </w:p>
    <w:p w14:paraId="0B51A6CF" w14:textId="77777777" w:rsidR="00BD2C01" w:rsidRPr="00E67CA7" w:rsidRDefault="00BD2C01" w:rsidP="00BD2C01">
      <w:pPr>
        <w:pStyle w:val="PL"/>
        <w:rPr>
          <w:lang w:val="en-US"/>
        </w:rPr>
      </w:pPr>
      <w:r w:rsidRPr="00E67CA7">
        <w:rPr>
          <w:lang w:val="en-US"/>
        </w:rPr>
        <w:t xml:space="preserve">          is not used to encode content defined in the present version of this API.</w:t>
      </w:r>
    </w:p>
    <w:p w14:paraId="5678FD3C" w14:textId="77777777" w:rsidR="00BD2C01" w:rsidRPr="00E67CA7" w:rsidRDefault="00BD2C01" w:rsidP="00BD2C01">
      <w:pPr>
        <w:pStyle w:val="PL"/>
        <w:rPr>
          <w:lang w:val="en-US"/>
        </w:rPr>
      </w:pPr>
      <w:r w:rsidRPr="00E67CA7">
        <w:rPr>
          <w:lang w:val="en-US"/>
        </w:rPr>
        <w:t xml:space="preserve">      description: |</w:t>
      </w:r>
    </w:p>
    <w:p w14:paraId="7A97BCD0" w14:textId="77777777" w:rsidR="00BD2C01" w:rsidRPr="00E67CA7" w:rsidRDefault="00BD2C01" w:rsidP="00BD2C01">
      <w:pPr>
        <w:pStyle w:val="PL"/>
        <w:rPr>
          <w:lang w:val="en-US"/>
        </w:rPr>
      </w:pPr>
      <w:r w:rsidRPr="00E67CA7">
        <w:rPr>
          <w:lang w:val="en-US"/>
        </w:rPr>
        <w:t xml:space="preserve">        Possible values are:  </w:t>
      </w:r>
    </w:p>
    <w:p w14:paraId="2A33657C" w14:textId="77777777" w:rsidR="00BD2C01" w:rsidRPr="00E67CA7" w:rsidRDefault="00BD2C01" w:rsidP="00BD2C01">
      <w:pPr>
        <w:pStyle w:val="PL"/>
        <w:rPr>
          <w:lang w:val="en-US"/>
        </w:rPr>
      </w:pPr>
      <w:r w:rsidRPr="00E67CA7">
        <w:rPr>
          <w:lang w:val="en-US"/>
        </w:rPr>
        <w:t xml:space="preserve">          - PERIODICITY_TIMER: The type of the timer is periodicity.</w:t>
      </w:r>
    </w:p>
    <w:p w14:paraId="422F1AB5" w14:textId="77777777" w:rsidR="00BC6F43" w:rsidRDefault="00BD2C01" w:rsidP="00BC6F43">
      <w:pPr>
        <w:pStyle w:val="PL"/>
        <w:rPr>
          <w:ins w:id="2381" w:author="Ericsson user" w:date="2025-02-02T19:25:00Z"/>
          <w:lang w:val="en-US"/>
        </w:rPr>
      </w:pPr>
      <w:r w:rsidRPr="00E67CA7">
        <w:rPr>
          <w:lang w:val="en-US"/>
        </w:rPr>
        <w:t xml:space="preserve">          - BACKOFF_TIMER: The type of the timer is back-off.</w:t>
      </w:r>
    </w:p>
    <w:p w14:paraId="242064DA" w14:textId="77777777" w:rsidR="00BC6F43" w:rsidRDefault="00BC6F43" w:rsidP="00BC6F43">
      <w:pPr>
        <w:pStyle w:val="PL"/>
        <w:rPr>
          <w:ins w:id="2382" w:author="Ericsson user" w:date="2025-02-02T19:25:00Z"/>
          <w:lang w:val="en-US"/>
        </w:rPr>
      </w:pPr>
    </w:p>
    <w:p w14:paraId="09C9C389" w14:textId="77777777" w:rsidR="00BC6F43" w:rsidRPr="00E67CA7" w:rsidRDefault="00BC6F43" w:rsidP="00BC6F43">
      <w:pPr>
        <w:pStyle w:val="PL"/>
        <w:rPr>
          <w:ins w:id="2383" w:author="Ericsson user" w:date="2025-02-02T19:25:00Z"/>
          <w:lang w:val="en-US"/>
        </w:rPr>
      </w:pPr>
      <w:ins w:id="2384" w:author="Ericsson user" w:date="2025-02-02T19:25:00Z">
        <w:r w:rsidRPr="00E67CA7">
          <w:rPr>
            <w:lang w:val="en-US"/>
          </w:rPr>
          <w:t xml:space="preserve">    </w:t>
        </w:r>
      </w:ins>
      <w:ins w:id="2385" w:author="Ericsson user" w:date="2025-02-03T16:48:00Z">
        <w:r>
          <w:rPr>
            <w:lang w:val="en-US"/>
          </w:rPr>
          <w:t>QosPolOrderCriterion</w:t>
        </w:r>
      </w:ins>
      <w:ins w:id="2386" w:author="Ericsson user" w:date="2025-02-02T19:25:00Z">
        <w:r w:rsidRPr="00E67CA7">
          <w:rPr>
            <w:lang w:val="en-US"/>
          </w:rPr>
          <w:t>:</w:t>
        </w:r>
      </w:ins>
    </w:p>
    <w:p w14:paraId="1C5F050F" w14:textId="77777777" w:rsidR="00BC6F43" w:rsidRPr="00E67CA7" w:rsidRDefault="00BC6F43" w:rsidP="00BC6F43">
      <w:pPr>
        <w:pStyle w:val="PL"/>
        <w:rPr>
          <w:ins w:id="2387" w:author="Ericsson user" w:date="2025-02-02T19:25:00Z"/>
          <w:lang w:val="en-US"/>
        </w:rPr>
      </w:pPr>
      <w:ins w:id="2388" w:author="Ericsson user" w:date="2025-02-02T19:25:00Z">
        <w:r w:rsidRPr="00E67CA7">
          <w:rPr>
            <w:lang w:val="en-US"/>
          </w:rPr>
          <w:t xml:space="preserve">      anyOf:</w:t>
        </w:r>
      </w:ins>
    </w:p>
    <w:p w14:paraId="0451E353" w14:textId="77777777" w:rsidR="00BC6F43" w:rsidRPr="00E67CA7" w:rsidRDefault="00BC6F43" w:rsidP="00BC6F43">
      <w:pPr>
        <w:pStyle w:val="PL"/>
        <w:rPr>
          <w:ins w:id="2389" w:author="Ericsson user" w:date="2025-02-02T19:25:00Z"/>
          <w:lang w:val="en-US"/>
        </w:rPr>
      </w:pPr>
      <w:ins w:id="2390" w:author="Ericsson user" w:date="2025-02-02T19:25:00Z">
        <w:r w:rsidRPr="00E67CA7">
          <w:rPr>
            <w:lang w:val="en-US"/>
          </w:rPr>
          <w:t xml:space="preserve">      - type: string</w:t>
        </w:r>
      </w:ins>
    </w:p>
    <w:p w14:paraId="548A9695" w14:textId="77777777" w:rsidR="00BC6F43" w:rsidRPr="00E67CA7" w:rsidRDefault="00BC6F43" w:rsidP="00BC6F43">
      <w:pPr>
        <w:pStyle w:val="PL"/>
        <w:rPr>
          <w:ins w:id="2391" w:author="Ericsson user" w:date="2025-02-02T19:25:00Z"/>
          <w:lang w:val="en-US"/>
        </w:rPr>
      </w:pPr>
      <w:ins w:id="2392" w:author="Ericsson user" w:date="2025-02-02T19:25:00Z">
        <w:r w:rsidRPr="00E67CA7">
          <w:rPr>
            <w:lang w:val="en-US"/>
          </w:rPr>
          <w:t xml:space="preserve">        enum:</w:t>
        </w:r>
      </w:ins>
    </w:p>
    <w:p w14:paraId="63BFAB24" w14:textId="77777777" w:rsidR="00BC6F43" w:rsidRPr="00E67CA7" w:rsidRDefault="00BC6F43" w:rsidP="00BC6F43">
      <w:pPr>
        <w:pStyle w:val="PL"/>
        <w:rPr>
          <w:ins w:id="2393" w:author="Ericsson user" w:date="2025-02-02T19:25:00Z"/>
          <w:lang w:val="en-US"/>
        </w:rPr>
      </w:pPr>
      <w:ins w:id="2394" w:author="Ericsson user" w:date="2025-02-02T19:25:00Z">
        <w:r w:rsidRPr="00E67CA7">
          <w:rPr>
            <w:lang w:val="en-US"/>
          </w:rPr>
          <w:t xml:space="preserve">          - </w:t>
        </w:r>
        <w:r>
          <w:rPr>
            <w:lang w:val="en-US"/>
          </w:rPr>
          <w:t>QOE</w:t>
        </w:r>
      </w:ins>
    </w:p>
    <w:p w14:paraId="4B157C30" w14:textId="77777777" w:rsidR="00BC6F43" w:rsidRDefault="00BC6F43" w:rsidP="00BC6F43">
      <w:pPr>
        <w:pStyle w:val="PL"/>
        <w:rPr>
          <w:ins w:id="2395" w:author="Ericsson user" w:date="2025-02-02T19:26:00Z"/>
          <w:lang w:val="en-US"/>
        </w:rPr>
      </w:pPr>
      <w:ins w:id="2396" w:author="Ericsson user" w:date="2025-02-02T19:25:00Z">
        <w:r w:rsidRPr="00E67CA7">
          <w:rPr>
            <w:lang w:val="en-US"/>
          </w:rPr>
          <w:t xml:space="preserve">          - </w:t>
        </w:r>
      </w:ins>
      <w:ins w:id="2397" w:author="Ericsson user" w:date="2025-02-02T19:26:00Z">
        <w:r>
          <w:rPr>
            <w:lang w:val="en-US"/>
          </w:rPr>
          <w:t>USAGE_DURATION</w:t>
        </w:r>
      </w:ins>
    </w:p>
    <w:p w14:paraId="124A1DCC" w14:textId="77777777" w:rsidR="00BC6F43" w:rsidRPr="00E67CA7" w:rsidRDefault="00BC6F43" w:rsidP="00BC6F43">
      <w:pPr>
        <w:pStyle w:val="PL"/>
        <w:rPr>
          <w:ins w:id="2398" w:author="Ericsson user" w:date="2025-02-02T19:25:00Z"/>
          <w:lang w:val="en-US"/>
        </w:rPr>
      </w:pPr>
      <w:ins w:id="2399" w:author="Ericsson user" w:date="2025-02-02T19:26:00Z">
        <w:r w:rsidRPr="00E67CA7">
          <w:rPr>
            <w:lang w:val="en-US"/>
          </w:rPr>
          <w:t xml:space="preserve">          - </w:t>
        </w:r>
        <w:r>
          <w:rPr>
            <w:lang w:val="en-US"/>
          </w:rPr>
          <w:t>NUMBER_OF_USAGES</w:t>
        </w:r>
      </w:ins>
    </w:p>
    <w:p w14:paraId="4065E537" w14:textId="77777777" w:rsidR="00BC6F43" w:rsidRPr="00E67CA7" w:rsidRDefault="00BC6F43" w:rsidP="00BC6F43">
      <w:pPr>
        <w:pStyle w:val="PL"/>
        <w:rPr>
          <w:ins w:id="2400" w:author="Ericsson user" w:date="2025-02-02T19:25:00Z"/>
          <w:lang w:val="en-US"/>
        </w:rPr>
      </w:pPr>
      <w:ins w:id="2401" w:author="Ericsson user" w:date="2025-02-02T19:25:00Z">
        <w:r w:rsidRPr="00E67CA7">
          <w:rPr>
            <w:lang w:val="en-US"/>
          </w:rPr>
          <w:t xml:space="preserve">      - type: string</w:t>
        </w:r>
      </w:ins>
    </w:p>
    <w:p w14:paraId="20173B1C" w14:textId="77777777" w:rsidR="00BC6F43" w:rsidRPr="00E67CA7" w:rsidRDefault="00BC6F43" w:rsidP="00BC6F43">
      <w:pPr>
        <w:pStyle w:val="PL"/>
        <w:rPr>
          <w:ins w:id="2402" w:author="Ericsson user" w:date="2025-02-02T19:25:00Z"/>
          <w:lang w:val="en-US"/>
        </w:rPr>
      </w:pPr>
      <w:ins w:id="2403" w:author="Ericsson user" w:date="2025-02-02T19:25:00Z">
        <w:r w:rsidRPr="00E67CA7">
          <w:rPr>
            <w:lang w:val="en-US"/>
          </w:rPr>
          <w:t xml:space="preserve">        description: &gt;</w:t>
        </w:r>
      </w:ins>
    </w:p>
    <w:p w14:paraId="364369A1" w14:textId="77777777" w:rsidR="00BC6F43" w:rsidRPr="00E67CA7" w:rsidRDefault="00BC6F43" w:rsidP="00BC6F43">
      <w:pPr>
        <w:pStyle w:val="PL"/>
        <w:rPr>
          <w:ins w:id="2404" w:author="Ericsson user" w:date="2025-02-02T19:25:00Z"/>
          <w:lang w:val="en-US"/>
        </w:rPr>
      </w:pPr>
      <w:ins w:id="2405" w:author="Ericsson user" w:date="2025-02-02T19:25:00Z">
        <w:r w:rsidRPr="00E67CA7">
          <w:rPr>
            <w:lang w:val="en-US"/>
          </w:rPr>
          <w:t xml:space="preserve">          This string provides forward-compatibility with future extensions to the enumeration but</w:t>
        </w:r>
      </w:ins>
    </w:p>
    <w:p w14:paraId="533811C4" w14:textId="77777777" w:rsidR="00BC6F43" w:rsidRPr="00E67CA7" w:rsidRDefault="00BC6F43" w:rsidP="00BC6F43">
      <w:pPr>
        <w:pStyle w:val="PL"/>
        <w:rPr>
          <w:ins w:id="2406" w:author="Ericsson user" w:date="2025-02-02T19:25:00Z"/>
          <w:lang w:val="en-US"/>
        </w:rPr>
      </w:pPr>
      <w:ins w:id="2407" w:author="Ericsson user" w:date="2025-02-02T19:25:00Z">
        <w:r w:rsidRPr="00E67CA7">
          <w:rPr>
            <w:lang w:val="en-US"/>
          </w:rPr>
          <w:t xml:space="preserve">          is not used to encode content defined in the present version of this API.</w:t>
        </w:r>
      </w:ins>
    </w:p>
    <w:p w14:paraId="290E6299" w14:textId="77777777" w:rsidR="00BC6F43" w:rsidRPr="00E67CA7" w:rsidRDefault="00BC6F43" w:rsidP="00BC6F43">
      <w:pPr>
        <w:pStyle w:val="PL"/>
        <w:rPr>
          <w:ins w:id="2408" w:author="Ericsson user" w:date="2025-02-02T19:25:00Z"/>
          <w:lang w:val="en-US"/>
        </w:rPr>
      </w:pPr>
      <w:ins w:id="2409" w:author="Ericsson user" w:date="2025-02-02T19:25:00Z">
        <w:r w:rsidRPr="00E67CA7">
          <w:rPr>
            <w:lang w:val="en-US"/>
          </w:rPr>
          <w:t xml:space="preserve">      description: |</w:t>
        </w:r>
      </w:ins>
    </w:p>
    <w:p w14:paraId="27E94B9E" w14:textId="77777777" w:rsidR="00BC6F43" w:rsidRDefault="00BC6F43" w:rsidP="00BC6F43">
      <w:pPr>
        <w:pStyle w:val="PL"/>
        <w:rPr>
          <w:ins w:id="2410" w:author="Ericsson user" w:date="2025-02-02T19:27:00Z"/>
          <w:lang w:val="en-US"/>
        </w:rPr>
      </w:pPr>
      <w:ins w:id="2411" w:author="Ericsson user" w:date="2025-02-02T19:25:00Z">
        <w:r w:rsidRPr="00E67CA7">
          <w:rPr>
            <w:lang w:val="en-US"/>
          </w:rPr>
          <w:t xml:space="preserve">        Possible values are: </w:t>
        </w:r>
      </w:ins>
    </w:p>
    <w:p w14:paraId="3C06C38A" w14:textId="77777777" w:rsidR="00BC6F43" w:rsidRPr="00E67CA7" w:rsidRDefault="00BC6F43" w:rsidP="00BC6F43">
      <w:pPr>
        <w:pStyle w:val="PL"/>
        <w:rPr>
          <w:ins w:id="2412" w:author="Ericsson user" w:date="2025-02-02T19:25:00Z"/>
          <w:lang w:val="en-US"/>
        </w:rPr>
      </w:pPr>
      <w:ins w:id="2413" w:author="Ericsson user" w:date="2025-02-02T19:27:00Z">
        <w:r w:rsidRPr="00E67CA7">
          <w:rPr>
            <w:lang w:val="en-US"/>
          </w:rPr>
          <w:t xml:space="preserve">          - </w:t>
        </w:r>
        <w:r>
          <w:rPr>
            <w:lang w:val="en-US"/>
          </w:rPr>
          <w:t>QOE</w:t>
        </w:r>
        <w:r w:rsidRPr="00E67CA7">
          <w:rPr>
            <w:lang w:val="en-US"/>
          </w:rPr>
          <w:t xml:space="preserve">: </w:t>
        </w:r>
      </w:ins>
      <w:ins w:id="2414" w:author="Ericsson user" w:date="2025-02-02T19:33:00Z">
        <w:r>
          <w:rPr>
            <w:lang w:val="en-US"/>
          </w:rPr>
          <w:t>Indicates the order i</w:t>
        </w:r>
      </w:ins>
      <w:ins w:id="2415" w:author="Ericsson user" w:date="2025-02-02T19:29:00Z">
        <w:r>
          <w:rPr>
            <w:lang w:val="en-US"/>
          </w:rPr>
          <w:t>s the QoE</w:t>
        </w:r>
      </w:ins>
      <w:ins w:id="2416" w:author="Ericsson user" w:date="2025-02-02T19:27:00Z">
        <w:r w:rsidRPr="00E67CA7">
          <w:rPr>
            <w:lang w:val="en-US"/>
          </w:rPr>
          <w:t>.</w:t>
        </w:r>
      </w:ins>
    </w:p>
    <w:p w14:paraId="6A88687C" w14:textId="77777777" w:rsidR="00BC6F43" w:rsidRPr="00E67CA7" w:rsidRDefault="00BC6F43" w:rsidP="00BC6F43">
      <w:pPr>
        <w:pStyle w:val="PL"/>
        <w:rPr>
          <w:ins w:id="2417" w:author="Ericsson user" w:date="2025-02-02T19:25:00Z"/>
          <w:lang w:val="en-US"/>
        </w:rPr>
      </w:pPr>
      <w:ins w:id="2418" w:author="Ericsson user" w:date="2025-02-02T19:25:00Z">
        <w:r w:rsidRPr="00E67CA7">
          <w:rPr>
            <w:lang w:val="en-US"/>
          </w:rPr>
          <w:t xml:space="preserve">          - </w:t>
        </w:r>
      </w:ins>
      <w:ins w:id="2419" w:author="Ericsson user" w:date="2025-02-02T19:26:00Z">
        <w:r>
          <w:rPr>
            <w:lang w:val="en-US"/>
          </w:rPr>
          <w:t>USAGE_DURATION</w:t>
        </w:r>
      </w:ins>
      <w:ins w:id="2420" w:author="Ericsson user" w:date="2025-02-02T19:25:00Z">
        <w:r w:rsidRPr="00E67CA7">
          <w:rPr>
            <w:lang w:val="en-US"/>
          </w:rPr>
          <w:t xml:space="preserve">: </w:t>
        </w:r>
      </w:ins>
      <w:ins w:id="2421" w:author="Ericsson user" w:date="2025-02-02T19:33:00Z">
        <w:r>
          <w:rPr>
            <w:lang w:val="en-US"/>
          </w:rPr>
          <w:t>Indicates t</w:t>
        </w:r>
      </w:ins>
      <w:ins w:id="2422" w:author="Ericsson user" w:date="2025-02-02T19:25:00Z">
        <w:r w:rsidRPr="00E67CA7">
          <w:rPr>
            <w:lang w:val="en-US"/>
          </w:rPr>
          <w:t xml:space="preserve">he </w:t>
        </w:r>
      </w:ins>
      <w:ins w:id="2423" w:author="Ericsson user" w:date="2025-02-02T19:29:00Z">
        <w:r>
          <w:rPr>
            <w:lang w:val="en-US"/>
          </w:rPr>
          <w:t>order is the QoS Flow Usage Duration</w:t>
        </w:r>
      </w:ins>
      <w:ins w:id="2424" w:author="Ericsson user" w:date="2025-02-02T19:25:00Z">
        <w:r w:rsidRPr="00E67CA7">
          <w:rPr>
            <w:lang w:val="en-US"/>
          </w:rPr>
          <w:t>.</w:t>
        </w:r>
      </w:ins>
    </w:p>
    <w:p w14:paraId="0E1D57B5" w14:textId="77777777" w:rsidR="00BC6F43" w:rsidRDefault="00BC6F43" w:rsidP="00BC6F43">
      <w:pPr>
        <w:pStyle w:val="PL"/>
        <w:rPr>
          <w:ins w:id="2425" w:author="Ericsson user" w:date="2025-02-02T19:25:00Z"/>
          <w:lang w:val="en-US"/>
        </w:rPr>
      </w:pPr>
      <w:ins w:id="2426" w:author="Ericsson user" w:date="2025-02-02T19:25:00Z">
        <w:r w:rsidRPr="00E67CA7">
          <w:rPr>
            <w:lang w:val="en-US"/>
          </w:rPr>
          <w:t xml:space="preserve">          - </w:t>
        </w:r>
      </w:ins>
      <w:ins w:id="2427" w:author="Ericsson user" w:date="2025-02-02T19:27:00Z">
        <w:r>
          <w:rPr>
            <w:lang w:val="en-US"/>
          </w:rPr>
          <w:t>NUMBER_OF_USAGES</w:t>
        </w:r>
      </w:ins>
      <w:ins w:id="2428" w:author="Ericsson user" w:date="2025-02-02T19:25:00Z">
        <w:r w:rsidRPr="00E67CA7">
          <w:rPr>
            <w:lang w:val="en-US"/>
          </w:rPr>
          <w:t xml:space="preserve">: </w:t>
        </w:r>
      </w:ins>
      <w:ins w:id="2429" w:author="Ericsson user" w:date="2025-02-02T19:33:00Z">
        <w:r>
          <w:rPr>
            <w:lang w:val="en-US"/>
          </w:rPr>
          <w:t>Indicates t</w:t>
        </w:r>
      </w:ins>
      <w:ins w:id="2430" w:author="Ericsson user" w:date="2025-02-02T19:29:00Z">
        <w:r w:rsidRPr="00E67CA7">
          <w:rPr>
            <w:lang w:val="en-US"/>
          </w:rPr>
          <w:t xml:space="preserve">he </w:t>
        </w:r>
        <w:r>
          <w:rPr>
            <w:lang w:val="en-US"/>
          </w:rPr>
          <w:t xml:space="preserve">order is the </w:t>
        </w:r>
      </w:ins>
      <w:ins w:id="2431" w:author="Ericsson user" w:date="2025-02-02T19:30:00Z">
        <w:r>
          <w:rPr>
            <w:lang w:val="en-US"/>
          </w:rPr>
          <w:t xml:space="preserve">number of usages of the </w:t>
        </w:r>
      </w:ins>
      <w:ins w:id="2432" w:author="Ericsson user" w:date="2025-02-02T19:29:00Z">
        <w:r>
          <w:rPr>
            <w:lang w:val="en-US"/>
          </w:rPr>
          <w:t>Qo</w:t>
        </w:r>
      </w:ins>
      <w:ins w:id="2433" w:author="Ericsson user" w:date="2025-02-02T19:30:00Z">
        <w:r>
          <w:rPr>
            <w:lang w:val="en-US"/>
          </w:rPr>
          <w:t>S</w:t>
        </w:r>
      </w:ins>
      <w:ins w:id="2434" w:author="Ericsson user" w:date="2025-02-02T19:34:00Z">
        <w:r>
          <w:rPr>
            <w:lang w:val="en-US"/>
          </w:rPr>
          <w:t xml:space="preserve"> </w:t>
        </w:r>
      </w:ins>
      <w:ins w:id="2435" w:author="Ericsson user" w:date="2025-02-02T19:29:00Z">
        <w:r>
          <w:rPr>
            <w:lang w:val="en-US"/>
          </w:rPr>
          <w:t>Flow</w:t>
        </w:r>
      </w:ins>
      <w:ins w:id="2436" w:author="Ericsson user" w:date="2025-02-02T19:30:00Z">
        <w:r>
          <w:rPr>
            <w:lang w:val="en-US"/>
          </w:rPr>
          <w:t>.</w:t>
        </w:r>
      </w:ins>
    </w:p>
    <w:p w14:paraId="10C90B82" w14:textId="16BA7B7F" w:rsidR="00BD2C01" w:rsidRDefault="00BD2C01" w:rsidP="00BD2C01">
      <w:pPr>
        <w:pStyle w:val="PL"/>
        <w:rPr>
          <w:lang w:val="en-US"/>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E44B6" w14:textId="77777777" w:rsidR="00873A3E" w:rsidRDefault="00873A3E">
      <w:r>
        <w:separator/>
      </w:r>
    </w:p>
  </w:endnote>
  <w:endnote w:type="continuationSeparator" w:id="0">
    <w:p w14:paraId="7509F37F" w14:textId="77777777" w:rsidR="00873A3E" w:rsidRDefault="00873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970FD" w14:textId="77777777" w:rsidR="00873A3E" w:rsidRDefault="00873A3E">
      <w:r>
        <w:separator/>
      </w:r>
    </w:p>
  </w:footnote>
  <w:footnote w:type="continuationSeparator" w:id="0">
    <w:p w14:paraId="4E6BC1CD" w14:textId="77777777" w:rsidR="00873A3E" w:rsidRDefault="00873A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175497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_Maria Liang">
    <w15:presenceInfo w15:providerId="None" w15:userId="Ericsson_Maria Liang"/>
  </w15:person>
  <w15:person w15:author="Ericsson_Maria Liang_r1">
    <w15:presenceInfo w15:providerId="None" w15:userId="Ericsson_Maria Liang_r1"/>
  </w15:person>
  <w15:person w15:author="Ericsson_Maria Liang_r2">
    <w15:presenceInfo w15:providerId="None" w15:userId="Ericsson_Maria Liang_r2"/>
  </w15:person>
  <w15:person w15:author="Huawei">
    <w15:presenceInfo w15:providerId="None" w15:userId="Huawei"/>
  </w15:person>
  <w15:person w15:author="Ericsson_Maria Liang r2">
    <w15:presenceInfo w15:providerId="None" w15:userId="Ericsson_Maria Liang r2"/>
  </w15:person>
  <w15:person w15:author="Ericsson_Maria Liang r4">
    <w15:presenceInfo w15:providerId="None" w15:userId="Ericsson_Maria Liang r4"/>
  </w15:person>
  <w15:person w15:author="Ericsson_Maria Liang r1">
    <w15:presenceInfo w15:providerId="None" w15:userId="Ericsson_Maria Liang r1"/>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8D7"/>
    <w:rsid w:val="00001D09"/>
    <w:rsid w:val="00002023"/>
    <w:rsid w:val="00003E83"/>
    <w:rsid w:val="000045EF"/>
    <w:rsid w:val="00004AB8"/>
    <w:rsid w:val="000051F2"/>
    <w:rsid w:val="00006C65"/>
    <w:rsid w:val="00007800"/>
    <w:rsid w:val="00007D19"/>
    <w:rsid w:val="00007F30"/>
    <w:rsid w:val="00010F9B"/>
    <w:rsid w:val="00011A7F"/>
    <w:rsid w:val="00011AF5"/>
    <w:rsid w:val="000135A7"/>
    <w:rsid w:val="00014C22"/>
    <w:rsid w:val="0001501B"/>
    <w:rsid w:val="0001528D"/>
    <w:rsid w:val="00017D3E"/>
    <w:rsid w:val="00020161"/>
    <w:rsid w:val="00021DE0"/>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C09"/>
    <w:rsid w:val="00051F08"/>
    <w:rsid w:val="00053A5D"/>
    <w:rsid w:val="00054F09"/>
    <w:rsid w:val="00055FEE"/>
    <w:rsid w:val="00057A6C"/>
    <w:rsid w:val="00057B28"/>
    <w:rsid w:val="000610A7"/>
    <w:rsid w:val="0006127F"/>
    <w:rsid w:val="0006327A"/>
    <w:rsid w:val="000655C3"/>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2685"/>
    <w:rsid w:val="00083B7F"/>
    <w:rsid w:val="00083F43"/>
    <w:rsid w:val="00091167"/>
    <w:rsid w:val="00091620"/>
    <w:rsid w:val="0009260F"/>
    <w:rsid w:val="000927CE"/>
    <w:rsid w:val="00092A28"/>
    <w:rsid w:val="00092B0B"/>
    <w:rsid w:val="00096FF7"/>
    <w:rsid w:val="000A03A6"/>
    <w:rsid w:val="000A0978"/>
    <w:rsid w:val="000A4E32"/>
    <w:rsid w:val="000B05C1"/>
    <w:rsid w:val="000B1A6D"/>
    <w:rsid w:val="000B1A8C"/>
    <w:rsid w:val="000B240E"/>
    <w:rsid w:val="000B52D4"/>
    <w:rsid w:val="000B5BF3"/>
    <w:rsid w:val="000B7783"/>
    <w:rsid w:val="000B7C03"/>
    <w:rsid w:val="000B7C23"/>
    <w:rsid w:val="000C1BE1"/>
    <w:rsid w:val="000C286E"/>
    <w:rsid w:val="000C3818"/>
    <w:rsid w:val="000C3B72"/>
    <w:rsid w:val="000C3EFA"/>
    <w:rsid w:val="000C4005"/>
    <w:rsid w:val="000C4B0F"/>
    <w:rsid w:val="000D0F13"/>
    <w:rsid w:val="000D1631"/>
    <w:rsid w:val="000D3A77"/>
    <w:rsid w:val="000D3F8B"/>
    <w:rsid w:val="000D40FB"/>
    <w:rsid w:val="000D4354"/>
    <w:rsid w:val="000D470D"/>
    <w:rsid w:val="000D4780"/>
    <w:rsid w:val="000D4B1F"/>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2B8"/>
    <w:rsid w:val="000F544E"/>
    <w:rsid w:val="000F56D0"/>
    <w:rsid w:val="000F74E1"/>
    <w:rsid w:val="00101ABB"/>
    <w:rsid w:val="00102A8E"/>
    <w:rsid w:val="00105335"/>
    <w:rsid w:val="00105731"/>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1E1E"/>
    <w:rsid w:val="00122B14"/>
    <w:rsid w:val="00123D3F"/>
    <w:rsid w:val="00123F99"/>
    <w:rsid w:val="0012596A"/>
    <w:rsid w:val="001303C0"/>
    <w:rsid w:val="00130ED5"/>
    <w:rsid w:val="00130F44"/>
    <w:rsid w:val="00131604"/>
    <w:rsid w:val="00132B3C"/>
    <w:rsid w:val="0013595B"/>
    <w:rsid w:val="00135AD0"/>
    <w:rsid w:val="0013702F"/>
    <w:rsid w:val="001378C8"/>
    <w:rsid w:val="001406E9"/>
    <w:rsid w:val="00140BA7"/>
    <w:rsid w:val="00140BD9"/>
    <w:rsid w:val="00140C67"/>
    <w:rsid w:val="00140E37"/>
    <w:rsid w:val="00141205"/>
    <w:rsid w:val="00143559"/>
    <w:rsid w:val="001447B5"/>
    <w:rsid w:val="00145630"/>
    <w:rsid w:val="0014696D"/>
    <w:rsid w:val="00146CBD"/>
    <w:rsid w:val="0014774A"/>
    <w:rsid w:val="00150500"/>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3E5F"/>
    <w:rsid w:val="00167BD8"/>
    <w:rsid w:val="00170F43"/>
    <w:rsid w:val="001729EF"/>
    <w:rsid w:val="00173A2A"/>
    <w:rsid w:val="001761FB"/>
    <w:rsid w:val="00176287"/>
    <w:rsid w:val="00177192"/>
    <w:rsid w:val="0018030A"/>
    <w:rsid w:val="00180ACE"/>
    <w:rsid w:val="0018153F"/>
    <w:rsid w:val="001815A7"/>
    <w:rsid w:val="00181FDC"/>
    <w:rsid w:val="001828F4"/>
    <w:rsid w:val="0018589C"/>
    <w:rsid w:val="001861CE"/>
    <w:rsid w:val="001866A5"/>
    <w:rsid w:val="00191D08"/>
    <w:rsid w:val="00191EB6"/>
    <w:rsid w:val="00193273"/>
    <w:rsid w:val="00193614"/>
    <w:rsid w:val="00193B7D"/>
    <w:rsid w:val="00194855"/>
    <w:rsid w:val="00194B54"/>
    <w:rsid w:val="001955BB"/>
    <w:rsid w:val="0019709E"/>
    <w:rsid w:val="001A13E5"/>
    <w:rsid w:val="001A150E"/>
    <w:rsid w:val="001A1510"/>
    <w:rsid w:val="001A40F6"/>
    <w:rsid w:val="001A440F"/>
    <w:rsid w:val="001A46D2"/>
    <w:rsid w:val="001A7B60"/>
    <w:rsid w:val="001A7E5D"/>
    <w:rsid w:val="001B2C62"/>
    <w:rsid w:val="001B35B2"/>
    <w:rsid w:val="001B555F"/>
    <w:rsid w:val="001B747E"/>
    <w:rsid w:val="001C0249"/>
    <w:rsid w:val="001C2B9B"/>
    <w:rsid w:val="001C362F"/>
    <w:rsid w:val="001C3C69"/>
    <w:rsid w:val="001C4909"/>
    <w:rsid w:val="001C49E7"/>
    <w:rsid w:val="001C4C45"/>
    <w:rsid w:val="001C55A2"/>
    <w:rsid w:val="001C63D0"/>
    <w:rsid w:val="001C681B"/>
    <w:rsid w:val="001D19DF"/>
    <w:rsid w:val="001D2A46"/>
    <w:rsid w:val="001D540A"/>
    <w:rsid w:val="001D563B"/>
    <w:rsid w:val="001D58EE"/>
    <w:rsid w:val="001D603D"/>
    <w:rsid w:val="001D60CD"/>
    <w:rsid w:val="001D725C"/>
    <w:rsid w:val="001D7547"/>
    <w:rsid w:val="001D7704"/>
    <w:rsid w:val="001D77E5"/>
    <w:rsid w:val="001E0D4A"/>
    <w:rsid w:val="001E18A1"/>
    <w:rsid w:val="001E3759"/>
    <w:rsid w:val="001E3902"/>
    <w:rsid w:val="001E486B"/>
    <w:rsid w:val="001E4D67"/>
    <w:rsid w:val="001E4E03"/>
    <w:rsid w:val="001E566B"/>
    <w:rsid w:val="001E6132"/>
    <w:rsid w:val="001E67A3"/>
    <w:rsid w:val="001E6F77"/>
    <w:rsid w:val="001E776A"/>
    <w:rsid w:val="001F02BF"/>
    <w:rsid w:val="001F0A96"/>
    <w:rsid w:val="001F2617"/>
    <w:rsid w:val="001F3061"/>
    <w:rsid w:val="001F35DD"/>
    <w:rsid w:val="001F6928"/>
    <w:rsid w:val="002007DB"/>
    <w:rsid w:val="00200843"/>
    <w:rsid w:val="0020112F"/>
    <w:rsid w:val="002023FC"/>
    <w:rsid w:val="002034AC"/>
    <w:rsid w:val="00204426"/>
    <w:rsid w:val="00205A53"/>
    <w:rsid w:val="0020713E"/>
    <w:rsid w:val="0020781B"/>
    <w:rsid w:val="0021041B"/>
    <w:rsid w:val="002106DB"/>
    <w:rsid w:val="00211F1B"/>
    <w:rsid w:val="00211F78"/>
    <w:rsid w:val="002127C7"/>
    <w:rsid w:val="002136EB"/>
    <w:rsid w:val="00214004"/>
    <w:rsid w:val="00214F8B"/>
    <w:rsid w:val="002151D1"/>
    <w:rsid w:val="0021524B"/>
    <w:rsid w:val="00215BA0"/>
    <w:rsid w:val="00217230"/>
    <w:rsid w:val="00220E20"/>
    <w:rsid w:val="002215CC"/>
    <w:rsid w:val="002228A4"/>
    <w:rsid w:val="00222D60"/>
    <w:rsid w:val="00222F21"/>
    <w:rsid w:val="00223DEF"/>
    <w:rsid w:val="0022441F"/>
    <w:rsid w:val="00224E2B"/>
    <w:rsid w:val="00230D34"/>
    <w:rsid w:val="00230F78"/>
    <w:rsid w:val="0023166A"/>
    <w:rsid w:val="00231904"/>
    <w:rsid w:val="002323D3"/>
    <w:rsid w:val="00234C2D"/>
    <w:rsid w:val="00235803"/>
    <w:rsid w:val="00235AD0"/>
    <w:rsid w:val="002368B5"/>
    <w:rsid w:val="00236ABB"/>
    <w:rsid w:val="00237114"/>
    <w:rsid w:val="002377CA"/>
    <w:rsid w:val="00240C74"/>
    <w:rsid w:val="0024182B"/>
    <w:rsid w:val="0024297A"/>
    <w:rsid w:val="0024341F"/>
    <w:rsid w:val="0024380E"/>
    <w:rsid w:val="00244428"/>
    <w:rsid w:val="0024476D"/>
    <w:rsid w:val="0024490F"/>
    <w:rsid w:val="00245121"/>
    <w:rsid w:val="00245F87"/>
    <w:rsid w:val="00247CB9"/>
    <w:rsid w:val="002522CC"/>
    <w:rsid w:val="002539C5"/>
    <w:rsid w:val="00255414"/>
    <w:rsid w:val="002555F3"/>
    <w:rsid w:val="00255D23"/>
    <w:rsid w:val="00256178"/>
    <w:rsid w:val="00256B01"/>
    <w:rsid w:val="00261228"/>
    <w:rsid w:val="00261278"/>
    <w:rsid w:val="002637F1"/>
    <w:rsid w:val="002643D0"/>
    <w:rsid w:val="002656C7"/>
    <w:rsid w:val="00265CFB"/>
    <w:rsid w:val="00265D71"/>
    <w:rsid w:val="00270FC5"/>
    <w:rsid w:val="002713BA"/>
    <w:rsid w:val="002751B4"/>
    <w:rsid w:val="002771A4"/>
    <w:rsid w:val="002776C2"/>
    <w:rsid w:val="0027798A"/>
    <w:rsid w:val="00277A46"/>
    <w:rsid w:val="00277D67"/>
    <w:rsid w:val="002806B3"/>
    <w:rsid w:val="00281FC5"/>
    <w:rsid w:val="0028297C"/>
    <w:rsid w:val="00282DCA"/>
    <w:rsid w:val="00282EA1"/>
    <w:rsid w:val="00283772"/>
    <w:rsid w:val="00285766"/>
    <w:rsid w:val="00286169"/>
    <w:rsid w:val="0029131A"/>
    <w:rsid w:val="002922C9"/>
    <w:rsid w:val="00296D97"/>
    <w:rsid w:val="00296F01"/>
    <w:rsid w:val="002A0FA3"/>
    <w:rsid w:val="002A1B7F"/>
    <w:rsid w:val="002A2F28"/>
    <w:rsid w:val="002A34B9"/>
    <w:rsid w:val="002A39A4"/>
    <w:rsid w:val="002A3A8D"/>
    <w:rsid w:val="002A4729"/>
    <w:rsid w:val="002A49CF"/>
    <w:rsid w:val="002A658D"/>
    <w:rsid w:val="002A7875"/>
    <w:rsid w:val="002A79B1"/>
    <w:rsid w:val="002B291B"/>
    <w:rsid w:val="002B38A4"/>
    <w:rsid w:val="002B4ECC"/>
    <w:rsid w:val="002B5337"/>
    <w:rsid w:val="002B5573"/>
    <w:rsid w:val="002B6C94"/>
    <w:rsid w:val="002C0D43"/>
    <w:rsid w:val="002C278C"/>
    <w:rsid w:val="002C2847"/>
    <w:rsid w:val="002C28DC"/>
    <w:rsid w:val="002C31E2"/>
    <w:rsid w:val="002C393C"/>
    <w:rsid w:val="002C4C26"/>
    <w:rsid w:val="002C513F"/>
    <w:rsid w:val="002C614B"/>
    <w:rsid w:val="002C77E8"/>
    <w:rsid w:val="002C7F14"/>
    <w:rsid w:val="002D027F"/>
    <w:rsid w:val="002D0E47"/>
    <w:rsid w:val="002D3492"/>
    <w:rsid w:val="002D36C1"/>
    <w:rsid w:val="002D42C5"/>
    <w:rsid w:val="002D43B6"/>
    <w:rsid w:val="002D4571"/>
    <w:rsid w:val="002D5329"/>
    <w:rsid w:val="002D573A"/>
    <w:rsid w:val="002E0482"/>
    <w:rsid w:val="002E16AF"/>
    <w:rsid w:val="002E2D13"/>
    <w:rsid w:val="002E3BAC"/>
    <w:rsid w:val="002E5B10"/>
    <w:rsid w:val="002E7125"/>
    <w:rsid w:val="002E7D5D"/>
    <w:rsid w:val="002F088D"/>
    <w:rsid w:val="002F0C0F"/>
    <w:rsid w:val="002F17BF"/>
    <w:rsid w:val="002F1FAA"/>
    <w:rsid w:val="002F3B02"/>
    <w:rsid w:val="002F427A"/>
    <w:rsid w:val="002F4334"/>
    <w:rsid w:val="002F4B97"/>
    <w:rsid w:val="002F4F4C"/>
    <w:rsid w:val="002F7D0B"/>
    <w:rsid w:val="00302D6A"/>
    <w:rsid w:val="003039A0"/>
    <w:rsid w:val="00303A0F"/>
    <w:rsid w:val="00304769"/>
    <w:rsid w:val="0030568A"/>
    <w:rsid w:val="00305E4D"/>
    <w:rsid w:val="003063DB"/>
    <w:rsid w:val="003067AA"/>
    <w:rsid w:val="00307AC3"/>
    <w:rsid w:val="00313C9F"/>
    <w:rsid w:val="003147CF"/>
    <w:rsid w:val="00314966"/>
    <w:rsid w:val="00315BCD"/>
    <w:rsid w:val="00315CD4"/>
    <w:rsid w:val="00316068"/>
    <w:rsid w:val="00316234"/>
    <w:rsid w:val="003165A3"/>
    <w:rsid w:val="00316E31"/>
    <w:rsid w:val="00317455"/>
    <w:rsid w:val="00320A1A"/>
    <w:rsid w:val="003226C5"/>
    <w:rsid w:val="00322B7A"/>
    <w:rsid w:val="00323338"/>
    <w:rsid w:val="003233EB"/>
    <w:rsid w:val="003234EB"/>
    <w:rsid w:val="00323EB5"/>
    <w:rsid w:val="00327F72"/>
    <w:rsid w:val="0033097E"/>
    <w:rsid w:val="0033294B"/>
    <w:rsid w:val="00333278"/>
    <w:rsid w:val="003338A3"/>
    <w:rsid w:val="00333BC1"/>
    <w:rsid w:val="0033573F"/>
    <w:rsid w:val="00335EBC"/>
    <w:rsid w:val="00341BE5"/>
    <w:rsid w:val="003424A5"/>
    <w:rsid w:val="003438A7"/>
    <w:rsid w:val="00344849"/>
    <w:rsid w:val="00344CA7"/>
    <w:rsid w:val="00344F0C"/>
    <w:rsid w:val="0034557E"/>
    <w:rsid w:val="00345D69"/>
    <w:rsid w:val="00346FA2"/>
    <w:rsid w:val="00347AC3"/>
    <w:rsid w:val="00347E2F"/>
    <w:rsid w:val="00350DCF"/>
    <w:rsid w:val="00350FB1"/>
    <w:rsid w:val="00350FC8"/>
    <w:rsid w:val="00351C9B"/>
    <w:rsid w:val="00351DBC"/>
    <w:rsid w:val="00352A5E"/>
    <w:rsid w:val="00353130"/>
    <w:rsid w:val="003533BD"/>
    <w:rsid w:val="003533EF"/>
    <w:rsid w:val="003536E4"/>
    <w:rsid w:val="00354706"/>
    <w:rsid w:val="0035565F"/>
    <w:rsid w:val="003619B7"/>
    <w:rsid w:val="003625DC"/>
    <w:rsid w:val="00362A2C"/>
    <w:rsid w:val="00363525"/>
    <w:rsid w:val="00367A0D"/>
    <w:rsid w:val="00367C2C"/>
    <w:rsid w:val="00371C29"/>
    <w:rsid w:val="0037307E"/>
    <w:rsid w:val="00373C92"/>
    <w:rsid w:val="00375272"/>
    <w:rsid w:val="003753C8"/>
    <w:rsid w:val="00375967"/>
    <w:rsid w:val="00375BCB"/>
    <w:rsid w:val="00376B9D"/>
    <w:rsid w:val="00377105"/>
    <w:rsid w:val="00377C97"/>
    <w:rsid w:val="00380BD7"/>
    <w:rsid w:val="003819EA"/>
    <w:rsid w:val="0038308F"/>
    <w:rsid w:val="00385ADD"/>
    <w:rsid w:val="00386842"/>
    <w:rsid w:val="003869E5"/>
    <w:rsid w:val="003872F9"/>
    <w:rsid w:val="003875E3"/>
    <w:rsid w:val="00391276"/>
    <w:rsid w:val="00391C54"/>
    <w:rsid w:val="00392399"/>
    <w:rsid w:val="00393BCD"/>
    <w:rsid w:val="003955AA"/>
    <w:rsid w:val="003971E6"/>
    <w:rsid w:val="00397F40"/>
    <w:rsid w:val="003A10E7"/>
    <w:rsid w:val="003A17DA"/>
    <w:rsid w:val="003A3167"/>
    <w:rsid w:val="003A4AB1"/>
    <w:rsid w:val="003A4EFA"/>
    <w:rsid w:val="003A518D"/>
    <w:rsid w:val="003A565E"/>
    <w:rsid w:val="003A586D"/>
    <w:rsid w:val="003A6028"/>
    <w:rsid w:val="003A6BD7"/>
    <w:rsid w:val="003A7A7E"/>
    <w:rsid w:val="003A7E12"/>
    <w:rsid w:val="003B3460"/>
    <w:rsid w:val="003B4E77"/>
    <w:rsid w:val="003B6363"/>
    <w:rsid w:val="003B65B4"/>
    <w:rsid w:val="003B6F4B"/>
    <w:rsid w:val="003B78B4"/>
    <w:rsid w:val="003C08FB"/>
    <w:rsid w:val="003C0FEF"/>
    <w:rsid w:val="003C1C99"/>
    <w:rsid w:val="003C28EE"/>
    <w:rsid w:val="003C33EB"/>
    <w:rsid w:val="003C6663"/>
    <w:rsid w:val="003C6714"/>
    <w:rsid w:val="003C7425"/>
    <w:rsid w:val="003D034B"/>
    <w:rsid w:val="003D0765"/>
    <w:rsid w:val="003D0793"/>
    <w:rsid w:val="003D1A18"/>
    <w:rsid w:val="003D1A91"/>
    <w:rsid w:val="003D1F21"/>
    <w:rsid w:val="003D267C"/>
    <w:rsid w:val="003D29F1"/>
    <w:rsid w:val="003D4B69"/>
    <w:rsid w:val="003D4C1C"/>
    <w:rsid w:val="003D6018"/>
    <w:rsid w:val="003E19F3"/>
    <w:rsid w:val="003E1C34"/>
    <w:rsid w:val="003E262A"/>
    <w:rsid w:val="003E2D73"/>
    <w:rsid w:val="003E2E43"/>
    <w:rsid w:val="003E341C"/>
    <w:rsid w:val="003E4603"/>
    <w:rsid w:val="003E4784"/>
    <w:rsid w:val="003E57F9"/>
    <w:rsid w:val="003E585F"/>
    <w:rsid w:val="003E594B"/>
    <w:rsid w:val="003E5D15"/>
    <w:rsid w:val="003E5FB5"/>
    <w:rsid w:val="003E729C"/>
    <w:rsid w:val="003E7D6F"/>
    <w:rsid w:val="003F10D9"/>
    <w:rsid w:val="003F12A2"/>
    <w:rsid w:val="003F23C4"/>
    <w:rsid w:val="003F2405"/>
    <w:rsid w:val="003F5CBF"/>
    <w:rsid w:val="003F697D"/>
    <w:rsid w:val="003F6D3A"/>
    <w:rsid w:val="00400757"/>
    <w:rsid w:val="004007CF"/>
    <w:rsid w:val="004030E9"/>
    <w:rsid w:val="004035D2"/>
    <w:rsid w:val="0040555D"/>
    <w:rsid w:val="00406D51"/>
    <w:rsid w:val="00411516"/>
    <w:rsid w:val="00412440"/>
    <w:rsid w:val="004149DC"/>
    <w:rsid w:val="004151F6"/>
    <w:rsid w:val="0041663A"/>
    <w:rsid w:val="00417D81"/>
    <w:rsid w:val="00421065"/>
    <w:rsid w:val="00421692"/>
    <w:rsid w:val="00422624"/>
    <w:rsid w:val="00425021"/>
    <w:rsid w:val="00426885"/>
    <w:rsid w:val="004307DA"/>
    <w:rsid w:val="00430B50"/>
    <w:rsid w:val="00430D7F"/>
    <w:rsid w:val="0043228B"/>
    <w:rsid w:val="00432B6E"/>
    <w:rsid w:val="00432DA0"/>
    <w:rsid w:val="004335A5"/>
    <w:rsid w:val="00433DC4"/>
    <w:rsid w:val="004347F2"/>
    <w:rsid w:val="004366CD"/>
    <w:rsid w:val="00436D5E"/>
    <w:rsid w:val="00437B9E"/>
    <w:rsid w:val="00437E32"/>
    <w:rsid w:val="004403ED"/>
    <w:rsid w:val="0044154D"/>
    <w:rsid w:val="004418C5"/>
    <w:rsid w:val="00441ADC"/>
    <w:rsid w:val="00443001"/>
    <w:rsid w:val="0044339F"/>
    <w:rsid w:val="00444CCF"/>
    <w:rsid w:val="00444FDA"/>
    <w:rsid w:val="004464C9"/>
    <w:rsid w:val="004465B6"/>
    <w:rsid w:val="0044692A"/>
    <w:rsid w:val="00450ACF"/>
    <w:rsid w:val="004517FE"/>
    <w:rsid w:val="004532EB"/>
    <w:rsid w:val="00453E30"/>
    <w:rsid w:val="004554D8"/>
    <w:rsid w:val="00456542"/>
    <w:rsid w:val="004605AC"/>
    <w:rsid w:val="004608E5"/>
    <w:rsid w:val="004612BD"/>
    <w:rsid w:val="00462524"/>
    <w:rsid w:val="0046279A"/>
    <w:rsid w:val="004628AA"/>
    <w:rsid w:val="004707B0"/>
    <w:rsid w:val="00471ECC"/>
    <w:rsid w:val="00472445"/>
    <w:rsid w:val="00473DCC"/>
    <w:rsid w:val="00474344"/>
    <w:rsid w:val="004749B5"/>
    <w:rsid w:val="004761AD"/>
    <w:rsid w:val="004764BE"/>
    <w:rsid w:val="004815A6"/>
    <w:rsid w:val="00481B83"/>
    <w:rsid w:val="00483418"/>
    <w:rsid w:val="00483628"/>
    <w:rsid w:val="00483B7E"/>
    <w:rsid w:val="0048400D"/>
    <w:rsid w:val="00484B33"/>
    <w:rsid w:val="004864D7"/>
    <w:rsid w:val="00486584"/>
    <w:rsid w:val="004868FD"/>
    <w:rsid w:val="00486EAA"/>
    <w:rsid w:val="004911F7"/>
    <w:rsid w:val="0049193C"/>
    <w:rsid w:val="004920C0"/>
    <w:rsid w:val="00492C48"/>
    <w:rsid w:val="00492FA5"/>
    <w:rsid w:val="00493962"/>
    <w:rsid w:val="00494820"/>
    <w:rsid w:val="00496E3B"/>
    <w:rsid w:val="00497962"/>
    <w:rsid w:val="004A1AC5"/>
    <w:rsid w:val="004A2378"/>
    <w:rsid w:val="004A2804"/>
    <w:rsid w:val="004A2927"/>
    <w:rsid w:val="004A3A03"/>
    <w:rsid w:val="004A418A"/>
    <w:rsid w:val="004A46CC"/>
    <w:rsid w:val="004B02BF"/>
    <w:rsid w:val="004B1498"/>
    <w:rsid w:val="004B1911"/>
    <w:rsid w:val="004B2658"/>
    <w:rsid w:val="004B342F"/>
    <w:rsid w:val="004B3DD6"/>
    <w:rsid w:val="004B6057"/>
    <w:rsid w:val="004C16F3"/>
    <w:rsid w:val="004C1987"/>
    <w:rsid w:val="004C2873"/>
    <w:rsid w:val="004C439C"/>
    <w:rsid w:val="004C497A"/>
    <w:rsid w:val="004C5272"/>
    <w:rsid w:val="004C69FF"/>
    <w:rsid w:val="004C7BD5"/>
    <w:rsid w:val="004D1498"/>
    <w:rsid w:val="004D336E"/>
    <w:rsid w:val="004D6DE1"/>
    <w:rsid w:val="004D7293"/>
    <w:rsid w:val="004D7A29"/>
    <w:rsid w:val="004E10BF"/>
    <w:rsid w:val="004E1F62"/>
    <w:rsid w:val="004E2D55"/>
    <w:rsid w:val="004E4555"/>
    <w:rsid w:val="004E686E"/>
    <w:rsid w:val="004F0D6A"/>
    <w:rsid w:val="004F1E07"/>
    <w:rsid w:val="004F3BF8"/>
    <w:rsid w:val="004F440B"/>
    <w:rsid w:val="004F6270"/>
    <w:rsid w:val="004F658F"/>
    <w:rsid w:val="00503126"/>
    <w:rsid w:val="00503A4C"/>
    <w:rsid w:val="00504311"/>
    <w:rsid w:val="00505026"/>
    <w:rsid w:val="0050535E"/>
    <w:rsid w:val="0050595E"/>
    <w:rsid w:val="00505A1F"/>
    <w:rsid w:val="00506154"/>
    <w:rsid w:val="005063DE"/>
    <w:rsid w:val="005065E6"/>
    <w:rsid w:val="00506943"/>
    <w:rsid w:val="0051091B"/>
    <w:rsid w:val="00510A74"/>
    <w:rsid w:val="00512E63"/>
    <w:rsid w:val="00512F05"/>
    <w:rsid w:val="00513C57"/>
    <w:rsid w:val="00513F09"/>
    <w:rsid w:val="0051493C"/>
    <w:rsid w:val="005151E9"/>
    <w:rsid w:val="005162E8"/>
    <w:rsid w:val="0051789F"/>
    <w:rsid w:val="005179C2"/>
    <w:rsid w:val="00521C00"/>
    <w:rsid w:val="00523E02"/>
    <w:rsid w:val="00524C4E"/>
    <w:rsid w:val="00525C25"/>
    <w:rsid w:val="00525EF0"/>
    <w:rsid w:val="0053010A"/>
    <w:rsid w:val="00530847"/>
    <w:rsid w:val="00532617"/>
    <w:rsid w:val="00532A0B"/>
    <w:rsid w:val="00532AA1"/>
    <w:rsid w:val="00533F82"/>
    <w:rsid w:val="00535D83"/>
    <w:rsid w:val="00535D93"/>
    <w:rsid w:val="00537B91"/>
    <w:rsid w:val="00540368"/>
    <w:rsid w:val="00540513"/>
    <w:rsid w:val="00541033"/>
    <w:rsid w:val="00542656"/>
    <w:rsid w:val="005436BF"/>
    <w:rsid w:val="00544512"/>
    <w:rsid w:val="005447FB"/>
    <w:rsid w:val="005454FF"/>
    <w:rsid w:val="005466F2"/>
    <w:rsid w:val="005477A9"/>
    <w:rsid w:val="00547C99"/>
    <w:rsid w:val="00547D48"/>
    <w:rsid w:val="005506F9"/>
    <w:rsid w:val="005521A1"/>
    <w:rsid w:val="0055401C"/>
    <w:rsid w:val="0055451E"/>
    <w:rsid w:val="00554562"/>
    <w:rsid w:val="00555445"/>
    <w:rsid w:val="0055571D"/>
    <w:rsid w:val="0055644F"/>
    <w:rsid w:val="005567C9"/>
    <w:rsid w:val="00557D07"/>
    <w:rsid w:val="00560044"/>
    <w:rsid w:val="00562E55"/>
    <w:rsid w:val="00563044"/>
    <w:rsid w:val="00563588"/>
    <w:rsid w:val="00563760"/>
    <w:rsid w:val="00563F9E"/>
    <w:rsid w:val="005646F9"/>
    <w:rsid w:val="00565991"/>
    <w:rsid w:val="00567D5C"/>
    <w:rsid w:val="00570558"/>
    <w:rsid w:val="0057424E"/>
    <w:rsid w:val="00581563"/>
    <w:rsid w:val="005818D8"/>
    <w:rsid w:val="00581F72"/>
    <w:rsid w:val="0058261D"/>
    <w:rsid w:val="00583064"/>
    <w:rsid w:val="00583474"/>
    <w:rsid w:val="00583818"/>
    <w:rsid w:val="00584EF5"/>
    <w:rsid w:val="00585C26"/>
    <w:rsid w:val="00585DAB"/>
    <w:rsid w:val="005864F9"/>
    <w:rsid w:val="0058652E"/>
    <w:rsid w:val="005918BB"/>
    <w:rsid w:val="00592D3A"/>
    <w:rsid w:val="00596CA6"/>
    <w:rsid w:val="00596EC5"/>
    <w:rsid w:val="005A0811"/>
    <w:rsid w:val="005A21D8"/>
    <w:rsid w:val="005A2282"/>
    <w:rsid w:val="005A25BF"/>
    <w:rsid w:val="005A28BF"/>
    <w:rsid w:val="005A37CD"/>
    <w:rsid w:val="005A44C4"/>
    <w:rsid w:val="005A4738"/>
    <w:rsid w:val="005A6726"/>
    <w:rsid w:val="005A7EFE"/>
    <w:rsid w:val="005B0769"/>
    <w:rsid w:val="005B0E84"/>
    <w:rsid w:val="005B1714"/>
    <w:rsid w:val="005B4B6B"/>
    <w:rsid w:val="005B5259"/>
    <w:rsid w:val="005B56A9"/>
    <w:rsid w:val="005B58A8"/>
    <w:rsid w:val="005B7032"/>
    <w:rsid w:val="005C07E4"/>
    <w:rsid w:val="005C1304"/>
    <w:rsid w:val="005C213C"/>
    <w:rsid w:val="005C23EC"/>
    <w:rsid w:val="005C2991"/>
    <w:rsid w:val="005C2E73"/>
    <w:rsid w:val="005C3539"/>
    <w:rsid w:val="005C383C"/>
    <w:rsid w:val="005D05C1"/>
    <w:rsid w:val="005D146F"/>
    <w:rsid w:val="005D1E25"/>
    <w:rsid w:val="005D29D0"/>
    <w:rsid w:val="005D2B13"/>
    <w:rsid w:val="005D2D4A"/>
    <w:rsid w:val="005D799C"/>
    <w:rsid w:val="005D79C1"/>
    <w:rsid w:val="005D79DF"/>
    <w:rsid w:val="005D79F9"/>
    <w:rsid w:val="005E19ED"/>
    <w:rsid w:val="005E5E08"/>
    <w:rsid w:val="005E7910"/>
    <w:rsid w:val="005F39D4"/>
    <w:rsid w:val="005F4D3B"/>
    <w:rsid w:val="005F5075"/>
    <w:rsid w:val="005F7934"/>
    <w:rsid w:val="006000F2"/>
    <w:rsid w:val="00600412"/>
    <w:rsid w:val="00603C85"/>
    <w:rsid w:val="006042B0"/>
    <w:rsid w:val="006066AF"/>
    <w:rsid w:val="00611C33"/>
    <w:rsid w:val="00612A35"/>
    <w:rsid w:val="0061498F"/>
    <w:rsid w:val="006152F7"/>
    <w:rsid w:val="006158CD"/>
    <w:rsid w:val="006174BC"/>
    <w:rsid w:val="0061768E"/>
    <w:rsid w:val="006179C5"/>
    <w:rsid w:val="00617D28"/>
    <w:rsid w:val="00617E8B"/>
    <w:rsid w:val="00620BC9"/>
    <w:rsid w:val="00621078"/>
    <w:rsid w:val="00621F83"/>
    <w:rsid w:val="00622A9C"/>
    <w:rsid w:val="00626C99"/>
    <w:rsid w:val="00627956"/>
    <w:rsid w:val="006305B1"/>
    <w:rsid w:val="0063063D"/>
    <w:rsid w:val="006311B3"/>
    <w:rsid w:val="00632B6A"/>
    <w:rsid w:val="00634015"/>
    <w:rsid w:val="00635037"/>
    <w:rsid w:val="00635A43"/>
    <w:rsid w:val="00635EC1"/>
    <w:rsid w:val="00640490"/>
    <w:rsid w:val="00640B8F"/>
    <w:rsid w:val="00640F2B"/>
    <w:rsid w:val="0064150A"/>
    <w:rsid w:val="00641D3F"/>
    <w:rsid w:val="006422B3"/>
    <w:rsid w:val="00644262"/>
    <w:rsid w:val="00645276"/>
    <w:rsid w:val="0064528C"/>
    <w:rsid w:val="00647C98"/>
    <w:rsid w:val="00647DB2"/>
    <w:rsid w:val="00651820"/>
    <w:rsid w:val="006519A2"/>
    <w:rsid w:val="00652FAB"/>
    <w:rsid w:val="00653458"/>
    <w:rsid w:val="006535D0"/>
    <w:rsid w:val="006552A9"/>
    <w:rsid w:val="00655D69"/>
    <w:rsid w:val="0065758D"/>
    <w:rsid w:val="00660077"/>
    <w:rsid w:val="00660219"/>
    <w:rsid w:val="00660565"/>
    <w:rsid w:val="00660B23"/>
    <w:rsid w:val="006619B9"/>
    <w:rsid w:val="0066336B"/>
    <w:rsid w:val="00666CE8"/>
    <w:rsid w:val="006670F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F52"/>
    <w:rsid w:val="00686757"/>
    <w:rsid w:val="00690D17"/>
    <w:rsid w:val="00690DD2"/>
    <w:rsid w:val="00692727"/>
    <w:rsid w:val="0069448A"/>
    <w:rsid w:val="006970BF"/>
    <w:rsid w:val="0069724C"/>
    <w:rsid w:val="0069779E"/>
    <w:rsid w:val="00697928"/>
    <w:rsid w:val="006A12E9"/>
    <w:rsid w:val="006A488A"/>
    <w:rsid w:val="006A675D"/>
    <w:rsid w:val="006A7AE3"/>
    <w:rsid w:val="006B071B"/>
    <w:rsid w:val="006B0841"/>
    <w:rsid w:val="006B2609"/>
    <w:rsid w:val="006B26BF"/>
    <w:rsid w:val="006B2957"/>
    <w:rsid w:val="006B471E"/>
    <w:rsid w:val="006B5A6C"/>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6B"/>
    <w:rsid w:val="006D23C1"/>
    <w:rsid w:val="006D3802"/>
    <w:rsid w:val="006D3B45"/>
    <w:rsid w:val="006D69BF"/>
    <w:rsid w:val="006D7759"/>
    <w:rsid w:val="006D7C80"/>
    <w:rsid w:val="006E0DD8"/>
    <w:rsid w:val="006E152B"/>
    <w:rsid w:val="006E15C3"/>
    <w:rsid w:val="006E16C4"/>
    <w:rsid w:val="006E25B4"/>
    <w:rsid w:val="006E28BA"/>
    <w:rsid w:val="006E34E7"/>
    <w:rsid w:val="006E37B0"/>
    <w:rsid w:val="006E3DBB"/>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59D4"/>
    <w:rsid w:val="00705F94"/>
    <w:rsid w:val="00707398"/>
    <w:rsid w:val="00710A20"/>
    <w:rsid w:val="00714AAB"/>
    <w:rsid w:val="00714B4D"/>
    <w:rsid w:val="0071523C"/>
    <w:rsid w:val="007156B8"/>
    <w:rsid w:val="00716695"/>
    <w:rsid w:val="007167E6"/>
    <w:rsid w:val="00721011"/>
    <w:rsid w:val="007223AD"/>
    <w:rsid w:val="00722B81"/>
    <w:rsid w:val="007239BC"/>
    <w:rsid w:val="00727E3C"/>
    <w:rsid w:val="0073035A"/>
    <w:rsid w:val="007312CF"/>
    <w:rsid w:val="00731EDB"/>
    <w:rsid w:val="007333F2"/>
    <w:rsid w:val="00733773"/>
    <w:rsid w:val="00734D80"/>
    <w:rsid w:val="00735118"/>
    <w:rsid w:val="00735CF4"/>
    <w:rsid w:val="00735E4B"/>
    <w:rsid w:val="007378D2"/>
    <w:rsid w:val="00737C07"/>
    <w:rsid w:val="007420F5"/>
    <w:rsid w:val="00743ED2"/>
    <w:rsid w:val="00744F96"/>
    <w:rsid w:val="00745441"/>
    <w:rsid w:val="007469E0"/>
    <w:rsid w:val="0074716D"/>
    <w:rsid w:val="007474A9"/>
    <w:rsid w:val="0075388B"/>
    <w:rsid w:val="00753F6E"/>
    <w:rsid w:val="0075715E"/>
    <w:rsid w:val="007617E4"/>
    <w:rsid w:val="0076189B"/>
    <w:rsid w:val="0076492B"/>
    <w:rsid w:val="00764F91"/>
    <w:rsid w:val="007700DF"/>
    <w:rsid w:val="00770ECA"/>
    <w:rsid w:val="00771EF2"/>
    <w:rsid w:val="00772975"/>
    <w:rsid w:val="00773569"/>
    <w:rsid w:val="00773CE2"/>
    <w:rsid w:val="00774B6B"/>
    <w:rsid w:val="00775F80"/>
    <w:rsid w:val="00776E14"/>
    <w:rsid w:val="00777637"/>
    <w:rsid w:val="00777D1C"/>
    <w:rsid w:val="00777DB7"/>
    <w:rsid w:val="0078048B"/>
    <w:rsid w:val="00784600"/>
    <w:rsid w:val="00784E7E"/>
    <w:rsid w:val="007850CB"/>
    <w:rsid w:val="00786346"/>
    <w:rsid w:val="00790B00"/>
    <w:rsid w:val="00791FD3"/>
    <w:rsid w:val="007921A8"/>
    <w:rsid w:val="007921AC"/>
    <w:rsid w:val="007929BD"/>
    <w:rsid w:val="0079446F"/>
    <w:rsid w:val="00794557"/>
    <w:rsid w:val="00794F3B"/>
    <w:rsid w:val="00795A16"/>
    <w:rsid w:val="0079753C"/>
    <w:rsid w:val="00797EBB"/>
    <w:rsid w:val="007A0BEF"/>
    <w:rsid w:val="007A1CFD"/>
    <w:rsid w:val="007A3939"/>
    <w:rsid w:val="007A3F42"/>
    <w:rsid w:val="007A41EE"/>
    <w:rsid w:val="007A4EEC"/>
    <w:rsid w:val="007A68A7"/>
    <w:rsid w:val="007A74E9"/>
    <w:rsid w:val="007B03F7"/>
    <w:rsid w:val="007B0F9D"/>
    <w:rsid w:val="007B2378"/>
    <w:rsid w:val="007B681F"/>
    <w:rsid w:val="007B7EED"/>
    <w:rsid w:val="007C0277"/>
    <w:rsid w:val="007C0316"/>
    <w:rsid w:val="007C04FB"/>
    <w:rsid w:val="007C2918"/>
    <w:rsid w:val="007C2AC1"/>
    <w:rsid w:val="007C5CDD"/>
    <w:rsid w:val="007C7042"/>
    <w:rsid w:val="007D1BD5"/>
    <w:rsid w:val="007D3653"/>
    <w:rsid w:val="007D36E9"/>
    <w:rsid w:val="007D3A3D"/>
    <w:rsid w:val="007D4150"/>
    <w:rsid w:val="007D4D4E"/>
    <w:rsid w:val="007D5E48"/>
    <w:rsid w:val="007D6B61"/>
    <w:rsid w:val="007E39C9"/>
    <w:rsid w:val="007E3A18"/>
    <w:rsid w:val="007E7BF8"/>
    <w:rsid w:val="007F14C5"/>
    <w:rsid w:val="007F1711"/>
    <w:rsid w:val="007F2C02"/>
    <w:rsid w:val="007F2DB9"/>
    <w:rsid w:val="007F429B"/>
    <w:rsid w:val="007F5276"/>
    <w:rsid w:val="007F5D8F"/>
    <w:rsid w:val="007F6B23"/>
    <w:rsid w:val="007F70CB"/>
    <w:rsid w:val="008001A5"/>
    <w:rsid w:val="0080160D"/>
    <w:rsid w:val="0080190B"/>
    <w:rsid w:val="00802361"/>
    <w:rsid w:val="008028E3"/>
    <w:rsid w:val="00802E5D"/>
    <w:rsid w:val="00803AFB"/>
    <w:rsid w:val="008044EF"/>
    <w:rsid w:val="00804E36"/>
    <w:rsid w:val="00805B4D"/>
    <w:rsid w:val="00806C83"/>
    <w:rsid w:val="00806E75"/>
    <w:rsid w:val="0080707E"/>
    <w:rsid w:val="00807223"/>
    <w:rsid w:val="00810046"/>
    <w:rsid w:val="00813536"/>
    <w:rsid w:val="00815E04"/>
    <w:rsid w:val="00815F19"/>
    <w:rsid w:val="00816688"/>
    <w:rsid w:val="00817F35"/>
    <w:rsid w:val="008209E4"/>
    <w:rsid w:val="008220EA"/>
    <w:rsid w:val="008227BA"/>
    <w:rsid w:val="008242B9"/>
    <w:rsid w:val="0082525A"/>
    <w:rsid w:val="008255CC"/>
    <w:rsid w:val="00825BC1"/>
    <w:rsid w:val="00826C7A"/>
    <w:rsid w:val="008272E6"/>
    <w:rsid w:val="0082777B"/>
    <w:rsid w:val="008328EF"/>
    <w:rsid w:val="00833D01"/>
    <w:rsid w:val="00833FC7"/>
    <w:rsid w:val="00835465"/>
    <w:rsid w:val="0083657B"/>
    <w:rsid w:val="00837188"/>
    <w:rsid w:val="008378E4"/>
    <w:rsid w:val="00840F1B"/>
    <w:rsid w:val="0084155D"/>
    <w:rsid w:val="008439D3"/>
    <w:rsid w:val="00843F9A"/>
    <w:rsid w:val="00844639"/>
    <w:rsid w:val="00844DF5"/>
    <w:rsid w:val="0084541D"/>
    <w:rsid w:val="008467F9"/>
    <w:rsid w:val="00850CB5"/>
    <w:rsid w:val="008512BC"/>
    <w:rsid w:val="008518D6"/>
    <w:rsid w:val="00852F65"/>
    <w:rsid w:val="0085399C"/>
    <w:rsid w:val="008569D8"/>
    <w:rsid w:val="00857B89"/>
    <w:rsid w:val="00861429"/>
    <w:rsid w:val="008615C1"/>
    <w:rsid w:val="00861FF1"/>
    <w:rsid w:val="00862DB7"/>
    <w:rsid w:val="008642E0"/>
    <w:rsid w:val="00864BFE"/>
    <w:rsid w:val="0086618C"/>
    <w:rsid w:val="00866561"/>
    <w:rsid w:val="00866BFC"/>
    <w:rsid w:val="0087144F"/>
    <w:rsid w:val="008715FD"/>
    <w:rsid w:val="0087325B"/>
    <w:rsid w:val="00873A3E"/>
    <w:rsid w:val="0087634B"/>
    <w:rsid w:val="0087660C"/>
    <w:rsid w:val="00882774"/>
    <w:rsid w:val="00885409"/>
    <w:rsid w:val="00885A95"/>
    <w:rsid w:val="00885AA9"/>
    <w:rsid w:val="00886025"/>
    <w:rsid w:val="0089011B"/>
    <w:rsid w:val="008903C4"/>
    <w:rsid w:val="00891704"/>
    <w:rsid w:val="00891FAA"/>
    <w:rsid w:val="00893F63"/>
    <w:rsid w:val="00894A23"/>
    <w:rsid w:val="00895A91"/>
    <w:rsid w:val="00896FBF"/>
    <w:rsid w:val="00897272"/>
    <w:rsid w:val="00897C02"/>
    <w:rsid w:val="008A0981"/>
    <w:rsid w:val="008A2E61"/>
    <w:rsid w:val="008A42B7"/>
    <w:rsid w:val="008A5D5E"/>
    <w:rsid w:val="008A6003"/>
    <w:rsid w:val="008A62FA"/>
    <w:rsid w:val="008A65ED"/>
    <w:rsid w:val="008B09ED"/>
    <w:rsid w:val="008B3846"/>
    <w:rsid w:val="008B3ACB"/>
    <w:rsid w:val="008B4DD6"/>
    <w:rsid w:val="008B4E0D"/>
    <w:rsid w:val="008B5A34"/>
    <w:rsid w:val="008B5A54"/>
    <w:rsid w:val="008B6AF6"/>
    <w:rsid w:val="008B7E80"/>
    <w:rsid w:val="008C0CA9"/>
    <w:rsid w:val="008C1208"/>
    <w:rsid w:val="008C1259"/>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4DAC"/>
    <w:rsid w:val="008E582A"/>
    <w:rsid w:val="008E5B2A"/>
    <w:rsid w:val="008E60E7"/>
    <w:rsid w:val="008E6F83"/>
    <w:rsid w:val="008E7D44"/>
    <w:rsid w:val="008F1C2A"/>
    <w:rsid w:val="008F234F"/>
    <w:rsid w:val="008F3E09"/>
    <w:rsid w:val="008F520C"/>
    <w:rsid w:val="008F55F3"/>
    <w:rsid w:val="008F6FF5"/>
    <w:rsid w:val="008F7ABF"/>
    <w:rsid w:val="0090013F"/>
    <w:rsid w:val="00900A1A"/>
    <w:rsid w:val="0090190B"/>
    <w:rsid w:val="00901FF0"/>
    <w:rsid w:val="00902340"/>
    <w:rsid w:val="00903788"/>
    <w:rsid w:val="00904718"/>
    <w:rsid w:val="00906EE8"/>
    <w:rsid w:val="00906FA9"/>
    <w:rsid w:val="00907F8F"/>
    <w:rsid w:val="00911270"/>
    <w:rsid w:val="0091215E"/>
    <w:rsid w:val="0091235F"/>
    <w:rsid w:val="0091313B"/>
    <w:rsid w:val="009140BA"/>
    <w:rsid w:val="009148C5"/>
    <w:rsid w:val="00914AC2"/>
    <w:rsid w:val="009157EE"/>
    <w:rsid w:val="00915EEA"/>
    <w:rsid w:val="00921771"/>
    <w:rsid w:val="00923E87"/>
    <w:rsid w:val="0092679C"/>
    <w:rsid w:val="0092685F"/>
    <w:rsid w:val="009322BC"/>
    <w:rsid w:val="00937B75"/>
    <w:rsid w:val="009400D0"/>
    <w:rsid w:val="0094204A"/>
    <w:rsid w:val="00942369"/>
    <w:rsid w:val="00943BB3"/>
    <w:rsid w:val="00943DD7"/>
    <w:rsid w:val="0094415B"/>
    <w:rsid w:val="00945B25"/>
    <w:rsid w:val="00946BBD"/>
    <w:rsid w:val="00950EEC"/>
    <w:rsid w:val="00951FE5"/>
    <w:rsid w:val="009522C3"/>
    <w:rsid w:val="0095428F"/>
    <w:rsid w:val="00955CCA"/>
    <w:rsid w:val="009602E0"/>
    <w:rsid w:val="00960452"/>
    <w:rsid w:val="00960DC4"/>
    <w:rsid w:val="009621C6"/>
    <w:rsid w:val="00962556"/>
    <w:rsid w:val="00963AC2"/>
    <w:rsid w:val="00963D9B"/>
    <w:rsid w:val="00964454"/>
    <w:rsid w:val="00970C49"/>
    <w:rsid w:val="00970E8D"/>
    <w:rsid w:val="0097155B"/>
    <w:rsid w:val="0097167A"/>
    <w:rsid w:val="009727A2"/>
    <w:rsid w:val="00972FE7"/>
    <w:rsid w:val="009730B6"/>
    <w:rsid w:val="0097328B"/>
    <w:rsid w:val="00974C89"/>
    <w:rsid w:val="009760A2"/>
    <w:rsid w:val="009775CB"/>
    <w:rsid w:val="00977635"/>
    <w:rsid w:val="00980830"/>
    <w:rsid w:val="00980FC8"/>
    <w:rsid w:val="0098110F"/>
    <w:rsid w:val="00981D50"/>
    <w:rsid w:val="00981D6D"/>
    <w:rsid w:val="00981DF0"/>
    <w:rsid w:val="00981ECB"/>
    <w:rsid w:val="009842BD"/>
    <w:rsid w:val="00984C7A"/>
    <w:rsid w:val="00985307"/>
    <w:rsid w:val="00986996"/>
    <w:rsid w:val="00990108"/>
    <w:rsid w:val="0099118B"/>
    <w:rsid w:val="00991D61"/>
    <w:rsid w:val="009941BF"/>
    <w:rsid w:val="00996A97"/>
    <w:rsid w:val="00996C5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B04A8"/>
    <w:rsid w:val="009B195B"/>
    <w:rsid w:val="009B2356"/>
    <w:rsid w:val="009B403A"/>
    <w:rsid w:val="009B49F6"/>
    <w:rsid w:val="009B4C51"/>
    <w:rsid w:val="009B6F1F"/>
    <w:rsid w:val="009C0079"/>
    <w:rsid w:val="009C232F"/>
    <w:rsid w:val="009C46C9"/>
    <w:rsid w:val="009C5A7A"/>
    <w:rsid w:val="009C6149"/>
    <w:rsid w:val="009C65B4"/>
    <w:rsid w:val="009C66A6"/>
    <w:rsid w:val="009C67D8"/>
    <w:rsid w:val="009C7B03"/>
    <w:rsid w:val="009D03CD"/>
    <w:rsid w:val="009D0FA2"/>
    <w:rsid w:val="009D214D"/>
    <w:rsid w:val="009D2B31"/>
    <w:rsid w:val="009D36C0"/>
    <w:rsid w:val="009D4E28"/>
    <w:rsid w:val="009D58B8"/>
    <w:rsid w:val="009D5C3C"/>
    <w:rsid w:val="009D6A28"/>
    <w:rsid w:val="009E3616"/>
    <w:rsid w:val="009E48A3"/>
    <w:rsid w:val="009E4B01"/>
    <w:rsid w:val="009E4FE0"/>
    <w:rsid w:val="009E638E"/>
    <w:rsid w:val="009E70A6"/>
    <w:rsid w:val="009E77D2"/>
    <w:rsid w:val="009E7C33"/>
    <w:rsid w:val="009E7DE5"/>
    <w:rsid w:val="009F04EF"/>
    <w:rsid w:val="009F2354"/>
    <w:rsid w:val="009F566C"/>
    <w:rsid w:val="00A01237"/>
    <w:rsid w:val="00A012CA"/>
    <w:rsid w:val="00A015F0"/>
    <w:rsid w:val="00A01FE3"/>
    <w:rsid w:val="00A0221C"/>
    <w:rsid w:val="00A02FD1"/>
    <w:rsid w:val="00A032AC"/>
    <w:rsid w:val="00A032DD"/>
    <w:rsid w:val="00A06BD9"/>
    <w:rsid w:val="00A11379"/>
    <w:rsid w:val="00A11749"/>
    <w:rsid w:val="00A11768"/>
    <w:rsid w:val="00A1278C"/>
    <w:rsid w:val="00A13D14"/>
    <w:rsid w:val="00A145E3"/>
    <w:rsid w:val="00A146C7"/>
    <w:rsid w:val="00A212FA"/>
    <w:rsid w:val="00A21496"/>
    <w:rsid w:val="00A23DF4"/>
    <w:rsid w:val="00A246D6"/>
    <w:rsid w:val="00A251CE"/>
    <w:rsid w:val="00A25848"/>
    <w:rsid w:val="00A25E72"/>
    <w:rsid w:val="00A2751F"/>
    <w:rsid w:val="00A27E84"/>
    <w:rsid w:val="00A31914"/>
    <w:rsid w:val="00A320B0"/>
    <w:rsid w:val="00A33A30"/>
    <w:rsid w:val="00A3407C"/>
    <w:rsid w:val="00A35194"/>
    <w:rsid w:val="00A356B3"/>
    <w:rsid w:val="00A358E3"/>
    <w:rsid w:val="00A365E3"/>
    <w:rsid w:val="00A366F6"/>
    <w:rsid w:val="00A371EF"/>
    <w:rsid w:val="00A37B47"/>
    <w:rsid w:val="00A37C3F"/>
    <w:rsid w:val="00A400B4"/>
    <w:rsid w:val="00A40F98"/>
    <w:rsid w:val="00A4117F"/>
    <w:rsid w:val="00A418F2"/>
    <w:rsid w:val="00A41D09"/>
    <w:rsid w:val="00A41DA1"/>
    <w:rsid w:val="00A43299"/>
    <w:rsid w:val="00A432EE"/>
    <w:rsid w:val="00A51535"/>
    <w:rsid w:val="00A51898"/>
    <w:rsid w:val="00A52B70"/>
    <w:rsid w:val="00A52F69"/>
    <w:rsid w:val="00A566AB"/>
    <w:rsid w:val="00A567B7"/>
    <w:rsid w:val="00A567FB"/>
    <w:rsid w:val="00A57143"/>
    <w:rsid w:val="00A575EE"/>
    <w:rsid w:val="00A61747"/>
    <w:rsid w:val="00A622E9"/>
    <w:rsid w:val="00A62873"/>
    <w:rsid w:val="00A654E3"/>
    <w:rsid w:val="00A67067"/>
    <w:rsid w:val="00A67F1F"/>
    <w:rsid w:val="00A702D0"/>
    <w:rsid w:val="00A70564"/>
    <w:rsid w:val="00A71008"/>
    <w:rsid w:val="00A71DB5"/>
    <w:rsid w:val="00A71DC3"/>
    <w:rsid w:val="00A7328C"/>
    <w:rsid w:val="00A74EDF"/>
    <w:rsid w:val="00A75939"/>
    <w:rsid w:val="00A765AC"/>
    <w:rsid w:val="00A76B8F"/>
    <w:rsid w:val="00A80151"/>
    <w:rsid w:val="00A82807"/>
    <w:rsid w:val="00A8498E"/>
    <w:rsid w:val="00A868C4"/>
    <w:rsid w:val="00A919A8"/>
    <w:rsid w:val="00A941F4"/>
    <w:rsid w:val="00A94BE9"/>
    <w:rsid w:val="00A95265"/>
    <w:rsid w:val="00A966D0"/>
    <w:rsid w:val="00A97CDC"/>
    <w:rsid w:val="00AA01AE"/>
    <w:rsid w:val="00AA02BB"/>
    <w:rsid w:val="00AA08DB"/>
    <w:rsid w:val="00AA0B75"/>
    <w:rsid w:val="00AA2784"/>
    <w:rsid w:val="00AA37D6"/>
    <w:rsid w:val="00AA46E5"/>
    <w:rsid w:val="00AA5636"/>
    <w:rsid w:val="00AA5C5A"/>
    <w:rsid w:val="00AA7113"/>
    <w:rsid w:val="00AB00A5"/>
    <w:rsid w:val="00AB0AFB"/>
    <w:rsid w:val="00AB0B52"/>
    <w:rsid w:val="00AB3257"/>
    <w:rsid w:val="00AB4C55"/>
    <w:rsid w:val="00AB4F0D"/>
    <w:rsid w:val="00AB5BFC"/>
    <w:rsid w:val="00AB6288"/>
    <w:rsid w:val="00AC0315"/>
    <w:rsid w:val="00AC07D7"/>
    <w:rsid w:val="00AC1E68"/>
    <w:rsid w:val="00AC2911"/>
    <w:rsid w:val="00AC5029"/>
    <w:rsid w:val="00AC525B"/>
    <w:rsid w:val="00AC54EA"/>
    <w:rsid w:val="00AC562B"/>
    <w:rsid w:val="00AC6B4C"/>
    <w:rsid w:val="00AC72ED"/>
    <w:rsid w:val="00AD0D94"/>
    <w:rsid w:val="00AD1D2F"/>
    <w:rsid w:val="00AD46CF"/>
    <w:rsid w:val="00AD5781"/>
    <w:rsid w:val="00AD5CF4"/>
    <w:rsid w:val="00AD6675"/>
    <w:rsid w:val="00AD66A1"/>
    <w:rsid w:val="00AD79EA"/>
    <w:rsid w:val="00AE009A"/>
    <w:rsid w:val="00AE0792"/>
    <w:rsid w:val="00AE0E5C"/>
    <w:rsid w:val="00AE1413"/>
    <w:rsid w:val="00AE1C15"/>
    <w:rsid w:val="00AE58F6"/>
    <w:rsid w:val="00AE5A95"/>
    <w:rsid w:val="00AF0773"/>
    <w:rsid w:val="00AF247F"/>
    <w:rsid w:val="00AF33BC"/>
    <w:rsid w:val="00AF33FA"/>
    <w:rsid w:val="00B00CEF"/>
    <w:rsid w:val="00B00DB1"/>
    <w:rsid w:val="00B00F75"/>
    <w:rsid w:val="00B01C9E"/>
    <w:rsid w:val="00B01E88"/>
    <w:rsid w:val="00B05013"/>
    <w:rsid w:val="00B05B19"/>
    <w:rsid w:val="00B067E6"/>
    <w:rsid w:val="00B07307"/>
    <w:rsid w:val="00B078B4"/>
    <w:rsid w:val="00B100CF"/>
    <w:rsid w:val="00B10945"/>
    <w:rsid w:val="00B1136C"/>
    <w:rsid w:val="00B114F2"/>
    <w:rsid w:val="00B11B35"/>
    <w:rsid w:val="00B13774"/>
    <w:rsid w:val="00B15317"/>
    <w:rsid w:val="00B1696C"/>
    <w:rsid w:val="00B16B6E"/>
    <w:rsid w:val="00B16FFC"/>
    <w:rsid w:val="00B20024"/>
    <w:rsid w:val="00B213BA"/>
    <w:rsid w:val="00B2337F"/>
    <w:rsid w:val="00B237C4"/>
    <w:rsid w:val="00B25206"/>
    <w:rsid w:val="00B263DA"/>
    <w:rsid w:val="00B2646D"/>
    <w:rsid w:val="00B265AE"/>
    <w:rsid w:val="00B27784"/>
    <w:rsid w:val="00B27E68"/>
    <w:rsid w:val="00B30480"/>
    <w:rsid w:val="00B309BD"/>
    <w:rsid w:val="00B3241A"/>
    <w:rsid w:val="00B3390C"/>
    <w:rsid w:val="00B33A06"/>
    <w:rsid w:val="00B33B4A"/>
    <w:rsid w:val="00B3420D"/>
    <w:rsid w:val="00B34F9F"/>
    <w:rsid w:val="00B35869"/>
    <w:rsid w:val="00B36340"/>
    <w:rsid w:val="00B3784A"/>
    <w:rsid w:val="00B42D0F"/>
    <w:rsid w:val="00B42E1B"/>
    <w:rsid w:val="00B47203"/>
    <w:rsid w:val="00B47669"/>
    <w:rsid w:val="00B47D21"/>
    <w:rsid w:val="00B50570"/>
    <w:rsid w:val="00B50B9F"/>
    <w:rsid w:val="00B50DAD"/>
    <w:rsid w:val="00B51208"/>
    <w:rsid w:val="00B5198B"/>
    <w:rsid w:val="00B519DC"/>
    <w:rsid w:val="00B5435F"/>
    <w:rsid w:val="00B54CE7"/>
    <w:rsid w:val="00B55C20"/>
    <w:rsid w:val="00B57433"/>
    <w:rsid w:val="00B64484"/>
    <w:rsid w:val="00B64DE7"/>
    <w:rsid w:val="00B64E39"/>
    <w:rsid w:val="00B6600F"/>
    <w:rsid w:val="00B66FF2"/>
    <w:rsid w:val="00B67185"/>
    <w:rsid w:val="00B71B38"/>
    <w:rsid w:val="00B728D7"/>
    <w:rsid w:val="00B72EDC"/>
    <w:rsid w:val="00B737F6"/>
    <w:rsid w:val="00B74BAF"/>
    <w:rsid w:val="00B75519"/>
    <w:rsid w:val="00B75F7B"/>
    <w:rsid w:val="00B77898"/>
    <w:rsid w:val="00B808ED"/>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5060"/>
    <w:rsid w:val="00BB609B"/>
    <w:rsid w:val="00BB630F"/>
    <w:rsid w:val="00BB738F"/>
    <w:rsid w:val="00BB7523"/>
    <w:rsid w:val="00BC096A"/>
    <w:rsid w:val="00BC2862"/>
    <w:rsid w:val="00BC3B29"/>
    <w:rsid w:val="00BC3F6B"/>
    <w:rsid w:val="00BC3FD2"/>
    <w:rsid w:val="00BC4CA0"/>
    <w:rsid w:val="00BC6F43"/>
    <w:rsid w:val="00BD05BF"/>
    <w:rsid w:val="00BD0BB3"/>
    <w:rsid w:val="00BD2C01"/>
    <w:rsid w:val="00BD2D47"/>
    <w:rsid w:val="00BD5261"/>
    <w:rsid w:val="00BD6AA2"/>
    <w:rsid w:val="00BD6C59"/>
    <w:rsid w:val="00BE28A5"/>
    <w:rsid w:val="00BE436E"/>
    <w:rsid w:val="00BE4DFF"/>
    <w:rsid w:val="00BE7EF4"/>
    <w:rsid w:val="00BF26C3"/>
    <w:rsid w:val="00BF365D"/>
    <w:rsid w:val="00BF36F8"/>
    <w:rsid w:val="00BF47CB"/>
    <w:rsid w:val="00BF5926"/>
    <w:rsid w:val="00BF62C7"/>
    <w:rsid w:val="00C007D4"/>
    <w:rsid w:val="00C00B28"/>
    <w:rsid w:val="00C0178D"/>
    <w:rsid w:val="00C05368"/>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30113"/>
    <w:rsid w:val="00C3013D"/>
    <w:rsid w:val="00C3180E"/>
    <w:rsid w:val="00C31D8E"/>
    <w:rsid w:val="00C3249B"/>
    <w:rsid w:val="00C335BE"/>
    <w:rsid w:val="00C35DE8"/>
    <w:rsid w:val="00C363CE"/>
    <w:rsid w:val="00C42141"/>
    <w:rsid w:val="00C4263E"/>
    <w:rsid w:val="00C434DB"/>
    <w:rsid w:val="00C43828"/>
    <w:rsid w:val="00C445E3"/>
    <w:rsid w:val="00C4625C"/>
    <w:rsid w:val="00C476A9"/>
    <w:rsid w:val="00C47C25"/>
    <w:rsid w:val="00C47D6E"/>
    <w:rsid w:val="00C50F09"/>
    <w:rsid w:val="00C513E3"/>
    <w:rsid w:val="00C515B0"/>
    <w:rsid w:val="00C51CFE"/>
    <w:rsid w:val="00C52266"/>
    <w:rsid w:val="00C5267A"/>
    <w:rsid w:val="00C532B4"/>
    <w:rsid w:val="00C53AA1"/>
    <w:rsid w:val="00C55B6D"/>
    <w:rsid w:val="00C5660D"/>
    <w:rsid w:val="00C572E4"/>
    <w:rsid w:val="00C60B86"/>
    <w:rsid w:val="00C61822"/>
    <w:rsid w:val="00C63989"/>
    <w:rsid w:val="00C64652"/>
    <w:rsid w:val="00C6686B"/>
    <w:rsid w:val="00C6688E"/>
    <w:rsid w:val="00C703FE"/>
    <w:rsid w:val="00C71542"/>
    <w:rsid w:val="00C72023"/>
    <w:rsid w:val="00C73AA7"/>
    <w:rsid w:val="00C80C45"/>
    <w:rsid w:val="00C81D42"/>
    <w:rsid w:val="00C82AE6"/>
    <w:rsid w:val="00C82F79"/>
    <w:rsid w:val="00C832A7"/>
    <w:rsid w:val="00C8394B"/>
    <w:rsid w:val="00C83B78"/>
    <w:rsid w:val="00C8718D"/>
    <w:rsid w:val="00C87A19"/>
    <w:rsid w:val="00C90532"/>
    <w:rsid w:val="00C90B76"/>
    <w:rsid w:val="00C924EB"/>
    <w:rsid w:val="00C934CA"/>
    <w:rsid w:val="00C938D9"/>
    <w:rsid w:val="00C95590"/>
    <w:rsid w:val="00C973D4"/>
    <w:rsid w:val="00CA002F"/>
    <w:rsid w:val="00CA2803"/>
    <w:rsid w:val="00CA29D3"/>
    <w:rsid w:val="00CA53E2"/>
    <w:rsid w:val="00CB1BB1"/>
    <w:rsid w:val="00CB25BA"/>
    <w:rsid w:val="00CB5104"/>
    <w:rsid w:val="00CB535B"/>
    <w:rsid w:val="00CB5C86"/>
    <w:rsid w:val="00CB6CD4"/>
    <w:rsid w:val="00CC0C0B"/>
    <w:rsid w:val="00CC10F9"/>
    <w:rsid w:val="00CC2BA2"/>
    <w:rsid w:val="00CC322E"/>
    <w:rsid w:val="00CC37FE"/>
    <w:rsid w:val="00CC46EA"/>
    <w:rsid w:val="00CC7239"/>
    <w:rsid w:val="00CC7336"/>
    <w:rsid w:val="00CD2665"/>
    <w:rsid w:val="00CD69B2"/>
    <w:rsid w:val="00CD6ED9"/>
    <w:rsid w:val="00CE1609"/>
    <w:rsid w:val="00CE23C7"/>
    <w:rsid w:val="00CE40FA"/>
    <w:rsid w:val="00CE460F"/>
    <w:rsid w:val="00CE4680"/>
    <w:rsid w:val="00CE46E7"/>
    <w:rsid w:val="00CE51D9"/>
    <w:rsid w:val="00CE5D2F"/>
    <w:rsid w:val="00CE60CA"/>
    <w:rsid w:val="00CE6D2E"/>
    <w:rsid w:val="00CF3224"/>
    <w:rsid w:val="00CF3D09"/>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4A00"/>
    <w:rsid w:val="00D250DD"/>
    <w:rsid w:val="00D27245"/>
    <w:rsid w:val="00D275F8"/>
    <w:rsid w:val="00D3224C"/>
    <w:rsid w:val="00D3302E"/>
    <w:rsid w:val="00D33164"/>
    <w:rsid w:val="00D33850"/>
    <w:rsid w:val="00D33D5E"/>
    <w:rsid w:val="00D3611F"/>
    <w:rsid w:val="00D37173"/>
    <w:rsid w:val="00D37268"/>
    <w:rsid w:val="00D405E6"/>
    <w:rsid w:val="00D4167A"/>
    <w:rsid w:val="00D41756"/>
    <w:rsid w:val="00D436BE"/>
    <w:rsid w:val="00D51A67"/>
    <w:rsid w:val="00D51B62"/>
    <w:rsid w:val="00D51D93"/>
    <w:rsid w:val="00D52263"/>
    <w:rsid w:val="00D524F5"/>
    <w:rsid w:val="00D52DF6"/>
    <w:rsid w:val="00D532E1"/>
    <w:rsid w:val="00D54779"/>
    <w:rsid w:val="00D561F0"/>
    <w:rsid w:val="00D56456"/>
    <w:rsid w:val="00D56CE8"/>
    <w:rsid w:val="00D61D44"/>
    <w:rsid w:val="00D626B2"/>
    <w:rsid w:val="00D65090"/>
    <w:rsid w:val="00D65827"/>
    <w:rsid w:val="00D65FE5"/>
    <w:rsid w:val="00D66B7B"/>
    <w:rsid w:val="00D67754"/>
    <w:rsid w:val="00D67CD5"/>
    <w:rsid w:val="00D72044"/>
    <w:rsid w:val="00D73511"/>
    <w:rsid w:val="00D75F7C"/>
    <w:rsid w:val="00D77303"/>
    <w:rsid w:val="00D7769D"/>
    <w:rsid w:val="00D80137"/>
    <w:rsid w:val="00D8079F"/>
    <w:rsid w:val="00D8087A"/>
    <w:rsid w:val="00D810EF"/>
    <w:rsid w:val="00D815D6"/>
    <w:rsid w:val="00D8355B"/>
    <w:rsid w:val="00D847C0"/>
    <w:rsid w:val="00D87BFA"/>
    <w:rsid w:val="00D919A1"/>
    <w:rsid w:val="00D95019"/>
    <w:rsid w:val="00D95AFE"/>
    <w:rsid w:val="00D969B8"/>
    <w:rsid w:val="00D96CB5"/>
    <w:rsid w:val="00DA2E21"/>
    <w:rsid w:val="00DA5A3C"/>
    <w:rsid w:val="00DA5B59"/>
    <w:rsid w:val="00DA5ED2"/>
    <w:rsid w:val="00DA778C"/>
    <w:rsid w:val="00DB0076"/>
    <w:rsid w:val="00DB1458"/>
    <w:rsid w:val="00DB4740"/>
    <w:rsid w:val="00DB5D76"/>
    <w:rsid w:val="00DB6128"/>
    <w:rsid w:val="00DB6BBA"/>
    <w:rsid w:val="00DB72E1"/>
    <w:rsid w:val="00DC0FDF"/>
    <w:rsid w:val="00DC225E"/>
    <w:rsid w:val="00DC2CCF"/>
    <w:rsid w:val="00DC39BA"/>
    <w:rsid w:val="00DC57EE"/>
    <w:rsid w:val="00DC6332"/>
    <w:rsid w:val="00DC6399"/>
    <w:rsid w:val="00DC6EA1"/>
    <w:rsid w:val="00DC7B6C"/>
    <w:rsid w:val="00DD12CB"/>
    <w:rsid w:val="00DD2042"/>
    <w:rsid w:val="00DD281F"/>
    <w:rsid w:val="00DD32AA"/>
    <w:rsid w:val="00DD383D"/>
    <w:rsid w:val="00DD3A06"/>
    <w:rsid w:val="00DD3B1B"/>
    <w:rsid w:val="00DD4D0F"/>
    <w:rsid w:val="00DD5DE9"/>
    <w:rsid w:val="00DD67DE"/>
    <w:rsid w:val="00DD7A36"/>
    <w:rsid w:val="00DD7C02"/>
    <w:rsid w:val="00DE0185"/>
    <w:rsid w:val="00DE0D6E"/>
    <w:rsid w:val="00DE1C58"/>
    <w:rsid w:val="00DE1D37"/>
    <w:rsid w:val="00DE20B8"/>
    <w:rsid w:val="00DE2322"/>
    <w:rsid w:val="00DE236A"/>
    <w:rsid w:val="00DE24EC"/>
    <w:rsid w:val="00DE260A"/>
    <w:rsid w:val="00DE36A2"/>
    <w:rsid w:val="00DE3C6F"/>
    <w:rsid w:val="00DE6ABD"/>
    <w:rsid w:val="00DE6FAA"/>
    <w:rsid w:val="00DE758E"/>
    <w:rsid w:val="00DF083B"/>
    <w:rsid w:val="00DF0C69"/>
    <w:rsid w:val="00DF1D7F"/>
    <w:rsid w:val="00DF24E7"/>
    <w:rsid w:val="00DF35D9"/>
    <w:rsid w:val="00DF61D2"/>
    <w:rsid w:val="00DF7CEC"/>
    <w:rsid w:val="00DF7ED6"/>
    <w:rsid w:val="00E00E59"/>
    <w:rsid w:val="00E021AA"/>
    <w:rsid w:val="00E02DAC"/>
    <w:rsid w:val="00E0377F"/>
    <w:rsid w:val="00E04484"/>
    <w:rsid w:val="00E04683"/>
    <w:rsid w:val="00E051DE"/>
    <w:rsid w:val="00E06B31"/>
    <w:rsid w:val="00E115A5"/>
    <w:rsid w:val="00E12164"/>
    <w:rsid w:val="00E1262D"/>
    <w:rsid w:val="00E1400B"/>
    <w:rsid w:val="00E14603"/>
    <w:rsid w:val="00E146C5"/>
    <w:rsid w:val="00E1492C"/>
    <w:rsid w:val="00E14D66"/>
    <w:rsid w:val="00E159BB"/>
    <w:rsid w:val="00E21441"/>
    <w:rsid w:val="00E220F8"/>
    <w:rsid w:val="00E23FA3"/>
    <w:rsid w:val="00E2491B"/>
    <w:rsid w:val="00E251D2"/>
    <w:rsid w:val="00E25297"/>
    <w:rsid w:val="00E25A71"/>
    <w:rsid w:val="00E2692E"/>
    <w:rsid w:val="00E308C3"/>
    <w:rsid w:val="00E30982"/>
    <w:rsid w:val="00E31616"/>
    <w:rsid w:val="00E3306C"/>
    <w:rsid w:val="00E33274"/>
    <w:rsid w:val="00E33CA2"/>
    <w:rsid w:val="00E343D3"/>
    <w:rsid w:val="00E344BB"/>
    <w:rsid w:val="00E35074"/>
    <w:rsid w:val="00E35407"/>
    <w:rsid w:val="00E36244"/>
    <w:rsid w:val="00E36B5F"/>
    <w:rsid w:val="00E3752F"/>
    <w:rsid w:val="00E40201"/>
    <w:rsid w:val="00E4185D"/>
    <w:rsid w:val="00E418AF"/>
    <w:rsid w:val="00E42238"/>
    <w:rsid w:val="00E42AF9"/>
    <w:rsid w:val="00E43957"/>
    <w:rsid w:val="00E461F6"/>
    <w:rsid w:val="00E46BC3"/>
    <w:rsid w:val="00E47FE7"/>
    <w:rsid w:val="00E50E52"/>
    <w:rsid w:val="00E521D7"/>
    <w:rsid w:val="00E530F9"/>
    <w:rsid w:val="00E535FF"/>
    <w:rsid w:val="00E53854"/>
    <w:rsid w:val="00E547BE"/>
    <w:rsid w:val="00E5494F"/>
    <w:rsid w:val="00E60910"/>
    <w:rsid w:val="00E6180C"/>
    <w:rsid w:val="00E61E25"/>
    <w:rsid w:val="00E627E6"/>
    <w:rsid w:val="00E63DF8"/>
    <w:rsid w:val="00E64B7F"/>
    <w:rsid w:val="00E652FE"/>
    <w:rsid w:val="00E664AD"/>
    <w:rsid w:val="00E676FF"/>
    <w:rsid w:val="00E70325"/>
    <w:rsid w:val="00E71214"/>
    <w:rsid w:val="00E71924"/>
    <w:rsid w:val="00E7239D"/>
    <w:rsid w:val="00E73AA2"/>
    <w:rsid w:val="00E74D53"/>
    <w:rsid w:val="00E7539E"/>
    <w:rsid w:val="00E8026F"/>
    <w:rsid w:val="00E80ED9"/>
    <w:rsid w:val="00E8147C"/>
    <w:rsid w:val="00E8152F"/>
    <w:rsid w:val="00E82FE4"/>
    <w:rsid w:val="00E833BA"/>
    <w:rsid w:val="00E85A45"/>
    <w:rsid w:val="00E86E51"/>
    <w:rsid w:val="00E903EA"/>
    <w:rsid w:val="00E9156A"/>
    <w:rsid w:val="00E925F6"/>
    <w:rsid w:val="00E940A2"/>
    <w:rsid w:val="00E9515E"/>
    <w:rsid w:val="00E97533"/>
    <w:rsid w:val="00EA06A5"/>
    <w:rsid w:val="00EA1C87"/>
    <w:rsid w:val="00EA32AF"/>
    <w:rsid w:val="00EA3569"/>
    <w:rsid w:val="00EA5695"/>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0143"/>
    <w:rsid w:val="00EE173F"/>
    <w:rsid w:val="00EE1D83"/>
    <w:rsid w:val="00EE1F26"/>
    <w:rsid w:val="00EE2A0C"/>
    <w:rsid w:val="00EE3871"/>
    <w:rsid w:val="00EE4A83"/>
    <w:rsid w:val="00EE509E"/>
    <w:rsid w:val="00EE5E29"/>
    <w:rsid w:val="00EE6B07"/>
    <w:rsid w:val="00EF0F40"/>
    <w:rsid w:val="00EF2B30"/>
    <w:rsid w:val="00EF57D7"/>
    <w:rsid w:val="00EF6002"/>
    <w:rsid w:val="00EF67D2"/>
    <w:rsid w:val="00EF6C3F"/>
    <w:rsid w:val="00EF7A71"/>
    <w:rsid w:val="00F00020"/>
    <w:rsid w:val="00F01369"/>
    <w:rsid w:val="00F0189A"/>
    <w:rsid w:val="00F022AA"/>
    <w:rsid w:val="00F024A1"/>
    <w:rsid w:val="00F02713"/>
    <w:rsid w:val="00F0277E"/>
    <w:rsid w:val="00F0577C"/>
    <w:rsid w:val="00F057E2"/>
    <w:rsid w:val="00F076A7"/>
    <w:rsid w:val="00F102A4"/>
    <w:rsid w:val="00F111CB"/>
    <w:rsid w:val="00F11CD9"/>
    <w:rsid w:val="00F123D7"/>
    <w:rsid w:val="00F1288E"/>
    <w:rsid w:val="00F131C6"/>
    <w:rsid w:val="00F13207"/>
    <w:rsid w:val="00F16D28"/>
    <w:rsid w:val="00F17E34"/>
    <w:rsid w:val="00F2068C"/>
    <w:rsid w:val="00F21255"/>
    <w:rsid w:val="00F21C0D"/>
    <w:rsid w:val="00F26C1D"/>
    <w:rsid w:val="00F27727"/>
    <w:rsid w:val="00F27B7B"/>
    <w:rsid w:val="00F31BA2"/>
    <w:rsid w:val="00F322F5"/>
    <w:rsid w:val="00F32E31"/>
    <w:rsid w:val="00F3484E"/>
    <w:rsid w:val="00F3636F"/>
    <w:rsid w:val="00F363D9"/>
    <w:rsid w:val="00F37D98"/>
    <w:rsid w:val="00F4079F"/>
    <w:rsid w:val="00F41432"/>
    <w:rsid w:val="00F420FF"/>
    <w:rsid w:val="00F42F65"/>
    <w:rsid w:val="00F432B9"/>
    <w:rsid w:val="00F45187"/>
    <w:rsid w:val="00F45825"/>
    <w:rsid w:val="00F45E88"/>
    <w:rsid w:val="00F4741A"/>
    <w:rsid w:val="00F503CB"/>
    <w:rsid w:val="00F503F5"/>
    <w:rsid w:val="00F50E53"/>
    <w:rsid w:val="00F52526"/>
    <w:rsid w:val="00F52CB1"/>
    <w:rsid w:val="00F55113"/>
    <w:rsid w:val="00F60507"/>
    <w:rsid w:val="00F60EAF"/>
    <w:rsid w:val="00F61909"/>
    <w:rsid w:val="00F648AA"/>
    <w:rsid w:val="00F6581D"/>
    <w:rsid w:val="00F6697A"/>
    <w:rsid w:val="00F7115C"/>
    <w:rsid w:val="00F72865"/>
    <w:rsid w:val="00F72F1A"/>
    <w:rsid w:val="00F731CF"/>
    <w:rsid w:val="00F73F60"/>
    <w:rsid w:val="00F742F9"/>
    <w:rsid w:val="00F74F4F"/>
    <w:rsid w:val="00F765EE"/>
    <w:rsid w:val="00F76B2F"/>
    <w:rsid w:val="00F76F59"/>
    <w:rsid w:val="00F776B1"/>
    <w:rsid w:val="00F778DC"/>
    <w:rsid w:val="00F77DE3"/>
    <w:rsid w:val="00F80567"/>
    <w:rsid w:val="00F826D6"/>
    <w:rsid w:val="00F82B23"/>
    <w:rsid w:val="00F84431"/>
    <w:rsid w:val="00F84A2A"/>
    <w:rsid w:val="00F84B42"/>
    <w:rsid w:val="00F86227"/>
    <w:rsid w:val="00F8703C"/>
    <w:rsid w:val="00F8746E"/>
    <w:rsid w:val="00F9074A"/>
    <w:rsid w:val="00F916C5"/>
    <w:rsid w:val="00F94424"/>
    <w:rsid w:val="00F94791"/>
    <w:rsid w:val="00F9496E"/>
    <w:rsid w:val="00F969D3"/>
    <w:rsid w:val="00F96A9B"/>
    <w:rsid w:val="00F96C5B"/>
    <w:rsid w:val="00F97B09"/>
    <w:rsid w:val="00FA0264"/>
    <w:rsid w:val="00FA221A"/>
    <w:rsid w:val="00FA350A"/>
    <w:rsid w:val="00FA47FE"/>
    <w:rsid w:val="00FA4F21"/>
    <w:rsid w:val="00FA5E8A"/>
    <w:rsid w:val="00FA60F0"/>
    <w:rsid w:val="00FA6C75"/>
    <w:rsid w:val="00FA6FB0"/>
    <w:rsid w:val="00FA7455"/>
    <w:rsid w:val="00FA7A88"/>
    <w:rsid w:val="00FA7DE7"/>
    <w:rsid w:val="00FA7DEE"/>
    <w:rsid w:val="00FB0422"/>
    <w:rsid w:val="00FB06BF"/>
    <w:rsid w:val="00FB1917"/>
    <w:rsid w:val="00FB2152"/>
    <w:rsid w:val="00FB316C"/>
    <w:rsid w:val="00FB36F7"/>
    <w:rsid w:val="00FB3BF7"/>
    <w:rsid w:val="00FB428D"/>
    <w:rsid w:val="00FB578B"/>
    <w:rsid w:val="00FB6113"/>
    <w:rsid w:val="00FB647B"/>
    <w:rsid w:val="00FB6CAF"/>
    <w:rsid w:val="00FB77AE"/>
    <w:rsid w:val="00FC1DE7"/>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567B"/>
    <w:rsid w:val="00FE5ABF"/>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 w:type="character" w:customStyle="1" w:styleId="15">
    <w:name w:val="尾注文本 字符1"/>
    <w:rsid w:val="006535D0"/>
    <w:rPr>
      <w:rFonts w:ascii="Times New Roman" w:hAnsi="Times New Roman"/>
      <w:lang w:val="en-GB" w:eastAsia="en-US"/>
    </w:rPr>
  </w:style>
  <w:style w:type="character" w:customStyle="1" w:styleId="16">
    <w:name w:val="页脚 字符1"/>
    <w:rsid w:val="006535D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21772188">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7633551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3716982">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123</Pages>
  <Words>46345</Words>
  <Characters>264169</Characters>
  <Application>Microsoft Office Word</Application>
  <DocSecurity>0</DocSecurity>
  <Lines>2201</Lines>
  <Paragraphs>619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309895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r1</cp:lastModifiedBy>
  <cp:revision>3</cp:revision>
  <cp:lastPrinted>1900-01-01T08:00:00Z</cp:lastPrinted>
  <dcterms:created xsi:type="dcterms:W3CDTF">2025-05-21T13:18:00Z</dcterms:created>
  <dcterms:modified xsi:type="dcterms:W3CDTF">2025-05-21T13:19:00Z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